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E1686" w14:textId="605AD71A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D7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D7D7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386693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4D7D71" w:rsidRPr="00F17713">
        <w:rPr>
          <w:b/>
          <w:noProof/>
          <w:sz w:val="24"/>
        </w:rPr>
        <w:t>S2-</w:t>
      </w:r>
      <w:r w:rsidR="001D19B8">
        <w:rPr>
          <w:b/>
          <w:noProof/>
          <w:sz w:val="24"/>
        </w:rPr>
        <w:t>2</w:t>
      </w:r>
      <w:r w:rsidR="00D54567">
        <w:rPr>
          <w:b/>
          <w:noProof/>
          <w:sz w:val="24"/>
        </w:rPr>
        <w:t>100446</w:t>
      </w:r>
      <w:ins w:id="0" w:author="Nokia-user1" w:date="2021-02-24T21:13:00Z">
        <w:r w:rsidR="005C4A9C">
          <w:rPr>
            <w:b/>
            <w:noProof/>
            <w:sz w:val="24"/>
          </w:rPr>
          <w:t>r01</w:t>
        </w:r>
      </w:ins>
    </w:p>
    <w:p w14:paraId="5F22DAE9" w14:textId="5ACDECDD" w:rsidR="001C2BD8" w:rsidRDefault="00371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41912">
        <w:rPr>
          <w:b/>
          <w:noProof/>
          <w:sz w:val="24"/>
        </w:rPr>
        <w:t xml:space="preserve">; </w:t>
      </w:r>
      <w:r w:rsidR="00C61897">
        <w:rPr>
          <w:b/>
          <w:noProof/>
          <w:sz w:val="24"/>
        </w:rPr>
        <w:t>24</w:t>
      </w:r>
      <w:r w:rsidR="00843DEB" w:rsidRPr="00843DEB">
        <w:rPr>
          <w:b/>
          <w:noProof/>
          <w:sz w:val="24"/>
          <w:vertAlign w:val="superscript"/>
        </w:rPr>
        <w:t>th</w:t>
      </w:r>
      <w:r w:rsidR="00C61897">
        <w:rPr>
          <w:b/>
          <w:noProof/>
          <w:sz w:val="24"/>
          <w:vertAlign w:val="superscript"/>
        </w:rPr>
        <w:t xml:space="preserve"> </w:t>
      </w:r>
      <w:r w:rsidR="00C61897">
        <w:rPr>
          <w:b/>
          <w:noProof/>
          <w:sz w:val="24"/>
        </w:rPr>
        <w:t>February</w:t>
      </w:r>
      <w:r w:rsidR="00843DEB">
        <w:rPr>
          <w:b/>
          <w:noProof/>
          <w:sz w:val="24"/>
        </w:rPr>
        <w:t xml:space="preserve"> – </w:t>
      </w:r>
      <w:r w:rsidR="000C0C74">
        <w:rPr>
          <w:b/>
          <w:noProof/>
          <w:sz w:val="24"/>
        </w:rPr>
        <w:t>9</w:t>
      </w:r>
      <w:r w:rsidR="000C0C74" w:rsidRPr="000C0C74">
        <w:rPr>
          <w:b/>
          <w:noProof/>
          <w:sz w:val="24"/>
          <w:vertAlign w:val="superscript"/>
        </w:rPr>
        <w:t>th</w:t>
      </w:r>
      <w:r w:rsidR="000C0C74">
        <w:rPr>
          <w:b/>
          <w:noProof/>
          <w:sz w:val="24"/>
        </w:rPr>
        <w:t xml:space="preserve"> </w:t>
      </w:r>
      <w:r w:rsidR="00C61897">
        <w:rPr>
          <w:b/>
          <w:noProof/>
          <w:sz w:val="24"/>
        </w:rPr>
        <w:t>March</w:t>
      </w:r>
      <w:r w:rsidR="00843DEB">
        <w:rPr>
          <w:b/>
          <w:noProof/>
          <w:sz w:val="24"/>
        </w:rPr>
        <w:t>, 202</w:t>
      </w:r>
      <w:r w:rsidR="0034466D">
        <w:rPr>
          <w:b/>
          <w:noProof/>
          <w:sz w:val="24"/>
        </w:rPr>
        <w:t>1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239B70A2" w:rsidR="001C2BD8" w:rsidRDefault="00741912" w:rsidP="00651EEB">
      <w:pPr>
        <w:pStyle w:val="Title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A3CC4">
        <w:t xml:space="preserve">LS on </w:t>
      </w:r>
      <w:r w:rsidR="00794AB6">
        <w:t>support fo</w:t>
      </w:r>
      <w:r w:rsidR="00F94511">
        <w:t xml:space="preserve">r IMS via an </w:t>
      </w:r>
      <w:r w:rsidR="00A407E0">
        <w:t>SNPN</w:t>
      </w:r>
    </w:p>
    <w:p w14:paraId="0E7B3692" w14:textId="622CC25D" w:rsidR="001C2BD8" w:rsidRDefault="00741912">
      <w:pPr>
        <w:pStyle w:val="Title"/>
      </w:pPr>
      <w:r>
        <w:t>Response to:</w:t>
      </w:r>
      <w:r>
        <w:tab/>
      </w:r>
    </w:p>
    <w:p w14:paraId="27E92D1F" w14:textId="1D7D0CE4" w:rsidR="001C2BD8" w:rsidRDefault="00741912">
      <w:pPr>
        <w:pStyle w:val="Title"/>
      </w:pPr>
      <w:r>
        <w:t>Release:</w:t>
      </w:r>
      <w:r>
        <w:tab/>
      </w:r>
      <w:r w:rsidR="00001FF8" w:rsidRPr="00C740BA">
        <w:t>Rel-1</w:t>
      </w:r>
      <w:r w:rsidR="00FA3CC4">
        <w:t>7</w:t>
      </w:r>
    </w:p>
    <w:p w14:paraId="3774CCF0" w14:textId="3BE630E5" w:rsidR="001C2BD8" w:rsidRDefault="00741912">
      <w:pPr>
        <w:pStyle w:val="Title"/>
      </w:pPr>
      <w:r>
        <w:t>Work Item:</w:t>
      </w:r>
      <w:r>
        <w:tab/>
      </w:r>
      <w:r w:rsidR="0042341F">
        <w:t>eNPN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6324C57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2C0EB50F" w:rsidR="001C2BD8" w:rsidRDefault="00741912">
      <w:pPr>
        <w:pStyle w:val="Source"/>
      </w:pPr>
      <w:r>
        <w:t>To:</w:t>
      </w:r>
      <w:r>
        <w:tab/>
      </w:r>
      <w:r w:rsidR="006801F9">
        <w:rPr>
          <w:b w:val="0"/>
          <w:bCs/>
          <w:kern w:val="28"/>
        </w:rPr>
        <w:t>SA,</w:t>
      </w:r>
      <w:r w:rsidR="00682D94">
        <w:rPr>
          <w:b w:val="0"/>
          <w:bCs/>
          <w:kern w:val="28"/>
        </w:rPr>
        <w:t xml:space="preserve"> </w:t>
      </w:r>
      <w:r w:rsidR="006801F9">
        <w:rPr>
          <w:b w:val="0"/>
          <w:bCs/>
          <w:kern w:val="28"/>
        </w:rPr>
        <w:t>CT1,</w:t>
      </w:r>
      <w:r w:rsidR="00682D94">
        <w:rPr>
          <w:b w:val="0"/>
          <w:bCs/>
          <w:kern w:val="28"/>
        </w:rPr>
        <w:t xml:space="preserve"> </w:t>
      </w:r>
      <w:r w:rsidR="006801F9">
        <w:rPr>
          <w:b w:val="0"/>
          <w:bCs/>
          <w:kern w:val="28"/>
        </w:rPr>
        <w:t>SA3</w:t>
      </w:r>
    </w:p>
    <w:p w14:paraId="0E4DD7F3" w14:textId="64780F05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546D4271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14306">
        <w:rPr>
          <w:bCs/>
        </w:rPr>
        <w:t>Meghashree D Kedalagudde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B19F48A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A3306">
        <w:rPr>
          <w:bCs/>
          <w:color w:val="0000FF"/>
        </w:rPr>
        <w:t>m</w:t>
      </w:r>
      <w:r w:rsidR="00B14306">
        <w:rPr>
          <w:bCs/>
          <w:color w:val="0000FF"/>
        </w:rPr>
        <w:t>eghashree.dattatri.kedalagudde@intel.com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E53BFD8" w:rsidR="001C2BD8" w:rsidRDefault="00741912">
      <w:pPr>
        <w:pStyle w:val="Title"/>
      </w:pPr>
      <w:r>
        <w:t>Attachments:</w:t>
      </w:r>
      <w:r>
        <w:tab/>
      </w:r>
      <w:r w:rsidR="00BE3993" w:rsidRPr="00163C33">
        <w:rPr>
          <w:highlight w:val="yellow"/>
          <w:rPrChange w:id="1" w:author="Nokia-user1" w:date="2021-02-24T21:15:00Z">
            <w:rPr/>
          </w:rPrChange>
        </w:rPr>
        <w:t xml:space="preserve">CR </w:t>
      </w:r>
      <w:commentRangeStart w:id="2"/>
      <w:r w:rsidR="00BA385A" w:rsidRPr="00163C33">
        <w:rPr>
          <w:highlight w:val="yellow"/>
          <w:rPrChange w:id="3" w:author="Nokia-user1" w:date="2021-02-24T21:15:00Z">
            <w:rPr/>
          </w:rPrChange>
        </w:rPr>
        <w:t>1239</w:t>
      </w:r>
      <w:commentRangeEnd w:id="2"/>
      <w:r w:rsidR="00163C33">
        <w:rPr>
          <w:rStyle w:val="CommentReference"/>
          <w:rFonts w:cs="Times New Roman"/>
          <w:b w:val="0"/>
          <w:bCs w:val="0"/>
          <w:kern w:val="0"/>
        </w:rPr>
        <w:commentReference w:id="2"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FB1B59" w14:textId="0A37F4A9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4F3F822A" w14:textId="77777777" w:rsidR="003E3EBA" w:rsidRDefault="00EC0453" w:rsidP="006A17EE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As documented in TR 23.700-07 clause </w:t>
      </w:r>
      <w:r w:rsidR="00814F6F">
        <w:rPr>
          <w:rFonts w:ascii="Arial" w:hAnsi="Arial" w:cs="Arial"/>
          <w:bCs/>
          <w:kern w:val="28"/>
          <w:lang w:eastAsia="zh-CN"/>
        </w:rPr>
        <w:t>8.3, it is agreed as part of the eNPN study conclusion</w:t>
      </w:r>
      <w:r w:rsidR="002F62B8">
        <w:rPr>
          <w:rFonts w:ascii="Arial" w:hAnsi="Arial" w:cs="Arial"/>
          <w:bCs/>
          <w:kern w:val="28"/>
          <w:lang w:eastAsia="zh-CN"/>
        </w:rPr>
        <w:t xml:space="preserve"> that</w:t>
      </w:r>
      <w:r w:rsidR="003E3EBA">
        <w:rPr>
          <w:rFonts w:ascii="Arial" w:hAnsi="Arial" w:cs="Arial"/>
          <w:bCs/>
          <w:kern w:val="28"/>
          <w:lang w:eastAsia="zh-CN"/>
        </w:rPr>
        <w:t>:</w:t>
      </w:r>
    </w:p>
    <w:p w14:paraId="68147B0C" w14:textId="06A0D791" w:rsidR="00A13477" w:rsidRDefault="002F62B8" w:rsidP="003E3EBA">
      <w:pPr>
        <w:pStyle w:val="ListParagraph"/>
        <w:numPr>
          <w:ilvl w:val="0"/>
          <w:numId w:val="15"/>
        </w:numPr>
        <w:rPr>
          <w:rFonts w:ascii="Arial" w:hAnsi="Arial" w:cs="Arial"/>
          <w:bCs/>
          <w:kern w:val="28"/>
          <w:lang w:eastAsia="zh-CN"/>
        </w:rPr>
      </w:pPr>
      <w:r w:rsidRPr="003E3EBA">
        <w:rPr>
          <w:rFonts w:ascii="Arial" w:hAnsi="Arial" w:cs="Arial"/>
          <w:bCs/>
          <w:kern w:val="28"/>
          <w:lang w:eastAsia="zh-CN"/>
        </w:rPr>
        <w:t xml:space="preserve">use of </w:t>
      </w:r>
      <w:r w:rsidRPr="003E3EBA">
        <w:rPr>
          <w:rFonts w:ascii="Arial" w:hAnsi="Arial" w:cs="Arial" w:hint="eastAsia"/>
          <w:bCs/>
          <w:kern w:val="28"/>
          <w:lang w:eastAsia="zh-CN"/>
        </w:rPr>
        <w:t xml:space="preserve">IMC </w:t>
      </w:r>
      <w:r w:rsidRPr="003E3EBA">
        <w:rPr>
          <w:rFonts w:ascii="Arial" w:hAnsi="Arial" w:cs="Arial"/>
          <w:bCs/>
          <w:kern w:val="28"/>
          <w:lang w:eastAsia="zh-CN"/>
        </w:rPr>
        <w:t xml:space="preserve">shall be possible </w:t>
      </w:r>
      <w:r w:rsidRPr="003E3EBA">
        <w:rPr>
          <w:rFonts w:ascii="Arial" w:hAnsi="Arial" w:cs="Arial" w:hint="eastAsia"/>
          <w:bCs/>
          <w:kern w:val="28"/>
          <w:lang w:eastAsia="zh-CN"/>
        </w:rPr>
        <w:t>when USIM or ISIM is not available</w:t>
      </w:r>
      <w:r w:rsidRPr="003E3EBA">
        <w:rPr>
          <w:rFonts w:ascii="Arial" w:hAnsi="Arial" w:cs="Arial"/>
          <w:bCs/>
          <w:kern w:val="28"/>
          <w:lang w:eastAsia="zh-CN"/>
        </w:rPr>
        <w:t xml:space="preserve"> in UEs accessing IMS via SNPN</w:t>
      </w:r>
      <w:r w:rsidR="0070634F" w:rsidRPr="003E3EBA">
        <w:rPr>
          <w:rFonts w:ascii="Arial" w:hAnsi="Arial" w:cs="Arial"/>
          <w:bCs/>
          <w:kern w:val="28"/>
          <w:lang w:eastAsia="zh-CN"/>
        </w:rPr>
        <w:t xml:space="preserve"> according to Solution #21</w:t>
      </w:r>
      <w:r w:rsidR="0070634F" w:rsidRPr="003E3EBA">
        <w:rPr>
          <w:rFonts w:ascii="Arial" w:hAnsi="Arial" w:cs="Arial" w:hint="eastAsia"/>
          <w:bCs/>
          <w:kern w:val="28"/>
          <w:lang w:eastAsia="zh-CN"/>
        </w:rPr>
        <w:t>.</w:t>
      </w:r>
    </w:p>
    <w:p w14:paraId="1AF3BE3D" w14:textId="77777777" w:rsidR="003E3EBA" w:rsidRPr="003E3EBA" w:rsidRDefault="003E3EBA" w:rsidP="003E3EBA">
      <w:pPr>
        <w:pStyle w:val="ListParagraph"/>
        <w:ind w:left="780"/>
        <w:rPr>
          <w:rFonts w:ascii="Arial" w:hAnsi="Arial" w:cs="Arial"/>
          <w:bCs/>
          <w:kern w:val="28"/>
          <w:lang w:eastAsia="zh-CN"/>
        </w:rPr>
      </w:pPr>
    </w:p>
    <w:p w14:paraId="4C4E583A" w14:textId="10C0BFD6" w:rsidR="006A17EE" w:rsidRDefault="006A17EE" w:rsidP="006A17EE">
      <w:pPr>
        <w:rPr>
          <w:rFonts w:ascii="Arial" w:hAnsi="Arial" w:cs="Arial"/>
          <w:bCs/>
          <w:kern w:val="28"/>
          <w:lang w:eastAsia="zh-CN"/>
        </w:rPr>
      </w:pPr>
      <w:r w:rsidRPr="006A17EE">
        <w:rPr>
          <w:rFonts w:ascii="Arial" w:hAnsi="Arial" w:cs="Arial"/>
          <w:bCs/>
          <w:kern w:val="28"/>
          <w:lang w:eastAsia="zh-CN"/>
        </w:rPr>
        <w:t xml:space="preserve">IMS assumes an ISIM or USIM is used when the UE supports 3GPP access, but </w:t>
      </w:r>
      <w:ins w:id="5" w:author="Nokia-user1" w:date="2021-02-24T21:03:00Z">
        <w:r w:rsidR="00405650">
          <w:rPr>
            <w:rFonts w:ascii="Arial" w:hAnsi="Arial" w:cs="Arial"/>
            <w:bCs/>
            <w:kern w:val="28"/>
            <w:lang w:eastAsia="zh-CN"/>
          </w:rPr>
          <w:t xml:space="preserve">in case of </w:t>
        </w:r>
      </w:ins>
      <w:ins w:id="6" w:author="Nokia-user1" w:date="2021-02-24T21:04:00Z">
        <w:r w:rsidR="00405650">
          <w:rPr>
            <w:rFonts w:ascii="Arial" w:hAnsi="Arial" w:cs="Arial"/>
            <w:bCs/>
            <w:kern w:val="28"/>
            <w:lang w:eastAsia="zh-CN"/>
          </w:rPr>
          <w:t xml:space="preserve">access to </w:t>
        </w:r>
      </w:ins>
      <w:ins w:id="7" w:author="Nokia-user1" w:date="2021-02-24T21:03:00Z">
        <w:r w:rsidR="00405650">
          <w:rPr>
            <w:rFonts w:ascii="Arial" w:hAnsi="Arial" w:cs="Arial"/>
            <w:bCs/>
            <w:kern w:val="28"/>
            <w:lang w:eastAsia="zh-CN"/>
          </w:rPr>
          <w:t xml:space="preserve">IMS </w:t>
        </w:r>
      </w:ins>
      <w:ins w:id="8" w:author="Nokia-user1" w:date="2021-02-24T21:04:00Z">
        <w:r w:rsidR="00405650">
          <w:rPr>
            <w:rFonts w:ascii="Arial" w:hAnsi="Arial" w:cs="Arial"/>
            <w:bCs/>
            <w:kern w:val="28"/>
            <w:lang w:eastAsia="zh-CN"/>
          </w:rPr>
          <w:t xml:space="preserve">services via an SNPN </w:t>
        </w:r>
      </w:ins>
      <w:del w:id="9" w:author="Nokia-user1" w:date="2021-02-24T21:04:00Z">
        <w:r w:rsidRPr="006A17EE" w:rsidDel="00405650">
          <w:rPr>
            <w:rFonts w:ascii="Arial" w:hAnsi="Arial" w:cs="Arial"/>
            <w:bCs/>
            <w:kern w:val="28"/>
            <w:lang w:eastAsia="zh-CN"/>
          </w:rPr>
          <w:delText xml:space="preserve">for support of SNPN </w:delText>
        </w:r>
      </w:del>
      <w:r w:rsidRPr="006A17EE">
        <w:rPr>
          <w:rFonts w:ascii="Arial" w:hAnsi="Arial" w:cs="Arial"/>
          <w:bCs/>
          <w:kern w:val="28"/>
          <w:lang w:eastAsia="zh-CN"/>
        </w:rPr>
        <w:t>the UE is not required to support USIM/ISIM.</w:t>
      </w:r>
    </w:p>
    <w:p w14:paraId="5BB0FCF6" w14:textId="1E2E2571" w:rsidR="009A5E22" w:rsidRDefault="009A5E22" w:rsidP="006A17EE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By definition </w:t>
      </w:r>
      <w:r w:rsidR="002D76DF">
        <w:rPr>
          <w:rFonts w:ascii="Arial" w:hAnsi="Arial" w:cs="Arial"/>
          <w:bCs/>
          <w:kern w:val="28"/>
          <w:lang w:eastAsia="zh-CN"/>
        </w:rPr>
        <w:t>for IMC</w:t>
      </w:r>
      <w:r w:rsidR="00E93B9A">
        <w:rPr>
          <w:rFonts w:ascii="Arial" w:hAnsi="Arial" w:cs="Arial"/>
          <w:bCs/>
          <w:kern w:val="28"/>
          <w:lang w:eastAsia="zh-CN"/>
        </w:rPr>
        <w:t xml:space="preserve"> in TS 21.905</w:t>
      </w:r>
      <w:r>
        <w:rPr>
          <w:rFonts w:ascii="Arial" w:hAnsi="Arial" w:cs="Arial"/>
          <w:bCs/>
          <w:kern w:val="28"/>
          <w:lang w:eastAsia="zh-CN"/>
        </w:rPr>
        <w:t>,</w:t>
      </w:r>
      <w:r w:rsidR="00F95BF0" w:rsidRPr="00247470">
        <w:rPr>
          <w:rFonts w:ascii="Arial" w:hAnsi="Arial" w:cs="Arial"/>
          <w:bCs/>
          <w:kern w:val="28"/>
          <w:lang w:eastAsia="zh-CN"/>
        </w:rPr>
        <w:t xml:space="preserve"> the use of IMC is restricted to terminals that do not support any 3GPP access technology</w:t>
      </w:r>
      <w:r w:rsidR="00E93B9A" w:rsidRPr="00247470">
        <w:rPr>
          <w:rFonts w:ascii="Arial" w:hAnsi="Arial" w:cs="Arial"/>
          <w:bCs/>
          <w:kern w:val="28"/>
          <w:lang w:eastAsia="zh-CN"/>
        </w:rPr>
        <w:t xml:space="preserve">. </w:t>
      </w:r>
      <w:r w:rsidR="008236DE" w:rsidRPr="00247470">
        <w:rPr>
          <w:rFonts w:ascii="Arial" w:hAnsi="Arial" w:cs="Arial"/>
          <w:bCs/>
          <w:kern w:val="28"/>
          <w:lang w:eastAsia="zh-CN"/>
        </w:rPr>
        <w:t xml:space="preserve">To enable the use of IMS </w:t>
      </w:r>
      <w:del w:id="10" w:author="Nokia-user1" w:date="2021-02-24T21:04:00Z">
        <w:r w:rsidR="008236DE" w:rsidRPr="00247470" w:rsidDel="00405650">
          <w:rPr>
            <w:rFonts w:ascii="Arial" w:hAnsi="Arial" w:cs="Arial"/>
            <w:bCs/>
            <w:kern w:val="28"/>
            <w:lang w:eastAsia="zh-CN"/>
          </w:rPr>
          <w:delText xml:space="preserve">in </w:delText>
        </w:r>
      </w:del>
      <w:ins w:id="11" w:author="Nokia-user1" w:date="2021-02-24T21:04:00Z">
        <w:r w:rsidR="00405650">
          <w:rPr>
            <w:rFonts w:ascii="Arial" w:hAnsi="Arial" w:cs="Arial"/>
            <w:bCs/>
            <w:kern w:val="28"/>
            <w:lang w:eastAsia="zh-CN"/>
          </w:rPr>
          <w:t>via</w:t>
        </w:r>
        <w:r w:rsidR="00405650" w:rsidRPr="00247470">
          <w:rPr>
            <w:rFonts w:ascii="Arial" w:hAnsi="Arial" w:cs="Arial"/>
            <w:bCs/>
            <w:kern w:val="28"/>
            <w:lang w:eastAsia="zh-CN"/>
          </w:rPr>
          <w:t xml:space="preserve"> </w:t>
        </w:r>
      </w:ins>
      <w:r w:rsidR="008236DE" w:rsidRPr="00247470">
        <w:rPr>
          <w:rFonts w:ascii="Arial" w:hAnsi="Arial" w:cs="Arial"/>
          <w:bCs/>
          <w:kern w:val="28"/>
          <w:lang w:eastAsia="zh-CN"/>
        </w:rPr>
        <w:t>SNPN</w:t>
      </w:r>
      <w:r w:rsidR="001B014A" w:rsidRPr="00247470">
        <w:rPr>
          <w:rFonts w:ascii="Arial" w:hAnsi="Arial" w:cs="Arial"/>
          <w:bCs/>
          <w:kern w:val="28"/>
          <w:lang w:eastAsia="zh-CN"/>
        </w:rPr>
        <w:t xml:space="preserve">, </w:t>
      </w:r>
      <w:r w:rsidR="00247470" w:rsidRPr="00247470">
        <w:rPr>
          <w:rFonts w:ascii="Arial" w:hAnsi="Arial" w:cs="Arial"/>
          <w:bCs/>
          <w:kern w:val="28"/>
          <w:lang w:eastAsia="zh-CN"/>
        </w:rPr>
        <w:t>th</w:t>
      </w:r>
      <w:ins w:id="12" w:author="Nokia-user1" w:date="2021-02-24T21:04:00Z">
        <w:r w:rsidR="00405650">
          <w:rPr>
            <w:rFonts w:ascii="Arial" w:hAnsi="Arial" w:cs="Arial"/>
            <w:bCs/>
            <w:kern w:val="28"/>
            <w:lang w:eastAsia="zh-CN"/>
          </w:rPr>
          <w:t>is</w:t>
        </w:r>
      </w:ins>
      <w:del w:id="13" w:author="Nokia-user1" w:date="2021-02-24T21:04:00Z">
        <w:r w:rsidR="00247470" w:rsidRPr="00247470" w:rsidDel="00405650">
          <w:rPr>
            <w:rFonts w:ascii="Arial" w:hAnsi="Arial" w:cs="Arial"/>
            <w:bCs/>
            <w:kern w:val="28"/>
            <w:lang w:eastAsia="zh-CN"/>
          </w:rPr>
          <w:delText>e</w:delText>
        </w:r>
      </w:del>
      <w:r w:rsidR="00247470" w:rsidRPr="00247470">
        <w:rPr>
          <w:rFonts w:ascii="Arial" w:hAnsi="Arial" w:cs="Arial"/>
          <w:bCs/>
          <w:kern w:val="28"/>
          <w:lang w:eastAsia="zh-CN"/>
        </w:rPr>
        <w:t xml:space="preserve"> restriction </w:t>
      </w:r>
      <w:del w:id="14" w:author="Nokia-user1" w:date="2021-02-24T21:05:00Z">
        <w:r w:rsidR="00EE55AC" w:rsidDel="00405650">
          <w:rPr>
            <w:rFonts w:ascii="Arial" w:hAnsi="Arial" w:cs="Arial"/>
            <w:bCs/>
            <w:kern w:val="28"/>
            <w:lang w:eastAsia="zh-CN"/>
          </w:rPr>
          <w:delText>is</w:delText>
        </w:r>
      </w:del>
      <w:ins w:id="15" w:author="Nokia-user1" w:date="2021-02-24T21:05:00Z">
        <w:r w:rsidR="00405650">
          <w:rPr>
            <w:rFonts w:ascii="Arial" w:hAnsi="Arial" w:cs="Arial"/>
            <w:bCs/>
            <w:kern w:val="28"/>
            <w:lang w:eastAsia="zh-CN"/>
          </w:rPr>
          <w:t>needs to be</w:t>
        </w:r>
      </w:ins>
      <w:r w:rsidR="00247470" w:rsidRPr="00247470">
        <w:rPr>
          <w:rFonts w:ascii="Arial" w:hAnsi="Arial" w:cs="Arial"/>
          <w:bCs/>
          <w:kern w:val="28"/>
          <w:lang w:eastAsia="zh-CN"/>
        </w:rPr>
        <w:t xml:space="preserve"> </w:t>
      </w:r>
      <w:ins w:id="16" w:author="Nokia-user1" w:date="2021-02-24T21:05:00Z">
        <w:r w:rsidR="00405650">
          <w:rPr>
            <w:rFonts w:ascii="Arial" w:hAnsi="Arial" w:cs="Arial"/>
            <w:bCs/>
            <w:kern w:val="28"/>
            <w:lang w:eastAsia="zh-CN"/>
          </w:rPr>
          <w:t>removed</w:t>
        </w:r>
      </w:ins>
      <w:del w:id="17" w:author="Nokia-user1" w:date="2021-02-24T21:05:00Z">
        <w:r w:rsidR="003E3EBA" w:rsidDel="00405650">
          <w:rPr>
            <w:rFonts w:ascii="Arial" w:hAnsi="Arial" w:cs="Arial"/>
            <w:bCs/>
            <w:kern w:val="28"/>
            <w:lang w:eastAsia="zh-CN"/>
          </w:rPr>
          <w:delText>lifted</w:delText>
        </w:r>
      </w:del>
      <w:r w:rsidR="00247470" w:rsidRPr="00247470">
        <w:rPr>
          <w:rFonts w:ascii="Arial" w:hAnsi="Arial" w:cs="Arial"/>
          <w:bCs/>
          <w:kern w:val="28"/>
          <w:lang w:eastAsia="zh-CN"/>
        </w:rPr>
        <w:t xml:space="preserve">. </w:t>
      </w:r>
    </w:p>
    <w:p w14:paraId="1A3C3A11" w14:textId="77777777" w:rsidR="00814430" w:rsidRDefault="00814430" w:rsidP="006A17EE">
      <w:pPr>
        <w:rPr>
          <w:rFonts w:ascii="Arial" w:hAnsi="Arial" w:cs="Arial"/>
          <w:bCs/>
          <w:kern w:val="28"/>
          <w:lang w:eastAsia="zh-CN"/>
        </w:rPr>
      </w:pPr>
    </w:p>
    <w:p w14:paraId="5201D47B" w14:textId="1018EFCB" w:rsidR="00092CAD" w:rsidRPr="006A17EE" w:rsidRDefault="00B0738D" w:rsidP="006A17EE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The a</w:t>
      </w:r>
      <w:r w:rsidR="00092CAD">
        <w:rPr>
          <w:rFonts w:ascii="Arial" w:hAnsi="Arial" w:cs="Arial"/>
          <w:bCs/>
          <w:kern w:val="28"/>
          <w:lang w:eastAsia="zh-CN"/>
        </w:rPr>
        <w:t>ttached CR</w:t>
      </w:r>
      <w:r w:rsidR="00591DB2">
        <w:rPr>
          <w:rFonts w:ascii="Arial" w:hAnsi="Arial" w:cs="Arial"/>
          <w:bCs/>
          <w:kern w:val="28"/>
          <w:lang w:eastAsia="zh-CN"/>
        </w:rPr>
        <w:t xml:space="preserve"> </w:t>
      </w:r>
      <w:r w:rsidR="00C154B0">
        <w:rPr>
          <w:rFonts w:ascii="Arial" w:hAnsi="Arial" w:cs="Arial"/>
          <w:bCs/>
          <w:kern w:val="28"/>
          <w:lang w:eastAsia="zh-CN"/>
        </w:rPr>
        <w:t xml:space="preserve">for TS 23.228 </w:t>
      </w:r>
      <w:del w:id="18" w:author="Nokia-user1" w:date="2021-02-24T21:05:00Z">
        <w:r w:rsidR="00C154B0" w:rsidDel="00405650">
          <w:rPr>
            <w:rFonts w:ascii="Arial" w:hAnsi="Arial" w:cs="Arial"/>
            <w:bCs/>
            <w:kern w:val="28"/>
            <w:lang w:eastAsia="zh-CN"/>
          </w:rPr>
          <w:delText xml:space="preserve">implements </w:delText>
        </w:r>
      </w:del>
      <w:r w:rsidR="00C154B0">
        <w:rPr>
          <w:rFonts w:ascii="Arial" w:hAnsi="Arial" w:cs="Arial"/>
          <w:bCs/>
          <w:kern w:val="28"/>
          <w:lang w:eastAsia="zh-CN"/>
        </w:rPr>
        <w:t>remov</w:t>
      </w:r>
      <w:ins w:id="19" w:author="Nokia-user1" w:date="2021-02-24T21:05:00Z">
        <w:r w:rsidR="00405650">
          <w:rPr>
            <w:rFonts w:ascii="Arial" w:hAnsi="Arial" w:cs="Arial"/>
            <w:bCs/>
            <w:kern w:val="28"/>
            <w:lang w:eastAsia="zh-CN"/>
          </w:rPr>
          <w:t>es</w:t>
        </w:r>
      </w:ins>
      <w:del w:id="20" w:author="Nokia-user1" w:date="2021-02-24T21:05:00Z">
        <w:r w:rsidR="00C154B0" w:rsidDel="00405650">
          <w:rPr>
            <w:rFonts w:ascii="Arial" w:hAnsi="Arial" w:cs="Arial"/>
            <w:bCs/>
            <w:kern w:val="28"/>
            <w:lang w:eastAsia="zh-CN"/>
          </w:rPr>
          <w:delText>ing</w:delText>
        </w:r>
      </w:del>
      <w:r w:rsidR="00C154B0">
        <w:rPr>
          <w:rFonts w:ascii="Arial" w:hAnsi="Arial" w:cs="Arial"/>
          <w:bCs/>
          <w:kern w:val="28"/>
          <w:lang w:eastAsia="zh-CN"/>
        </w:rPr>
        <w:t xml:space="preserve"> th</w:t>
      </w:r>
      <w:ins w:id="21" w:author="Nokia-user1" w:date="2021-02-24T21:05:00Z">
        <w:r w:rsidR="00405650">
          <w:rPr>
            <w:rFonts w:ascii="Arial" w:hAnsi="Arial" w:cs="Arial"/>
            <w:bCs/>
            <w:kern w:val="28"/>
            <w:lang w:eastAsia="zh-CN"/>
          </w:rPr>
          <w:t>is</w:t>
        </w:r>
      </w:ins>
      <w:del w:id="22" w:author="Nokia-user1" w:date="2021-02-24T21:05:00Z">
        <w:r w:rsidR="00C154B0" w:rsidDel="00405650">
          <w:rPr>
            <w:rFonts w:ascii="Arial" w:hAnsi="Arial" w:cs="Arial"/>
            <w:bCs/>
            <w:kern w:val="28"/>
            <w:lang w:eastAsia="zh-CN"/>
          </w:rPr>
          <w:delText>e</w:delText>
        </w:r>
      </w:del>
      <w:r w:rsidR="00C154B0">
        <w:rPr>
          <w:rFonts w:ascii="Arial" w:hAnsi="Arial" w:cs="Arial"/>
          <w:bCs/>
          <w:kern w:val="28"/>
          <w:lang w:eastAsia="zh-CN"/>
        </w:rPr>
        <w:t xml:space="preserve"> restriction</w:t>
      </w:r>
      <w:r w:rsidR="003F7758">
        <w:rPr>
          <w:rFonts w:ascii="Arial" w:hAnsi="Arial" w:cs="Arial"/>
          <w:bCs/>
          <w:kern w:val="28"/>
          <w:lang w:eastAsia="zh-CN"/>
        </w:rPr>
        <w:t xml:space="preserve"> i.e., </w:t>
      </w:r>
      <w:r w:rsidR="00206741">
        <w:rPr>
          <w:rFonts w:ascii="Arial" w:hAnsi="Arial" w:cs="Arial"/>
          <w:bCs/>
          <w:kern w:val="28"/>
          <w:lang w:eastAsia="zh-CN"/>
        </w:rPr>
        <w:t xml:space="preserve">it </w:t>
      </w:r>
      <w:del w:id="23" w:author="Nokia-user1" w:date="2021-02-24T21:05:00Z">
        <w:r w:rsidR="00206741" w:rsidDel="00405650">
          <w:rPr>
            <w:rFonts w:ascii="Arial" w:hAnsi="Arial" w:cs="Arial"/>
            <w:bCs/>
            <w:kern w:val="28"/>
            <w:lang w:eastAsia="zh-CN"/>
          </w:rPr>
          <w:delText xml:space="preserve">implements </w:delText>
        </w:r>
      </w:del>
      <w:ins w:id="24" w:author="Nokia-user1" w:date="2021-02-24T21:05:00Z">
        <w:r w:rsidR="00405650">
          <w:rPr>
            <w:rFonts w:ascii="Arial" w:hAnsi="Arial" w:cs="Arial"/>
            <w:bCs/>
            <w:kern w:val="28"/>
            <w:lang w:eastAsia="zh-CN"/>
          </w:rPr>
          <w:t xml:space="preserve">allows </w:t>
        </w:r>
      </w:ins>
      <w:r w:rsidR="00206741">
        <w:rPr>
          <w:rFonts w:ascii="Arial" w:hAnsi="Arial" w:cs="Arial"/>
          <w:bCs/>
          <w:kern w:val="28"/>
          <w:lang w:eastAsia="zh-CN"/>
        </w:rPr>
        <w:t xml:space="preserve">the </w:t>
      </w:r>
      <w:del w:id="25" w:author="Nokia-user1" w:date="2021-02-24T21:05:00Z">
        <w:r w:rsidR="0012106E" w:rsidDel="00405650">
          <w:rPr>
            <w:rFonts w:ascii="Arial" w:hAnsi="Arial" w:cs="Arial"/>
            <w:bCs/>
            <w:kern w:val="28"/>
            <w:lang w:eastAsia="zh-CN"/>
          </w:rPr>
          <w:delText>s</w:delText>
        </w:r>
        <w:r w:rsidR="003F7758" w:rsidDel="00405650">
          <w:rPr>
            <w:rFonts w:ascii="Arial" w:hAnsi="Arial" w:cs="Arial"/>
            <w:bCs/>
            <w:kern w:val="28"/>
            <w:lang w:eastAsia="zh-CN"/>
          </w:rPr>
          <w:delText xml:space="preserve">upport </w:delText>
        </w:r>
      </w:del>
      <w:ins w:id="26" w:author="Nokia-user1" w:date="2021-02-24T21:05:00Z">
        <w:r w:rsidR="00405650">
          <w:rPr>
            <w:rFonts w:ascii="Arial" w:hAnsi="Arial" w:cs="Arial"/>
            <w:bCs/>
            <w:kern w:val="28"/>
            <w:lang w:eastAsia="zh-CN"/>
          </w:rPr>
          <w:t xml:space="preserve">use </w:t>
        </w:r>
      </w:ins>
      <w:r w:rsidR="003F7758">
        <w:rPr>
          <w:rFonts w:ascii="Arial" w:hAnsi="Arial" w:cs="Arial"/>
          <w:bCs/>
          <w:kern w:val="28"/>
          <w:lang w:eastAsia="zh-CN"/>
        </w:rPr>
        <w:t xml:space="preserve">of IMC </w:t>
      </w:r>
      <w:r w:rsidR="000B341C">
        <w:rPr>
          <w:rFonts w:ascii="Arial" w:hAnsi="Arial" w:cs="Arial"/>
          <w:bCs/>
          <w:kern w:val="28"/>
          <w:lang w:eastAsia="zh-CN"/>
        </w:rPr>
        <w:t xml:space="preserve">for </w:t>
      </w:r>
      <w:r w:rsidR="0028522B">
        <w:rPr>
          <w:rFonts w:ascii="Arial" w:hAnsi="Arial" w:cs="Arial"/>
          <w:bCs/>
          <w:kern w:val="28"/>
          <w:lang w:eastAsia="zh-CN"/>
        </w:rPr>
        <w:t>UEs accessing IMS via SNPN</w:t>
      </w:r>
      <w:r w:rsidR="00DA42D4">
        <w:rPr>
          <w:rFonts w:ascii="Arial" w:hAnsi="Arial" w:cs="Arial"/>
          <w:bCs/>
          <w:kern w:val="28"/>
          <w:lang w:eastAsia="zh-CN"/>
        </w:rPr>
        <w:t>.</w:t>
      </w:r>
      <w:r w:rsidR="00BB0E51">
        <w:rPr>
          <w:rFonts w:ascii="Arial" w:hAnsi="Arial" w:cs="Arial"/>
          <w:bCs/>
          <w:kern w:val="28"/>
          <w:lang w:eastAsia="zh-CN"/>
        </w:rPr>
        <w:t xml:space="preserve"> </w:t>
      </w:r>
      <w:ins w:id="27" w:author="Nokia-user1" w:date="2021-02-24T21:06:00Z">
        <w:r w:rsidR="00405650">
          <w:rPr>
            <w:rFonts w:ascii="Arial" w:hAnsi="Arial" w:cs="Arial"/>
            <w:bCs/>
            <w:kern w:val="28"/>
            <w:lang w:eastAsia="zh-CN"/>
          </w:rPr>
          <w:t xml:space="preserve">In SA2 view </w:t>
        </w:r>
      </w:ins>
      <w:del w:id="28" w:author="Nokia-user1" w:date="2021-02-24T21:06:00Z">
        <w:r w:rsidR="003926DC" w:rsidDel="00405650">
          <w:rPr>
            <w:rFonts w:ascii="Arial" w:hAnsi="Arial" w:cs="Arial"/>
            <w:bCs/>
            <w:kern w:val="28"/>
            <w:lang w:eastAsia="zh-CN"/>
          </w:rPr>
          <w:delText>S</w:delText>
        </w:r>
      </w:del>
      <w:ins w:id="29" w:author="Nokia-user1" w:date="2021-02-24T21:06:00Z">
        <w:r w:rsidR="00405650">
          <w:rPr>
            <w:rFonts w:ascii="Arial" w:hAnsi="Arial" w:cs="Arial"/>
            <w:bCs/>
            <w:kern w:val="28"/>
            <w:lang w:eastAsia="zh-CN"/>
          </w:rPr>
          <w:t>s</w:t>
        </w:r>
      </w:ins>
      <w:r w:rsidR="00C154B0">
        <w:rPr>
          <w:rFonts w:ascii="Arial" w:hAnsi="Arial" w:cs="Arial"/>
          <w:bCs/>
          <w:kern w:val="28"/>
          <w:lang w:eastAsia="zh-CN"/>
        </w:rPr>
        <w:t>imilar changes are required in</w:t>
      </w:r>
      <w:r w:rsidR="009662EA">
        <w:rPr>
          <w:rFonts w:ascii="Arial" w:hAnsi="Arial" w:cs="Arial"/>
          <w:bCs/>
          <w:kern w:val="28"/>
          <w:lang w:eastAsia="zh-CN"/>
        </w:rPr>
        <w:t xml:space="preserve"> </w:t>
      </w:r>
      <w:r w:rsidR="00370259">
        <w:rPr>
          <w:rFonts w:ascii="Arial" w:hAnsi="Arial" w:cs="Arial"/>
          <w:bCs/>
          <w:kern w:val="28"/>
          <w:lang w:eastAsia="zh-CN"/>
        </w:rPr>
        <w:t>at least</w:t>
      </w:r>
      <w:r w:rsidR="00B92490">
        <w:rPr>
          <w:rFonts w:ascii="Arial" w:hAnsi="Arial" w:cs="Arial"/>
          <w:bCs/>
          <w:kern w:val="28"/>
          <w:lang w:eastAsia="zh-CN"/>
        </w:rPr>
        <w:t xml:space="preserve"> </w:t>
      </w:r>
      <w:r w:rsidR="009662EA">
        <w:rPr>
          <w:rFonts w:ascii="Arial" w:hAnsi="Arial" w:cs="Arial"/>
          <w:bCs/>
          <w:kern w:val="28"/>
          <w:lang w:eastAsia="zh-CN"/>
        </w:rPr>
        <w:t xml:space="preserve">the following </w:t>
      </w:r>
      <w:r w:rsidR="00814430">
        <w:rPr>
          <w:rFonts w:ascii="Arial" w:hAnsi="Arial" w:cs="Arial"/>
          <w:bCs/>
          <w:kern w:val="28"/>
          <w:lang w:eastAsia="zh-CN"/>
        </w:rPr>
        <w:t>specification</w:t>
      </w:r>
      <w:ins w:id="30" w:author="Nokia-user1" w:date="2021-02-24T21:06:00Z">
        <w:r w:rsidR="00405650">
          <w:rPr>
            <w:rFonts w:ascii="Arial" w:hAnsi="Arial" w:cs="Arial"/>
            <w:bCs/>
            <w:kern w:val="28"/>
            <w:lang w:eastAsia="zh-CN"/>
          </w:rPr>
          <w:t>s</w:t>
        </w:r>
      </w:ins>
      <w:r w:rsidR="00814430">
        <w:rPr>
          <w:rFonts w:ascii="Arial" w:hAnsi="Arial" w:cs="Arial"/>
          <w:bCs/>
          <w:kern w:val="28"/>
          <w:lang w:eastAsia="zh-CN"/>
        </w:rPr>
        <w:t>:</w:t>
      </w:r>
      <w:r w:rsidR="009662EA">
        <w:rPr>
          <w:rFonts w:ascii="Arial" w:hAnsi="Arial" w:cs="Arial"/>
          <w:bCs/>
          <w:kern w:val="28"/>
          <w:lang w:eastAsia="zh-CN"/>
        </w:rPr>
        <w:t xml:space="preserve"> TS 2</w:t>
      </w:r>
      <w:r w:rsidR="00C31129">
        <w:rPr>
          <w:rFonts w:ascii="Arial" w:hAnsi="Arial" w:cs="Arial"/>
          <w:bCs/>
          <w:kern w:val="28"/>
          <w:lang w:eastAsia="zh-CN"/>
        </w:rPr>
        <w:t xml:space="preserve">1.905, </w:t>
      </w:r>
      <w:r w:rsidR="002E117C">
        <w:rPr>
          <w:rFonts w:ascii="Arial" w:hAnsi="Arial" w:cs="Arial"/>
          <w:bCs/>
          <w:kern w:val="28"/>
          <w:lang w:eastAsia="zh-CN"/>
        </w:rPr>
        <w:t>TS 24.229</w:t>
      </w:r>
      <w:r w:rsidR="003B2C87">
        <w:rPr>
          <w:rFonts w:ascii="Arial" w:hAnsi="Arial" w:cs="Arial"/>
          <w:bCs/>
          <w:kern w:val="28"/>
          <w:lang w:eastAsia="zh-CN"/>
        </w:rPr>
        <w:t>, TS 33.</w:t>
      </w:r>
      <w:r w:rsidR="00EA05E1">
        <w:rPr>
          <w:rFonts w:ascii="Arial" w:hAnsi="Arial" w:cs="Arial"/>
          <w:bCs/>
          <w:kern w:val="28"/>
          <w:lang w:eastAsia="zh-CN"/>
        </w:rPr>
        <w:t>203</w:t>
      </w:r>
      <w:r w:rsidR="00814430">
        <w:rPr>
          <w:rFonts w:ascii="Arial" w:hAnsi="Arial" w:cs="Arial"/>
          <w:bCs/>
          <w:kern w:val="28"/>
          <w:lang w:eastAsia="zh-CN"/>
        </w:rPr>
        <w:t xml:space="preserve">. </w:t>
      </w:r>
    </w:p>
    <w:p w14:paraId="1FB1A780" w14:textId="749B9603" w:rsidR="00BE3993" w:rsidRDefault="00BE3993" w:rsidP="00F171F6">
      <w:pPr>
        <w:rPr>
          <w:rFonts w:ascii="Arial" w:hAnsi="Arial" w:cs="Arial"/>
          <w:bCs/>
          <w:kern w:val="28"/>
          <w:lang w:eastAsia="zh-CN"/>
        </w:rPr>
      </w:pPr>
    </w:p>
    <w:p w14:paraId="587ABBE2" w14:textId="77777777" w:rsidR="00BE3993" w:rsidRPr="00F171F6" w:rsidRDefault="00BE3993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2BEC701F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2D94">
        <w:rPr>
          <w:rFonts w:ascii="Arial" w:hAnsi="Arial" w:cs="Arial"/>
          <w:b/>
        </w:rPr>
        <w:t>SA,</w:t>
      </w:r>
      <w:r w:rsidR="003D1843">
        <w:rPr>
          <w:rFonts w:ascii="Arial" w:hAnsi="Arial" w:cs="Arial"/>
          <w:b/>
        </w:rPr>
        <w:t xml:space="preserve"> </w:t>
      </w:r>
      <w:r w:rsidR="00682D94">
        <w:rPr>
          <w:rFonts w:ascii="Arial" w:hAnsi="Arial" w:cs="Arial"/>
          <w:b/>
        </w:rPr>
        <w:t>CT1,</w:t>
      </w:r>
      <w:r w:rsidR="003D1843">
        <w:rPr>
          <w:rFonts w:ascii="Arial" w:hAnsi="Arial" w:cs="Arial"/>
          <w:b/>
        </w:rPr>
        <w:t xml:space="preserve"> </w:t>
      </w:r>
      <w:r w:rsidR="00682D9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  <w:r w:rsidR="003D1843">
        <w:rPr>
          <w:rFonts w:ascii="Arial" w:hAnsi="Arial" w:cs="Arial"/>
          <w:b/>
        </w:rPr>
        <w:t>WGs</w:t>
      </w:r>
    </w:p>
    <w:p w14:paraId="7CDA4DDA" w14:textId="0FA3F22F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4523F0">
        <w:rPr>
          <w:rFonts w:ascii="Arial" w:hAnsi="Arial" w:cs="Arial"/>
        </w:rPr>
        <w:t xml:space="preserve">requests </w:t>
      </w:r>
      <w:r w:rsidR="006F73D2">
        <w:rPr>
          <w:rFonts w:ascii="Arial" w:hAnsi="Arial" w:cs="Arial"/>
        </w:rPr>
        <w:t>the WGs to implement the change</w:t>
      </w:r>
      <w:r w:rsidR="00EC15D8">
        <w:rPr>
          <w:rFonts w:ascii="Arial" w:hAnsi="Arial" w:cs="Arial"/>
        </w:rPr>
        <w:t xml:space="preserve"> to the specifications </w:t>
      </w:r>
      <w:del w:id="31" w:author="Nokia-user1" w:date="2021-02-24T21:08:00Z">
        <w:r w:rsidR="00EC15D8" w:rsidDel="00405650">
          <w:rPr>
            <w:rFonts w:ascii="Arial" w:hAnsi="Arial" w:cs="Arial"/>
          </w:rPr>
          <w:delText xml:space="preserve">listed </w:delText>
        </w:r>
      </w:del>
      <w:ins w:id="32" w:author="Nokia-user1" w:date="2021-02-24T21:08:00Z">
        <w:r w:rsidR="00405650">
          <w:rPr>
            <w:rFonts w:ascii="Arial" w:hAnsi="Arial" w:cs="Arial"/>
          </w:rPr>
          <w:t xml:space="preserve">described </w:t>
        </w:r>
      </w:ins>
      <w:r w:rsidR="00EC15D8">
        <w:rPr>
          <w:rFonts w:ascii="Arial" w:hAnsi="Arial" w:cs="Arial"/>
        </w:rPr>
        <w:t xml:space="preserve">above to </w:t>
      </w:r>
      <w:del w:id="33" w:author="Nokia-user1" w:date="2021-02-24T21:08:00Z">
        <w:r w:rsidR="00EC15D8" w:rsidDel="00405650">
          <w:rPr>
            <w:rFonts w:ascii="Arial" w:hAnsi="Arial" w:cs="Arial"/>
          </w:rPr>
          <w:delText>support</w:delText>
        </w:r>
      </w:del>
      <w:ins w:id="34" w:author="Nokia-user1" w:date="2021-02-24T21:08:00Z">
        <w:r w:rsidR="00405650">
          <w:rPr>
            <w:rFonts w:ascii="Arial" w:hAnsi="Arial" w:cs="Arial"/>
          </w:rPr>
          <w:t>allow</w:t>
        </w:r>
      </w:ins>
      <w:r w:rsidR="00EC15D8">
        <w:rPr>
          <w:rFonts w:ascii="Arial" w:hAnsi="Arial" w:cs="Arial"/>
        </w:rPr>
        <w:t xml:space="preserve"> use of IMC for UEs accessing IMS via SNPN. </w:t>
      </w:r>
      <w:r w:rsidR="009570BF">
        <w:rPr>
          <w:rFonts w:ascii="Arial" w:hAnsi="Arial" w:cs="Arial"/>
        </w:rPr>
        <w:t xml:space="preserve"> 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0086C29B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2339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1B028A6" w14:textId="259921E4" w:rsidR="001B486B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2B1F55">
        <w:rPr>
          <w:rFonts w:ascii="Arial" w:hAnsi="Arial" w:cs="Arial"/>
          <w:bCs/>
        </w:rPr>
        <w:t>144e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0846">
        <w:rPr>
          <w:rFonts w:ascii="Arial" w:hAnsi="Arial" w:cs="Arial"/>
          <w:bCs/>
        </w:rPr>
        <w:t>12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>- 16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202</w:t>
      </w:r>
      <w:r w:rsidR="001062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1F55">
        <w:rPr>
          <w:rFonts w:ascii="Arial" w:hAnsi="Arial" w:cs="Arial"/>
          <w:bCs/>
        </w:rPr>
        <w:t>E-meeting</w:t>
      </w:r>
    </w:p>
    <w:p w14:paraId="6E13BBC9" w14:textId="3FBEBC0D" w:rsidR="0063000C" w:rsidRPr="00FC3645" w:rsidRDefault="0063000C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</w:t>
      </w:r>
      <w:r w:rsidR="00106244">
        <w:rPr>
          <w:rFonts w:ascii="Arial" w:hAnsi="Arial" w:cs="Arial"/>
          <w:bCs/>
        </w:rPr>
        <w:t>45e</w:t>
      </w:r>
      <w:r w:rsidR="0010624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0846">
        <w:rPr>
          <w:rFonts w:ascii="Arial" w:hAnsi="Arial" w:cs="Arial"/>
          <w:bCs/>
        </w:rPr>
        <w:t>17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 xml:space="preserve"> -28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 xml:space="preserve"> May</w:t>
      </w:r>
      <w:r w:rsidR="00A54A15">
        <w:rPr>
          <w:rFonts w:ascii="Arial" w:hAnsi="Arial" w:cs="Arial"/>
          <w:bCs/>
        </w:rPr>
        <w:t xml:space="preserve"> 202</w:t>
      </w:r>
      <w:r w:rsidR="00106244">
        <w:rPr>
          <w:rFonts w:ascii="Arial" w:hAnsi="Arial" w:cs="Arial"/>
          <w:bCs/>
        </w:rPr>
        <w:t>1</w:t>
      </w:r>
      <w:r w:rsidR="00A54A15"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ab/>
      </w:r>
      <w:r w:rsidR="002B1F55">
        <w:rPr>
          <w:rFonts w:ascii="Arial" w:hAnsi="Arial" w:cs="Arial"/>
          <w:bCs/>
        </w:rPr>
        <w:t>E-meeting</w:t>
      </w:r>
    </w:p>
    <w:p w14:paraId="1BBA4D77" w14:textId="7F3EAAFB" w:rsidR="001C2BD8" w:rsidRPr="003E78F6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Nokia-user1" w:date="2021-02-24T21:15:00Z" w:initials="Nok">
    <w:p w14:paraId="56E31AA0" w14:textId="12DD65DB" w:rsidR="00163C33" w:rsidRDefault="00163C33">
      <w:pPr>
        <w:pStyle w:val="CommentText"/>
      </w:pPr>
      <w:r>
        <w:rPr>
          <w:rStyle w:val="CommentReference"/>
        </w:rPr>
        <w:annotationRef/>
      </w:r>
      <w:r>
        <w:t>Should we add S2 tdoc number once available?</w:t>
      </w:r>
      <w:bookmarkStart w:id="4" w:name="_GoBack"/>
      <w:bookmarkEnd w:id="4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E31A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E31AA0" w16cid:durableId="23E140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A63E7" w14:textId="77777777" w:rsidR="002F7967" w:rsidRDefault="002F7967">
      <w:r>
        <w:separator/>
      </w:r>
    </w:p>
  </w:endnote>
  <w:endnote w:type="continuationSeparator" w:id="0">
    <w:p w14:paraId="6E5FAFBA" w14:textId="77777777" w:rsidR="002F7967" w:rsidRDefault="002F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F55CE" w14:textId="77777777" w:rsidR="002F7967" w:rsidRDefault="002F7967">
      <w:r>
        <w:separator/>
      </w:r>
    </w:p>
  </w:footnote>
  <w:footnote w:type="continuationSeparator" w:id="0">
    <w:p w14:paraId="3696FC63" w14:textId="77777777" w:rsidR="002F7967" w:rsidRDefault="002F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70646A"/>
    <w:multiLevelType w:val="hybridMultilevel"/>
    <w:tmpl w:val="EE9EE24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308F8"/>
    <w:rsid w:val="000311F7"/>
    <w:rsid w:val="00045862"/>
    <w:rsid w:val="00072BA7"/>
    <w:rsid w:val="00084249"/>
    <w:rsid w:val="00092B95"/>
    <w:rsid w:val="00092CAD"/>
    <w:rsid w:val="000A176B"/>
    <w:rsid w:val="000B341C"/>
    <w:rsid w:val="000C0C74"/>
    <w:rsid w:val="000C54E0"/>
    <w:rsid w:val="000C7F2F"/>
    <w:rsid w:val="000E150C"/>
    <w:rsid w:val="000E42C1"/>
    <w:rsid w:val="000F65B5"/>
    <w:rsid w:val="0010228F"/>
    <w:rsid w:val="00106244"/>
    <w:rsid w:val="0012106E"/>
    <w:rsid w:val="00163C33"/>
    <w:rsid w:val="001B014A"/>
    <w:rsid w:val="001B4069"/>
    <w:rsid w:val="001B486B"/>
    <w:rsid w:val="001C2BD8"/>
    <w:rsid w:val="001D19B8"/>
    <w:rsid w:val="001D49FA"/>
    <w:rsid w:val="001D50E0"/>
    <w:rsid w:val="001D756B"/>
    <w:rsid w:val="001F78FE"/>
    <w:rsid w:val="00206741"/>
    <w:rsid w:val="002271A3"/>
    <w:rsid w:val="002404BF"/>
    <w:rsid w:val="00247470"/>
    <w:rsid w:val="0025675D"/>
    <w:rsid w:val="0028522B"/>
    <w:rsid w:val="002A79AE"/>
    <w:rsid w:val="002B1F55"/>
    <w:rsid w:val="002C1543"/>
    <w:rsid w:val="002D0434"/>
    <w:rsid w:val="002D76DF"/>
    <w:rsid w:val="002E117C"/>
    <w:rsid w:val="002F62B8"/>
    <w:rsid w:val="002F7967"/>
    <w:rsid w:val="00303331"/>
    <w:rsid w:val="00314961"/>
    <w:rsid w:val="00331CED"/>
    <w:rsid w:val="0034466D"/>
    <w:rsid w:val="003456A4"/>
    <w:rsid w:val="00357E98"/>
    <w:rsid w:val="003611D7"/>
    <w:rsid w:val="00370259"/>
    <w:rsid w:val="00371D92"/>
    <w:rsid w:val="00371E30"/>
    <w:rsid w:val="00386693"/>
    <w:rsid w:val="003926DC"/>
    <w:rsid w:val="003B2C87"/>
    <w:rsid w:val="003D1843"/>
    <w:rsid w:val="003E3EBA"/>
    <w:rsid w:val="003E78F6"/>
    <w:rsid w:val="003F7758"/>
    <w:rsid w:val="00405650"/>
    <w:rsid w:val="0042341F"/>
    <w:rsid w:val="00436753"/>
    <w:rsid w:val="004523F0"/>
    <w:rsid w:val="004572CF"/>
    <w:rsid w:val="00485412"/>
    <w:rsid w:val="004C01AA"/>
    <w:rsid w:val="004C5FF8"/>
    <w:rsid w:val="004D7D71"/>
    <w:rsid w:val="004F0F07"/>
    <w:rsid w:val="0050044A"/>
    <w:rsid w:val="00503F43"/>
    <w:rsid w:val="00530D5F"/>
    <w:rsid w:val="00553B0B"/>
    <w:rsid w:val="0058249C"/>
    <w:rsid w:val="00591DB2"/>
    <w:rsid w:val="00595636"/>
    <w:rsid w:val="005A0D30"/>
    <w:rsid w:val="005B787B"/>
    <w:rsid w:val="005C4A9C"/>
    <w:rsid w:val="005D1C8F"/>
    <w:rsid w:val="0060414A"/>
    <w:rsid w:val="0063000C"/>
    <w:rsid w:val="006343F2"/>
    <w:rsid w:val="00644D95"/>
    <w:rsid w:val="00651EEB"/>
    <w:rsid w:val="00651F77"/>
    <w:rsid w:val="00652FD9"/>
    <w:rsid w:val="006801F9"/>
    <w:rsid w:val="00682D94"/>
    <w:rsid w:val="006941BC"/>
    <w:rsid w:val="006A17EE"/>
    <w:rsid w:val="006A3306"/>
    <w:rsid w:val="006C476C"/>
    <w:rsid w:val="006E54E7"/>
    <w:rsid w:val="006F62E1"/>
    <w:rsid w:val="006F73D2"/>
    <w:rsid w:val="0070634F"/>
    <w:rsid w:val="00726A7A"/>
    <w:rsid w:val="00732584"/>
    <w:rsid w:val="00741912"/>
    <w:rsid w:val="00753F1F"/>
    <w:rsid w:val="00755FDD"/>
    <w:rsid w:val="00776919"/>
    <w:rsid w:val="007806E1"/>
    <w:rsid w:val="007859C0"/>
    <w:rsid w:val="00794AB6"/>
    <w:rsid w:val="007A5D4C"/>
    <w:rsid w:val="007B5FE8"/>
    <w:rsid w:val="00814430"/>
    <w:rsid w:val="00814F6F"/>
    <w:rsid w:val="008212E6"/>
    <w:rsid w:val="008236DE"/>
    <w:rsid w:val="008244CA"/>
    <w:rsid w:val="008436ED"/>
    <w:rsid w:val="00843DEB"/>
    <w:rsid w:val="00852E8E"/>
    <w:rsid w:val="00874685"/>
    <w:rsid w:val="00876FBC"/>
    <w:rsid w:val="00895AFF"/>
    <w:rsid w:val="008D3B36"/>
    <w:rsid w:val="008F0F5C"/>
    <w:rsid w:val="008F6F7C"/>
    <w:rsid w:val="00933582"/>
    <w:rsid w:val="009570BF"/>
    <w:rsid w:val="009662EA"/>
    <w:rsid w:val="00977EBB"/>
    <w:rsid w:val="00986BBB"/>
    <w:rsid w:val="0099154A"/>
    <w:rsid w:val="00992F3E"/>
    <w:rsid w:val="009A5E22"/>
    <w:rsid w:val="009D41C1"/>
    <w:rsid w:val="009F5745"/>
    <w:rsid w:val="00A13477"/>
    <w:rsid w:val="00A23592"/>
    <w:rsid w:val="00A24F9B"/>
    <w:rsid w:val="00A25A08"/>
    <w:rsid w:val="00A4044C"/>
    <w:rsid w:val="00A407E0"/>
    <w:rsid w:val="00A54A15"/>
    <w:rsid w:val="00AA0569"/>
    <w:rsid w:val="00AA25AC"/>
    <w:rsid w:val="00AE23BA"/>
    <w:rsid w:val="00B0738D"/>
    <w:rsid w:val="00B14306"/>
    <w:rsid w:val="00B22AD1"/>
    <w:rsid w:val="00B846B5"/>
    <w:rsid w:val="00B85E56"/>
    <w:rsid w:val="00B86208"/>
    <w:rsid w:val="00B92490"/>
    <w:rsid w:val="00BA385A"/>
    <w:rsid w:val="00BB0E51"/>
    <w:rsid w:val="00BE0BB6"/>
    <w:rsid w:val="00BE3993"/>
    <w:rsid w:val="00BE53DF"/>
    <w:rsid w:val="00C154B0"/>
    <w:rsid w:val="00C31129"/>
    <w:rsid w:val="00C61897"/>
    <w:rsid w:val="00C61E87"/>
    <w:rsid w:val="00C62F4F"/>
    <w:rsid w:val="00C740BA"/>
    <w:rsid w:val="00CA6357"/>
    <w:rsid w:val="00CB42CC"/>
    <w:rsid w:val="00CF0826"/>
    <w:rsid w:val="00D54567"/>
    <w:rsid w:val="00DA42D4"/>
    <w:rsid w:val="00DC043B"/>
    <w:rsid w:val="00DD50A5"/>
    <w:rsid w:val="00E008CD"/>
    <w:rsid w:val="00E07294"/>
    <w:rsid w:val="00E10846"/>
    <w:rsid w:val="00E54572"/>
    <w:rsid w:val="00E56C42"/>
    <w:rsid w:val="00E93B9A"/>
    <w:rsid w:val="00E93C4D"/>
    <w:rsid w:val="00EA05E1"/>
    <w:rsid w:val="00EB3985"/>
    <w:rsid w:val="00EB7EFF"/>
    <w:rsid w:val="00EC0453"/>
    <w:rsid w:val="00EC15D8"/>
    <w:rsid w:val="00EE55AC"/>
    <w:rsid w:val="00F16603"/>
    <w:rsid w:val="00F171F6"/>
    <w:rsid w:val="00F176F6"/>
    <w:rsid w:val="00F17713"/>
    <w:rsid w:val="00F2339A"/>
    <w:rsid w:val="00F34682"/>
    <w:rsid w:val="00F55BFD"/>
    <w:rsid w:val="00F63A5C"/>
    <w:rsid w:val="00F94511"/>
    <w:rsid w:val="00F95BF0"/>
    <w:rsid w:val="00FA3CC4"/>
    <w:rsid w:val="00FB2409"/>
    <w:rsid w:val="00FC0F36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306"/>
    <w:rPr>
      <w:color w:val="605E5C"/>
      <w:shd w:val="clear" w:color="auto" w:fill="E1DFDD"/>
    </w:rPr>
  </w:style>
  <w:style w:type="character" w:customStyle="1" w:styleId="B1Char">
    <w:name w:val="B1 Char"/>
    <w:link w:val="B1"/>
    <w:rsid w:val="0070634F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E3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C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C3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Nokia-user1</cp:lastModifiedBy>
  <cp:revision>3</cp:revision>
  <cp:lastPrinted>2002-04-23T07:10:00Z</cp:lastPrinted>
  <dcterms:created xsi:type="dcterms:W3CDTF">2021-02-24T20:14:00Z</dcterms:created>
  <dcterms:modified xsi:type="dcterms:W3CDTF">2021-02-24T20:15:00Z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(3)g1ch28voMYmMILo9Psz8EIXAho/0zjNuMImQRhtSt+5ly2iTLynv8VLVyEgHHpjtE3ytZFN7
c9AqEuyPfAAnMwU4bEMv1cbE3b2m0g0CAbV9dxDsN/1PKVYQ62XNZN5zLjjjrAcfpc6y07If
7jrg0h6rIz5cgGovI88BTS3WnhB7xUrPrNWzO8CD3lviNXNdS2NkK3j616+Lcn1bokVnYxfd
4gRXvlCE2/W7zP61K1</vt:lpwstr>
  </property>
  <property fmtid="{D5CDD505-2E9C-101B-9397-08002B2CF9AE}" pid="3" name="_2015_ms_pID_7253431">
    <vt:lpwstr>nnF27f14KJ2UgjcaM7AGlftP04AbnbCHPim4taKL7rdrFIuSbX0OgX
QSrbyj+lVKBbCH172UtxSFQa8WDKK6Kgwoiumd3he3J1ZSolWP2rUZnlGJKZ3B/thSMHOXRZ
TzCaLAeRCUtpSYQSLUwgk+K8qmj9ol4O3NCODSi3EQK3Z+ndjELsIAJqSLVXXgRM7GB+mR/G
DawrH6/Ag3eKauNhGF2shURdbCPvvzJhzysr</vt:lpwstr>
  </property>
  <property fmtid="{D5CDD505-2E9C-101B-9397-08002B2CF9AE}" pid="4" name="_2015_ms_pID_7253432">
    <vt:lpwstr>3zk7jX154JmD+Qzg/3893t4=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1573039330</vt:lpwstr>
  </property>
  <property fmtid="{D5CDD505-2E9C-101B-9397-08002B2CF9AE}" pid="9" name="TitusGUID">
    <vt:lpwstr>af41b0a9-d9ce-4fb2-98f7-def7e3e6146d</vt:lpwstr>
  </property>
  <property fmtid="{D5CDD505-2E9C-101B-9397-08002B2CF9AE}" pid="10" name="CTP_TimeStamp">
    <vt:lpwstr>2020-01-03 21:48:41Z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</Properties>
</file>