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491C292E"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r0</w:t>
        </w:r>
      </w:ins>
      <w:ins w:id="1" w:author="Ericsson User r05" w:date="2021-03-04T15:00:00Z">
        <w:del w:id="2" w:author="Nokia-rev" w:date="2021-03-04T15:30:00Z">
          <w:r w:rsidR="008B14D4" w:rsidDel="007641BF">
            <w:rPr>
              <w:b/>
              <w:i/>
              <w:iCs/>
              <w:noProof/>
              <w:sz w:val="24"/>
              <w:lang w:val="sv-SE"/>
            </w:rPr>
            <w:delText>3</w:delText>
          </w:r>
        </w:del>
      </w:ins>
      <w:ins w:id="3" w:author="Nokia-rev" w:date="2021-03-04T15:30:00Z">
        <w:r w:rsidR="007641BF">
          <w:rPr>
            <w:b/>
            <w:i/>
            <w:iCs/>
            <w:noProof/>
            <w:sz w:val="24"/>
            <w:lang w:val="sv-SE"/>
          </w:rPr>
          <w:t>4</w:t>
        </w:r>
      </w:ins>
      <w:bookmarkStart w:id="4" w:name="_GoBack"/>
      <w:bookmarkEnd w:id="4"/>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F7056C" w:rsidP="002634C6">
            <w:pPr>
              <w:pStyle w:val="CRCoverPage"/>
              <w:spacing w:after="0"/>
              <w:jc w:val="center"/>
              <w:rPr>
                <w:noProof/>
                <w:sz w:val="28"/>
              </w:rPr>
            </w:pPr>
            <w:r>
              <w:fldChar w:fldCharType="begin"/>
            </w:r>
            <w:r>
              <w:instrText xml:space="preserve"> DOCPROPERTY  Version  \* MERGEFORMAT </w:instrText>
            </w:r>
            <w:r>
              <w:fldChar w:fldCharType="separate"/>
            </w:r>
            <w:r w:rsidR="00931D43">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6" w:name="_Toc517103956"/>
      <w:bookmarkStart w:id="7" w:name="_Hlk524620323"/>
      <w:bookmarkStart w:id="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9" w:name="_Toc45184039"/>
      <w:bookmarkStart w:id="10" w:name="_Toc47342881"/>
      <w:bookmarkStart w:id="11" w:name="_Toc51769583"/>
      <w:bookmarkStart w:id="12" w:name="_Toc59095936"/>
      <w:bookmarkEnd w:id="6"/>
      <w:bookmarkEnd w:id="7"/>
      <w:bookmarkEnd w:id="8"/>
      <w:r>
        <w:t>6.2.6.2</w:t>
      </w:r>
      <w:r>
        <w:tab/>
        <w:t>NF profile</w:t>
      </w:r>
      <w:bookmarkEnd w:id="9"/>
      <w:bookmarkEnd w:id="10"/>
      <w:bookmarkEnd w:id="11"/>
      <w:bookmarkEnd w:id="12"/>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13" w:author="Ericsson User _Monday" w:date="2021-02-16T10:22:00Z"/>
        </w:rPr>
      </w:pPr>
      <w:r>
        <w:t>-</w:t>
      </w:r>
      <w:r>
        <w:tab/>
        <w:t>SCP Domain the NF belongs to.</w:t>
      </w:r>
    </w:p>
    <w:p w14:paraId="173838E5" w14:textId="29DD4F80" w:rsidR="00D36F33" w:rsidRDefault="00FC7BA5" w:rsidP="00FC7BA5">
      <w:pPr>
        <w:pStyle w:val="B1"/>
      </w:pPr>
      <w:ins w:id="14" w:author="Ericsson User 2" w:date="2021-02-17T17:20:00Z">
        <w:r w:rsidRPr="00FC7BA5">
          <w:t>-</w:t>
        </w:r>
        <w:r w:rsidRPr="00FC7BA5">
          <w:tab/>
        </w:r>
      </w:ins>
      <w:ins w:id="15" w:author="Nokia" w:date="2021-02-24T18:57:00Z">
        <w:r w:rsidR="0056580F">
          <w:t xml:space="preserve">DCCF </w:t>
        </w:r>
      </w:ins>
      <w:ins w:id="16" w:author="Ericsson User 2" w:date="2021-02-17T17:20:00Z">
        <w:r w:rsidRPr="00FC7BA5">
          <w:t xml:space="preserve">Serving Area information, NF </w:t>
        </w:r>
      </w:ins>
      <w:ins w:id="17" w:author="Nokia" w:date="2021-02-24T18:57:00Z">
        <w:r w:rsidR="0056580F">
          <w:t>types</w:t>
        </w:r>
      </w:ins>
      <w:ins w:id="18" w:author="Ericsson User 2" w:date="2021-02-17T17:20:00Z">
        <w:del w:id="19" w:author="Nokia" w:date="2021-02-24T18:57:00Z">
          <w:r w:rsidRPr="00FC7BA5" w:rsidDel="0056580F">
            <w:delText>IDs</w:delText>
          </w:r>
        </w:del>
        <w:r w:rsidRPr="00FC7BA5">
          <w:t xml:space="preserve"> of the data sources, </w:t>
        </w:r>
      </w:ins>
      <w:ins w:id="20" w:author="Nokia-rev" w:date="2021-03-04T13:51:00Z">
        <w:r w:rsidR="002A4C2C" w:rsidRPr="002A4C2C">
          <w:rPr>
            <w:highlight w:val="yellow"/>
            <w:rPrChange w:id="21" w:author="Nokia-rev" w:date="2021-03-04T13:52:00Z">
              <w:rPr/>
            </w:rPrChange>
          </w:rPr>
          <w:t>NF Set IDs of the data sources,</w:t>
        </w:r>
        <w:r w:rsidR="002A4C2C">
          <w:t xml:space="preserve"> </w:t>
        </w:r>
      </w:ins>
      <w:ins w:id="22"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23" w:author="Ericsson User 2" w:date="2021-02-17T17:20:00Z"/>
        </w:rPr>
        <w:pPrChange w:id="24" w:author="Ericsson User 2" w:date="2021-02-17T17:21:00Z">
          <w:pPr>
            <w:pStyle w:val="B1"/>
          </w:pPr>
        </w:pPrChange>
      </w:pPr>
      <w:ins w:id="25" w:author="Ericsson User 2" w:date="2021-02-17T17:20:00Z">
        <w:r>
          <w:t>6.3.X</w:t>
        </w:r>
        <w:r>
          <w:tab/>
          <w:t>DCCF discovery and selection</w:t>
        </w:r>
      </w:ins>
    </w:p>
    <w:p w14:paraId="7F128EA7" w14:textId="77777777" w:rsidR="00FC7BA5" w:rsidRDefault="00FC7BA5">
      <w:pPr>
        <w:rPr>
          <w:ins w:id="26" w:author="Ericsson User 2" w:date="2021-02-17T17:20:00Z"/>
        </w:rPr>
        <w:pPrChange w:id="27" w:author="Ericsson User 2" w:date="2021-02-17T17:21:00Z">
          <w:pPr>
            <w:pStyle w:val="B1"/>
          </w:pPr>
        </w:pPrChange>
      </w:pPr>
      <w:ins w:id="28" w:author="Ericsson User 2" w:date="2021-02-17T17:20:00Z">
        <w:r>
          <w:t>Multiple instances of DCCF may be deployed in a network.</w:t>
        </w:r>
      </w:ins>
    </w:p>
    <w:p w14:paraId="68A9652D" w14:textId="03D8BE1A" w:rsidR="008B14D4" w:rsidRDefault="00FC7BA5" w:rsidP="008B14D4">
      <w:pPr>
        <w:rPr>
          <w:ins w:id="29" w:author="Ericsson User r05" w:date="2021-03-04T15:01:00Z"/>
        </w:rPr>
      </w:pPr>
      <w:ins w:id="30"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del w:id="31" w:author="Nokia-rev" w:date="2021-03-04T13:53:00Z">
          <w:r w:rsidRPr="002A4C2C" w:rsidDel="002A4C2C">
            <w:rPr>
              <w:highlight w:val="yellow"/>
              <w:rPrChange w:id="32" w:author="Nokia-rev" w:date="2021-03-04T13:53:00Z">
                <w:rPr/>
              </w:rPrChange>
            </w:rPr>
            <w:delText xml:space="preserve">Each NF data producer </w:delText>
          </w:r>
        </w:del>
      </w:ins>
      <w:ins w:id="33" w:author="Nokia" w:date="2021-02-24T18:57:00Z">
        <w:del w:id="34" w:author="Nokia-rev" w:date="2021-03-04T13:53:00Z">
          <w:r w:rsidR="0056580F" w:rsidRPr="002A4C2C" w:rsidDel="002A4C2C">
            <w:rPr>
              <w:highlight w:val="yellow"/>
              <w:rPrChange w:id="35" w:author="Nokia-rev" w:date="2021-03-04T13:53:00Z">
                <w:rPr/>
              </w:rPrChange>
            </w:rPr>
            <w:delText xml:space="preserve">NF type </w:delText>
          </w:r>
        </w:del>
      </w:ins>
      <w:ins w:id="36" w:author="Ericsson User 2" w:date="2021-02-17T17:20:00Z">
        <w:del w:id="37" w:author="Nokia-rev" w:date="2021-03-04T13:53:00Z">
          <w:r w:rsidRPr="002A4C2C" w:rsidDel="002A4C2C">
            <w:rPr>
              <w:highlight w:val="yellow"/>
              <w:rPrChange w:id="38" w:author="Nokia-rev" w:date="2021-03-04T13:53:00Z">
                <w:rPr/>
              </w:rPrChange>
            </w:rPr>
            <w:delText>is associated with only one DCCF / a set of DCCFs.</w:delText>
          </w:r>
        </w:del>
      </w:ins>
      <w:ins w:id="39" w:author="Ericsson User r05" w:date="2021-03-04T15:01:00Z">
        <w:r w:rsidR="008B14D4" w:rsidRPr="008B14D4">
          <w:t xml:space="preserve"> </w:t>
        </w:r>
        <w:del w:id="40" w:author="Nokia-rev" w:date="2021-03-04T15:28:00Z">
          <w:r w:rsidR="008B14D4" w:rsidRPr="002844F7" w:rsidDel="002844F7">
            <w:rPr>
              <w:highlight w:val="green"/>
              <w:rPrChange w:id="41" w:author="Nokia-rev" w:date="2021-03-04T15:28:00Z">
                <w:rPr/>
              </w:rPrChange>
            </w:rPr>
            <w:delText xml:space="preserve">Each NF data </w:delText>
          </w:r>
        </w:del>
      </w:ins>
      <w:ins w:id="42" w:author="Ericsson User r05" w:date="2021-03-04T15:03:00Z">
        <w:del w:id="43" w:author="Nokia-rev" w:date="2021-03-04T15:28:00Z">
          <w:r w:rsidR="005E4AE5" w:rsidRPr="002844F7" w:rsidDel="002844F7">
            <w:rPr>
              <w:highlight w:val="green"/>
              <w:rPrChange w:id="44" w:author="Nokia-rev" w:date="2021-03-04T15:28:00Z">
                <w:rPr>
                  <w:highlight w:val="cyan"/>
                </w:rPr>
              </w:rPrChange>
            </w:rPr>
            <w:delText>source</w:delText>
          </w:r>
        </w:del>
      </w:ins>
      <w:ins w:id="45" w:author="Ericsson User r05" w:date="2021-03-04T15:01:00Z">
        <w:del w:id="46" w:author="Nokia-rev" w:date="2021-03-04T15:28:00Z">
          <w:r w:rsidR="008B14D4" w:rsidRPr="002844F7" w:rsidDel="002844F7">
            <w:rPr>
              <w:highlight w:val="green"/>
              <w:rPrChange w:id="47" w:author="Nokia-rev" w:date="2021-03-04T15:28:00Z">
                <w:rPr/>
              </w:rPrChange>
            </w:rPr>
            <w:delText xml:space="preserve"> is associated with only one DCCF / a set of DCCFs.</w:delText>
          </w:r>
        </w:del>
      </w:ins>
    </w:p>
    <w:p w14:paraId="05F7868C" w14:textId="26CE1E52" w:rsidR="00FC7BA5" w:rsidDel="008B14D4" w:rsidRDefault="00FC7BA5">
      <w:pPr>
        <w:rPr>
          <w:ins w:id="48" w:author="Ericsson User 2" w:date="2021-02-17T17:20:00Z"/>
          <w:del w:id="49" w:author="Ericsson User r05" w:date="2021-03-04T15:01:00Z"/>
        </w:rPr>
        <w:pPrChange w:id="50" w:author="Ericsson User 2" w:date="2021-02-17T17:21:00Z">
          <w:pPr>
            <w:pStyle w:val="B1"/>
          </w:pPr>
        </w:pPrChange>
      </w:pPr>
    </w:p>
    <w:p w14:paraId="03F14F4D" w14:textId="2D2F832B" w:rsidR="00FC7BA5" w:rsidRDefault="00FC7BA5">
      <w:pPr>
        <w:rPr>
          <w:ins w:id="51" w:author="Ericsson User 2" w:date="2021-02-17T17:20:00Z"/>
        </w:rPr>
        <w:pPrChange w:id="52" w:author="Ericsson User 2" w:date="2021-02-17T17:21:00Z">
          <w:pPr>
            <w:pStyle w:val="B1"/>
          </w:pPr>
        </w:pPrChange>
      </w:pPr>
      <w:ins w:id="53" w:author="Ericsson User 2" w:date="2021-02-17T17:20:00Z">
        <w:del w:id="54" w:author="Nokia" w:date="2021-02-24T18:57:00Z">
          <w:r w:rsidDel="0056580F">
            <w:delText>When querying NRF, t</w:delText>
          </w:r>
        </w:del>
      </w:ins>
      <w:ins w:id="55" w:author="Nokia" w:date="2021-02-24T18:57:00Z">
        <w:r w:rsidR="0056580F">
          <w:t>T</w:t>
        </w:r>
      </w:ins>
      <w:ins w:id="56" w:author="Ericsson User 2" w:date="2021-02-17T17:20:00Z">
        <w:r>
          <w:t>he following factors may be considered by the NF consumer for DCCF selection:</w:t>
        </w:r>
      </w:ins>
    </w:p>
    <w:p w14:paraId="5B7BF76A" w14:textId="284D985C" w:rsidR="00FC7BA5" w:rsidRDefault="00FC7BA5">
      <w:pPr>
        <w:pStyle w:val="B1"/>
        <w:rPr>
          <w:ins w:id="57" w:author="Ericsson User 2" w:date="2021-02-17T17:20:00Z"/>
        </w:rPr>
      </w:pPr>
      <w:ins w:id="58" w:author="Ericsson User 2" w:date="2021-02-17T17:20:00Z">
        <w:r>
          <w:t>-</w:t>
        </w:r>
        <w:r>
          <w:tab/>
        </w:r>
      </w:ins>
      <w:ins w:id="59" w:author="Nokia" w:date="2021-02-24T18:57:00Z">
        <w:r w:rsidR="0056580F">
          <w:t xml:space="preserve">DCCF </w:t>
        </w:r>
      </w:ins>
      <w:ins w:id="60" w:author="Ericsson User 2" w:date="2021-02-17T17:20:00Z">
        <w:r>
          <w:t>Serving Area information</w:t>
        </w:r>
      </w:ins>
      <w:ins w:id="61" w:author="Nokia" w:date="2021-02-24T18:58:00Z">
        <w:r w:rsidR="0056580F">
          <w:t>, i.e. list of TAIs for which the DCCF coordinates Data Sources</w:t>
        </w:r>
      </w:ins>
      <w:ins w:id="62" w:author="Ericsson User 2" w:date="2021-02-18T08:57:00Z">
        <w:r w:rsidR="00D4454D">
          <w:t>.</w:t>
        </w:r>
      </w:ins>
    </w:p>
    <w:p w14:paraId="3DCF916C" w14:textId="7DED1A76" w:rsidR="00FC7BA5" w:rsidRDefault="00FC7BA5">
      <w:pPr>
        <w:pStyle w:val="B1"/>
        <w:rPr>
          <w:ins w:id="63" w:author="Ericsson User 2" w:date="2021-02-17T17:20:00Z"/>
        </w:rPr>
      </w:pPr>
      <w:ins w:id="64" w:author="Ericsson User 2" w:date="2021-02-17T17:20:00Z">
        <w:r>
          <w:t>-</w:t>
        </w:r>
        <w:r>
          <w:tab/>
          <w:t>S-NSSAI</w:t>
        </w:r>
      </w:ins>
      <w:ins w:id="65" w:author="Ericsson User 2" w:date="2021-02-18T08:57:00Z">
        <w:r w:rsidR="00D4454D">
          <w:t>.</w:t>
        </w:r>
      </w:ins>
    </w:p>
    <w:p w14:paraId="5F0AB5FF" w14:textId="2A3FB546" w:rsidR="00FC7BA5" w:rsidRDefault="00FC7BA5">
      <w:pPr>
        <w:pStyle w:val="B1"/>
        <w:rPr>
          <w:ins w:id="66" w:author="Nokia-rev" w:date="2021-03-04T13:53:00Z"/>
        </w:rPr>
      </w:pPr>
      <w:ins w:id="67" w:author="Ericsson User 2" w:date="2021-02-17T17:20:00Z">
        <w:r>
          <w:t>-</w:t>
        </w:r>
        <w:r>
          <w:tab/>
          <w:t xml:space="preserve">NF </w:t>
        </w:r>
      </w:ins>
      <w:ins w:id="68" w:author="Nokia" w:date="2021-02-24T18:58:00Z">
        <w:r w:rsidR="0056580F">
          <w:t>type</w:t>
        </w:r>
      </w:ins>
      <w:ins w:id="69" w:author="Ericsson User 2" w:date="2021-02-17T17:20:00Z">
        <w:del w:id="70" w:author="Nokia" w:date="2021-02-24T18:58:00Z">
          <w:r w:rsidDel="0056580F">
            <w:delText>ID</w:delText>
          </w:r>
        </w:del>
        <w:r>
          <w:t xml:space="preserve"> of the data source</w:t>
        </w:r>
      </w:ins>
      <w:ins w:id="71" w:author="Ericsson User 2" w:date="2021-02-18T08:57:00Z">
        <w:r w:rsidR="00D4454D">
          <w:t>.</w:t>
        </w:r>
      </w:ins>
    </w:p>
    <w:p w14:paraId="6919F4C0" w14:textId="6A192FD6" w:rsidR="002A4C2C" w:rsidRDefault="002A4C2C">
      <w:pPr>
        <w:pStyle w:val="B1"/>
        <w:rPr>
          <w:ins w:id="72" w:author="Ericsson User 2" w:date="2021-02-17T17:20:00Z"/>
        </w:rPr>
      </w:pPr>
      <w:ins w:id="73" w:author="Nokia-rev" w:date="2021-03-04T13:53:00Z">
        <w:r w:rsidRPr="002A4C2C">
          <w:rPr>
            <w:highlight w:val="yellow"/>
            <w:rPrChange w:id="74" w:author="Nokia-rev" w:date="2021-03-04T13:53:00Z">
              <w:rPr/>
            </w:rPrChange>
          </w:rPr>
          <w:t>-</w:t>
        </w:r>
        <w:r w:rsidRPr="002A4C2C">
          <w:rPr>
            <w:highlight w:val="yellow"/>
            <w:rPrChange w:id="75" w:author="Nokia-rev" w:date="2021-03-04T13:53:00Z">
              <w:rPr/>
            </w:rPrChange>
          </w:rPr>
          <w:tab/>
          <w:t xml:space="preserve">NF Set </w:t>
        </w:r>
      </w:ins>
      <w:ins w:id="76" w:author="Ericsson User r05" w:date="2021-03-04T15:01:00Z">
        <w:r w:rsidR="008B14D4" w:rsidRPr="000A75AB">
          <w:rPr>
            <w:highlight w:val="cyan"/>
            <w:rPrChange w:id="77" w:author="Ericsson User r05" w:date="2021-03-04T15:01:00Z">
              <w:rPr>
                <w:highlight w:val="yellow"/>
              </w:rPr>
            </w:rPrChange>
          </w:rPr>
          <w:t>ID</w:t>
        </w:r>
        <w:r w:rsidR="000A75AB" w:rsidRPr="000A75AB">
          <w:rPr>
            <w:highlight w:val="cyan"/>
            <w:rPrChange w:id="78" w:author="Ericsson User r05" w:date="2021-03-04T15:01:00Z">
              <w:rPr>
                <w:highlight w:val="yellow"/>
              </w:rPr>
            </w:rPrChange>
          </w:rPr>
          <w:t xml:space="preserve"> </w:t>
        </w:r>
      </w:ins>
      <w:ins w:id="79" w:author="Nokia-rev" w:date="2021-03-04T13:53:00Z">
        <w:r w:rsidRPr="002A4C2C">
          <w:rPr>
            <w:highlight w:val="yellow"/>
            <w:rPrChange w:id="80" w:author="Nokia-rev" w:date="2021-03-04T13:53:00Z">
              <w:rPr/>
            </w:rPrChange>
          </w:rPr>
          <w:t>of the data source.</w:t>
        </w:r>
      </w:ins>
    </w:p>
    <w:p w14:paraId="1AC6B11F" w14:textId="16D3594F" w:rsidR="00324F77" w:rsidRDefault="00FC7BA5">
      <w:pPr>
        <w:pStyle w:val="NO"/>
        <w:rPr>
          <w:ins w:id="81" w:author="Ericsson User _Monday" w:date="2021-02-16T11:49:00Z"/>
          <w:del w:id="82" w:author="Ericsson User" w:date="2021-02-17T15:42:00Z"/>
        </w:rPr>
        <w:pPrChange w:id="83" w:author="Ericsson User 2" w:date="2021-02-17T17:21:00Z">
          <w:pPr>
            <w:pStyle w:val="B1"/>
          </w:pPr>
        </w:pPrChange>
      </w:pPr>
      <w:ins w:id="84" w:author="Ericsson User 2" w:date="2021-02-17T17:20:00Z">
        <w:r>
          <w:t>NOTE:</w:t>
        </w:r>
      </w:ins>
      <w:ins w:id="85" w:author="Ericsson User 2" w:date="2021-02-17T17:21:00Z">
        <w:r>
          <w:tab/>
        </w:r>
      </w:ins>
      <w:ins w:id="86" w:author="Ericsson User 2" w:date="2021-02-17T17:20:00Z">
        <w:r>
          <w:t xml:space="preserve">If the DCCF determines that it </w:t>
        </w:r>
      </w:ins>
      <w:ins w:id="87" w:author="Ericsson-S" w:date="2021-02-18T11:27:00Z">
        <w:r w:rsidR="008F5837">
          <w:t>needs to</w:t>
        </w:r>
      </w:ins>
      <w:ins w:id="88" w:author="Ericsson User 2" w:date="2021-02-17T17:20:00Z">
        <w:r>
          <w:t xml:space="preserve"> discover another DCCF which is responsible for co-ordinating the collection of required data, the DCCF does a new discovery for a target DCCF via NRF using NF </w:t>
        </w:r>
        <w:del w:id="89" w:author="Nokia" w:date="2021-02-24T19:05:00Z">
          <w:r w:rsidDel="003D15E0">
            <w:delText>ID</w:delText>
          </w:r>
        </w:del>
      </w:ins>
      <w:ins w:id="90" w:author="Nokia" w:date="2021-02-24T19:05:00Z">
        <w:r w:rsidR="003D15E0">
          <w:t>type</w:t>
        </w:r>
      </w:ins>
      <w:ins w:id="91" w:author="Ericsson User 2" w:date="2021-02-17T17:20:00Z">
        <w:r>
          <w:t xml:space="preserve"> of the data source</w:t>
        </w:r>
      </w:ins>
      <w:ins w:id="92" w:author="Nokia-rev" w:date="2021-03-04T13:54:00Z">
        <w:r w:rsidR="002A4C2C">
          <w:t xml:space="preserve"> </w:t>
        </w:r>
        <w:r w:rsidR="002A4C2C" w:rsidRPr="002A4C2C">
          <w:rPr>
            <w:highlight w:val="yellow"/>
            <w:rPrChange w:id="93" w:author="Nokia-rev" w:date="2021-03-04T13:54:00Z">
              <w:rPr/>
            </w:rPrChange>
          </w:rPr>
          <w:t>or NF Set</w:t>
        </w:r>
        <w:r w:rsidR="002A4C2C" w:rsidRPr="000A75AB">
          <w:rPr>
            <w:highlight w:val="cyan"/>
            <w:rPrChange w:id="94" w:author="Ericsson User r05" w:date="2021-03-04T15:02:00Z">
              <w:rPr/>
            </w:rPrChange>
          </w:rPr>
          <w:t xml:space="preserve"> </w:t>
        </w:r>
      </w:ins>
      <w:ins w:id="95" w:author="Ericsson User r05" w:date="2021-03-04T15:02:00Z">
        <w:r w:rsidR="000A75AB" w:rsidRPr="000A75AB">
          <w:rPr>
            <w:highlight w:val="cyan"/>
            <w:rPrChange w:id="96" w:author="Ericsson User r05" w:date="2021-03-04T15:02:00Z">
              <w:rPr>
                <w:highlight w:val="yellow"/>
              </w:rPr>
            </w:rPrChange>
          </w:rPr>
          <w:t xml:space="preserve">ID </w:t>
        </w:r>
      </w:ins>
      <w:ins w:id="97" w:author="Nokia-rev" w:date="2021-03-04T13:54:00Z">
        <w:r w:rsidR="002A4C2C" w:rsidRPr="002A4C2C">
          <w:rPr>
            <w:highlight w:val="yellow"/>
            <w:rPrChange w:id="98" w:author="Nokia-rev" w:date="2021-03-04T13:54:00Z">
              <w:rPr/>
            </w:rPrChange>
          </w:rPr>
          <w:t>of the data source</w:t>
        </w:r>
      </w:ins>
      <w:ins w:id="99" w:author="Ericsson User 2" w:date="2021-02-17T17:20:00Z">
        <w:r>
          <w:t>.</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2A06C" w14:textId="77777777" w:rsidR="00F7056C" w:rsidRDefault="00F7056C">
      <w:r>
        <w:separator/>
      </w:r>
    </w:p>
  </w:endnote>
  <w:endnote w:type="continuationSeparator" w:id="0">
    <w:p w14:paraId="57674F50" w14:textId="77777777" w:rsidR="00F7056C" w:rsidRDefault="00F7056C">
      <w:r>
        <w:continuationSeparator/>
      </w:r>
    </w:p>
  </w:endnote>
  <w:endnote w:type="continuationNotice" w:id="1">
    <w:p w14:paraId="7DDB8160" w14:textId="77777777" w:rsidR="00F7056C" w:rsidRDefault="00F70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1EEB" w14:textId="77777777" w:rsidR="00F7056C" w:rsidRDefault="00F7056C">
      <w:r>
        <w:separator/>
      </w:r>
    </w:p>
  </w:footnote>
  <w:footnote w:type="continuationSeparator" w:id="0">
    <w:p w14:paraId="6F0261E7" w14:textId="77777777" w:rsidR="00F7056C" w:rsidRDefault="00F7056C">
      <w:r>
        <w:continuationSeparator/>
      </w:r>
    </w:p>
  </w:footnote>
  <w:footnote w:type="continuationNotice" w:id="1">
    <w:p w14:paraId="53EE8138" w14:textId="77777777" w:rsidR="00F7056C" w:rsidRDefault="00F70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05">
    <w15:presenceInfo w15:providerId="None" w15:userId="Ericsson User r05"/>
  </w15:person>
  <w15:person w15:author="Nokia-rev">
    <w15:presenceInfo w15:providerId="None" w15:userId="Nokia-rev"/>
  </w15:person>
  <w15:person w15:author="Ericsson User _Monday">
    <w15:presenceInfo w15:providerId="None" w15:userId="Ericsson User _Monday"/>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A75AB"/>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57008"/>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6DC"/>
    <w:rsid w:val="00734F74"/>
    <w:rsid w:val="00745DB8"/>
    <w:rsid w:val="00753BA2"/>
    <w:rsid w:val="00762BFC"/>
    <w:rsid w:val="007641BF"/>
    <w:rsid w:val="0076477A"/>
    <w:rsid w:val="00766A96"/>
    <w:rsid w:val="00773599"/>
    <w:rsid w:val="00790883"/>
    <w:rsid w:val="007913D3"/>
    <w:rsid w:val="00792342"/>
    <w:rsid w:val="0079410A"/>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B14D4"/>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05FA"/>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4C8EF5AD-AB57-4CFA-80DF-54E9C9BF2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1082</Words>
  <Characters>5957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7025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Nokia-rev</cp:lastModifiedBy>
  <cp:revision>4</cp:revision>
  <cp:lastPrinted>1900-01-01T08:00:00Z</cp:lastPrinted>
  <dcterms:created xsi:type="dcterms:W3CDTF">2021-03-04T14:29:00Z</dcterms:created>
  <dcterms:modified xsi:type="dcterms:W3CDTF">2021-03-04T14:30:00Z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