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15A6BFFC"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ins w:id="0" w:author="Nokia-r1" w:date="2021-03-01T21:39:00Z">
        <w:r w:rsidR="00E608B8">
          <w:rPr>
            <w:b/>
            <w:i/>
            <w:noProof/>
            <w:sz w:val="28"/>
            <w:lang w:val="sv-SE"/>
          </w:rPr>
          <w:t>r01</w:t>
        </w:r>
      </w:ins>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E608B8" w:rsidP="000A3CFC">
            <w:pPr>
              <w:pStyle w:val="CRCoverPage"/>
              <w:spacing w:after="0"/>
              <w:jc w:val="center"/>
              <w:rPr>
                <w:noProof/>
                <w:sz w:val="28"/>
              </w:rPr>
            </w:pPr>
            <w:fldSimple w:instr=" DOCPROPERTY  Version  \* MERGEFORMAT ">
              <w:r w:rsidR="00E06530">
                <w:rPr>
                  <w:b/>
                  <w:noProof/>
                  <w:sz w:val="28"/>
                </w:rPr>
                <w:t>16.7.1</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FCB2983" w:rsidR="00E133F4" w:rsidRDefault="00E133F4" w:rsidP="000A3CFC">
            <w:pPr>
              <w:pStyle w:val="CRCoverPage"/>
              <w:spacing w:after="0"/>
              <w:ind w:left="100"/>
              <w:rPr>
                <w:noProof/>
              </w:rPr>
            </w:pPr>
            <w:r>
              <w:t>2021-0</w:t>
            </w:r>
            <w:ins w:id="2" w:author="Nokia-r1" w:date="2021-03-01T21:39:00Z">
              <w:r w:rsidR="00E608B8">
                <w:t>3</w:t>
              </w:r>
            </w:ins>
            <w:r>
              <w:t>-</w:t>
            </w:r>
            <w:ins w:id="3" w:author="Nokia-r1" w:date="2021-03-01T21:39:00Z">
              <w:r w:rsidR="00E608B8">
                <w:t>0</w:t>
              </w:r>
            </w:ins>
            <w:r>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7" w:name="_Toc20203929"/>
      <w:bookmarkStart w:id="8" w:name="_Toc27894614"/>
      <w:bookmarkStart w:id="9" w:name="_Toc36191681"/>
      <w:bookmarkStart w:id="10" w:name="_Toc45192767"/>
      <w:bookmarkStart w:id="11" w:name="_Toc47592399"/>
      <w:bookmarkStart w:id="12" w:name="_Toc51834480"/>
      <w:bookmarkStart w:id="13" w:name="_Toc59100306"/>
      <w:bookmarkEnd w:id="4"/>
      <w:bookmarkEnd w:id="5"/>
      <w:bookmarkEnd w:id="6"/>
      <w:r w:rsidRPr="00140E21">
        <w:t>4.2.2.2</w:t>
      </w:r>
      <w:r w:rsidRPr="00140E21">
        <w:tab/>
        <w:t>Registration procedures</w:t>
      </w:r>
      <w:bookmarkEnd w:id="7"/>
      <w:bookmarkEnd w:id="8"/>
      <w:bookmarkEnd w:id="9"/>
      <w:bookmarkEnd w:id="10"/>
      <w:bookmarkEnd w:id="11"/>
      <w:bookmarkEnd w:id="12"/>
      <w:bookmarkEnd w:id="13"/>
    </w:p>
    <w:p w14:paraId="0DF871CF" w14:textId="77777777" w:rsidR="0004426B" w:rsidRPr="00140E21" w:rsidRDefault="0004426B" w:rsidP="0004426B">
      <w:pPr>
        <w:pStyle w:val="Heading5"/>
      </w:pPr>
      <w:bookmarkStart w:id="14" w:name="_Toc20203930"/>
      <w:bookmarkStart w:id="15" w:name="_Toc27894615"/>
      <w:bookmarkStart w:id="16" w:name="_Toc36191682"/>
      <w:bookmarkStart w:id="17" w:name="_Toc45192768"/>
      <w:bookmarkStart w:id="18" w:name="_Toc47592400"/>
      <w:bookmarkStart w:id="19" w:name="_Toc51834481"/>
      <w:bookmarkStart w:id="20" w:name="_Toc59100307"/>
      <w:r w:rsidRPr="00140E21">
        <w:t>4.2.2.2.1</w:t>
      </w:r>
      <w:r w:rsidRPr="00140E21">
        <w:tab/>
        <w:t>General</w:t>
      </w:r>
      <w:bookmarkEnd w:id="14"/>
      <w:bookmarkEnd w:id="15"/>
      <w:bookmarkEnd w:id="16"/>
      <w:bookmarkEnd w:id="17"/>
      <w:bookmarkEnd w:id="18"/>
      <w:bookmarkEnd w:id="19"/>
      <w:bookmarkEnd w:id="20"/>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59100308"/>
      <w:r w:rsidRPr="00140E21">
        <w:lastRenderedPageBreak/>
        <w:t>4.2.2.2.2</w:t>
      </w:r>
      <w:r w:rsidRPr="00140E21">
        <w:tab/>
        <w:t>General Registration</w:t>
      </w:r>
      <w:bookmarkEnd w:id="21"/>
      <w:bookmarkEnd w:id="22"/>
      <w:bookmarkEnd w:id="23"/>
      <w:bookmarkEnd w:id="24"/>
      <w:bookmarkEnd w:id="25"/>
      <w:bookmarkEnd w:id="26"/>
      <w:bookmarkEnd w:id="27"/>
    </w:p>
    <w:bookmarkStart w:id="28" w:name="_MON_1587198493"/>
    <w:bookmarkEnd w:id="28"/>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22" o:title=""/>
          </v:shape>
          <o:OLEObject Type="Embed" ProgID="Word.Picture.8" ShapeID="_x0000_i1025" DrawAspect="Content" ObjectID="_1676140508" r:id="rId23"/>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r>
        <w:t>i)</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29ABD7A" w14:textId="77777777" w:rsidR="0004426B" w:rsidRPr="00140E21" w:rsidRDefault="0004426B" w:rsidP="0004426B">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29"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DF67F5" w14:textId="77777777" w:rsidR="0004426B" w:rsidRPr="00140E21" w:rsidRDefault="0004426B" w:rsidP="0004426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30"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756845E9" w:rsidR="006A631A" w:rsidRDefault="00DC3B21" w:rsidP="006A631A">
      <w:pPr>
        <w:pStyle w:val="B1"/>
        <w:rPr>
          <w:ins w:id="31" w:author="Ericsson User 2" w:date="2021-02-18T09:56:00Z"/>
          <w:lang w:eastAsia="zh-CN"/>
        </w:rPr>
      </w:pPr>
      <w:ins w:id="32" w:author="Ericsson User 2" w:date="2021-02-17T17:29:00Z">
        <w:r>
          <w:rPr>
            <w:lang w:eastAsia="zh-CN"/>
          </w:rPr>
          <w:tab/>
        </w:r>
      </w:ins>
      <w:ins w:id="33" w:author="Ericsson User 2" w:date="2021-02-18T09:56:00Z">
        <w:r w:rsidR="006A631A">
          <w:rPr>
            <w:lang w:eastAsia="zh-CN"/>
          </w:rPr>
          <w:t>If old AMF was a consumer of UE related NWDAF services, the old AMF includes</w:t>
        </w:r>
      </w:ins>
      <w:ins w:id="34" w:author="Nokia-r1" w:date="2021-02-26T13:19:00Z">
        <w:r w:rsidR="00BA7A32">
          <w:rPr>
            <w:lang w:eastAsia="zh-CN"/>
          </w:rPr>
          <w:t xml:space="preserve"> information about</w:t>
        </w:r>
      </w:ins>
      <w:ins w:id="35" w:author="Ericsson User 2" w:date="2021-02-18T09:56:00Z">
        <w:r w:rsidR="006A631A">
          <w:rPr>
            <w:lang w:eastAsia="zh-CN"/>
          </w:rPr>
          <w:t xml:space="preserve"> </w:t>
        </w:r>
      </w:ins>
      <w:ins w:id="36" w:author="Nokia-r1" w:date="2021-02-26T13:19:00Z">
        <w:r w:rsidR="00BA7A32">
          <w:rPr>
            <w:lang w:eastAsia="zh-CN"/>
          </w:rPr>
          <w:t>active analytics subscriptions</w:t>
        </w:r>
      </w:ins>
      <w:ins w:id="37" w:author="Nokia-r1" w:date="2021-02-26T13:20:00Z">
        <w:r w:rsidR="00BA7A32">
          <w:rPr>
            <w:lang w:eastAsia="zh-CN"/>
          </w:rPr>
          <w:t>, i.e.</w:t>
        </w:r>
      </w:ins>
      <w:ins w:id="38" w:author="Nokia-r1" w:date="2021-02-26T13:19:00Z">
        <w:r w:rsidR="00BA7A32">
          <w:rPr>
            <w:lang w:eastAsia="zh-CN"/>
          </w:rPr>
          <w:t xml:space="preserve"> </w:t>
        </w:r>
      </w:ins>
      <w:ins w:id="39" w:author="Ericsson User 2" w:date="2021-02-18T09:56:00Z">
        <w:r w:rsidR="006A631A">
          <w:rPr>
            <w:lang w:eastAsia="zh-CN"/>
          </w:rPr>
          <w:t xml:space="preserve">the NWDAF </w:t>
        </w:r>
      </w:ins>
      <w:ins w:id="40" w:author="Nokia-r1" w:date="2021-02-26T13:04:00Z">
        <w:r w:rsidR="000A3CFC">
          <w:rPr>
            <w:lang w:eastAsia="zh-CN"/>
          </w:rPr>
          <w:t>identifier (</w:t>
        </w:r>
      </w:ins>
      <w:ins w:id="41" w:author="Nokia-r1" w:date="2021-02-26T13:06:00Z">
        <w:r w:rsidR="000A3CFC">
          <w:rPr>
            <w:lang w:eastAsia="zh-CN"/>
          </w:rPr>
          <w:t>i.</w:t>
        </w:r>
      </w:ins>
      <w:ins w:id="42" w:author="Nokia-r1" w:date="2021-02-26T13:04:00Z">
        <w:r w:rsidR="000A3CFC">
          <w:rPr>
            <w:lang w:eastAsia="zh-CN"/>
          </w:rPr>
          <w:t>e.</w:t>
        </w:r>
      </w:ins>
      <w:ins w:id="43" w:author="Nokia-r1" w:date="2021-03-01T21:36:00Z">
        <w:r w:rsidR="00B04713">
          <w:rPr>
            <w:lang w:eastAsia="zh-CN"/>
          </w:rPr>
          <w:t>,</w:t>
        </w:r>
      </w:ins>
      <w:ins w:id="44" w:author="Nokia-r1" w:date="2021-02-26T13:04:00Z">
        <w:r w:rsidR="000A3CFC">
          <w:rPr>
            <w:lang w:eastAsia="zh-CN"/>
          </w:rPr>
          <w:t xml:space="preserve"> Instance </w:t>
        </w:r>
      </w:ins>
      <w:ins w:id="45" w:author="Ericsson User 2" w:date="2021-02-18T09:56:00Z">
        <w:r w:rsidR="006A631A">
          <w:rPr>
            <w:lang w:eastAsia="zh-CN"/>
          </w:rPr>
          <w:t>ID</w:t>
        </w:r>
      </w:ins>
      <w:ins w:id="46" w:author="Nokia-r1" w:date="2021-03-01T21:36:00Z">
        <w:r w:rsidR="00B04713">
          <w:rPr>
            <w:lang w:eastAsia="zh-CN"/>
          </w:rPr>
          <w:t xml:space="preserve"> or</w:t>
        </w:r>
      </w:ins>
      <w:ins w:id="47" w:author="Nokia-r1" w:date="2021-02-26T13:04:00Z">
        <w:r w:rsidR="000A3CFC">
          <w:rPr>
            <w:lang w:eastAsia="zh-CN"/>
          </w:rPr>
          <w:t xml:space="preserve"> </w:t>
        </w:r>
      </w:ins>
      <w:ins w:id="48" w:author="Nokia-r1" w:date="2021-03-01T15:52:00Z">
        <w:r w:rsidR="00C97D54">
          <w:rPr>
            <w:lang w:eastAsia="zh-CN"/>
          </w:rPr>
          <w:t xml:space="preserve">Set </w:t>
        </w:r>
      </w:ins>
      <w:ins w:id="49" w:author="Nokia-r1" w:date="2021-02-26T13:06:00Z">
        <w:r w:rsidR="000A3CFC">
          <w:rPr>
            <w:lang w:eastAsia="zh-CN"/>
          </w:rPr>
          <w:t>ID</w:t>
        </w:r>
      </w:ins>
      <w:ins w:id="50" w:author="Nokia-r1" w:date="2021-03-01T15:53:00Z">
        <w:r w:rsidR="00C97D54">
          <w:rPr>
            <w:lang w:eastAsia="zh-CN"/>
          </w:rPr>
          <w:t>)</w:t>
        </w:r>
      </w:ins>
      <w:ins w:id="51" w:author="Nokia-r1" w:date="2021-02-26T13:06:00Z">
        <w:r w:rsidR="000A3CFC">
          <w:rPr>
            <w:lang w:eastAsia="zh-CN"/>
          </w:rPr>
          <w:t>, Binding Detail</w:t>
        </w:r>
      </w:ins>
      <w:ins w:id="52" w:author="Ericsson User 2" w:date="2021-02-18T09:56:00Z">
        <w:r w:rsidR="006A631A">
          <w:rPr>
            <w:lang w:eastAsia="zh-CN"/>
          </w:rPr>
          <w:t xml:space="preserve">s, and </w:t>
        </w:r>
        <w:del w:id="53" w:author="Nokia-r1" w:date="2021-02-26T13:12:00Z">
          <w:r w:rsidR="006A631A" w:rsidDel="000A3CFC">
            <w:rPr>
              <w:lang w:eastAsia="zh-CN"/>
            </w:rPr>
            <w:delText xml:space="preserve">their </w:delText>
          </w:r>
        </w:del>
        <w:r w:rsidR="006A631A">
          <w:rPr>
            <w:lang w:eastAsia="zh-CN"/>
          </w:rPr>
          <w:t>associated Analytics</w:t>
        </w:r>
      </w:ins>
      <w:ins w:id="54" w:author="Nokia-r1" w:date="2021-02-26T13:12:00Z">
        <w:r w:rsidR="000A3CFC">
          <w:rPr>
            <w:lang w:eastAsia="zh-CN"/>
          </w:rPr>
          <w:t xml:space="preserve"> specific data (i.e.</w:t>
        </w:r>
      </w:ins>
      <w:ins w:id="55" w:author="Nokia-r1" w:date="2021-03-01T21:36:00Z">
        <w:r w:rsidR="00B04713">
          <w:rPr>
            <w:lang w:eastAsia="zh-CN"/>
          </w:rPr>
          <w:t>,</w:t>
        </w:r>
      </w:ins>
      <w:ins w:id="56" w:author="Nokia-r1" w:date="2021-02-26T13:12:00Z">
        <w:r w:rsidR="000A3CFC">
          <w:rPr>
            <w:lang w:eastAsia="zh-CN"/>
          </w:rPr>
          <w:t xml:space="preserve"> Analytics</w:t>
        </w:r>
      </w:ins>
      <w:ins w:id="57" w:author="Ericsson User 2" w:date="2021-02-18T09:56:00Z">
        <w:r w:rsidR="006A631A">
          <w:rPr>
            <w:lang w:eastAsia="zh-CN"/>
          </w:rPr>
          <w:t xml:space="preserve"> ID</w:t>
        </w:r>
      </w:ins>
      <w:ins w:id="58" w:author="Nokia-r1" w:date="2021-02-26T13:12:00Z">
        <w:r w:rsidR="000A3CFC">
          <w:rPr>
            <w:lang w:eastAsia="zh-CN"/>
          </w:rPr>
          <w:t>(</w:t>
        </w:r>
      </w:ins>
      <w:ins w:id="59" w:author="Ericsson User 2" w:date="2021-02-18T09:56:00Z">
        <w:r w:rsidR="006A631A">
          <w:rPr>
            <w:lang w:eastAsia="zh-CN"/>
          </w:rPr>
          <w:t>s</w:t>
        </w:r>
      </w:ins>
      <w:ins w:id="60" w:author="Nokia-r1" w:date="2021-02-26T13:12:00Z">
        <w:r w:rsidR="000A3CFC">
          <w:rPr>
            <w:lang w:eastAsia="zh-CN"/>
          </w:rPr>
          <w:t xml:space="preserve">), </w:t>
        </w:r>
      </w:ins>
      <w:ins w:id="61" w:author="Nokia-r1" w:date="2021-02-26T13:13:00Z">
        <w:r w:rsidR="000A3CFC">
          <w:rPr>
            <w:lang w:eastAsia="zh-CN"/>
          </w:rPr>
          <w:t xml:space="preserve">Analytics Filter Information, Target of Analytics reporting, </w:t>
        </w:r>
      </w:ins>
      <w:ins w:id="62" w:author="Nokia-r1" w:date="2021-02-26T13:14:00Z">
        <w:r w:rsidR="000A3CFC">
          <w:rPr>
            <w:lang w:eastAsia="zh-CN"/>
          </w:rPr>
          <w:t>Analytics Reporting Info)</w:t>
        </w:r>
      </w:ins>
      <w:ins w:id="63" w:author="Ericsson User 2" w:date="2021-02-18T09:56:00Z">
        <w:r w:rsidR="006A631A">
          <w:rPr>
            <w:lang w:eastAsia="zh-CN"/>
          </w:rPr>
          <w:t xml:space="preserve"> in the Namf_Communication_UEContextTransfer response.</w:t>
        </w:r>
      </w:ins>
    </w:p>
    <w:p w14:paraId="0666461F" w14:textId="61D5C6CF" w:rsidR="00402AC6" w:rsidRPr="000138A4" w:rsidRDefault="006A631A">
      <w:pPr>
        <w:pStyle w:val="NO"/>
        <w:pPrChange w:id="64" w:author="Ericsson User 2" w:date="2021-02-18T09:57:00Z">
          <w:pPr>
            <w:pStyle w:val="B1"/>
          </w:pPr>
        </w:pPrChange>
      </w:pPr>
      <w:ins w:id="65" w:author="Ericsson User 2" w:date="2021-02-18T09:56:00Z">
        <w:r w:rsidRPr="000138A4">
          <w:t>NOTE 6A:</w:t>
        </w:r>
      </w:ins>
      <w:ins w:id="66" w:author="Ericsson-S" w:date="2021-02-18T11:30:00Z">
        <w:r w:rsidR="000138A4">
          <w:t xml:space="preserve"> </w:t>
        </w:r>
      </w:ins>
      <w:ins w:id="67" w:author="Ericsson User 2" w:date="2021-02-18T09:56:00Z">
        <w:r w:rsidRPr="000138A4">
          <w:t xml:space="preserve">If </w:t>
        </w:r>
        <w:del w:id="68" w:author="Nokia-r1" w:date="2021-02-26T13:24:00Z">
          <w:r w:rsidRPr="000138A4" w:rsidDel="002D4E32">
            <w:delText xml:space="preserve">NWDAF </w:delText>
          </w:r>
        </w:del>
        <w:del w:id="69" w:author="Nokia-r1" w:date="2021-02-26T13:18:00Z">
          <w:r w:rsidRPr="000138A4" w:rsidDel="00BA7A32">
            <w:delText>IDs</w:delText>
          </w:r>
        </w:del>
        <w:del w:id="70" w:author="Nokia-r1" w:date="2021-02-26T13:24:00Z">
          <w:r w:rsidRPr="000138A4" w:rsidDel="002D4E32">
            <w:delText xml:space="preserve"> </w:delText>
          </w:r>
        </w:del>
      </w:ins>
      <w:ins w:id="71" w:author="Nokia-r1" w:date="2021-02-26T13:24:00Z">
        <w:r w:rsidR="002D4E32">
          <w:t xml:space="preserve"> analytics subscriptions </w:t>
        </w:r>
      </w:ins>
      <w:ins w:id="72" w:author="Ericsson User 2" w:date="2021-02-18T09:56:00Z">
        <w:r w:rsidRPr="000138A4">
          <w:t xml:space="preserve">are present in the response, </w:t>
        </w:r>
        <w:del w:id="73" w:author="Nokia-r1" w:date="2021-03-01T15:59:00Z">
          <w:r w:rsidRPr="000138A4" w:rsidDel="00C97D54">
            <w:delText xml:space="preserve">and the new AMF makes use of NWDAF services, </w:delText>
          </w:r>
        </w:del>
        <w:r w:rsidRPr="000138A4">
          <w:t xml:space="preserve">the new AMF can now </w:t>
        </w:r>
      </w:ins>
      <w:ins w:id="74" w:author="Nokia-r1" w:date="2021-02-26T13:23:00Z">
        <w:r w:rsidR="00BA7A32">
          <w:t xml:space="preserve">take over </w:t>
        </w:r>
      </w:ins>
      <w:ins w:id="75" w:author="Nokia-r1" w:date="2021-02-26T13:24:00Z">
        <w:r w:rsidR="00BA7A32">
          <w:t>those analytics subscription</w:t>
        </w:r>
        <w:r w:rsidR="002D4E32">
          <w:t xml:space="preserve">(s) by informing the </w:t>
        </w:r>
      </w:ins>
      <w:ins w:id="76" w:author="Nokia-r1" w:date="2021-02-26T13:25:00Z">
        <w:r w:rsidR="002D4E32">
          <w:t xml:space="preserve">associated NWDAF(s) about a changed </w:t>
        </w:r>
      </w:ins>
      <w:ins w:id="77" w:author="Nokia-r1" w:date="2021-03-01T15:58:00Z">
        <w:r w:rsidR="00C97D54">
          <w:t xml:space="preserve">consumer instance ID and </w:t>
        </w:r>
      </w:ins>
      <w:ins w:id="78" w:author="Nokia-r1" w:date="2021-03-01T21:43:00Z">
        <w:r w:rsidR="005F3660">
          <w:t xml:space="preserve">the new </w:t>
        </w:r>
      </w:ins>
      <w:bookmarkStart w:id="79" w:name="_GoBack"/>
      <w:bookmarkEnd w:id="79"/>
      <w:proofErr w:type="spellStart"/>
      <w:ins w:id="80" w:author="Nokia-r1" w:date="2021-03-01T15:58:00Z">
        <w:r w:rsidR="00C97D54">
          <w:t>callback</w:t>
        </w:r>
        <w:proofErr w:type="spellEnd"/>
        <w:r w:rsidR="00C97D54">
          <w:t xml:space="preserve"> URI</w:t>
        </w:r>
      </w:ins>
      <w:ins w:id="81" w:author="Nokia-r1" w:date="2021-02-26T13:25:00Z">
        <w:r w:rsidR="002D4E32">
          <w:t xml:space="preserve">. If the </w:t>
        </w:r>
      </w:ins>
      <w:ins w:id="82" w:author="Nokia-r1" w:date="2021-02-26T13:26:00Z">
        <w:r w:rsidR="002D4E32">
          <w:t xml:space="preserve">NWDAF determines that the new AMF is not </w:t>
        </w:r>
      </w:ins>
      <w:ins w:id="83" w:author="Nokia-r1" w:date="2021-02-26T13:27:00Z">
        <w:r w:rsidR="002D4E32">
          <w:t>with</w:t>
        </w:r>
      </w:ins>
      <w:ins w:id="84" w:author="Nokia-r1" w:date="2021-02-26T13:26:00Z">
        <w:r w:rsidR="002D4E32">
          <w:t xml:space="preserve">in </w:t>
        </w:r>
      </w:ins>
      <w:ins w:id="85" w:author="Nokia-r1" w:date="2021-02-26T13:27:00Z">
        <w:r w:rsidR="002D4E32">
          <w:t>the NWDAF's</w:t>
        </w:r>
      </w:ins>
      <w:ins w:id="86" w:author="Nokia-r1" w:date="2021-02-26T13:26:00Z">
        <w:r w:rsidR="002D4E32">
          <w:t xml:space="preserve"> serving area, </w:t>
        </w:r>
      </w:ins>
      <w:ins w:id="87" w:author="Nokia-r1" w:date="2021-02-26T13:27:00Z">
        <w:r w:rsidR="002D4E32">
          <w:t xml:space="preserve">it will </w:t>
        </w:r>
      </w:ins>
      <w:ins w:id="88" w:author="Ericsson User 2" w:date="2021-02-18T09:56:00Z">
        <w:r w:rsidRPr="000138A4">
          <w:t xml:space="preserve">initiate NWDAF selection and initiate </w:t>
        </w:r>
      </w:ins>
      <w:ins w:id="89" w:author="Nokia-r1" w:date="2021-02-26T13:28:00Z">
        <w:r w:rsidR="002D4E32">
          <w:t xml:space="preserve">an </w:t>
        </w:r>
      </w:ins>
      <w:ins w:id="90" w:author="Ericsson User 2" w:date="2021-02-18T09:56:00Z">
        <w:r w:rsidRPr="000138A4">
          <w:t>Analytics</w:t>
        </w:r>
      </w:ins>
      <w:ins w:id="91" w:author="Nokia-r1" w:date="2021-02-26T13:28:00Z">
        <w:r w:rsidR="002D4E32">
          <w:t xml:space="preserve"> subscription transfer</w:t>
        </w:r>
      </w:ins>
      <w:ins w:id="92" w:author="Ericsson User 2" w:date="2021-02-18T09:56:00Z">
        <w:r w:rsidRPr="000138A4">
          <w:t xml:space="preserve"> </w:t>
        </w:r>
        <w:del w:id="93" w:author="Nokia-r1" w:date="2021-02-26T13:28:00Z">
          <w:r w:rsidRPr="000138A4" w:rsidDel="002D4E32">
            <w:delText xml:space="preserve">services </w:delText>
          </w:r>
        </w:del>
        <w:r w:rsidRPr="000138A4">
          <w:t>according to TS 23.288 [50].</w:t>
        </w:r>
        <w:del w:id="94" w:author="Nokia-r1" w:date="2021-02-26T13:28:00Z">
          <w:r w:rsidRPr="000138A4" w:rsidDel="002D4E32">
            <w:delText xml:space="preserve"> If the selected NWDAF is a new NWDAF</w:delText>
          </w:r>
        </w:del>
      </w:ins>
      <w:ins w:id="95" w:author="Ericsson User 2" w:date="2021-02-18T10:01:00Z">
        <w:del w:id="96" w:author="Nokia-r1" w:date="2021-02-26T13:28:00Z">
          <w:r w:rsidR="005E0368" w:rsidRPr="000138A4" w:rsidDel="002D4E32">
            <w:delText>, this new NWDAF</w:delText>
          </w:r>
        </w:del>
      </w:ins>
      <w:ins w:id="97" w:author="Ericsson User 2" w:date="2021-02-18T09:56:00Z">
        <w:del w:id="98" w:author="Nokia-r1" w:date="2021-02-26T13:28:00Z">
          <w:r w:rsidRPr="000138A4" w:rsidDel="002D4E32">
            <w:delText xml:space="preserve"> can decide to make use of already collected data and Analytics and then initiate analytic services towards the old NWDAF.</w:delText>
          </w:r>
        </w:del>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CC58132" w14:textId="0CBA84FA" w:rsidR="0004426B" w:rsidRDefault="0004426B" w:rsidP="0004426B">
      <w:pPr>
        <w:pStyle w:val="B1"/>
        <w:rPr>
          <w:ins w:id="99"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0540F513" w:rsidR="008D7BB2" w:rsidRDefault="008D7BB2" w:rsidP="0004426B">
      <w:pPr>
        <w:pStyle w:val="B1"/>
        <w:rPr>
          <w:ins w:id="100" w:author="Ericsson User 2" w:date="2021-02-18T10:02:00Z"/>
          <w:lang w:eastAsia="zh-CN"/>
        </w:rPr>
      </w:pPr>
      <w:ins w:id="101" w:author="Ericsson User 2" w:date="2021-02-18T10:02:00Z">
        <w:r w:rsidRPr="008D7BB2">
          <w:rPr>
            <w:lang w:eastAsia="zh-CN"/>
          </w:rPr>
          <w:tab/>
          <w:t>If the old AMF used UE related Analytics NWDAF services, it may now unsubscribe the NWDAF services for the UE according to TS 23.288 [50].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102" w:name="_Hlk500416768"/>
      <w:r w:rsidRPr="00140E21">
        <w:rPr>
          <w:lang w:eastAsia="zh-CN"/>
        </w:rPr>
        <w:t>EquipmentIdentityCheck</w:t>
      </w:r>
      <w:bookmarkEnd w:id="102"/>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lastRenderedPageBreak/>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lastRenderedPageBreak/>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[Conditional] AMF to SMF: Nsmf_PDUSession_UpdateSMContext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The AMF invokes the Nsmf_PDUSession_UpdateSMContext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The AMF invokes the Nsmf_PDUSession_ReleaseSMContext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AMF and does not remove the AMF identity associated to the other Access Type if any. The UDM may store in UDR information provided at the AMF registration by Nudr_DM_Update.</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3" w:name="_Hlk529447329"/>
      <w:r w:rsidRPr="00140E21">
        <w:t xml:space="preserve">Access Identity 2 </w:t>
      </w:r>
      <w:bookmarkEnd w:id="10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The new AMF sends a Npcf_UEPolicyControl Create Request to PCF. PCF sends a Npcf_UEPolicyControl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lastRenderedPageBreak/>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104" w:name="_Toc20204040"/>
      <w:bookmarkStart w:id="105" w:name="_Toc27894727"/>
      <w:bookmarkStart w:id="106" w:name="_Toc36191794"/>
      <w:bookmarkStart w:id="107" w:name="_Toc45192880"/>
      <w:bookmarkStart w:id="108" w:name="_Toc47592512"/>
      <w:bookmarkStart w:id="109" w:name="_Toc51834593"/>
      <w:bookmarkStart w:id="110" w:name="_Toc59100419"/>
      <w:r w:rsidRPr="00140E21">
        <w:t>4.9.1.3</w:t>
      </w:r>
      <w:r w:rsidRPr="00140E21">
        <w:tab/>
        <w:t xml:space="preserve">Inter NG-RAN node </w:t>
      </w:r>
      <w:r w:rsidRPr="00140E21">
        <w:rPr>
          <w:lang w:eastAsia="zh-CN"/>
        </w:rPr>
        <w:t xml:space="preserve">N2 based </w:t>
      </w:r>
      <w:r w:rsidRPr="00140E21">
        <w:t>handover</w:t>
      </w:r>
      <w:bookmarkEnd w:id="104"/>
      <w:bookmarkEnd w:id="105"/>
      <w:bookmarkEnd w:id="106"/>
      <w:bookmarkEnd w:id="107"/>
      <w:bookmarkEnd w:id="108"/>
      <w:bookmarkEnd w:id="109"/>
      <w:bookmarkEnd w:id="110"/>
    </w:p>
    <w:p w14:paraId="561EE673" w14:textId="77777777" w:rsidR="00032BED" w:rsidRPr="00140E21" w:rsidRDefault="00032BED" w:rsidP="00032BED">
      <w:pPr>
        <w:pStyle w:val="Heading5"/>
      </w:pPr>
      <w:bookmarkStart w:id="111" w:name="_Toc20204041"/>
      <w:bookmarkStart w:id="112" w:name="_Toc27894728"/>
      <w:bookmarkStart w:id="113" w:name="_Toc36191795"/>
      <w:bookmarkStart w:id="114" w:name="_Toc45192881"/>
      <w:bookmarkStart w:id="115" w:name="_Toc47592513"/>
      <w:bookmarkStart w:id="116" w:name="_Toc51834594"/>
      <w:bookmarkStart w:id="117" w:name="_Toc59100420"/>
      <w:r w:rsidRPr="00140E21">
        <w:t>4.9.1.3.1</w:t>
      </w:r>
      <w:r w:rsidRPr="00140E21">
        <w:tab/>
        <w:t>General</w:t>
      </w:r>
      <w:bookmarkEnd w:id="111"/>
      <w:bookmarkEnd w:id="112"/>
      <w:bookmarkEnd w:id="113"/>
      <w:bookmarkEnd w:id="114"/>
      <w:bookmarkEnd w:id="115"/>
      <w:bookmarkEnd w:id="116"/>
      <w:bookmarkEnd w:id="117"/>
    </w:p>
    <w:p w14:paraId="7A7BA4D0" w14:textId="77777777" w:rsidR="00032BED" w:rsidRPr="00140E21" w:rsidRDefault="00032BED" w:rsidP="00032BED">
      <w:r w:rsidRPr="00140E21">
        <w:t>Clause 4.9.1.3 includes details regarding the inter NG-RAN node N2 based handover without Xn interface.</w:t>
      </w:r>
    </w:p>
    <w:p w14:paraId="746EB400" w14:textId="77777777" w:rsidR="00032BED" w:rsidRPr="00140E21" w:rsidRDefault="00032BED" w:rsidP="00032BE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If both source NG-RAN and source AMF support DAPS the source NG-RAN may decide that some of the DRBs are subject for DAPS handover as defined in TS 38.300 [9]; in this case, the source NG-RAN provides the DAPS information indicateing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118" w:name="_Toc20204042"/>
      <w:bookmarkStart w:id="119" w:name="_Toc27894729"/>
      <w:bookmarkStart w:id="120" w:name="_Toc36191796"/>
      <w:bookmarkStart w:id="121" w:name="_Toc45192882"/>
      <w:bookmarkStart w:id="122" w:name="_Toc47592514"/>
      <w:bookmarkStart w:id="123" w:name="_Toc51834595"/>
      <w:bookmarkStart w:id="124" w:name="_Toc59100421"/>
      <w:r w:rsidRPr="00140E21">
        <w:t>4.9.1.3.2</w:t>
      </w:r>
      <w:r w:rsidRPr="00140E21">
        <w:tab/>
        <w:t>Preparation phase</w:t>
      </w:r>
      <w:bookmarkEnd w:id="118"/>
      <w:bookmarkEnd w:id="119"/>
      <w:bookmarkEnd w:id="120"/>
      <w:bookmarkEnd w:id="121"/>
      <w:bookmarkEnd w:id="122"/>
      <w:bookmarkEnd w:id="123"/>
      <w:bookmarkEnd w:id="124"/>
    </w:p>
    <w:bookmarkStart w:id="125" w:name="_MON_1590393606"/>
    <w:bookmarkEnd w:id="125"/>
    <w:p w14:paraId="12FCD6D7" w14:textId="77777777" w:rsidR="00032BED" w:rsidRPr="00140E21" w:rsidRDefault="00032BED" w:rsidP="00032BED">
      <w:pPr>
        <w:pStyle w:val="TH"/>
      </w:pPr>
      <w:r w:rsidRPr="00140E21">
        <w:object w:dxaOrig="9980" w:dyaOrig="8852" w14:anchorId="56255875">
          <v:shape id="_x0000_i1026" type="#_x0000_t75" style="width:470.25pt;height:418.5pt" o:ole="">
            <v:imagedata r:id="rId24" o:title=""/>
          </v:shape>
          <o:OLEObject Type="Embed" ProgID="Word.Picture.8" ShapeID="_x0000_i1026" DrawAspect="Content" ObjectID="_1676140509" r:id="rId25"/>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296A3D52" w:rsidR="008D7BB2" w:rsidRDefault="008D7BB2" w:rsidP="00032BED">
      <w:pPr>
        <w:pStyle w:val="B1"/>
        <w:rPr>
          <w:ins w:id="126" w:author="Ericsson User 2" w:date="2021-02-18T10:03:00Z"/>
          <w:lang w:eastAsia="zh-CN"/>
        </w:rPr>
      </w:pPr>
      <w:ins w:id="127" w:author="Ericsson User 2" w:date="2021-02-18T10:03:00Z">
        <w:r w:rsidRPr="008D7BB2">
          <w:rPr>
            <w:lang w:eastAsia="zh-CN"/>
          </w:rPr>
          <w:tab/>
          <w:t xml:space="preserve">If </w:t>
        </w:r>
      </w:ins>
      <w:ins w:id="128" w:author="Nokia-r1" w:date="2021-03-01T21:37:00Z">
        <w:r w:rsidR="00B04713">
          <w:rPr>
            <w:lang w:eastAsia="zh-CN"/>
          </w:rPr>
          <w:t xml:space="preserve">the </w:t>
        </w:r>
      </w:ins>
      <w:ins w:id="129"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130" w:author="Nokia-r1" w:date="2021-03-01T21:37:00Z">
        <w:r w:rsidR="00B04713">
          <w:rPr>
            <w:lang w:eastAsia="zh-CN"/>
          </w:rPr>
          <w:t xml:space="preserve">information about active analytics subscriptions, i.e., </w:t>
        </w:r>
      </w:ins>
      <w:ins w:id="131" w:author="Ericsson User 2" w:date="2021-02-18T10:03:00Z">
        <w:r w:rsidRPr="008D7BB2">
          <w:rPr>
            <w:lang w:eastAsia="zh-CN"/>
          </w:rPr>
          <w:t>the NWDAF</w:t>
        </w:r>
      </w:ins>
      <w:ins w:id="132" w:author="Nokia-r1" w:date="2021-03-01T21:37:00Z">
        <w:r w:rsidR="00B04713">
          <w:rPr>
            <w:lang w:eastAsia="zh-CN"/>
          </w:rPr>
          <w:t xml:space="preserve"> identifier(s) (i.e. Instance ID or Set</w:t>
        </w:r>
      </w:ins>
      <w:ins w:id="133" w:author="Ericsson User 2" w:date="2021-02-18T10:03:00Z">
        <w:r w:rsidRPr="008D7BB2">
          <w:rPr>
            <w:lang w:eastAsia="zh-CN"/>
          </w:rPr>
          <w:t xml:space="preserve"> ID</w:t>
        </w:r>
      </w:ins>
      <w:ins w:id="134" w:author="Nokia-r1" w:date="2021-03-01T21:37:00Z">
        <w:r w:rsidR="00B04713">
          <w:rPr>
            <w:lang w:eastAsia="zh-CN"/>
          </w:rPr>
          <w:t>), Binding Detail</w:t>
        </w:r>
      </w:ins>
      <w:ins w:id="135" w:author="Ericsson User 2" w:date="2021-02-18T10:03:00Z">
        <w:r w:rsidRPr="008D7BB2">
          <w:rPr>
            <w:lang w:eastAsia="zh-CN"/>
          </w:rPr>
          <w:t>s</w:t>
        </w:r>
      </w:ins>
      <w:ins w:id="136" w:author="Nokia-r3a" w:date="2021-03-01T21:35:00Z">
        <w:r w:rsidR="00B04713">
          <w:rPr>
            <w:lang w:eastAsia="zh-CN"/>
          </w:rPr>
          <w:t>,</w:t>
        </w:r>
      </w:ins>
      <w:ins w:id="137" w:author="Ericsson User 2" w:date="2021-02-18T10:03:00Z">
        <w:r w:rsidRPr="008D7BB2">
          <w:rPr>
            <w:lang w:eastAsia="zh-CN"/>
          </w:rPr>
          <w:t xml:space="preserve"> and </w:t>
        </w:r>
        <w:del w:id="138" w:author="Nokia-r1" w:date="2021-03-01T21:38:00Z">
          <w:r w:rsidRPr="008D7BB2" w:rsidDel="00B04713">
            <w:rPr>
              <w:lang w:eastAsia="zh-CN"/>
            </w:rPr>
            <w:delText xml:space="preserve">their </w:delText>
          </w:r>
        </w:del>
        <w:r w:rsidRPr="008D7BB2">
          <w:rPr>
            <w:lang w:eastAsia="zh-CN"/>
          </w:rPr>
          <w:t xml:space="preserve">associated </w:t>
        </w:r>
      </w:ins>
      <w:ins w:id="139" w:author="Nokia-r1" w:date="2021-03-01T21:38:00Z">
        <w:r w:rsidR="00B04713">
          <w:rPr>
            <w:lang w:eastAsia="zh-CN"/>
          </w:rPr>
          <w:t xml:space="preserve">specific data (i.e., </w:t>
        </w:r>
      </w:ins>
      <w:ins w:id="140" w:author="Ericsson User 2" w:date="2021-02-18T10:03:00Z">
        <w:r w:rsidRPr="008D7BB2">
          <w:rPr>
            <w:lang w:eastAsia="zh-CN"/>
          </w:rPr>
          <w:t>Analytics IDs</w:t>
        </w:r>
      </w:ins>
      <w:ins w:id="141" w:author="Nokia-r1" w:date="2021-03-01T21:38:00Z">
        <w:r w:rsidR="00B04713">
          <w:rPr>
            <w:lang w:eastAsia="zh-CN"/>
          </w:rPr>
          <w:t>, Analytics Filter Information, Target of Analytics reporting, Analytics Reporting Info)</w:t>
        </w:r>
      </w:ins>
      <w:ins w:id="142" w:author="Ericsson User 2" w:date="2021-02-18T10:03:00Z">
        <w:r w:rsidRPr="008D7BB2">
          <w:rPr>
            <w:lang w:eastAsia="zh-CN"/>
          </w:rPr>
          <w:t xml:space="preserve"> in the request.</w:t>
        </w:r>
      </w:ins>
    </w:p>
    <w:p w14:paraId="06F0AC2B" w14:textId="47EE2A1F" w:rsidR="00032BED" w:rsidRPr="00140E21" w:rsidRDefault="00032BED" w:rsidP="00032BED">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SMF to T-AMF: Nsmf_PDUSession_UpdateSMContext Response (N2 SM Information).</w:t>
      </w:r>
    </w:p>
    <w:p w14:paraId="3B08C905" w14:textId="77777777" w:rsidR="00032BED" w:rsidRPr="00140E21" w:rsidRDefault="00032BED" w:rsidP="00032BED">
      <w:pPr>
        <w:pStyle w:val="B1"/>
        <w:rPr>
          <w:lang w:eastAsia="zh-CN"/>
        </w:rPr>
      </w:pPr>
      <w:r w:rsidRPr="00140E21">
        <w:rPr>
          <w:lang w:eastAsia="zh-CN"/>
        </w:rPr>
        <w:tab/>
        <w:t>The SMF sends an Nsmf_PDUSession_UpdateSMContext Response message per PDU Session to T-AMF.</w:t>
      </w:r>
    </w:p>
    <w:p w14:paraId="5B14997C" w14:textId="77777777" w:rsidR="00032BED" w:rsidRPr="00140E21" w:rsidRDefault="00032BED" w:rsidP="00032BE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143" w:name="_Toc20204398"/>
      <w:bookmarkStart w:id="144" w:name="_Toc27895097"/>
      <w:bookmarkStart w:id="145" w:name="_Toc36192190"/>
      <w:bookmarkStart w:id="146" w:name="_Toc45193303"/>
      <w:bookmarkStart w:id="147" w:name="_Toc47592935"/>
      <w:bookmarkStart w:id="148" w:name="_Toc51835022"/>
      <w:bookmarkStart w:id="149" w:name="_Toc59100848"/>
      <w:r w:rsidRPr="00140E21">
        <w:t>5.2.2.2</w:t>
      </w:r>
      <w:r w:rsidRPr="00140E21">
        <w:tab/>
        <w:t>Namf_Communication service</w:t>
      </w:r>
      <w:bookmarkEnd w:id="143"/>
      <w:bookmarkEnd w:id="144"/>
      <w:bookmarkEnd w:id="145"/>
      <w:bookmarkEnd w:id="146"/>
      <w:bookmarkEnd w:id="147"/>
      <w:bookmarkEnd w:id="148"/>
      <w:bookmarkEnd w:id="149"/>
    </w:p>
    <w:p w14:paraId="2CFDC63D" w14:textId="77777777" w:rsidR="00DB0A7C" w:rsidRPr="00140E21" w:rsidRDefault="00DB0A7C" w:rsidP="00DB0A7C">
      <w:pPr>
        <w:pStyle w:val="Heading5"/>
      </w:pPr>
      <w:bookmarkStart w:id="150" w:name="_Toc20204399"/>
      <w:bookmarkStart w:id="151" w:name="_Toc27895098"/>
      <w:bookmarkStart w:id="152" w:name="_Toc36192191"/>
      <w:bookmarkStart w:id="153" w:name="_Toc45193304"/>
      <w:bookmarkStart w:id="154" w:name="_Toc47592936"/>
      <w:bookmarkStart w:id="155" w:name="_Toc51835023"/>
      <w:bookmarkStart w:id="156" w:name="_Toc59100849"/>
      <w:r w:rsidRPr="00140E21">
        <w:t>5.2.2.2.1</w:t>
      </w:r>
      <w:r w:rsidRPr="00140E21">
        <w:tab/>
        <w:t>General</w:t>
      </w:r>
      <w:bookmarkEnd w:id="150"/>
      <w:bookmarkEnd w:id="151"/>
      <w:bookmarkEnd w:id="152"/>
      <w:bookmarkEnd w:id="153"/>
      <w:bookmarkEnd w:id="154"/>
      <w:bookmarkEnd w:id="155"/>
      <w:bookmarkEnd w:id="156"/>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157" w:name="_Toc20204400"/>
      <w:bookmarkStart w:id="158" w:name="_Toc27895099"/>
      <w:bookmarkStart w:id="159" w:name="_Toc36192192"/>
      <w:bookmarkStart w:id="160" w:name="_Toc45193305"/>
      <w:bookmarkStart w:id="161" w:name="_Toc47592937"/>
      <w:bookmarkStart w:id="162" w:name="_Toc51835024"/>
      <w:bookmarkStart w:id="163" w:name="_Toc59100850"/>
      <w:r w:rsidRPr="00140E21">
        <w:t>5.2.2.2.2</w:t>
      </w:r>
      <w:r w:rsidRPr="00140E21">
        <w:tab/>
        <w:t>Namf_Communication_UEContextTransfer service operation</w:t>
      </w:r>
      <w:bookmarkEnd w:id="157"/>
      <w:bookmarkEnd w:id="158"/>
      <w:bookmarkEnd w:id="159"/>
      <w:bookmarkEnd w:id="160"/>
      <w:bookmarkEnd w:id="161"/>
      <w:bookmarkEnd w:id="162"/>
      <w:bookmarkEnd w:id="163"/>
    </w:p>
    <w:p w14:paraId="3B8D8080" w14:textId="77777777" w:rsidR="00DB0A7C" w:rsidRPr="00140E21" w:rsidRDefault="00DB0A7C" w:rsidP="00DB0A7C">
      <w:pPr>
        <w:rPr>
          <w:b/>
        </w:rPr>
      </w:pPr>
      <w:r w:rsidRPr="00140E21">
        <w:rPr>
          <w:b/>
        </w:rPr>
        <w:t xml:space="preserve">Service operation name: </w:t>
      </w:r>
      <w:r w:rsidRPr="00140E21">
        <w:t>Namf_Communication_UEContextTransfer</w:t>
      </w:r>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2A300" w14:textId="77777777" w:rsidR="00DB0A7C" w:rsidRPr="00140E21" w:rsidRDefault="00DB0A7C" w:rsidP="00DB0A7C">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164" w:author="Ericsson User" w:date="2020-12-29T14:49:00Z"/>
        </w:trPr>
        <w:tc>
          <w:tcPr>
            <w:tcW w:w="9629" w:type="dxa"/>
            <w:gridSpan w:val="2"/>
          </w:tcPr>
          <w:p w14:paraId="7E74BFFD" w14:textId="5838F54F" w:rsidR="00FB72F2" w:rsidRPr="00067EC3" w:rsidRDefault="00AD7BA3" w:rsidP="00FB72F2">
            <w:pPr>
              <w:pStyle w:val="TAL"/>
              <w:rPr>
                <w:ins w:id="165" w:author="Ericsson User" w:date="2020-12-29T14:49:00Z"/>
                <w:b/>
                <w:bCs/>
                <w:rPrChange w:id="166" w:author="Nokia-r1" w:date="2021-03-01T16:03:00Z">
                  <w:rPr>
                    <w:ins w:id="167" w:author="Ericsson User" w:date="2020-12-29T14:49:00Z"/>
                  </w:rPr>
                </w:rPrChange>
              </w:rPr>
            </w:pPr>
            <w:ins w:id="168" w:author="Ericsson User 2" w:date="2021-02-18T10:04:00Z">
              <w:r w:rsidRPr="00067EC3">
                <w:rPr>
                  <w:b/>
                  <w:bCs/>
                  <w:rPrChange w:id="169" w:author="Nokia-r1" w:date="2021-03-01T16:03:00Z">
                    <w:rPr/>
                  </w:rPrChange>
                </w:rPr>
                <w:t>For the UE NWDAF association:</w:t>
              </w:r>
            </w:ins>
          </w:p>
        </w:tc>
      </w:tr>
      <w:tr w:rsidR="00AD7BA3" w:rsidRPr="00140E21" w14:paraId="0CA37DF0" w14:textId="77777777" w:rsidTr="0090650C">
        <w:trPr>
          <w:cantSplit/>
          <w:jc w:val="center"/>
          <w:ins w:id="170" w:author="Ericsson User" w:date="2020-12-29T14:49:00Z"/>
        </w:trPr>
        <w:tc>
          <w:tcPr>
            <w:tcW w:w="3055" w:type="dxa"/>
          </w:tcPr>
          <w:p w14:paraId="400FD89E" w14:textId="040967B1" w:rsidR="00AD7BA3" w:rsidRPr="00140E21" w:rsidRDefault="00067EC3" w:rsidP="00AD7BA3">
            <w:pPr>
              <w:pStyle w:val="TAL"/>
              <w:rPr>
                <w:ins w:id="171" w:author="Ericsson User" w:date="2020-12-29T14:49:00Z"/>
                <w:lang w:eastAsia="zh-CN"/>
              </w:rPr>
            </w:pPr>
            <w:ins w:id="172" w:author="Nokia-r1" w:date="2021-03-01T16:02:00Z">
              <w:r>
                <w:rPr>
                  <w:lang w:eastAsia="zh-CN"/>
                </w:rPr>
                <w:t xml:space="preserve">List of </w:t>
              </w:r>
            </w:ins>
            <w:ins w:id="173" w:author="Ericsson User 2" w:date="2021-02-18T10:04:00Z">
              <w:r w:rsidR="00AD7BA3">
                <w:rPr>
                  <w:lang w:eastAsia="zh-CN"/>
                </w:rPr>
                <w:t>NWDAF IDs</w:t>
              </w:r>
            </w:ins>
          </w:p>
        </w:tc>
        <w:tc>
          <w:tcPr>
            <w:tcW w:w="6574" w:type="dxa"/>
          </w:tcPr>
          <w:p w14:paraId="3AF60ED3" w14:textId="3120991D" w:rsidR="00AD7BA3" w:rsidRPr="00140E21" w:rsidRDefault="00AD7BA3" w:rsidP="00AD7BA3">
            <w:pPr>
              <w:pStyle w:val="TAL"/>
              <w:rPr>
                <w:ins w:id="174" w:author="Ericsson User" w:date="2020-12-29T14:49:00Z"/>
              </w:rPr>
            </w:pPr>
            <w:ins w:id="175" w:author="Ericsson User 2" w:date="2021-02-18T10:04:00Z">
              <w:r>
                <w:t>Indicating the NWDAF IDs</w:t>
              </w:r>
            </w:ins>
            <w:ins w:id="176" w:author="Nokia-r1" w:date="2021-03-01T16:02:00Z">
              <w:r w:rsidR="00067EC3">
                <w:t xml:space="preserve"> (instance ID</w:t>
              </w:r>
            </w:ins>
            <w:ins w:id="177" w:author="Nokia-r1" w:date="2021-03-01T16:15:00Z">
              <w:r w:rsidR="00815450">
                <w:t>s</w:t>
              </w:r>
            </w:ins>
            <w:ins w:id="178" w:author="Nokia-r1" w:date="2021-03-01T16:02:00Z">
              <w:r w:rsidR="00067EC3">
                <w:t xml:space="preserve"> or Set ID</w:t>
              </w:r>
            </w:ins>
            <w:ins w:id="179" w:author="Nokia-r1" w:date="2021-03-01T16:15:00Z">
              <w:r w:rsidR="00815450">
                <w:t>s</w:t>
              </w:r>
            </w:ins>
            <w:ins w:id="180" w:author="Nokia-r1" w:date="2021-03-01T16:02:00Z">
              <w:r w:rsidR="00067EC3">
                <w:t>)</w:t>
              </w:r>
            </w:ins>
            <w:ins w:id="181" w:author="Ericsson User 2" w:date="2021-02-18T10:04:00Z">
              <w:r>
                <w:t xml:space="preserve"> used for the UE specific Analytics</w:t>
              </w:r>
            </w:ins>
            <w:ins w:id="182" w:author="Nokia-r1" w:date="2021-03-01T16:02:00Z">
              <w:r w:rsidR="00067EC3">
                <w:t>.</w:t>
              </w:r>
            </w:ins>
          </w:p>
        </w:tc>
      </w:tr>
      <w:tr w:rsidR="00AD7BA3" w:rsidRPr="00140E21" w14:paraId="3F208CD8" w14:textId="77777777" w:rsidTr="0090650C">
        <w:trPr>
          <w:cantSplit/>
          <w:jc w:val="center"/>
          <w:ins w:id="183" w:author="Ericsson User" w:date="2020-12-29T14:51:00Z"/>
        </w:trPr>
        <w:tc>
          <w:tcPr>
            <w:tcW w:w="3055" w:type="dxa"/>
          </w:tcPr>
          <w:p w14:paraId="7F2382AC" w14:textId="607B4F4A" w:rsidR="00AD7BA3" w:rsidRDefault="00067EC3" w:rsidP="00AD7BA3">
            <w:pPr>
              <w:pStyle w:val="TAL"/>
              <w:rPr>
                <w:ins w:id="184" w:author="Ericsson User" w:date="2020-12-29T14:51:00Z"/>
                <w:lang w:eastAsia="zh-CN"/>
              </w:rPr>
            </w:pPr>
            <w:ins w:id="185" w:author="Nokia-r1" w:date="2021-03-01T16:02:00Z">
              <w:r>
                <w:rPr>
                  <w:lang w:eastAsia="zh-CN"/>
                </w:rPr>
                <w:t xml:space="preserve">List of </w:t>
              </w:r>
            </w:ins>
            <w:ins w:id="186" w:author="Ericsson User 2" w:date="2021-02-18T10:04:00Z">
              <w:r w:rsidR="00AD7BA3">
                <w:rPr>
                  <w:lang w:eastAsia="zh-CN"/>
                </w:rPr>
                <w:t>Analytic IDs</w:t>
              </w:r>
            </w:ins>
          </w:p>
        </w:tc>
        <w:tc>
          <w:tcPr>
            <w:tcW w:w="6574" w:type="dxa"/>
          </w:tcPr>
          <w:p w14:paraId="1058F0F4" w14:textId="116E0901" w:rsidR="00AD7BA3" w:rsidRPr="00140E21" w:rsidRDefault="00AD7BA3" w:rsidP="00AD7BA3">
            <w:pPr>
              <w:pStyle w:val="TAL"/>
              <w:rPr>
                <w:ins w:id="187" w:author="Ericsson User" w:date="2020-12-29T14:51:00Z"/>
              </w:rPr>
            </w:pPr>
            <w:ins w:id="188" w:author="Ericsson User 2" w:date="2021-02-18T10:04:00Z">
              <w:r>
                <w:t>Analytic IDs per NWDAF ID.</w:t>
              </w:r>
              <w:del w:id="189" w:author="Nokia-r1" w:date="2021-03-01T16:19:00Z">
                <w:r w:rsidDel="00DC0D88">
                  <w:delText xml:space="preserve"> This information is relevant when multiple NWDAFs have been used</w:delText>
                </w:r>
              </w:del>
            </w:ins>
            <w:ins w:id="190" w:author="Ericsson User 2" w:date="2021-02-18T10:06:00Z">
              <w:del w:id="191" w:author="Nokia-r1" w:date="2021-03-01T16:19:00Z">
                <w:r w:rsidR="009B3FFC" w:rsidDel="00DC0D88">
                  <w:delText>.</w:delText>
                </w:r>
              </w:del>
            </w:ins>
          </w:p>
        </w:tc>
      </w:tr>
      <w:tr w:rsidR="00815450" w:rsidRPr="00140E21" w14:paraId="6D4A7DDF" w14:textId="77777777" w:rsidTr="0090650C">
        <w:trPr>
          <w:cantSplit/>
          <w:jc w:val="center"/>
          <w:ins w:id="192" w:author="Nokia-r1" w:date="2021-03-01T16:01:00Z"/>
        </w:trPr>
        <w:tc>
          <w:tcPr>
            <w:tcW w:w="3055" w:type="dxa"/>
          </w:tcPr>
          <w:p w14:paraId="276A825A" w14:textId="15E6C9E8" w:rsidR="00815450" w:rsidRDefault="00815450" w:rsidP="00815450">
            <w:pPr>
              <w:pStyle w:val="TAL"/>
              <w:rPr>
                <w:ins w:id="193" w:author="Nokia-r1" w:date="2021-03-01T16:01:00Z"/>
                <w:lang w:eastAsia="zh-CN"/>
              </w:rPr>
            </w:pPr>
            <w:bookmarkStart w:id="194" w:name="_Hlk65507178"/>
            <w:ins w:id="195" w:author="Nokia-r1" w:date="2021-03-01T16:04:00Z">
              <w:r>
                <w:rPr>
                  <w:lang w:eastAsia="zh-CN"/>
                </w:rPr>
                <w:t xml:space="preserve">List of </w:t>
              </w:r>
            </w:ins>
            <w:ins w:id="196" w:author="Nokia-r1" w:date="2021-03-01T16:03:00Z">
              <w:r>
                <w:rPr>
                  <w:lang w:eastAsia="zh-CN"/>
                </w:rPr>
                <w:t>Binding Details</w:t>
              </w:r>
            </w:ins>
          </w:p>
        </w:tc>
        <w:tc>
          <w:tcPr>
            <w:tcW w:w="6574" w:type="dxa"/>
          </w:tcPr>
          <w:p w14:paraId="3C1784B2" w14:textId="610FE5CE" w:rsidR="00815450" w:rsidRDefault="00815450" w:rsidP="00815450">
            <w:pPr>
              <w:pStyle w:val="TAL"/>
              <w:rPr>
                <w:ins w:id="197" w:author="Nokia-r1" w:date="2021-03-01T16:01:00Z"/>
              </w:rPr>
            </w:pPr>
            <w:ins w:id="198" w:author="Nokia-r1" w:date="2021-03-01T16:15:00Z">
              <w:r>
                <w:t>Information on binding between AMF and the indicated NWDAFs.</w:t>
              </w:r>
            </w:ins>
          </w:p>
        </w:tc>
      </w:tr>
      <w:tr w:rsidR="00815450" w:rsidRPr="00140E21" w14:paraId="30E48248" w14:textId="77777777" w:rsidTr="0090650C">
        <w:trPr>
          <w:cantSplit/>
          <w:jc w:val="center"/>
          <w:ins w:id="199" w:author="Nokia-r1" w:date="2021-03-01T16:01:00Z"/>
        </w:trPr>
        <w:tc>
          <w:tcPr>
            <w:tcW w:w="3055" w:type="dxa"/>
          </w:tcPr>
          <w:p w14:paraId="4E43AB96" w14:textId="744BAA4D" w:rsidR="00815450" w:rsidRDefault="00815450" w:rsidP="00815450">
            <w:pPr>
              <w:pStyle w:val="TAL"/>
              <w:rPr>
                <w:ins w:id="200" w:author="Nokia-r1" w:date="2021-03-01T16:01:00Z"/>
                <w:lang w:eastAsia="zh-CN"/>
              </w:rPr>
            </w:pPr>
            <w:ins w:id="201" w:author="Nokia-r1" w:date="2021-03-01T16:04:00Z">
              <w:r>
                <w:rPr>
                  <w:lang w:eastAsia="zh-CN"/>
                </w:rPr>
                <w:t>List of Analytics specific data</w:t>
              </w:r>
            </w:ins>
          </w:p>
        </w:tc>
        <w:tc>
          <w:tcPr>
            <w:tcW w:w="6574" w:type="dxa"/>
          </w:tcPr>
          <w:p w14:paraId="151A66C0" w14:textId="5789225A" w:rsidR="00815450" w:rsidRDefault="00815450" w:rsidP="00815450">
            <w:pPr>
              <w:pStyle w:val="TAL"/>
              <w:rPr>
                <w:ins w:id="202" w:author="Nokia-r1" w:date="2021-03-01T16:01:00Z"/>
              </w:rPr>
            </w:pPr>
            <w:ins w:id="203" w:author="Nokia-r1" w:date="2021-03-01T16:15:00Z">
              <w:r>
                <w:t xml:space="preserve">Additional information on the Analytics IDs the AMF is subscribed related to the UE specific Analytics, i.e., </w:t>
              </w:r>
            </w:ins>
            <w:ins w:id="204" w:author="Nokia-r1" w:date="2021-03-01T16:20:00Z">
              <w:r w:rsidR="00DC0D88">
                <w:t xml:space="preserve">per </w:t>
              </w:r>
            </w:ins>
            <w:ins w:id="205" w:author="Nokia-r1" w:date="2021-03-01T16:15:00Z">
              <w:r>
                <w:rPr>
                  <w:lang w:eastAsia="zh-CN"/>
                </w:rPr>
                <w:t>Analytics ID</w:t>
              </w:r>
            </w:ins>
            <w:ins w:id="206" w:author="Nokia-r1" w:date="2021-03-01T16:20:00Z">
              <w:r w:rsidR="00DC0D88">
                <w:rPr>
                  <w:lang w:eastAsia="zh-CN"/>
                </w:rPr>
                <w:t xml:space="preserve"> it contains the following parameters:</w:t>
              </w:r>
            </w:ins>
            <w:ins w:id="207" w:author="Nokia-r1" w:date="2021-03-01T16:15:00Z">
              <w:r>
                <w:rPr>
                  <w:lang w:eastAsia="zh-CN"/>
                </w:rPr>
                <w:t xml:space="preserve"> Analytics Filter Information, Target of Analytics reporting, Analytics Reporting Info.</w:t>
              </w:r>
            </w:ins>
          </w:p>
        </w:tc>
      </w:tr>
      <w:bookmarkEnd w:id="194"/>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r>
              <w:rPr>
                <w:rFonts w:eastAsia="SimSun"/>
                <w:lang w:eastAsia="zh-CN"/>
              </w:rPr>
              <w:t>SoR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r>
              <w:rPr>
                <w:lang w:eastAsia="zh-CN"/>
              </w:rPr>
              <w:t>SoR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An indication whether the UDM requests the AMF to retrieve SoR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208" w:name="_Toc20204410"/>
      <w:bookmarkStart w:id="209" w:name="_Toc27895109"/>
      <w:bookmarkStart w:id="210" w:name="_Toc36192202"/>
      <w:bookmarkStart w:id="211" w:name="_Toc45193315"/>
      <w:bookmarkStart w:id="212" w:name="_Toc47592947"/>
      <w:bookmarkStart w:id="213" w:name="_Toc51835034"/>
      <w:bookmarkStart w:id="214" w:name="_Toc59100860"/>
      <w:r w:rsidRPr="00140E21">
        <w:t>5.2.2.2.11</w:t>
      </w:r>
      <w:r w:rsidRPr="00140E21">
        <w:tab/>
        <w:t>Namf_Communication_CreateUEContext service operation</w:t>
      </w:r>
      <w:bookmarkEnd w:id="208"/>
      <w:bookmarkEnd w:id="209"/>
      <w:bookmarkEnd w:id="210"/>
      <w:bookmarkEnd w:id="211"/>
      <w:bookmarkEnd w:id="212"/>
      <w:bookmarkEnd w:id="213"/>
      <w:bookmarkEnd w:id="214"/>
    </w:p>
    <w:p w14:paraId="06FDDCB7" w14:textId="77777777" w:rsidR="005E46C6" w:rsidRPr="00140E21" w:rsidRDefault="005E46C6" w:rsidP="005E46C6">
      <w:pPr>
        <w:rPr>
          <w:b/>
        </w:rPr>
      </w:pPr>
      <w:r w:rsidRPr="00140E21">
        <w:rPr>
          <w:b/>
        </w:rPr>
        <w:t xml:space="preserve">Service operation name: </w:t>
      </w:r>
      <w:r w:rsidRPr="00140E21">
        <w:t>Namf_Communication_CreateUEContext</w:t>
      </w:r>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decribed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Classmark 2, STN-SR, C MSISDN, </w:t>
      </w:r>
      <w:del w:id="215" w:author="Ericsson User" w:date="2021-01-21T12:11:00Z">
        <w:r w:rsidRPr="00140E21" w:rsidDel="00CF7A20">
          <w:delText xml:space="preserve">and </w:delText>
        </w:r>
      </w:del>
      <w:r w:rsidRPr="00140E21">
        <w:t>the Supported Codec IE</w:t>
      </w:r>
      <w:ins w:id="216" w:author="Ericsson User" w:date="2021-01-22T16:26:00Z">
        <w:r w:rsidR="00A745A6">
          <w:t>,</w:t>
        </w:r>
      </w:ins>
      <w:ins w:id="217" w:author="Ericsson User" w:date="2021-01-21T12:12:00Z">
        <w:r w:rsidR="00BA08B1">
          <w:t xml:space="preserve"> </w:t>
        </w:r>
      </w:ins>
      <w:ins w:id="218" w:author="Ericsson User" w:date="2021-01-21T12:11:00Z">
        <w:r w:rsidR="00CF7A20">
          <w:t>associated NWDAFs</w:t>
        </w:r>
      </w:ins>
      <w:ins w:id="219" w:author="Ericsson User" w:date="2021-01-21T12:12:00Z">
        <w:r w:rsidR="00201757">
          <w:t xml:space="preserve"> ID</w:t>
        </w:r>
        <w:r w:rsidR="001622CB">
          <w:t>s</w:t>
        </w:r>
      </w:ins>
      <w:ins w:id="220" w:author="Ericsson User" w:date="2021-01-21T12:11:00Z">
        <w:r w:rsidR="00CF7A20">
          <w:t xml:space="preserve"> </w:t>
        </w:r>
      </w:ins>
      <w:ins w:id="221" w:author="Ericsson User" w:date="2021-01-21T12:12:00Z">
        <w:r w:rsidR="00BA08B1">
          <w:t>with</w:t>
        </w:r>
      </w:ins>
      <w:ins w:id="222" w:author="Ericsson User" w:date="2021-01-21T12:11:00Z">
        <w:r w:rsidR="00CF7A20">
          <w:t xml:space="preserve"> </w:t>
        </w:r>
      </w:ins>
      <w:ins w:id="223" w:author="Ericsson User" w:date="2021-01-21T12:12:00Z">
        <w:r w:rsidR="001622CB">
          <w:t>their</w:t>
        </w:r>
      </w:ins>
      <w:ins w:id="224"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695EF" w14:textId="77777777" w:rsidR="000A3CFC" w:rsidRDefault="000A3CFC">
      <w:r>
        <w:separator/>
      </w:r>
    </w:p>
  </w:endnote>
  <w:endnote w:type="continuationSeparator" w:id="0">
    <w:p w14:paraId="59CE31DB" w14:textId="77777777" w:rsidR="000A3CFC" w:rsidRDefault="000A3CFC">
      <w:r>
        <w:continuationSeparator/>
      </w:r>
    </w:p>
  </w:endnote>
  <w:endnote w:type="continuationNotice" w:id="1">
    <w:p w14:paraId="11798C73" w14:textId="77777777" w:rsidR="000A3CFC" w:rsidRDefault="000A3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563E" w14:textId="77777777" w:rsidR="002D4E32" w:rsidRDefault="002D4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5BAB2" w14:textId="77777777" w:rsidR="002D4E32" w:rsidRDefault="002D4E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8D40E" w14:textId="77777777" w:rsidR="002D4E32" w:rsidRDefault="002D4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B252C" w14:textId="77777777" w:rsidR="000A3CFC" w:rsidRDefault="000A3CFC">
      <w:r>
        <w:separator/>
      </w:r>
    </w:p>
  </w:footnote>
  <w:footnote w:type="continuationSeparator" w:id="0">
    <w:p w14:paraId="138B8C74" w14:textId="77777777" w:rsidR="000A3CFC" w:rsidRDefault="000A3CFC">
      <w:r>
        <w:continuationSeparator/>
      </w:r>
    </w:p>
  </w:footnote>
  <w:footnote w:type="continuationNotice" w:id="1">
    <w:p w14:paraId="401FC06E" w14:textId="77777777" w:rsidR="000A3CFC" w:rsidRDefault="000A3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CFC" w:rsidRDefault="000A3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2452B" w14:textId="77777777" w:rsidR="002D4E32" w:rsidRDefault="002D4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D7C23" w14:textId="77777777" w:rsidR="002D4E32" w:rsidRDefault="002D4E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CFC" w:rsidRDefault="000A3C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CFC" w:rsidRDefault="000A3C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CFC" w:rsidRDefault="000A3C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Ericsson User">
    <w15:presenceInfo w15:providerId="None" w15:userId="Ericsson User"/>
  </w15:person>
  <w15:person w15:author="Ericsson User 2">
    <w15:presenceInfo w15:providerId="None" w15:userId="Ericsson User 2"/>
  </w15:person>
  <w15:person w15:author="Ericsson-S">
    <w15:presenceInfo w15:providerId="None" w15:userId="Ericsson-S"/>
  </w15:person>
  <w15:person w15:author="Nokia-r3a">
    <w15:presenceInfo w15:providerId="None" w15:userId="Nokia-r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6598"/>
    <w:rsid w:val="000D4209"/>
    <w:rsid w:val="000D44B3"/>
    <w:rsid w:val="000E4927"/>
    <w:rsid w:val="000E659B"/>
    <w:rsid w:val="00125EBA"/>
    <w:rsid w:val="00133E06"/>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7DD8"/>
    <w:rsid w:val="00233218"/>
    <w:rsid w:val="00241DC3"/>
    <w:rsid w:val="0026004D"/>
    <w:rsid w:val="002640DD"/>
    <w:rsid w:val="00275D12"/>
    <w:rsid w:val="00283A14"/>
    <w:rsid w:val="00284FEB"/>
    <w:rsid w:val="002860C4"/>
    <w:rsid w:val="002A11E5"/>
    <w:rsid w:val="002B0AFC"/>
    <w:rsid w:val="002B1D5D"/>
    <w:rsid w:val="002B204F"/>
    <w:rsid w:val="002B5741"/>
    <w:rsid w:val="002C08AE"/>
    <w:rsid w:val="002C2319"/>
    <w:rsid w:val="002C2729"/>
    <w:rsid w:val="002C419A"/>
    <w:rsid w:val="002D1976"/>
    <w:rsid w:val="002D4E32"/>
    <w:rsid w:val="002E472E"/>
    <w:rsid w:val="00305409"/>
    <w:rsid w:val="003075CF"/>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6EA2"/>
    <w:rsid w:val="00402AC6"/>
    <w:rsid w:val="0041024A"/>
    <w:rsid w:val="00410371"/>
    <w:rsid w:val="004242F1"/>
    <w:rsid w:val="00431207"/>
    <w:rsid w:val="00444E47"/>
    <w:rsid w:val="004477FC"/>
    <w:rsid w:val="00451230"/>
    <w:rsid w:val="0046080D"/>
    <w:rsid w:val="00466791"/>
    <w:rsid w:val="00471880"/>
    <w:rsid w:val="004A2BFD"/>
    <w:rsid w:val="004B105B"/>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5DBA"/>
    <w:rsid w:val="00733E78"/>
    <w:rsid w:val="007506AD"/>
    <w:rsid w:val="00752115"/>
    <w:rsid w:val="00770A57"/>
    <w:rsid w:val="00792342"/>
    <w:rsid w:val="007977A8"/>
    <w:rsid w:val="007B41A0"/>
    <w:rsid w:val="007B512A"/>
    <w:rsid w:val="007B68FC"/>
    <w:rsid w:val="007C2097"/>
    <w:rsid w:val="007C3030"/>
    <w:rsid w:val="007D6A07"/>
    <w:rsid w:val="007F000D"/>
    <w:rsid w:val="007F05A6"/>
    <w:rsid w:val="007F7259"/>
    <w:rsid w:val="008040A8"/>
    <w:rsid w:val="00807E36"/>
    <w:rsid w:val="00811B7F"/>
    <w:rsid w:val="00815450"/>
    <w:rsid w:val="008279FA"/>
    <w:rsid w:val="0083637C"/>
    <w:rsid w:val="00853E0F"/>
    <w:rsid w:val="008626E7"/>
    <w:rsid w:val="00864742"/>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1E30"/>
    <w:rsid w:val="009436BA"/>
    <w:rsid w:val="00943E8E"/>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9629F"/>
    <w:rsid w:val="00AA2CBC"/>
    <w:rsid w:val="00AB1E78"/>
    <w:rsid w:val="00AC5820"/>
    <w:rsid w:val="00AD1CD8"/>
    <w:rsid w:val="00AD7BA3"/>
    <w:rsid w:val="00AE070E"/>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7576"/>
    <w:rsid w:val="00BD279D"/>
    <w:rsid w:val="00BD5610"/>
    <w:rsid w:val="00BD6BB8"/>
    <w:rsid w:val="00BE563F"/>
    <w:rsid w:val="00BF0E4D"/>
    <w:rsid w:val="00BF14BD"/>
    <w:rsid w:val="00C11430"/>
    <w:rsid w:val="00C24872"/>
    <w:rsid w:val="00C5449D"/>
    <w:rsid w:val="00C6073E"/>
    <w:rsid w:val="00C63CEF"/>
    <w:rsid w:val="00C66BA2"/>
    <w:rsid w:val="00C74B49"/>
    <w:rsid w:val="00C95985"/>
    <w:rsid w:val="00C97D54"/>
    <w:rsid w:val="00CA73A5"/>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A52E8"/>
    <w:rsid w:val="00EB09B7"/>
    <w:rsid w:val="00ED098E"/>
    <w:rsid w:val="00ED6354"/>
    <w:rsid w:val="00EE60B5"/>
    <w:rsid w:val="00EE7D7C"/>
    <w:rsid w:val="00F077D3"/>
    <w:rsid w:val="00F25D98"/>
    <w:rsid w:val="00F300FB"/>
    <w:rsid w:val="00F323DF"/>
    <w:rsid w:val="00F32A23"/>
    <w:rsid w:val="00F3417B"/>
    <w:rsid w:val="00F65FF5"/>
    <w:rsid w:val="00F7059E"/>
    <w:rsid w:val="00F77ED0"/>
    <w:rsid w:val="00F848E3"/>
    <w:rsid w:val="00F85E83"/>
    <w:rsid w:val="00FB2F1F"/>
    <w:rsid w:val="00FB6386"/>
    <w:rsid w:val="00FB6986"/>
    <w:rsid w:val="00FB72F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5.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6.xml><?xml version="1.0" encoding="utf-8"?>
<ds:datastoreItem xmlns:ds="http://schemas.openxmlformats.org/officeDocument/2006/customXml" ds:itemID="{7F8F2122-4780-4A6F-B857-B37951AA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31</Pages>
  <Words>17764</Words>
  <Characters>92193</Characters>
  <Application>Microsoft Office Word</Application>
  <DocSecurity>0</DocSecurity>
  <Lines>768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109738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Nokia-r1</cp:lastModifiedBy>
  <cp:revision>9</cp:revision>
  <cp:lastPrinted>1900-01-01T05:00:00Z</cp:lastPrinted>
  <dcterms:created xsi:type="dcterms:W3CDTF">2021-02-26T12:29:00Z</dcterms:created>
  <dcterms:modified xsi:type="dcterms:W3CDTF">2021-03-01T20:43:00Z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