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5360CFD" w14:textId="4946446D" w:rsidR="00BD3425" w:rsidRPr="00BD3425" w:rsidRDefault="00BD3425" w:rsidP="00BD3425">
      <w:pPr>
        <w:tabs>
          <w:tab w:val="right" w:pos="9638"/>
        </w:tabs>
        <w:spacing w:after="0" w:line="240" w:lineRule="auto"/>
        <w:rPr>
          <w:rFonts w:ascii="Arial" w:eastAsia="SimSun" w:hAnsi="Arial" w:cs="Arial"/>
          <w:b/>
          <w:noProof/>
          <w:sz w:val="24"/>
          <w:szCs w:val="20"/>
          <w:lang w:eastAsia="zh-CN"/>
        </w:rPr>
      </w:pPr>
      <w:r w:rsidRPr="00BD3425">
        <w:rPr>
          <w:rFonts w:ascii="Arial" w:eastAsia="SimSun" w:hAnsi="Arial" w:cs="Arial"/>
          <w:b/>
          <w:noProof/>
          <w:sz w:val="24"/>
          <w:szCs w:val="20"/>
        </w:rPr>
        <w:t>3GPP TSG-SA WG2 Meeting #1</w:t>
      </w:r>
      <w:r w:rsidRPr="00BD3425">
        <w:rPr>
          <w:rFonts w:ascii="Arial" w:eastAsia="SimSun" w:hAnsi="Arial" w:cs="Arial"/>
          <w:b/>
          <w:noProof/>
          <w:sz w:val="24"/>
          <w:szCs w:val="20"/>
          <w:lang w:eastAsia="zh-CN"/>
        </w:rPr>
        <w:t>43</w:t>
      </w:r>
      <w:r w:rsidR="00771BE1">
        <w:rPr>
          <w:rFonts w:ascii="Arial" w:eastAsia="SimSun" w:hAnsi="Arial" w:cs="Arial"/>
          <w:b/>
          <w:noProof/>
          <w:sz w:val="24"/>
          <w:szCs w:val="20"/>
          <w:lang w:eastAsia="zh-CN"/>
        </w:rPr>
        <w:t>-e</w:t>
      </w:r>
      <w:r w:rsidRPr="00BD3425">
        <w:rPr>
          <w:rFonts w:ascii="Arial" w:eastAsia="SimSun" w:hAnsi="Arial" w:cs="Arial"/>
          <w:b/>
          <w:noProof/>
          <w:sz w:val="24"/>
          <w:szCs w:val="20"/>
        </w:rPr>
        <w:t xml:space="preserve"> </w:t>
      </w:r>
      <w:r w:rsidRPr="00BD3425">
        <w:rPr>
          <w:rFonts w:ascii="Arial" w:eastAsia="SimSun" w:hAnsi="Arial" w:cs="Arial"/>
          <w:b/>
          <w:noProof/>
          <w:sz w:val="24"/>
          <w:szCs w:val="20"/>
        </w:rPr>
        <w:tab/>
        <w:t>S2-</w:t>
      </w:r>
      <w:r w:rsidR="0060634F" w:rsidRPr="00BD3425">
        <w:rPr>
          <w:rFonts w:ascii="Arial" w:eastAsia="SimSun" w:hAnsi="Arial" w:cs="Arial"/>
          <w:b/>
          <w:noProof/>
          <w:sz w:val="24"/>
          <w:szCs w:val="20"/>
          <w:lang w:eastAsia="zh-CN"/>
        </w:rPr>
        <w:t>2</w:t>
      </w:r>
      <w:r w:rsidR="0060634F">
        <w:rPr>
          <w:rFonts w:ascii="Arial" w:eastAsia="SimSun" w:hAnsi="Arial" w:cs="Arial"/>
          <w:b/>
          <w:noProof/>
          <w:sz w:val="24"/>
          <w:szCs w:val="20"/>
          <w:lang w:eastAsia="zh-CN"/>
        </w:rPr>
        <w:t>1</w:t>
      </w:r>
      <w:r w:rsidR="0060634F" w:rsidRPr="00BD3425">
        <w:rPr>
          <w:rFonts w:ascii="Arial" w:eastAsia="SimSun" w:hAnsi="Arial" w:cs="Arial"/>
          <w:b/>
          <w:noProof/>
          <w:sz w:val="24"/>
          <w:szCs w:val="20"/>
          <w:lang w:eastAsia="zh-CN"/>
        </w:rPr>
        <w:t>0</w:t>
      </w:r>
      <w:r w:rsidR="00AB5540">
        <w:rPr>
          <w:rFonts w:ascii="Arial" w:eastAsia="SimSun" w:hAnsi="Arial" w:cs="Arial"/>
          <w:b/>
          <w:noProof/>
          <w:sz w:val="24"/>
          <w:szCs w:val="20"/>
          <w:lang w:eastAsia="zh-CN"/>
        </w:rPr>
        <w:t>0430</w:t>
      </w:r>
      <w:ins w:id="0" w:author="jy10" w:date="2021-03-02T15:37:00Z">
        <w:r w:rsidR="00A37717">
          <w:rPr>
            <w:rFonts w:ascii="Arial" w:eastAsia="SimSun" w:hAnsi="Arial" w:cs="Arial"/>
            <w:b/>
            <w:noProof/>
            <w:sz w:val="24"/>
            <w:szCs w:val="20"/>
            <w:lang w:eastAsia="zh-CN"/>
          </w:rPr>
          <w:t>r01</w:t>
        </w:r>
      </w:ins>
    </w:p>
    <w:p w14:paraId="359D363B" w14:textId="77777777" w:rsidR="00BD3425" w:rsidRPr="00BD3425" w:rsidRDefault="00BD3425" w:rsidP="00BD3425">
      <w:pPr>
        <w:pBdr>
          <w:bottom w:val="single" w:sz="4" w:space="1" w:color="auto"/>
        </w:pBdr>
        <w:tabs>
          <w:tab w:val="right" w:pos="9639"/>
        </w:tabs>
        <w:spacing w:after="0" w:line="240" w:lineRule="auto"/>
        <w:rPr>
          <w:rFonts w:ascii="Arial" w:eastAsia="SimSun" w:hAnsi="Arial" w:cs="Arial"/>
          <w:b/>
          <w:noProof/>
          <w:color w:val="0070C0"/>
          <w:sz w:val="24"/>
          <w:szCs w:val="20"/>
        </w:rPr>
      </w:pPr>
      <w:r w:rsidRPr="00BD3425">
        <w:rPr>
          <w:rFonts w:ascii="Arial" w:eastAsia="SimSun" w:hAnsi="Arial" w:cs="Arial"/>
          <w:b/>
          <w:noProof/>
          <w:sz w:val="24"/>
          <w:szCs w:val="20"/>
        </w:rPr>
        <w:t>February 24 – March 9, 2021, Elbonia</w:t>
      </w:r>
      <w:r w:rsidRPr="00BD3425">
        <w:rPr>
          <w:rFonts w:ascii="Arial" w:eastAsia="SimSun" w:hAnsi="Arial" w:cs="Arial"/>
          <w:b/>
          <w:noProof/>
          <w:sz w:val="24"/>
          <w:szCs w:val="20"/>
        </w:rPr>
        <w:tab/>
      </w:r>
      <w:r w:rsidRPr="00BD3425">
        <w:rPr>
          <w:rFonts w:ascii="Arial" w:eastAsia="SimSun" w:hAnsi="Arial" w:cs="Arial"/>
          <w:b/>
          <w:noProof/>
          <w:color w:val="3333FF"/>
          <w:sz w:val="24"/>
          <w:szCs w:val="20"/>
        </w:rPr>
        <w:t xml:space="preserve"> </w:t>
      </w:r>
    </w:p>
    <w:p w14:paraId="6B3633B2" w14:textId="77777777" w:rsidR="00BD3425" w:rsidRPr="00BD3425" w:rsidRDefault="00BD3425" w:rsidP="00BD3425">
      <w:pPr>
        <w:tabs>
          <w:tab w:val="right" w:pos="9638"/>
        </w:tabs>
        <w:spacing w:after="0" w:line="240" w:lineRule="auto"/>
        <w:rPr>
          <w:rFonts w:ascii="Arial" w:eastAsia="SimSun" w:hAnsi="Arial" w:cs="Arial"/>
          <w:b/>
          <w:noProof/>
          <w:sz w:val="24"/>
          <w:szCs w:val="20"/>
        </w:rPr>
      </w:pPr>
    </w:p>
    <w:p w14:paraId="196A31B2" w14:textId="4096F595" w:rsidR="00BD3425" w:rsidRPr="00420F5A" w:rsidRDefault="00BD3425" w:rsidP="00BD3425">
      <w:pPr>
        <w:overflowPunct w:val="0"/>
        <w:autoSpaceDE w:val="0"/>
        <w:autoSpaceDN w:val="0"/>
        <w:adjustRightInd w:val="0"/>
        <w:spacing w:after="180" w:line="240" w:lineRule="auto"/>
        <w:ind w:left="2127" w:hanging="2127"/>
        <w:rPr>
          <w:rFonts w:ascii="Arial" w:eastAsia="DengXian" w:hAnsi="Arial" w:cs="Arial"/>
          <w:b/>
          <w:color w:val="000000"/>
          <w:sz w:val="20"/>
          <w:szCs w:val="20"/>
          <w:lang w:eastAsia="zh-CN"/>
        </w:rPr>
      </w:pPr>
      <w:r w:rsidRPr="00420F5A">
        <w:rPr>
          <w:rFonts w:ascii="Arial" w:eastAsia="DengXian" w:hAnsi="Arial" w:cs="Arial"/>
          <w:b/>
          <w:color w:val="000000"/>
          <w:sz w:val="20"/>
          <w:szCs w:val="20"/>
          <w:lang w:eastAsia="ja-JP"/>
        </w:rPr>
        <w:t>Source:</w:t>
      </w:r>
      <w:r w:rsidRPr="00420F5A">
        <w:rPr>
          <w:rFonts w:ascii="Arial" w:eastAsia="DengXian" w:hAnsi="Arial" w:cs="Arial"/>
          <w:b/>
          <w:color w:val="000000"/>
          <w:sz w:val="20"/>
          <w:szCs w:val="20"/>
          <w:lang w:eastAsia="ja-JP"/>
        </w:rPr>
        <w:tab/>
      </w:r>
      <w:r w:rsidR="001A10C5" w:rsidRPr="00AB5540">
        <w:rPr>
          <w:rFonts w:ascii="Arial" w:eastAsia="DengXian" w:hAnsi="Arial" w:cs="Arial"/>
          <w:b/>
          <w:color w:val="000000"/>
          <w:sz w:val="20"/>
          <w:szCs w:val="20"/>
          <w:lang w:eastAsia="ja-JP"/>
        </w:rPr>
        <w:t xml:space="preserve">Thales, </w:t>
      </w:r>
      <w:r w:rsidRPr="00AB5540">
        <w:rPr>
          <w:rFonts w:ascii="Arial" w:eastAsia="DengXian" w:hAnsi="Arial" w:cs="Arial"/>
          <w:b/>
          <w:color w:val="000000"/>
          <w:sz w:val="20"/>
          <w:szCs w:val="20"/>
          <w:lang w:eastAsia="zh-CN"/>
        </w:rPr>
        <w:t>TNO</w:t>
      </w:r>
      <w:r w:rsidR="00A9033A" w:rsidRPr="00AB5540">
        <w:rPr>
          <w:rFonts w:ascii="Arial" w:eastAsia="DengXian" w:hAnsi="Arial" w:cs="Arial"/>
          <w:b/>
          <w:color w:val="000000"/>
          <w:sz w:val="20"/>
          <w:szCs w:val="20"/>
          <w:lang w:eastAsia="zh-CN"/>
        </w:rPr>
        <w:t xml:space="preserve">, ESA, SES, </w:t>
      </w:r>
      <w:r w:rsidR="001A10C5" w:rsidRPr="00AB5540">
        <w:rPr>
          <w:rFonts w:ascii="Arial" w:eastAsia="DengXian" w:hAnsi="Arial" w:cs="Arial"/>
          <w:b/>
          <w:color w:val="000000"/>
          <w:sz w:val="20"/>
          <w:szCs w:val="20"/>
          <w:lang w:eastAsia="zh-CN"/>
        </w:rPr>
        <w:t xml:space="preserve">Eutelsat, </w:t>
      </w:r>
      <w:r w:rsidR="001D5B9F" w:rsidRPr="00AB5540">
        <w:rPr>
          <w:rFonts w:ascii="Arial" w:eastAsia="DengXian" w:hAnsi="Arial" w:cs="Arial"/>
          <w:b/>
          <w:color w:val="000000"/>
          <w:sz w:val="20"/>
          <w:szCs w:val="20"/>
          <w:lang w:eastAsia="zh-CN"/>
        </w:rPr>
        <w:t xml:space="preserve">Avanti, </w:t>
      </w:r>
      <w:r w:rsidR="001A10C5" w:rsidRPr="00AB5540">
        <w:rPr>
          <w:rFonts w:ascii="Arial" w:eastAsia="DengXian" w:hAnsi="Arial" w:cs="Arial"/>
          <w:b/>
          <w:color w:val="000000"/>
          <w:sz w:val="20"/>
          <w:szCs w:val="20"/>
          <w:lang w:eastAsia="zh-CN"/>
        </w:rPr>
        <w:t xml:space="preserve">Intelsat, Sateliot, Hughes Network systems, Reliance Jio, </w:t>
      </w:r>
      <w:r w:rsidR="001D5B9F" w:rsidRPr="00AB5540">
        <w:rPr>
          <w:rFonts w:ascii="Arial" w:eastAsia="DengXian" w:hAnsi="Arial" w:cs="Arial"/>
          <w:b/>
          <w:color w:val="000000"/>
          <w:sz w:val="20"/>
          <w:szCs w:val="20"/>
          <w:lang w:eastAsia="zh-CN"/>
        </w:rPr>
        <w:t xml:space="preserve">Inmarsat, </w:t>
      </w:r>
      <w:r w:rsidR="00A9033A" w:rsidRPr="00AB5540">
        <w:rPr>
          <w:rFonts w:ascii="Arial" w:eastAsia="DengXian" w:hAnsi="Arial" w:cs="Arial"/>
          <w:b/>
          <w:color w:val="000000"/>
          <w:sz w:val="20"/>
          <w:szCs w:val="20"/>
          <w:lang w:eastAsia="zh-CN"/>
        </w:rPr>
        <w:t>Uni</w:t>
      </w:r>
      <w:r w:rsidR="00BC1F5B" w:rsidRPr="00AB5540">
        <w:rPr>
          <w:rFonts w:ascii="Arial" w:eastAsia="DengXian" w:hAnsi="Arial" w:cs="Arial"/>
          <w:b/>
          <w:color w:val="000000"/>
          <w:sz w:val="20"/>
          <w:szCs w:val="20"/>
          <w:lang w:eastAsia="zh-CN"/>
        </w:rPr>
        <w:t>bo</w:t>
      </w:r>
      <w:r w:rsidR="00511E29" w:rsidRPr="00AB5540">
        <w:rPr>
          <w:rFonts w:ascii="Arial" w:eastAsia="DengXian" w:hAnsi="Arial" w:cs="Arial"/>
          <w:b/>
          <w:color w:val="000000"/>
          <w:sz w:val="20"/>
          <w:szCs w:val="20"/>
          <w:lang w:eastAsia="zh-CN"/>
        </w:rPr>
        <w:t xml:space="preserve">, </w:t>
      </w:r>
      <w:r w:rsidR="00A9033A" w:rsidRPr="00AB5540">
        <w:rPr>
          <w:rFonts w:ascii="Arial" w:eastAsia="DengXian" w:hAnsi="Arial" w:cs="Arial"/>
          <w:b/>
          <w:color w:val="000000"/>
          <w:sz w:val="20"/>
          <w:szCs w:val="20"/>
          <w:lang w:eastAsia="zh-CN"/>
        </w:rPr>
        <w:t>DLR</w:t>
      </w:r>
      <w:r w:rsidR="00511E29" w:rsidRPr="00AB5540">
        <w:rPr>
          <w:rFonts w:ascii="Arial" w:eastAsia="DengXian" w:hAnsi="Arial" w:cs="Arial"/>
          <w:b/>
          <w:color w:val="000000"/>
          <w:sz w:val="20"/>
          <w:szCs w:val="20"/>
          <w:lang w:eastAsia="zh-CN"/>
        </w:rPr>
        <w:t xml:space="preserve">, Gatehouse SatCom A/S, </w:t>
      </w:r>
      <w:r w:rsidR="0073484C" w:rsidRPr="00AB5540">
        <w:rPr>
          <w:rFonts w:ascii="Arial" w:eastAsia="DengXian" w:hAnsi="Arial" w:cs="Arial"/>
          <w:b/>
          <w:color w:val="000000"/>
          <w:sz w:val="20"/>
          <w:szCs w:val="20"/>
          <w:lang w:eastAsia="zh-CN"/>
        </w:rPr>
        <w:t>ICS</w:t>
      </w:r>
      <w:r w:rsidR="00BC1F5B" w:rsidRPr="00AB5540">
        <w:rPr>
          <w:rFonts w:ascii="Arial" w:eastAsia="DengXian" w:hAnsi="Arial" w:cs="Arial"/>
          <w:b/>
          <w:color w:val="000000"/>
          <w:sz w:val="20"/>
          <w:szCs w:val="20"/>
          <w:lang w:eastAsia="zh-CN"/>
        </w:rPr>
        <w:t>, Airbus</w:t>
      </w:r>
      <w:r w:rsidR="00420F5A" w:rsidRPr="00AB5540">
        <w:rPr>
          <w:rFonts w:ascii="Arial" w:eastAsia="DengXian" w:hAnsi="Arial" w:cs="Arial"/>
          <w:b/>
          <w:color w:val="000000"/>
          <w:sz w:val="20"/>
          <w:szCs w:val="20"/>
          <w:lang w:eastAsia="zh-CN"/>
        </w:rPr>
        <w:t xml:space="preserve">, Catapult, Novamint, </w:t>
      </w:r>
      <w:r w:rsidR="00BD4AD2" w:rsidRPr="00AB5540">
        <w:rPr>
          <w:rFonts w:ascii="Arial" w:eastAsia="DengXian" w:hAnsi="Arial" w:cs="Arial"/>
          <w:b/>
          <w:color w:val="000000"/>
          <w:sz w:val="20"/>
          <w:szCs w:val="20"/>
          <w:lang w:eastAsia="zh-CN"/>
        </w:rPr>
        <w:t xml:space="preserve">Leonardo, </w:t>
      </w:r>
      <w:r w:rsidR="001A10C5" w:rsidRPr="00AB5540">
        <w:rPr>
          <w:rFonts w:ascii="Arial" w:eastAsia="DengXian" w:hAnsi="Arial" w:cs="Arial"/>
          <w:b/>
          <w:color w:val="000000"/>
          <w:sz w:val="20"/>
          <w:szCs w:val="20"/>
          <w:lang w:eastAsia="zh-CN"/>
        </w:rPr>
        <w:t>STMicroelectronics</w:t>
      </w:r>
      <w:r w:rsidR="00E17A07" w:rsidRPr="00AB5540">
        <w:rPr>
          <w:rFonts w:ascii="Arial" w:eastAsia="DengXian" w:hAnsi="Arial" w:cs="Arial"/>
          <w:b/>
          <w:color w:val="000000"/>
          <w:sz w:val="20"/>
          <w:szCs w:val="20"/>
          <w:lang w:eastAsia="zh-CN"/>
        </w:rPr>
        <w:t xml:space="preserve">, </w:t>
      </w:r>
      <w:r w:rsidR="00E81683" w:rsidRPr="00AB5540">
        <w:rPr>
          <w:rFonts w:ascii="Arial" w:eastAsia="DengXian" w:hAnsi="Arial" w:cs="Arial"/>
          <w:b/>
          <w:color w:val="000000"/>
          <w:sz w:val="20"/>
          <w:szCs w:val="20"/>
          <w:lang w:eastAsia="zh-CN"/>
        </w:rPr>
        <w:t>SnT - University of Luxembourg</w:t>
      </w:r>
      <w:r w:rsidR="00ED2F9B" w:rsidRPr="00AB5540">
        <w:rPr>
          <w:rFonts w:ascii="Arial" w:eastAsia="DengXian" w:hAnsi="Arial" w:cs="Arial"/>
          <w:b/>
          <w:color w:val="000000"/>
          <w:sz w:val="20"/>
          <w:szCs w:val="20"/>
          <w:lang w:eastAsia="zh-CN"/>
        </w:rPr>
        <w:t xml:space="preserve">, </w:t>
      </w:r>
      <w:r w:rsidR="00183FF9" w:rsidRPr="00AB5540">
        <w:rPr>
          <w:rFonts w:ascii="Arial" w:eastAsia="DengXian" w:hAnsi="Arial" w:cs="Arial"/>
          <w:b/>
          <w:color w:val="000000"/>
          <w:sz w:val="20"/>
          <w:szCs w:val="20"/>
          <w:lang w:eastAsia="zh-CN"/>
        </w:rPr>
        <w:t>CTTC</w:t>
      </w:r>
      <w:r w:rsidR="00642260" w:rsidRPr="00AB5540">
        <w:rPr>
          <w:rFonts w:ascii="Arial" w:eastAsia="DengXian" w:hAnsi="Arial" w:cs="Arial"/>
          <w:b/>
          <w:color w:val="000000"/>
          <w:sz w:val="20"/>
          <w:szCs w:val="20"/>
          <w:lang w:eastAsia="zh-CN"/>
        </w:rPr>
        <w:t>, ETRI</w:t>
      </w:r>
      <w:r w:rsidR="00AB5540" w:rsidRPr="00AB5540">
        <w:rPr>
          <w:rFonts w:ascii="Arial" w:eastAsia="DengXian" w:hAnsi="Arial" w:cs="Arial"/>
          <w:b/>
          <w:color w:val="000000"/>
          <w:sz w:val="20"/>
          <w:szCs w:val="20"/>
          <w:lang w:eastAsia="zh-CN"/>
        </w:rPr>
        <w:t xml:space="preserve">, </w:t>
      </w:r>
      <w:r w:rsidR="00AB5540" w:rsidRPr="00AB5540">
        <w:rPr>
          <w:rFonts w:ascii="Arial" w:hAnsi="Arial" w:cs="Arial"/>
          <w:b/>
          <w:sz w:val="20"/>
          <w:szCs w:val="20"/>
        </w:rPr>
        <w:t>ST ENGINEERING IDIRECT (IRELAND) LIMITED</w:t>
      </w:r>
      <w:ins w:id="1" w:author="jy10" w:date="2021-03-02T15:40:00Z">
        <w:r w:rsidR="00A37717">
          <w:rPr>
            <w:rFonts w:ascii="Arial" w:hAnsi="Arial" w:cs="Arial"/>
            <w:b/>
            <w:sz w:val="20"/>
            <w:szCs w:val="20"/>
          </w:rPr>
          <w:t>, HISPASAT SA, Gilat Satellite networks Ltd</w:t>
        </w:r>
      </w:ins>
      <w:bookmarkStart w:id="2" w:name="_GoBack"/>
      <w:bookmarkEnd w:id="2"/>
      <w:r w:rsidR="00AB5540">
        <w:t>.</w:t>
      </w:r>
    </w:p>
    <w:p w14:paraId="1A014139" w14:textId="63FA6103" w:rsidR="00BD3425" w:rsidRPr="00BD3425" w:rsidRDefault="00BD3425" w:rsidP="00BD3425">
      <w:pPr>
        <w:overflowPunct w:val="0"/>
        <w:autoSpaceDE w:val="0"/>
        <w:autoSpaceDN w:val="0"/>
        <w:adjustRightInd w:val="0"/>
        <w:spacing w:after="180" w:line="240" w:lineRule="auto"/>
        <w:ind w:left="2127" w:hanging="2127"/>
        <w:rPr>
          <w:rFonts w:ascii="Arial" w:eastAsia="DengXian" w:hAnsi="Arial" w:cs="Arial"/>
          <w:b/>
          <w:color w:val="000000"/>
          <w:sz w:val="20"/>
          <w:szCs w:val="20"/>
          <w:lang w:eastAsia="zh-CN"/>
        </w:rPr>
      </w:pPr>
      <w:r w:rsidRPr="00BD3425">
        <w:rPr>
          <w:rFonts w:ascii="Arial" w:eastAsia="DengXian" w:hAnsi="Arial" w:cs="Arial"/>
          <w:b/>
          <w:color w:val="000000"/>
          <w:sz w:val="20"/>
          <w:szCs w:val="20"/>
          <w:lang w:eastAsia="ja-JP"/>
        </w:rPr>
        <w:t>Title:</w:t>
      </w:r>
      <w:r w:rsidRPr="00BD3425">
        <w:rPr>
          <w:rFonts w:ascii="Arial" w:eastAsia="DengXian" w:hAnsi="Arial" w:cs="Arial"/>
          <w:b/>
          <w:color w:val="000000"/>
          <w:sz w:val="20"/>
          <w:szCs w:val="20"/>
          <w:lang w:eastAsia="ja-JP"/>
        </w:rPr>
        <w:tab/>
      </w:r>
      <w:r w:rsidRPr="00BD3425">
        <w:rPr>
          <w:rFonts w:ascii="Arial" w:eastAsia="DengXian" w:hAnsi="Arial" w:cs="Arial"/>
          <w:b/>
          <w:color w:val="000000"/>
          <w:sz w:val="20"/>
          <w:szCs w:val="20"/>
          <w:lang w:eastAsia="zh-CN"/>
        </w:rPr>
        <w:t xml:space="preserve">Discussion on </w:t>
      </w:r>
      <w:r w:rsidR="0081636D">
        <w:rPr>
          <w:rFonts w:ascii="Arial" w:eastAsia="DengXian" w:hAnsi="Arial" w:cs="Arial"/>
          <w:b/>
          <w:color w:val="000000"/>
          <w:sz w:val="20"/>
          <w:szCs w:val="20"/>
          <w:lang w:eastAsia="zh-CN"/>
        </w:rPr>
        <w:t>‘</w:t>
      </w:r>
      <w:r>
        <w:rPr>
          <w:rFonts w:ascii="Arial" w:eastAsia="DengXian" w:hAnsi="Arial" w:cs="Arial"/>
          <w:b/>
          <w:color w:val="000000"/>
          <w:sz w:val="20"/>
          <w:szCs w:val="20"/>
          <w:lang w:eastAsia="zh-CN"/>
        </w:rPr>
        <w:t>QoS with satellite backhaul</w:t>
      </w:r>
      <w:r w:rsidR="0081636D">
        <w:rPr>
          <w:rFonts w:ascii="Arial" w:eastAsia="DengXian" w:hAnsi="Arial" w:cs="Arial"/>
          <w:b/>
          <w:color w:val="000000"/>
          <w:sz w:val="20"/>
          <w:szCs w:val="20"/>
          <w:lang w:eastAsia="zh-CN"/>
        </w:rPr>
        <w:t>’</w:t>
      </w:r>
    </w:p>
    <w:p w14:paraId="3D2FED17" w14:textId="77777777" w:rsidR="00BD3425" w:rsidRPr="00BD3425" w:rsidRDefault="00BD3425" w:rsidP="00BD3425">
      <w:pPr>
        <w:overflowPunct w:val="0"/>
        <w:autoSpaceDE w:val="0"/>
        <w:autoSpaceDN w:val="0"/>
        <w:adjustRightInd w:val="0"/>
        <w:spacing w:after="180" w:line="240" w:lineRule="auto"/>
        <w:ind w:left="2127" w:hanging="2127"/>
        <w:rPr>
          <w:rFonts w:ascii="Arial" w:eastAsia="DengXian" w:hAnsi="Arial" w:cs="Arial"/>
          <w:b/>
          <w:color w:val="000000"/>
          <w:sz w:val="20"/>
          <w:szCs w:val="20"/>
          <w:lang w:eastAsia="ja-JP"/>
        </w:rPr>
      </w:pPr>
      <w:r w:rsidRPr="00BD3425">
        <w:rPr>
          <w:rFonts w:ascii="Arial" w:eastAsia="DengXian" w:hAnsi="Arial" w:cs="Arial"/>
          <w:b/>
          <w:color w:val="000000"/>
          <w:sz w:val="20"/>
          <w:szCs w:val="20"/>
          <w:lang w:eastAsia="ja-JP"/>
        </w:rPr>
        <w:t>Document for:</w:t>
      </w:r>
      <w:r w:rsidRPr="00BD3425">
        <w:rPr>
          <w:rFonts w:ascii="Arial" w:eastAsia="DengXian" w:hAnsi="Arial" w:cs="Arial"/>
          <w:b/>
          <w:color w:val="000000"/>
          <w:sz w:val="20"/>
          <w:szCs w:val="20"/>
          <w:lang w:eastAsia="ja-JP"/>
        </w:rPr>
        <w:tab/>
        <w:t>Approval</w:t>
      </w:r>
    </w:p>
    <w:p w14:paraId="72A76CD6" w14:textId="77777777" w:rsidR="00BD3425" w:rsidRPr="00BD3425" w:rsidRDefault="00BD3425" w:rsidP="00BD3425">
      <w:pPr>
        <w:overflowPunct w:val="0"/>
        <w:autoSpaceDE w:val="0"/>
        <w:autoSpaceDN w:val="0"/>
        <w:adjustRightInd w:val="0"/>
        <w:spacing w:after="180" w:line="240" w:lineRule="auto"/>
        <w:ind w:left="2127" w:hanging="2127"/>
        <w:rPr>
          <w:rFonts w:ascii="Arial" w:eastAsia="DengXian" w:hAnsi="Arial" w:cs="Arial"/>
          <w:b/>
          <w:color w:val="000000"/>
          <w:sz w:val="20"/>
          <w:szCs w:val="20"/>
          <w:lang w:eastAsia="zh-CN"/>
        </w:rPr>
      </w:pPr>
      <w:r w:rsidRPr="00BD3425">
        <w:rPr>
          <w:rFonts w:ascii="Arial" w:eastAsia="DengXian" w:hAnsi="Arial" w:cs="Arial"/>
          <w:b/>
          <w:color w:val="000000"/>
          <w:sz w:val="20"/>
          <w:szCs w:val="20"/>
          <w:lang w:eastAsia="ja-JP"/>
        </w:rPr>
        <w:t>Agenda Item:</w:t>
      </w:r>
      <w:r w:rsidRPr="00BD3425">
        <w:rPr>
          <w:rFonts w:ascii="Arial" w:eastAsia="DengXian" w:hAnsi="Arial" w:cs="Arial"/>
          <w:b/>
          <w:color w:val="000000"/>
          <w:sz w:val="20"/>
          <w:szCs w:val="20"/>
          <w:lang w:eastAsia="ja-JP"/>
        </w:rPr>
        <w:tab/>
        <w:t>8.</w:t>
      </w:r>
      <w:r w:rsidRPr="00BD3425">
        <w:rPr>
          <w:rFonts w:ascii="Arial" w:eastAsia="DengXian" w:hAnsi="Arial" w:cs="Arial"/>
          <w:b/>
          <w:color w:val="000000"/>
          <w:sz w:val="20"/>
          <w:szCs w:val="20"/>
          <w:lang w:eastAsia="zh-CN"/>
        </w:rPr>
        <w:t>11</w:t>
      </w:r>
    </w:p>
    <w:p w14:paraId="1C0733A6" w14:textId="77777777" w:rsidR="00BD3425" w:rsidRPr="00BD3425" w:rsidRDefault="00BD3425" w:rsidP="00BD3425">
      <w:pPr>
        <w:overflowPunct w:val="0"/>
        <w:autoSpaceDE w:val="0"/>
        <w:autoSpaceDN w:val="0"/>
        <w:adjustRightInd w:val="0"/>
        <w:spacing w:after="180" w:line="240" w:lineRule="auto"/>
        <w:ind w:left="2127" w:hanging="2127"/>
        <w:rPr>
          <w:rFonts w:ascii="Arial" w:eastAsia="DengXian" w:hAnsi="Arial" w:cs="Arial"/>
          <w:b/>
          <w:color w:val="000000"/>
          <w:sz w:val="20"/>
          <w:szCs w:val="20"/>
          <w:lang w:eastAsia="ja-JP"/>
        </w:rPr>
      </w:pPr>
      <w:r w:rsidRPr="00BD3425">
        <w:rPr>
          <w:rFonts w:ascii="Arial" w:eastAsia="DengXian" w:hAnsi="Arial" w:cs="Arial"/>
          <w:b/>
          <w:color w:val="000000"/>
          <w:sz w:val="20"/>
          <w:szCs w:val="20"/>
          <w:lang w:eastAsia="ja-JP"/>
        </w:rPr>
        <w:t>Work Item / Release:</w:t>
      </w:r>
      <w:r w:rsidRPr="00BD3425">
        <w:rPr>
          <w:rFonts w:ascii="Arial" w:eastAsia="DengXian" w:hAnsi="Arial" w:cs="Arial"/>
          <w:b/>
          <w:color w:val="000000"/>
          <w:sz w:val="20"/>
          <w:szCs w:val="20"/>
          <w:lang w:eastAsia="ja-JP"/>
        </w:rPr>
        <w:tab/>
      </w:r>
      <w:r w:rsidRPr="00BD3425">
        <w:rPr>
          <w:rFonts w:ascii="Arial" w:eastAsia="DengXian" w:hAnsi="Arial" w:cs="Arial"/>
          <w:b/>
          <w:color w:val="000000"/>
          <w:sz w:val="20"/>
          <w:szCs w:val="20"/>
          <w:lang w:eastAsia="zh-CN"/>
        </w:rPr>
        <w:t>5GSAT_Arch</w:t>
      </w:r>
      <w:r w:rsidRPr="00BD3425">
        <w:rPr>
          <w:rFonts w:ascii="Arial" w:eastAsia="DengXian" w:hAnsi="Arial" w:cs="Arial"/>
          <w:b/>
          <w:color w:val="000000"/>
          <w:sz w:val="20"/>
          <w:szCs w:val="20"/>
          <w:lang w:eastAsia="ja-JP"/>
        </w:rPr>
        <w:t xml:space="preserve"> / Rel-17</w:t>
      </w:r>
    </w:p>
    <w:p w14:paraId="5B551BFA" w14:textId="719EB2E0" w:rsidR="00BD3425" w:rsidRPr="00BD3425" w:rsidRDefault="00BD3425" w:rsidP="00BD3425">
      <w:pPr>
        <w:overflowPunct w:val="0"/>
        <w:autoSpaceDE w:val="0"/>
        <w:autoSpaceDN w:val="0"/>
        <w:adjustRightInd w:val="0"/>
        <w:spacing w:after="180" w:line="240" w:lineRule="auto"/>
        <w:rPr>
          <w:rFonts w:ascii="Arial" w:eastAsia="DengXian" w:hAnsi="Arial" w:cs="Arial"/>
          <w:i/>
          <w:color w:val="000000"/>
          <w:sz w:val="20"/>
          <w:szCs w:val="20"/>
          <w:lang w:eastAsia="zh-CN"/>
        </w:rPr>
      </w:pPr>
      <w:r w:rsidRPr="00BD3425">
        <w:rPr>
          <w:rFonts w:ascii="Arial" w:eastAsia="DengXian" w:hAnsi="Arial" w:cs="Arial"/>
          <w:i/>
          <w:color w:val="000000"/>
          <w:sz w:val="20"/>
          <w:szCs w:val="20"/>
          <w:lang w:eastAsia="ja-JP"/>
        </w:rPr>
        <w:t xml:space="preserve">Abstract of the contribution: </w:t>
      </w:r>
      <w:r w:rsidRPr="00BD3425">
        <w:rPr>
          <w:rFonts w:ascii="Arial" w:eastAsia="DengXian" w:hAnsi="Arial" w:cs="Arial"/>
          <w:i/>
          <w:color w:val="000000"/>
          <w:sz w:val="20"/>
          <w:szCs w:val="20"/>
          <w:lang w:eastAsia="zh-CN"/>
        </w:rPr>
        <w:t xml:space="preserve">This contribution proposes </w:t>
      </w:r>
      <w:r w:rsidR="00595059">
        <w:rPr>
          <w:rFonts w:ascii="Arial" w:eastAsia="DengXian" w:hAnsi="Arial" w:cs="Arial"/>
          <w:i/>
          <w:color w:val="000000"/>
          <w:sz w:val="20"/>
          <w:szCs w:val="20"/>
          <w:lang w:eastAsia="zh-CN"/>
        </w:rPr>
        <w:t>a</w:t>
      </w:r>
      <w:r>
        <w:rPr>
          <w:rFonts w:ascii="Arial" w:eastAsia="DengXian" w:hAnsi="Arial" w:cs="Arial"/>
          <w:i/>
          <w:color w:val="000000"/>
          <w:sz w:val="20"/>
          <w:szCs w:val="20"/>
          <w:lang w:eastAsia="zh-CN"/>
        </w:rPr>
        <w:t xml:space="preserve"> way </w:t>
      </w:r>
      <w:r w:rsidR="00595059">
        <w:rPr>
          <w:rFonts w:ascii="Arial" w:eastAsia="DengXian" w:hAnsi="Arial" w:cs="Arial"/>
          <w:i/>
          <w:color w:val="000000"/>
          <w:sz w:val="20"/>
          <w:szCs w:val="20"/>
          <w:lang w:eastAsia="zh-CN"/>
        </w:rPr>
        <w:t>forward</w:t>
      </w:r>
      <w:r w:rsidR="00124EFD">
        <w:rPr>
          <w:rFonts w:ascii="Arial" w:eastAsia="DengXian" w:hAnsi="Arial" w:cs="Arial"/>
          <w:i/>
          <w:color w:val="000000"/>
          <w:sz w:val="20"/>
          <w:szCs w:val="20"/>
          <w:lang w:eastAsia="zh-CN"/>
        </w:rPr>
        <w:t xml:space="preserve"> in</w:t>
      </w:r>
      <w:r w:rsidR="00382FB4">
        <w:rPr>
          <w:rFonts w:ascii="Arial" w:eastAsia="DengXian" w:hAnsi="Arial" w:cs="Arial"/>
          <w:i/>
          <w:color w:val="000000"/>
          <w:sz w:val="20"/>
          <w:szCs w:val="20"/>
          <w:lang w:eastAsia="zh-CN"/>
        </w:rPr>
        <w:t xml:space="preserve"> </w:t>
      </w:r>
      <w:r w:rsidR="001C069E">
        <w:rPr>
          <w:rFonts w:ascii="Arial" w:eastAsia="DengXian" w:hAnsi="Arial" w:cs="Arial"/>
          <w:i/>
          <w:color w:val="000000"/>
          <w:sz w:val="20"/>
          <w:szCs w:val="20"/>
          <w:lang w:eastAsia="zh-CN"/>
        </w:rPr>
        <w:t xml:space="preserve">the </w:t>
      </w:r>
      <w:r w:rsidR="00382FB4">
        <w:rPr>
          <w:rFonts w:ascii="Arial" w:eastAsia="DengXian" w:hAnsi="Arial" w:cs="Arial"/>
          <w:i/>
          <w:color w:val="000000"/>
          <w:sz w:val="20"/>
          <w:szCs w:val="20"/>
          <w:lang w:eastAsia="zh-CN"/>
        </w:rPr>
        <w:t>standardization of</w:t>
      </w:r>
      <w:r w:rsidR="00124EFD">
        <w:rPr>
          <w:rFonts w:ascii="Arial" w:eastAsia="DengXian" w:hAnsi="Arial" w:cs="Arial"/>
          <w:i/>
          <w:color w:val="000000"/>
          <w:sz w:val="20"/>
          <w:szCs w:val="20"/>
          <w:lang w:eastAsia="zh-CN"/>
        </w:rPr>
        <w:t xml:space="preserve"> the ‘QoS</w:t>
      </w:r>
      <w:r w:rsidR="001C069E">
        <w:rPr>
          <w:rFonts w:ascii="Arial" w:eastAsia="DengXian" w:hAnsi="Arial" w:cs="Arial"/>
          <w:i/>
          <w:color w:val="000000"/>
          <w:sz w:val="20"/>
          <w:szCs w:val="20"/>
          <w:lang w:eastAsia="zh-CN"/>
        </w:rPr>
        <w:t>’</w:t>
      </w:r>
      <w:r w:rsidR="00124EFD">
        <w:rPr>
          <w:rFonts w:ascii="Arial" w:eastAsia="DengXian" w:hAnsi="Arial" w:cs="Arial"/>
          <w:i/>
          <w:color w:val="000000"/>
          <w:sz w:val="20"/>
          <w:szCs w:val="20"/>
          <w:lang w:eastAsia="zh-CN"/>
        </w:rPr>
        <w:t xml:space="preserve"> with satellite backhaul. A basic set of scenarios and topics </w:t>
      </w:r>
      <w:r w:rsidR="00455308">
        <w:rPr>
          <w:rFonts w:ascii="Arial" w:eastAsia="DengXian" w:hAnsi="Arial" w:cs="Arial"/>
          <w:i/>
          <w:color w:val="000000"/>
          <w:sz w:val="20"/>
          <w:szCs w:val="20"/>
          <w:lang w:eastAsia="zh-CN"/>
        </w:rPr>
        <w:t xml:space="preserve">are </w:t>
      </w:r>
      <w:r w:rsidR="00124EFD">
        <w:rPr>
          <w:rFonts w:ascii="Arial" w:eastAsia="DengXian" w:hAnsi="Arial" w:cs="Arial"/>
          <w:i/>
          <w:color w:val="000000"/>
          <w:sz w:val="20"/>
          <w:szCs w:val="20"/>
          <w:lang w:eastAsia="zh-CN"/>
        </w:rPr>
        <w:t xml:space="preserve">proposed to be </w:t>
      </w:r>
      <w:r w:rsidR="00455308">
        <w:rPr>
          <w:rFonts w:ascii="Arial" w:eastAsia="DengXian" w:hAnsi="Arial" w:cs="Arial"/>
          <w:i/>
          <w:color w:val="000000"/>
          <w:sz w:val="20"/>
          <w:szCs w:val="20"/>
          <w:lang w:eastAsia="zh-CN"/>
        </w:rPr>
        <w:t xml:space="preserve">addressed </w:t>
      </w:r>
      <w:r w:rsidR="00124EFD">
        <w:rPr>
          <w:rFonts w:ascii="Arial" w:eastAsia="DengXian" w:hAnsi="Arial" w:cs="Arial"/>
          <w:i/>
          <w:color w:val="000000"/>
          <w:sz w:val="20"/>
          <w:szCs w:val="20"/>
          <w:lang w:eastAsia="zh-CN"/>
        </w:rPr>
        <w:t xml:space="preserve">within Rel-17. </w:t>
      </w:r>
      <w:r w:rsidR="00455308">
        <w:rPr>
          <w:rFonts w:ascii="Arial" w:eastAsia="DengXian" w:hAnsi="Arial" w:cs="Arial"/>
          <w:i/>
          <w:color w:val="000000"/>
          <w:sz w:val="20"/>
          <w:szCs w:val="20"/>
          <w:lang w:eastAsia="zh-CN"/>
        </w:rPr>
        <w:t>The r</w:t>
      </w:r>
      <w:r w:rsidR="00CB436B">
        <w:rPr>
          <w:rFonts w:ascii="Arial" w:eastAsia="DengXian" w:hAnsi="Arial" w:cs="Arial"/>
          <w:i/>
          <w:color w:val="000000"/>
          <w:sz w:val="20"/>
          <w:szCs w:val="20"/>
          <w:lang w:eastAsia="zh-CN"/>
        </w:rPr>
        <w:t>emaining scenarios and f</w:t>
      </w:r>
      <w:r w:rsidR="00124EFD">
        <w:rPr>
          <w:rFonts w:ascii="Arial" w:eastAsia="DengXian" w:hAnsi="Arial" w:cs="Arial"/>
          <w:i/>
          <w:color w:val="000000"/>
          <w:sz w:val="20"/>
          <w:szCs w:val="20"/>
          <w:lang w:eastAsia="zh-CN"/>
        </w:rPr>
        <w:t>urther enhancements related to ‘QoS</w:t>
      </w:r>
      <w:r w:rsidR="001C069E">
        <w:rPr>
          <w:rFonts w:ascii="Arial" w:eastAsia="DengXian" w:hAnsi="Arial" w:cs="Arial"/>
          <w:i/>
          <w:color w:val="000000"/>
          <w:sz w:val="20"/>
          <w:szCs w:val="20"/>
          <w:lang w:eastAsia="zh-CN"/>
        </w:rPr>
        <w:t>’</w:t>
      </w:r>
      <w:r w:rsidR="00124EFD">
        <w:rPr>
          <w:rFonts w:ascii="Arial" w:eastAsia="DengXian" w:hAnsi="Arial" w:cs="Arial"/>
          <w:i/>
          <w:color w:val="000000"/>
          <w:sz w:val="20"/>
          <w:szCs w:val="20"/>
          <w:lang w:eastAsia="zh-CN"/>
        </w:rPr>
        <w:t xml:space="preserve"> </w:t>
      </w:r>
      <w:r w:rsidR="001C069E">
        <w:rPr>
          <w:rFonts w:ascii="Arial" w:eastAsia="DengXian" w:hAnsi="Arial" w:cs="Arial"/>
          <w:i/>
          <w:color w:val="000000"/>
          <w:sz w:val="20"/>
          <w:szCs w:val="20"/>
          <w:lang w:eastAsia="zh-CN"/>
        </w:rPr>
        <w:t xml:space="preserve">with </w:t>
      </w:r>
      <w:r w:rsidR="00124EFD">
        <w:rPr>
          <w:rFonts w:ascii="Arial" w:eastAsia="DengXian" w:hAnsi="Arial" w:cs="Arial"/>
          <w:i/>
          <w:color w:val="000000"/>
          <w:sz w:val="20"/>
          <w:szCs w:val="20"/>
          <w:lang w:eastAsia="zh-CN"/>
        </w:rPr>
        <w:t xml:space="preserve">satellite backhaul are proposed to be </w:t>
      </w:r>
      <w:r w:rsidR="001C069E">
        <w:rPr>
          <w:rFonts w:ascii="Arial" w:eastAsia="DengXian" w:hAnsi="Arial" w:cs="Arial"/>
          <w:i/>
          <w:color w:val="000000"/>
          <w:sz w:val="20"/>
          <w:szCs w:val="20"/>
          <w:lang w:eastAsia="zh-CN"/>
        </w:rPr>
        <w:t xml:space="preserve">studied and defined </w:t>
      </w:r>
      <w:r w:rsidR="00124EFD">
        <w:rPr>
          <w:rFonts w:ascii="Arial" w:eastAsia="DengXian" w:hAnsi="Arial" w:cs="Arial"/>
          <w:i/>
          <w:color w:val="000000"/>
          <w:sz w:val="20"/>
          <w:szCs w:val="20"/>
          <w:lang w:eastAsia="zh-CN"/>
        </w:rPr>
        <w:t xml:space="preserve">in </w:t>
      </w:r>
      <w:r w:rsidR="001C069E">
        <w:rPr>
          <w:rFonts w:ascii="Arial" w:eastAsia="DengXian" w:hAnsi="Arial" w:cs="Arial"/>
          <w:i/>
          <w:color w:val="000000"/>
          <w:sz w:val="20"/>
          <w:szCs w:val="20"/>
          <w:lang w:eastAsia="zh-CN"/>
        </w:rPr>
        <w:t>a subsequent release</w:t>
      </w:r>
      <w:r w:rsidR="00124EFD">
        <w:rPr>
          <w:rFonts w:ascii="Arial" w:eastAsia="DengXian" w:hAnsi="Arial" w:cs="Arial"/>
          <w:i/>
          <w:color w:val="000000"/>
          <w:sz w:val="20"/>
          <w:szCs w:val="20"/>
          <w:lang w:eastAsia="zh-CN"/>
        </w:rPr>
        <w:t xml:space="preserve">.  </w:t>
      </w:r>
    </w:p>
    <w:p w14:paraId="6B1F3A42" w14:textId="70412DF0" w:rsidR="00BD3425" w:rsidRPr="00BD3425" w:rsidRDefault="00BD3425" w:rsidP="00BD3425">
      <w:pPr>
        <w:keepNext/>
        <w:keepLines/>
        <w:pBdr>
          <w:top w:val="single" w:sz="12" w:space="3" w:color="auto"/>
        </w:pBdr>
        <w:overflowPunct w:val="0"/>
        <w:autoSpaceDE w:val="0"/>
        <w:autoSpaceDN w:val="0"/>
        <w:adjustRightInd w:val="0"/>
        <w:spacing w:before="240" w:after="180" w:line="240" w:lineRule="auto"/>
        <w:ind w:left="1134" w:hanging="1134"/>
        <w:outlineLvl w:val="0"/>
        <w:rPr>
          <w:rFonts w:ascii="Arial" w:eastAsia="DengXian" w:hAnsi="Arial" w:cs="Times New Roman"/>
          <w:sz w:val="36"/>
          <w:szCs w:val="20"/>
          <w:lang w:eastAsia="zh-CN"/>
        </w:rPr>
      </w:pPr>
      <w:r w:rsidRPr="00BD3425">
        <w:rPr>
          <w:rFonts w:ascii="Arial" w:eastAsia="DengXian" w:hAnsi="Arial" w:cs="Times New Roman"/>
          <w:sz w:val="36"/>
          <w:szCs w:val="20"/>
          <w:lang w:eastAsia="zh-CN"/>
        </w:rPr>
        <w:t xml:space="preserve">1 </w:t>
      </w:r>
      <w:r w:rsidR="001C069E">
        <w:rPr>
          <w:rFonts w:ascii="Arial" w:eastAsia="DengXian" w:hAnsi="Arial" w:cs="Times New Roman"/>
          <w:sz w:val="36"/>
          <w:szCs w:val="20"/>
          <w:lang w:eastAsia="zh-CN"/>
        </w:rPr>
        <w:t>Introduction</w:t>
      </w:r>
    </w:p>
    <w:p w14:paraId="355671EB" w14:textId="4ADA4A8C" w:rsidR="006F5CCA" w:rsidRDefault="00AA6839" w:rsidP="00BD3425">
      <w:pPr>
        <w:overflowPunct w:val="0"/>
        <w:autoSpaceDE w:val="0"/>
        <w:autoSpaceDN w:val="0"/>
        <w:adjustRightInd w:val="0"/>
        <w:spacing w:after="180" w:line="240" w:lineRule="auto"/>
        <w:rPr>
          <w:rFonts w:ascii="Times New Roman" w:eastAsia="DengXian" w:hAnsi="Times New Roman" w:cs="Times New Roman"/>
          <w:color w:val="000000"/>
          <w:sz w:val="20"/>
          <w:szCs w:val="20"/>
          <w:lang w:eastAsia="ja-JP"/>
        </w:rPr>
      </w:pPr>
      <w:r>
        <w:rPr>
          <w:rFonts w:ascii="Times New Roman" w:eastAsia="DengXian" w:hAnsi="Times New Roman" w:cs="Times New Roman"/>
          <w:color w:val="000000"/>
          <w:sz w:val="20"/>
          <w:szCs w:val="20"/>
          <w:lang w:eastAsia="ja-JP"/>
        </w:rPr>
        <w:t>‘</w:t>
      </w:r>
      <w:r w:rsidR="00232864">
        <w:rPr>
          <w:rFonts w:ascii="Times New Roman" w:eastAsia="DengXian" w:hAnsi="Times New Roman" w:cs="Times New Roman"/>
          <w:color w:val="000000"/>
          <w:sz w:val="20"/>
          <w:szCs w:val="20"/>
          <w:lang w:eastAsia="ja-JP"/>
        </w:rPr>
        <w:t>QoS</w:t>
      </w:r>
      <w:r w:rsidR="001C069E">
        <w:rPr>
          <w:rFonts w:ascii="Times New Roman" w:eastAsia="DengXian" w:hAnsi="Times New Roman" w:cs="Times New Roman"/>
          <w:color w:val="000000"/>
          <w:sz w:val="20"/>
          <w:szCs w:val="20"/>
          <w:lang w:eastAsia="ja-JP"/>
        </w:rPr>
        <w:t>’</w:t>
      </w:r>
      <w:r w:rsidR="00232864">
        <w:rPr>
          <w:rFonts w:ascii="Times New Roman" w:eastAsia="DengXian" w:hAnsi="Times New Roman" w:cs="Times New Roman"/>
          <w:color w:val="000000"/>
          <w:sz w:val="20"/>
          <w:szCs w:val="20"/>
          <w:lang w:eastAsia="ja-JP"/>
        </w:rPr>
        <w:t xml:space="preserve"> with satellite backhaul is </w:t>
      </w:r>
      <w:r w:rsidR="001C069E">
        <w:rPr>
          <w:rFonts w:ascii="Times New Roman" w:eastAsia="DengXian" w:hAnsi="Times New Roman" w:cs="Times New Roman"/>
          <w:color w:val="000000"/>
          <w:sz w:val="20"/>
          <w:szCs w:val="20"/>
          <w:lang w:eastAsia="ja-JP"/>
        </w:rPr>
        <w:t xml:space="preserve">identified </w:t>
      </w:r>
      <w:r w:rsidR="00232864">
        <w:rPr>
          <w:rFonts w:ascii="Times New Roman" w:eastAsia="DengXian" w:hAnsi="Times New Roman" w:cs="Times New Roman"/>
          <w:color w:val="000000"/>
          <w:sz w:val="20"/>
          <w:szCs w:val="20"/>
          <w:lang w:eastAsia="ja-JP"/>
        </w:rPr>
        <w:t>as one of the Key Issues</w:t>
      </w:r>
      <w:r>
        <w:rPr>
          <w:rFonts w:ascii="Times New Roman" w:eastAsia="DengXian" w:hAnsi="Times New Roman" w:cs="Times New Roman"/>
          <w:color w:val="000000"/>
          <w:sz w:val="20"/>
          <w:szCs w:val="20"/>
          <w:lang w:eastAsia="ja-JP"/>
        </w:rPr>
        <w:t xml:space="preserve"> in the ‘</w:t>
      </w:r>
      <w:r w:rsidRPr="00232864">
        <w:rPr>
          <w:rFonts w:ascii="Times New Roman" w:eastAsia="DengXian" w:hAnsi="Times New Roman" w:cs="Times New Roman"/>
          <w:color w:val="000000"/>
          <w:sz w:val="20"/>
          <w:szCs w:val="20"/>
          <w:lang w:eastAsia="ja-JP"/>
        </w:rPr>
        <w:t>Study on architecture aspects for using satellite access in 5G</w:t>
      </w:r>
      <w:r>
        <w:rPr>
          <w:rFonts w:ascii="Times New Roman" w:eastAsia="DengXian" w:hAnsi="Times New Roman" w:cs="Times New Roman"/>
          <w:color w:val="000000"/>
          <w:sz w:val="20"/>
          <w:szCs w:val="20"/>
          <w:lang w:eastAsia="ja-JP"/>
        </w:rPr>
        <w:t>’ (</w:t>
      </w:r>
      <w:r w:rsidR="00455308">
        <w:rPr>
          <w:rFonts w:ascii="Times New Roman" w:eastAsia="DengXian" w:hAnsi="Times New Roman" w:cs="Times New Roman"/>
          <w:color w:val="000000"/>
          <w:sz w:val="20"/>
          <w:szCs w:val="20"/>
          <w:lang w:eastAsia="ja-JP"/>
        </w:rPr>
        <w:t xml:space="preserve">3GPP </w:t>
      </w:r>
      <w:r>
        <w:rPr>
          <w:rFonts w:ascii="Times New Roman" w:eastAsia="DengXian" w:hAnsi="Times New Roman" w:cs="Times New Roman"/>
          <w:color w:val="000000"/>
          <w:sz w:val="20"/>
          <w:szCs w:val="20"/>
          <w:lang w:eastAsia="ja-JP"/>
        </w:rPr>
        <w:t>TR 23.737)</w:t>
      </w:r>
      <w:r w:rsidR="00232864">
        <w:rPr>
          <w:rFonts w:ascii="Times New Roman" w:eastAsia="DengXian" w:hAnsi="Times New Roman" w:cs="Times New Roman"/>
          <w:color w:val="000000"/>
          <w:sz w:val="20"/>
          <w:szCs w:val="20"/>
          <w:lang w:eastAsia="ja-JP"/>
        </w:rPr>
        <w:t xml:space="preserve">. The </w:t>
      </w:r>
      <w:r w:rsidR="001C069E">
        <w:rPr>
          <w:rFonts w:ascii="Times New Roman" w:eastAsia="DengXian" w:hAnsi="Times New Roman" w:cs="Times New Roman"/>
          <w:color w:val="000000"/>
          <w:sz w:val="20"/>
          <w:szCs w:val="20"/>
          <w:lang w:eastAsia="ja-JP"/>
        </w:rPr>
        <w:t xml:space="preserve">use </w:t>
      </w:r>
      <w:r w:rsidR="00232864">
        <w:rPr>
          <w:rFonts w:ascii="Times New Roman" w:eastAsia="DengXian" w:hAnsi="Times New Roman" w:cs="Times New Roman"/>
          <w:color w:val="000000"/>
          <w:sz w:val="20"/>
          <w:szCs w:val="20"/>
          <w:lang w:eastAsia="ja-JP"/>
        </w:rPr>
        <w:t xml:space="preserve">of </w:t>
      </w:r>
      <w:r w:rsidR="002855D6">
        <w:rPr>
          <w:rFonts w:ascii="Times New Roman" w:eastAsia="DengXian" w:hAnsi="Times New Roman" w:cs="Times New Roman"/>
          <w:color w:val="000000"/>
          <w:sz w:val="20"/>
          <w:szCs w:val="20"/>
          <w:lang w:eastAsia="ja-JP"/>
        </w:rPr>
        <w:t>3GPP or non 3GPP defined satellite</w:t>
      </w:r>
      <w:r w:rsidR="00232864">
        <w:rPr>
          <w:rFonts w:ascii="Times New Roman" w:eastAsia="DengXian" w:hAnsi="Times New Roman" w:cs="Times New Roman"/>
          <w:color w:val="000000"/>
          <w:sz w:val="20"/>
          <w:szCs w:val="20"/>
          <w:lang w:eastAsia="ja-JP"/>
        </w:rPr>
        <w:t xml:space="preserve"> </w:t>
      </w:r>
      <w:r w:rsidR="00322487">
        <w:rPr>
          <w:rFonts w:ascii="Times New Roman" w:eastAsia="DengXian" w:hAnsi="Times New Roman" w:cs="Times New Roman"/>
          <w:color w:val="000000"/>
          <w:sz w:val="20"/>
          <w:szCs w:val="20"/>
          <w:lang w:eastAsia="ja-JP"/>
        </w:rPr>
        <w:t>transport</w:t>
      </w:r>
      <w:r w:rsidR="00A554A9">
        <w:rPr>
          <w:rFonts w:ascii="Times New Roman" w:eastAsia="DengXian" w:hAnsi="Times New Roman" w:cs="Times New Roman"/>
          <w:color w:val="000000"/>
          <w:sz w:val="20"/>
          <w:szCs w:val="20"/>
          <w:lang w:eastAsia="ja-JP"/>
        </w:rPr>
        <w:t xml:space="preserve"> </w:t>
      </w:r>
      <w:r w:rsidR="00232864">
        <w:rPr>
          <w:rFonts w:ascii="Times New Roman" w:eastAsia="DengXian" w:hAnsi="Times New Roman" w:cs="Times New Roman"/>
          <w:color w:val="000000"/>
          <w:sz w:val="20"/>
          <w:szCs w:val="20"/>
          <w:lang w:eastAsia="ja-JP"/>
        </w:rPr>
        <w:t xml:space="preserve">networks for </w:t>
      </w:r>
      <w:r w:rsidR="001C069E">
        <w:rPr>
          <w:rFonts w:ascii="Times New Roman" w:eastAsia="DengXian" w:hAnsi="Times New Roman" w:cs="Times New Roman"/>
          <w:color w:val="000000"/>
          <w:sz w:val="20"/>
          <w:szCs w:val="20"/>
          <w:lang w:eastAsia="ja-JP"/>
        </w:rPr>
        <w:t xml:space="preserve">the </w:t>
      </w:r>
      <w:r w:rsidR="00232864">
        <w:rPr>
          <w:rFonts w:ascii="Times New Roman" w:eastAsia="DengXian" w:hAnsi="Times New Roman" w:cs="Times New Roman"/>
          <w:color w:val="000000"/>
          <w:sz w:val="20"/>
          <w:szCs w:val="20"/>
          <w:lang w:eastAsia="ja-JP"/>
        </w:rPr>
        <w:t xml:space="preserve">provisioning of 5G backhauling </w:t>
      </w:r>
      <w:r w:rsidR="00B93D0E">
        <w:rPr>
          <w:rFonts w:ascii="Times New Roman" w:eastAsia="DengXian" w:hAnsi="Times New Roman" w:cs="Times New Roman"/>
          <w:color w:val="000000"/>
          <w:sz w:val="20"/>
          <w:szCs w:val="20"/>
          <w:lang w:eastAsia="ja-JP"/>
        </w:rPr>
        <w:t>(</w:t>
      </w:r>
      <w:r w:rsidR="007B14F1">
        <w:rPr>
          <w:rFonts w:ascii="Times New Roman" w:eastAsia="DengXian" w:hAnsi="Times New Roman" w:cs="Times New Roman"/>
          <w:color w:val="000000"/>
          <w:sz w:val="20"/>
          <w:szCs w:val="20"/>
          <w:lang w:eastAsia="ja-JP"/>
        </w:rPr>
        <w:t xml:space="preserve">transport of the </w:t>
      </w:r>
      <w:r w:rsidR="00AD6CFA">
        <w:rPr>
          <w:rFonts w:ascii="Times New Roman" w:eastAsia="DengXian" w:hAnsi="Times New Roman" w:cs="Times New Roman"/>
          <w:color w:val="000000"/>
          <w:sz w:val="20"/>
          <w:szCs w:val="20"/>
          <w:lang w:eastAsia="ja-JP"/>
        </w:rPr>
        <w:t>NG protocol</w:t>
      </w:r>
      <w:r w:rsidR="007B14F1">
        <w:rPr>
          <w:rFonts w:ascii="Times New Roman" w:eastAsia="DengXian" w:hAnsi="Times New Roman" w:cs="Times New Roman"/>
          <w:color w:val="000000"/>
          <w:sz w:val="20"/>
          <w:szCs w:val="20"/>
          <w:lang w:eastAsia="ja-JP"/>
        </w:rPr>
        <w:t xml:space="preserve"> </w:t>
      </w:r>
      <w:r w:rsidR="00B03948">
        <w:rPr>
          <w:rFonts w:ascii="Times New Roman" w:eastAsia="DengXian" w:hAnsi="Times New Roman" w:cs="Times New Roman"/>
          <w:color w:val="000000"/>
          <w:sz w:val="20"/>
          <w:szCs w:val="20"/>
          <w:lang w:eastAsia="ja-JP"/>
        </w:rPr>
        <w:t xml:space="preserve">between </w:t>
      </w:r>
      <w:r w:rsidR="007B14F1">
        <w:rPr>
          <w:rFonts w:ascii="Times New Roman" w:eastAsia="DengXian" w:hAnsi="Times New Roman" w:cs="Times New Roman"/>
          <w:color w:val="000000"/>
          <w:sz w:val="20"/>
          <w:szCs w:val="20"/>
          <w:lang w:eastAsia="ja-JP"/>
        </w:rPr>
        <w:t>the</w:t>
      </w:r>
      <w:r w:rsidR="00F114B8">
        <w:rPr>
          <w:rFonts w:ascii="Times New Roman" w:eastAsia="DengXian" w:hAnsi="Times New Roman" w:cs="Times New Roman"/>
          <w:color w:val="000000"/>
          <w:sz w:val="20"/>
          <w:szCs w:val="20"/>
          <w:lang w:eastAsia="ja-JP"/>
        </w:rPr>
        <w:t xml:space="preserve"> gNB </w:t>
      </w:r>
      <w:r w:rsidR="00B03948">
        <w:rPr>
          <w:rFonts w:ascii="Times New Roman" w:eastAsia="DengXian" w:hAnsi="Times New Roman" w:cs="Times New Roman"/>
          <w:color w:val="000000"/>
          <w:sz w:val="20"/>
          <w:szCs w:val="20"/>
          <w:lang w:eastAsia="ja-JP"/>
        </w:rPr>
        <w:t>and</w:t>
      </w:r>
      <w:r w:rsidR="00F114B8">
        <w:rPr>
          <w:rFonts w:ascii="Times New Roman" w:eastAsia="DengXian" w:hAnsi="Times New Roman" w:cs="Times New Roman"/>
          <w:color w:val="000000"/>
          <w:sz w:val="20"/>
          <w:szCs w:val="20"/>
          <w:lang w:eastAsia="ja-JP"/>
        </w:rPr>
        <w:t xml:space="preserve"> 5GC) </w:t>
      </w:r>
      <w:r w:rsidR="00A554A9">
        <w:rPr>
          <w:rFonts w:ascii="Times New Roman" w:eastAsia="DengXian" w:hAnsi="Times New Roman" w:cs="Times New Roman"/>
          <w:color w:val="000000"/>
          <w:sz w:val="20"/>
          <w:szCs w:val="20"/>
          <w:lang w:eastAsia="ja-JP"/>
        </w:rPr>
        <w:t xml:space="preserve">typically </w:t>
      </w:r>
      <w:r w:rsidR="00232864">
        <w:rPr>
          <w:rFonts w:ascii="Times New Roman" w:eastAsia="DengXian" w:hAnsi="Times New Roman" w:cs="Times New Roman"/>
          <w:color w:val="000000"/>
          <w:sz w:val="20"/>
          <w:szCs w:val="20"/>
          <w:lang w:eastAsia="ja-JP"/>
        </w:rPr>
        <w:t>introduce</w:t>
      </w:r>
      <w:r w:rsidR="003A56D6">
        <w:rPr>
          <w:rFonts w:ascii="Times New Roman" w:eastAsia="DengXian" w:hAnsi="Times New Roman" w:cs="Times New Roman"/>
          <w:color w:val="000000"/>
          <w:sz w:val="20"/>
          <w:szCs w:val="20"/>
          <w:lang w:eastAsia="ja-JP"/>
        </w:rPr>
        <w:t>s</w:t>
      </w:r>
      <w:r w:rsidR="00232864">
        <w:rPr>
          <w:rFonts w:ascii="Times New Roman" w:eastAsia="DengXian" w:hAnsi="Times New Roman" w:cs="Times New Roman"/>
          <w:color w:val="000000"/>
          <w:sz w:val="20"/>
          <w:szCs w:val="20"/>
          <w:lang w:eastAsia="ja-JP"/>
        </w:rPr>
        <w:t xml:space="preserve"> </w:t>
      </w:r>
      <w:r w:rsidR="00455308">
        <w:rPr>
          <w:rFonts w:ascii="Times New Roman" w:eastAsia="DengXian" w:hAnsi="Times New Roman" w:cs="Times New Roman"/>
          <w:color w:val="000000"/>
          <w:sz w:val="20"/>
          <w:szCs w:val="20"/>
          <w:lang w:eastAsia="ja-JP"/>
        </w:rPr>
        <w:t xml:space="preserve">latency greater than what is </w:t>
      </w:r>
      <w:r w:rsidR="00057DD6">
        <w:rPr>
          <w:rFonts w:ascii="Times New Roman" w:eastAsia="DengXian" w:hAnsi="Times New Roman" w:cs="Times New Roman"/>
          <w:color w:val="000000"/>
          <w:sz w:val="20"/>
          <w:szCs w:val="20"/>
          <w:lang w:eastAsia="ja-JP"/>
        </w:rPr>
        <w:t xml:space="preserve">experienced </w:t>
      </w:r>
      <w:r w:rsidR="00455308">
        <w:rPr>
          <w:rFonts w:ascii="Times New Roman" w:eastAsia="DengXian" w:hAnsi="Times New Roman" w:cs="Times New Roman"/>
          <w:color w:val="000000"/>
          <w:sz w:val="20"/>
          <w:szCs w:val="20"/>
          <w:lang w:eastAsia="ja-JP"/>
        </w:rPr>
        <w:t>with “</w:t>
      </w:r>
      <w:r w:rsidR="00057DD6">
        <w:rPr>
          <w:rFonts w:ascii="Times New Roman" w:eastAsia="DengXian" w:hAnsi="Times New Roman" w:cs="Times New Roman"/>
          <w:color w:val="000000"/>
          <w:sz w:val="20"/>
          <w:szCs w:val="20"/>
          <w:lang w:eastAsia="ja-JP"/>
        </w:rPr>
        <w:t>terrestrial</w:t>
      </w:r>
      <w:r w:rsidR="00455308">
        <w:rPr>
          <w:rFonts w:ascii="Times New Roman" w:eastAsia="DengXian" w:hAnsi="Times New Roman" w:cs="Times New Roman"/>
          <w:color w:val="000000"/>
          <w:sz w:val="20"/>
          <w:szCs w:val="20"/>
          <w:lang w:eastAsia="ja-JP"/>
        </w:rPr>
        <w:t>”</w:t>
      </w:r>
      <w:r w:rsidR="00057DD6">
        <w:rPr>
          <w:rFonts w:ascii="Times New Roman" w:eastAsia="DengXian" w:hAnsi="Times New Roman" w:cs="Times New Roman"/>
          <w:color w:val="000000"/>
          <w:sz w:val="20"/>
          <w:szCs w:val="20"/>
          <w:lang w:eastAsia="ja-JP"/>
        </w:rPr>
        <w:t xml:space="preserve"> backhaul. </w:t>
      </w:r>
      <w:r w:rsidR="006F5CCA">
        <w:rPr>
          <w:rFonts w:ascii="Times New Roman" w:eastAsia="DengXian" w:hAnsi="Times New Roman" w:cs="Times New Roman"/>
          <w:color w:val="000000"/>
          <w:sz w:val="20"/>
          <w:szCs w:val="20"/>
          <w:lang w:eastAsia="ja-JP"/>
        </w:rPr>
        <w:t xml:space="preserve">To </w:t>
      </w:r>
      <w:r w:rsidR="00455308">
        <w:rPr>
          <w:rFonts w:ascii="Times New Roman" w:eastAsia="DengXian" w:hAnsi="Times New Roman" w:cs="Times New Roman"/>
          <w:color w:val="000000"/>
          <w:sz w:val="20"/>
          <w:szCs w:val="20"/>
          <w:lang w:eastAsia="ja-JP"/>
        </w:rPr>
        <w:t xml:space="preserve">mitigate this </w:t>
      </w:r>
      <w:r w:rsidR="003A56D6">
        <w:rPr>
          <w:rFonts w:ascii="Times New Roman" w:eastAsia="DengXian" w:hAnsi="Times New Roman" w:cs="Times New Roman"/>
          <w:color w:val="000000"/>
          <w:sz w:val="20"/>
          <w:szCs w:val="20"/>
          <w:lang w:eastAsia="ja-JP"/>
        </w:rPr>
        <w:t xml:space="preserve">higher </w:t>
      </w:r>
      <w:r w:rsidR="006F5CCA">
        <w:rPr>
          <w:rFonts w:ascii="Times New Roman" w:eastAsia="DengXian" w:hAnsi="Times New Roman" w:cs="Times New Roman"/>
          <w:color w:val="000000"/>
          <w:sz w:val="20"/>
          <w:szCs w:val="20"/>
          <w:lang w:eastAsia="ja-JP"/>
        </w:rPr>
        <w:t>delay some adaptation of QoS related aspects</w:t>
      </w:r>
      <w:r w:rsidR="00455308" w:rsidRPr="00455308">
        <w:rPr>
          <w:rFonts w:ascii="Times New Roman" w:eastAsia="DengXian" w:hAnsi="Times New Roman" w:cs="Times New Roman"/>
          <w:color w:val="000000"/>
          <w:sz w:val="20"/>
          <w:szCs w:val="20"/>
          <w:lang w:eastAsia="ja-JP"/>
        </w:rPr>
        <w:t xml:space="preserve"> </w:t>
      </w:r>
      <w:r w:rsidR="00455308">
        <w:rPr>
          <w:rFonts w:ascii="Times New Roman" w:eastAsia="DengXian" w:hAnsi="Times New Roman" w:cs="Times New Roman"/>
          <w:color w:val="000000"/>
          <w:sz w:val="20"/>
          <w:szCs w:val="20"/>
          <w:lang w:eastAsia="ja-JP"/>
        </w:rPr>
        <w:t>are required</w:t>
      </w:r>
      <w:r>
        <w:rPr>
          <w:rFonts w:ascii="Times New Roman" w:eastAsia="DengXian" w:hAnsi="Times New Roman" w:cs="Times New Roman"/>
          <w:color w:val="000000"/>
          <w:sz w:val="20"/>
          <w:szCs w:val="20"/>
          <w:lang w:eastAsia="ja-JP"/>
        </w:rPr>
        <w:t>, in particular Packet Delay Budget (PDB)</w:t>
      </w:r>
      <w:r w:rsidR="006F5CCA">
        <w:rPr>
          <w:rFonts w:ascii="Times New Roman" w:eastAsia="DengXian" w:hAnsi="Times New Roman" w:cs="Times New Roman"/>
          <w:color w:val="000000"/>
          <w:sz w:val="20"/>
          <w:szCs w:val="20"/>
          <w:lang w:eastAsia="ja-JP"/>
        </w:rPr>
        <w:t xml:space="preserve"> of the </w:t>
      </w:r>
      <w:r w:rsidR="007B14F1">
        <w:rPr>
          <w:rFonts w:ascii="Times New Roman" w:eastAsia="DengXian" w:hAnsi="Times New Roman" w:cs="Times New Roman"/>
          <w:color w:val="000000"/>
          <w:sz w:val="20"/>
          <w:szCs w:val="20"/>
          <w:lang w:eastAsia="ja-JP"/>
        </w:rPr>
        <w:t>5G System</w:t>
      </w:r>
      <w:r w:rsidR="00B03948">
        <w:rPr>
          <w:rFonts w:ascii="Times New Roman" w:eastAsia="DengXian" w:hAnsi="Times New Roman" w:cs="Times New Roman"/>
          <w:color w:val="000000"/>
          <w:sz w:val="20"/>
          <w:szCs w:val="20"/>
          <w:lang w:eastAsia="ja-JP"/>
        </w:rPr>
        <w:t xml:space="preserve"> (5GS)</w:t>
      </w:r>
      <w:r w:rsidR="007B14F1">
        <w:rPr>
          <w:rFonts w:ascii="Times New Roman" w:eastAsia="DengXian" w:hAnsi="Times New Roman" w:cs="Times New Roman"/>
          <w:color w:val="000000"/>
          <w:sz w:val="20"/>
          <w:szCs w:val="20"/>
          <w:lang w:eastAsia="ja-JP"/>
        </w:rPr>
        <w:t xml:space="preserve"> </w:t>
      </w:r>
      <w:r w:rsidR="006F5CCA">
        <w:rPr>
          <w:rFonts w:ascii="Times New Roman" w:eastAsia="DengXian" w:hAnsi="Times New Roman" w:cs="Times New Roman"/>
          <w:color w:val="000000"/>
          <w:sz w:val="20"/>
          <w:szCs w:val="20"/>
          <w:lang w:eastAsia="ja-JP"/>
        </w:rPr>
        <w:t xml:space="preserve">architecture. </w:t>
      </w:r>
    </w:p>
    <w:p w14:paraId="76E3B45A" w14:textId="147C79E6" w:rsidR="00455308" w:rsidRDefault="006F5CCA" w:rsidP="00BD3425">
      <w:pPr>
        <w:overflowPunct w:val="0"/>
        <w:autoSpaceDE w:val="0"/>
        <w:autoSpaceDN w:val="0"/>
        <w:adjustRightInd w:val="0"/>
        <w:spacing w:after="180" w:line="240" w:lineRule="auto"/>
        <w:rPr>
          <w:rFonts w:ascii="Times New Roman" w:eastAsia="DengXian" w:hAnsi="Times New Roman" w:cs="Times New Roman"/>
          <w:color w:val="000000"/>
          <w:sz w:val="20"/>
          <w:szCs w:val="20"/>
          <w:lang w:eastAsia="ja-JP"/>
        </w:rPr>
      </w:pPr>
      <w:r>
        <w:rPr>
          <w:rFonts w:ascii="Times New Roman" w:eastAsia="DengXian" w:hAnsi="Times New Roman" w:cs="Times New Roman"/>
          <w:color w:val="000000"/>
          <w:sz w:val="20"/>
          <w:szCs w:val="20"/>
          <w:lang w:eastAsia="ja-JP"/>
        </w:rPr>
        <w:t xml:space="preserve">This contribution proposes </w:t>
      </w:r>
      <w:r w:rsidR="00455308">
        <w:rPr>
          <w:rFonts w:ascii="Times New Roman" w:eastAsia="DengXian" w:hAnsi="Times New Roman" w:cs="Times New Roman"/>
          <w:color w:val="000000"/>
          <w:sz w:val="20"/>
          <w:szCs w:val="20"/>
          <w:lang w:eastAsia="ja-JP"/>
        </w:rPr>
        <w:t>for the support of satellite backhaul, to</w:t>
      </w:r>
      <w:r w:rsidR="00B23950">
        <w:rPr>
          <w:rFonts w:ascii="Times New Roman" w:eastAsia="DengXian" w:hAnsi="Times New Roman" w:cs="Times New Roman"/>
          <w:color w:val="000000"/>
          <w:sz w:val="20"/>
          <w:szCs w:val="20"/>
          <w:lang w:eastAsia="ja-JP"/>
        </w:rPr>
        <w:t>:</w:t>
      </w:r>
    </w:p>
    <w:p w14:paraId="213EFC2F" w14:textId="1EC4CCF6" w:rsidR="00455308" w:rsidRPr="006B694D" w:rsidRDefault="00B23950" w:rsidP="006B694D">
      <w:pPr>
        <w:pStyle w:val="ListParagraph"/>
        <w:numPr>
          <w:ilvl w:val="0"/>
          <w:numId w:val="1"/>
        </w:numPr>
        <w:overflowPunct w:val="0"/>
        <w:autoSpaceDE w:val="0"/>
        <w:autoSpaceDN w:val="0"/>
        <w:adjustRightInd w:val="0"/>
        <w:spacing w:after="180" w:line="240" w:lineRule="auto"/>
        <w:rPr>
          <w:rFonts w:ascii="Times New Roman" w:eastAsia="DengXian" w:hAnsi="Times New Roman" w:cs="Times New Roman"/>
          <w:color w:val="000000"/>
          <w:sz w:val="20"/>
          <w:szCs w:val="20"/>
          <w:lang w:eastAsia="ja-JP"/>
        </w:rPr>
      </w:pPr>
      <w:r>
        <w:rPr>
          <w:rFonts w:ascii="Times New Roman" w:eastAsia="DengXian" w:hAnsi="Times New Roman" w:cs="Times New Roman"/>
          <w:color w:val="000000"/>
          <w:sz w:val="20"/>
          <w:szCs w:val="20"/>
          <w:lang w:eastAsia="ja-JP"/>
        </w:rPr>
        <w:t>D</w:t>
      </w:r>
      <w:r w:rsidRPr="006B694D">
        <w:rPr>
          <w:rFonts w:ascii="Times New Roman" w:eastAsia="DengXian" w:hAnsi="Times New Roman" w:cs="Times New Roman"/>
          <w:color w:val="000000"/>
          <w:sz w:val="20"/>
          <w:szCs w:val="20"/>
          <w:lang w:eastAsia="ja-JP"/>
        </w:rPr>
        <w:t xml:space="preserve">efine </w:t>
      </w:r>
      <w:r w:rsidR="002627E4" w:rsidRPr="006B694D">
        <w:rPr>
          <w:rFonts w:ascii="Times New Roman" w:eastAsia="DengXian" w:hAnsi="Times New Roman" w:cs="Times New Roman"/>
          <w:color w:val="000000"/>
          <w:sz w:val="20"/>
          <w:szCs w:val="20"/>
          <w:lang w:eastAsia="ja-JP"/>
        </w:rPr>
        <w:t>as</w:t>
      </w:r>
      <w:r w:rsidR="00455308" w:rsidRPr="006B694D">
        <w:rPr>
          <w:rFonts w:ascii="Times New Roman" w:eastAsia="DengXian" w:hAnsi="Times New Roman" w:cs="Times New Roman"/>
          <w:color w:val="000000"/>
          <w:sz w:val="20"/>
          <w:szCs w:val="20"/>
          <w:lang w:eastAsia="ja-JP"/>
        </w:rPr>
        <w:t xml:space="preserve"> part of Rel-17, the necessary QoS adaptations</w:t>
      </w:r>
      <w:r>
        <w:rPr>
          <w:rFonts w:ascii="Times New Roman" w:eastAsia="DengXian" w:hAnsi="Times New Roman" w:cs="Times New Roman"/>
          <w:color w:val="000000"/>
          <w:sz w:val="20"/>
          <w:szCs w:val="20"/>
          <w:lang w:eastAsia="ja-JP"/>
        </w:rPr>
        <w:t>.</w:t>
      </w:r>
    </w:p>
    <w:p w14:paraId="3835152F" w14:textId="70311D68" w:rsidR="00455308" w:rsidRPr="006B694D" w:rsidRDefault="00B23950" w:rsidP="006B694D">
      <w:pPr>
        <w:pStyle w:val="ListParagraph"/>
        <w:numPr>
          <w:ilvl w:val="0"/>
          <w:numId w:val="1"/>
        </w:numPr>
        <w:overflowPunct w:val="0"/>
        <w:autoSpaceDE w:val="0"/>
        <w:autoSpaceDN w:val="0"/>
        <w:adjustRightInd w:val="0"/>
        <w:spacing w:after="180" w:line="240" w:lineRule="auto"/>
        <w:rPr>
          <w:rFonts w:ascii="Times New Roman" w:eastAsia="DengXian" w:hAnsi="Times New Roman" w:cs="Times New Roman"/>
          <w:color w:val="000000"/>
          <w:sz w:val="20"/>
          <w:szCs w:val="20"/>
          <w:lang w:eastAsia="ja-JP"/>
        </w:rPr>
      </w:pPr>
      <w:r w:rsidRPr="006B694D">
        <w:rPr>
          <w:rFonts w:ascii="Times New Roman" w:eastAsia="DengXian" w:hAnsi="Times New Roman" w:cs="Times New Roman"/>
          <w:color w:val="000000"/>
          <w:sz w:val="20"/>
          <w:szCs w:val="20"/>
          <w:lang w:eastAsia="ja-JP"/>
        </w:rPr>
        <w:t>Study</w:t>
      </w:r>
      <w:r w:rsidR="00455308" w:rsidRPr="006B694D">
        <w:rPr>
          <w:rFonts w:ascii="Times New Roman" w:eastAsia="DengXian" w:hAnsi="Times New Roman" w:cs="Times New Roman"/>
          <w:color w:val="000000"/>
          <w:sz w:val="20"/>
          <w:szCs w:val="20"/>
          <w:lang w:eastAsia="ja-JP"/>
        </w:rPr>
        <w:t xml:space="preserve"> </w:t>
      </w:r>
      <w:r w:rsidR="001C069E">
        <w:rPr>
          <w:rFonts w:ascii="Times New Roman" w:eastAsia="DengXian" w:hAnsi="Times New Roman" w:cs="Times New Roman"/>
          <w:color w:val="000000"/>
          <w:sz w:val="20"/>
          <w:szCs w:val="20"/>
          <w:lang w:eastAsia="ja-JP"/>
        </w:rPr>
        <w:t xml:space="preserve">and define </w:t>
      </w:r>
      <w:r w:rsidR="00455308" w:rsidRPr="006B694D">
        <w:rPr>
          <w:rFonts w:ascii="Times New Roman" w:eastAsia="DengXian" w:hAnsi="Times New Roman" w:cs="Times New Roman"/>
          <w:color w:val="000000"/>
          <w:sz w:val="20"/>
          <w:szCs w:val="20"/>
          <w:lang w:eastAsia="ja-JP"/>
        </w:rPr>
        <w:t>the necessary</w:t>
      </w:r>
      <w:r w:rsidR="001A391A" w:rsidRPr="006B694D">
        <w:rPr>
          <w:rFonts w:ascii="Times New Roman" w:eastAsia="DengXian" w:hAnsi="Times New Roman" w:cs="Times New Roman"/>
          <w:color w:val="000000"/>
          <w:sz w:val="20"/>
          <w:szCs w:val="20"/>
          <w:lang w:eastAsia="ja-JP"/>
        </w:rPr>
        <w:t xml:space="preserve"> enhancements in Release</w:t>
      </w:r>
      <w:r w:rsidR="006E44BF">
        <w:rPr>
          <w:rFonts w:ascii="Times New Roman" w:eastAsia="DengXian" w:hAnsi="Times New Roman" w:cs="Times New Roman"/>
          <w:color w:val="000000"/>
          <w:sz w:val="20"/>
          <w:szCs w:val="20"/>
          <w:lang w:eastAsia="ja-JP"/>
        </w:rPr>
        <w:t xml:space="preserve"> 18</w:t>
      </w:r>
      <w:r w:rsidR="001A391A" w:rsidRPr="006B694D">
        <w:rPr>
          <w:rFonts w:ascii="Times New Roman" w:eastAsia="DengXian" w:hAnsi="Times New Roman" w:cs="Times New Roman"/>
          <w:color w:val="000000"/>
          <w:sz w:val="20"/>
          <w:szCs w:val="20"/>
          <w:lang w:eastAsia="ja-JP"/>
        </w:rPr>
        <w:t>.</w:t>
      </w:r>
    </w:p>
    <w:p w14:paraId="45E488EB" w14:textId="10CB8C4C" w:rsidR="00455308" w:rsidRDefault="00455308" w:rsidP="00BD3425">
      <w:pPr>
        <w:overflowPunct w:val="0"/>
        <w:autoSpaceDE w:val="0"/>
        <w:autoSpaceDN w:val="0"/>
        <w:adjustRightInd w:val="0"/>
        <w:spacing w:after="180" w:line="240" w:lineRule="auto"/>
        <w:rPr>
          <w:rFonts w:ascii="Times New Roman" w:eastAsia="DengXian" w:hAnsi="Times New Roman" w:cs="Times New Roman"/>
          <w:color w:val="000000"/>
          <w:sz w:val="20"/>
          <w:szCs w:val="20"/>
          <w:lang w:eastAsia="ja-JP"/>
        </w:rPr>
      </w:pPr>
      <w:r>
        <w:rPr>
          <w:rFonts w:ascii="Times New Roman" w:eastAsia="DengXian" w:hAnsi="Times New Roman" w:cs="Times New Roman"/>
          <w:color w:val="000000"/>
          <w:sz w:val="20"/>
          <w:szCs w:val="20"/>
          <w:lang w:eastAsia="ja-JP"/>
        </w:rPr>
        <w:t xml:space="preserve">This two steps </w:t>
      </w:r>
      <w:r w:rsidR="001A391A">
        <w:rPr>
          <w:rFonts w:ascii="Times New Roman" w:eastAsia="DengXian" w:hAnsi="Times New Roman" w:cs="Times New Roman"/>
          <w:color w:val="000000"/>
          <w:sz w:val="20"/>
          <w:szCs w:val="20"/>
          <w:lang w:eastAsia="ja-JP"/>
        </w:rPr>
        <w:t>approach take</w:t>
      </w:r>
      <w:r>
        <w:rPr>
          <w:rFonts w:ascii="Times New Roman" w:eastAsia="DengXian" w:hAnsi="Times New Roman" w:cs="Times New Roman"/>
          <w:color w:val="000000"/>
          <w:sz w:val="20"/>
          <w:szCs w:val="20"/>
          <w:lang w:eastAsia="ja-JP"/>
        </w:rPr>
        <w:t>s</w:t>
      </w:r>
      <w:r w:rsidR="001A391A">
        <w:rPr>
          <w:rFonts w:ascii="Times New Roman" w:eastAsia="DengXian" w:hAnsi="Times New Roman" w:cs="Times New Roman"/>
          <w:color w:val="000000"/>
          <w:sz w:val="20"/>
          <w:szCs w:val="20"/>
          <w:lang w:eastAsia="ja-JP"/>
        </w:rPr>
        <w:t xml:space="preserve"> into account: </w:t>
      </w:r>
    </w:p>
    <w:p w14:paraId="2D8EEDCF" w14:textId="29B45FDE" w:rsidR="00455308" w:rsidRPr="00631D7B" w:rsidRDefault="001A391A" w:rsidP="00631D7B">
      <w:pPr>
        <w:pStyle w:val="ListParagraph"/>
        <w:numPr>
          <w:ilvl w:val="0"/>
          <w:numId w:val="5"/>
        </w:numPr>
        <w:overflowPunct w:val="0"/>
        <w:autoSpaceDE w:val="0"/>
        <w:autoSpaceDN w:val="0"/>
        <w:adjustRightInd w:val="0"/>
        <w:spacing w:after="180" w:line="240" w:lineRule="auto"/>
        <w:rPr>
          <w:rFonts w:ascii="Times New Roman" w:eastAsia="DengXian" w:hAnsi="Times New Roman" w:cs="Times New Roman"/>
          <w:color w:val="000000"/>
          <w:sz w:val="20"/>
          <w:szCs w:val="20"/>
          <w:lang w:eastAsia="ja-JP"/>
        </w:rPr>
      </w:pPr>
      <w:r w:rsidRPr="00631D7B">
        <w:rPr>
          <w:rFonts w:ascii="Times New Roman" w:eastAsia="DengXian" w:hAnsi="Times New Roman" w:cs="Times New Roman"/>
          <w:color w:val="000000"/>
          <w:sz w:val="20"/>
          <w:szCs w:val="20"/>
          <w:lang w:eastAsia="ja-JP"/>
        </w:rPr>
        <w:t>assumption</w:t>
      </w:r>
      <w:r w:rsidR="006E53D4">
        <w:rPr>
          <w:rFonts w:ascii="Times New Roman" w:eastAsia="DengXian" w:hAnsi="Times New Roman" w:cs="Times New Roman"/>
          <w:color w:val="000000"/>
          <w:sz w:val="20"/>
          <w:szCs w:val="20"/>
          <w:lang w:eastAsia="ja-JP"/>
        </w:rPr>
        <w:t>s</w:t>
      </w:r>
      <w:r w:rsidRPr="00631D7B">
        <w:rPr>
          <w:rFonts w:ascii="Times New Roman" w:eastAsia="DengXian" w:hAnsi="Times New Roman" w:cs="Times New Roman"/>
          <w:color w:val="000000"/>
          <w:sz w:val="20"/>
          <w:szCs w:val="20"/>
          <w:lang w:eastAsia="ja-JP"/>
        </w:rPr>
        <w:t xml:space="preserve"> made in </w:t>
      </w:r>
      <w:r w:rsidR="00455308" w:rsidRPr="00631D7B">
        <w:rPr>
          <w:rFonts w:ascii="Times New Roman" w:eastAsia="DengXian" w:hAnsi="Times New Roman" w:cs="Times New Roman"/>
          <w:color w:val="000000"/>
          <w:sz w:val="20"/>
          <w:szCs w:val="20"/>
          <w:lang w:eastAsia="ja-JP"/>
        </w:rPr>
        <w:t xml:space="preserve">3GPP </w:t>
      </w:r>
      <w:r w:rsidRPr="00631D7B">
        <w:rPr>
          <w:rFonts w:ascii="Times New Roman" w:eastAsia="DengXian" w:hAnsi="Times New Roman" w:cs="Times New Roman"/>
          <w:color w:val="000000"/>
          <w:sz w:val="20"/>
          <w:szCs w:val="20"/>
          <w:lang w:eastAsia="ja-JP"/>
        </w:rPr>
        <w:t xml:space="preserve">TR 23.737 that Rel-17 focuses on </w:t>
      </w:r>
      <w:r w:rsidR="00455308" w:rsidRPr="00631D7B">
        <w:rPr>
          <w:rFonts w:ascii="Times New Roman" w:eastAsia="DengXian" w:hAnsi="Times New Roman" w:cs="Times New Roman"/>
          <w:color w:val="000000"/>
          <w:sz w:val="20"/>
          <w:szCs w:val="20"/>
          <w:lang w:eastAsia="ja-JP"/>
        </w:rPr>
        <w:t xml:space="preserve">satellite </w:t>
      </w:r>
      <w:r w:rsidRPr="00631D7B">
        <w:rPr>
          <w:rFonts w:ascii="Times New Roman" w:eastAsia="DengXian" w:hAnsi="Times New Roman" w:cs="Times New Roman"/>
          <w:color w:val="000000"/>
          <w:sz w:val="20"/>
          <w:szCs w:val="20"/>
          <w:lang w:eastAsia="ja-JP"/>
        </w:rPr>
        <w:t xml:space="preserve">systems based on transparent satellites; </w:t>
      </w:r>
    </w:p>
    <w:p w14:paraId="19973153" w14:textId="2C8C98E2" w:rsidR="00455308" w:rsidRPr="00631D7B" w:rsidRDefault="002744EB" w:rsidP="00631D7B">
      <w:pPr>
        <w:pStyle w:val="ListParagraph"/>
        <w:numPr>
          <w:ilvl w:val="0"/>
          <w:numId w:val="5"/>
        </w:numPr>
        <w:overflowPunct w:val="0"/>
        <w:autoSpaceDE w:val="0"/>
        <w:autoSpaceDN w:val="0"/>
        <w:adjustRightInd w:val="0"/>
        <w:spacing w:after="180" w:line="240" w:lineRule="auto"/>
        <w:rPr>
          <w:rFonts w:ascii="Times New Roman" w:eastAsia="DengXian" w:hAnsi="Times New Roman" w:cs="Times New Roman"/>
          <w:color w:val="000000"/>
          <w:sz w:val="20"/>
          <w:szCs w:val="20"/>
          <w:lang w:eastAsia="ja-JP"/>
        </w:rPr>
      </w:pPr>
      <w:r w:rsidRPr="00631D7B">
        <w:rPr>
          <w:rFonts w:ascii="Times New Roman" w:eastAsia="DengXian" w:hAnsi="Times New Roman" w:cs="Times New Roman"/>
          <w:color w:val="000000"/>
          <w:sz w:val="20"/>
          <w:szCs w:val="20"/>
          <w:lang w:eastAsia="ja-JP"/>
        </w:rPr>
        <w:t>S2-2009096/R3-207060 stating that</w:t>
      </w:r>
      <w:r w:rsidR="00CD27FF" w:rsidRPr="00631D7B">
        <w:rPr>
          <w:rFonts w:ascii="Times New Roman" w:eastAsia="DengXian" w:hAnsi="Times New Roman" w:cs="Times New Roman"/>
          <w:color w:val="000000"/>
          <w:sz w:val="20"/>
          <w:szCs w:val="20"/>
          <w:lang w:eastAsia="ja-JP"/>
        </w:rPr>
        <w:t xml:space="preserve"> </w:t>
      </w:r>
      <w:r w:rsidRPr="00631D7B">
        <w:rPr>
          <w:rFonts w:ascii="Times New Roman" w:eastAsia="DengXian" w:hAnsi="Times New Roman" w:cs="Times New Roman"/>
          <w:color w:val="000000"/>
          <w:sz w:val="20"/>
          <w:szCs w:val="20"/>
          <w:lang w:eastAsia="ja-JP"/>
        </w:rPr>
        <w:t xml:space="preserve">satellite backhauling is out of scope of the on-going </w:t>
      </w:r>
      <w:r w:rsidR="00455308" w:rsidRPr="00631D7B">
        <w:rPr>
          <w:rFonts w:ascii="Times New Roman" w:eastAsia="DengXian" w:hAnsi="Times New Roman" w:cs="Times New Roman"/>
          <w:color w:val="000000"/>
          <w:sz w:val="20"/>
          <w:szCs w:val="20"/>
          <w:lang w:eastAsia="ja-JP"/>
        </w:rPr>
        <w:t xml:space="preserve">RAN2 led </w:t>
      </w:r>
      <w:r w:rsidRPr="00631D7B">
        <w:rPr>
          <w:rFonts w:ascii="Times New Roman" w:eastAsia="DengXian" w:hAnsi="Times New Roman" w:cs="Times New Roman"/>
          <w:color w:val="000000"/>
          <w:sz w:val="20"/>
          <w:szCs w:val="20"/>
          <w:lang w:eastAsia="ja-JP"/>
        </w:rPr>
        <w:t xml:space="preserve">Rel-17 </w:t>
      </w:r>
      <w:r w:rsidR="00455308" w:rsidRPr="00631D7B">
        <w:rPr>
          <w:rFonts w:ascii="Times New Roman" w:eastAsia="DengXian" w:hAnsi="Times New Roman" w:cs="Times New Roman"/>
          <w:color w:val="000000"/>
          <w:sz w:val="20"/>
          <w:szCs w:val="20"/>
          <w:lang w:eastAsia="ja-JP"/>
        </w:rPr>
        <w:t xml:space="preserve">NR-NTN-solutions </w:t>
      </w:r>
      <w:r w:rsidRPr="00631D7B">
        <w:rPr>
          <w:rFonts w:ascii="Times New Roman" w:eastAsia="DengXian" w:hAnsi="Times New Roman" w:cs="Times New Roman"/>
          <w:color w:val="000000"/>
          <w:sz w:val="20"/>
          <w:szCs w:val="20"/>
          <w:lang w:eastAsia="ja-JP"/>
        </w:rPr>
        <w:t>Work Item</w:t>
      </w:r>
      <w:r w:rsidR="00CD27FF" w:rsidRPr="00631D7B">
        <w:rPr>
          <w:rFonts w:ascii="Times New Roman" w:eastAsia="DengXian" w:hAnsi="Times New Roman" w:cs="Times New Roman"/>
          <w:color w:val="000000"/>
          <w:sz w:val="20"/>
          <w:szCs w:val="20"/>
          <w:lang w:eastAsia="ja-JP"/>
        </w:rPr>
        <w:t>.</w:t>
      </w:r>
      <w:r w:rsidR="00232864" w:rsidRPr="00631D7B">
        <w:rPr>
          <w:rFonts w:ascii="Times New Roman" w:eastAsia="DengXian" w:hAnsi="Times New Roman" w:cs="Times New Roman"/>
          <w:color w:val="000000"/>
          <w:sz w:val="20"/>
          <w:szCs w:val="20"/>
          <w:lang w:eastAsia="ja-JP"/>
        </w:rPr>
        <w:t xml:space="preserve">  </w:t>
      </w:r>
    </w:p>
    <w:p w14:paraId="55A5F9C1" w14:textId="77777777" w:rsidR="00BD3425" w:rsidRPr="00BD3425" w:rsidRDefault="00BD3425" w:rsidP="00BD3425">
      <w:pPr>
        <w:keepNext/>
        <w:keepLines/>
        <w:pBdr>
          <w:top w:val="single" w:sz="12" w:space="3" w:color="auto"/>
        </w:pBdr>
        <w:overflowPunct w:val="0"/>
        <w:autoSpaceDE w:val="0"/>
        <w:autoSpaceDN w:val="0"/>
        <w:adjustRightInd w:val="0"/>
        <w:spacing w:before="240" w:after="180" w:line="240" w:lineRule="auto"/>
        <w:ind w:left="1134" w:hanging="1134"/>
        <w:outlineLvl w:val="0"/>
        <w:rPr>
          <w:rFonts w:ascii="Arial" w:eastAsia="DengXian" w:hAnsi="Arial" w:cs="Times New Roman"/>
          <w:sz w:val="36"/>
          <w:szCs w:val="20"/>
          <w:lang w:eastAsia="ja-JP"/>
        </w:rPr>
      </w:pPr>
      <w:r w:rsidRPr="00BD3425">
        <w:rPr>
          <w:rFonts w:ascii="Arial" w:eastAsia="DengXian" w:hAnsi="Arial" w:cs="Times New Roman"/>
          <w:sz w:val="36"/>
          <w:szCs w:val="20"/>
          <w:lang w:eastAsia="ja-JP"/>
        </w:rPr>
        <w:t>2 Discussion</w:t>
      </w:r>
    </w:p>
    <w:p w14:paraId="3C36C498" w14:textId="2C6646F7" w:rsidR="00F711F7" w:rsidRDefault="006A5FD1" w:rsidP="004E02FD">
      <w:pPr>
        <w:overflowPunct w:val="0"/>
        <w:autoSpaceDE w:val="0"/>
        <w:autoSpaceDN w:val="0"/>
        <w:adjustRightInd w:val="0"/>
        <w:spacing w:after="180" w:line="240" w:lineRule="auto"/>
        <w:jc w:val="both"/>
        <w:rPr>
          <w:rFonts w:ascii="Times New Roman" w:eastAsia="DengXian" w:hAnsi="Times New Roman" w:cs="Times New Roman"/>
          <w:color w:val="000000"/>
          <w:sz w:val="20"/>
          <w:szCs w:val="20"/>
          <w:lang w:eastAsia="zh-CN"/>
        </w:rPr>
      </w:pPr>
      <w:r>
        <w:rPr>
          <w:rFonts w:ascii="Times New Roman" w:eastAsia="DengXian" w:hAnsi="Times New Roman" w:cs="Times New Roman"/>
          <w:color w:val="000000"/>
          <w:sz w:val="20"/>
          <w:szCs w:val="20"/>
          <w:lang w:eastAsia="zh-CN"/>
        </w:rPr>
        <w:t>The aim of th</w:t>
      </w:r>
      <w:r w:rsidR="00A63BF3">
        <w:rPr>
          <w:rFonts w:ascii="Times New Roman" w:eastAsia="DengXian" w:hAnsi="Times New Roman" w:cs="Times New Roman"/>
          <w:color w:val="000000"/>
          <w:sz w:val="20"/>
          <w:szCs w:val="20"/>
          <w:lang w:eastAsia="zh-CN"/>
        </w:rPr>
        <w:t>is</w:t>
      </w:r>
      <w:r>
        <w:rPr>
          <w:rFonts w:ascii="Times New Roman" w:eastAsia="DengXian" w:hAnsi="Times New Roman" w:cs="Times New Roman"/>
          <w:color w:val="000000"/>
          <w:sz w:val="20"/>
          <w:szCs w:val="20"/>
          <w:lang w:eastAsia="zh-CN"/>
        </w:rPr>
        <w:t xml:space="preserve"> discussion is to identify a </w:t>
      </w:r>
      <w:r w:rsidR="00EA4B1D">
        <w:rPr>
          <w:rFonts w:ascii="Times New Roman" w:eastAsia="DengXian" w:hAnsi="Times New Roman" w:cs="Times New Roman"/>
          <w:color w:val="000000"/>
          <w:sz w:val="20"/>
          <w:szCs w:val="20"/>
          <w:lang w:eastAsia="zh-CN"/>
        </w:rPr>
        <w:t xml:space="preserve">basic </w:t>
      </w:r>
      <w:r>
        <w:rPr>
          <w:rFonts w:ascii="Times New Roman" w:eastAsia="DengXian" w:hAnsi="Times New Roman" w:cs="Times New Roman"/>
          <w:color w:val="000000"/>
          <w:sz w:val="20"/>
          <w:szCs w:val="20"/>
          <w:lang w:eastAsia="zh-CN"/>
        </w:rPr>
        <w:t xml:space="preserve">set of </w:t>
      </w:r>
      <w:r w:rsidR="00EA4B1D">
        <w:rPr>
          <w:rFonts w:ascii="Times New Roman" w:eastAsia="DengXian" w:hAnsi="Times New Roman" w:cs="Times New Roman"/>
          <w:color w:val="000000"/>
          <w:sz w:val="20"/>
          <w:szCs w:val="20"/>
          <w:lang w:eastAsia="zh-CN"/>
        </w:rPr>
        <w:t xml:space="preserve">backhauling over satellite </w:t>
      </w:r>
      <w:r>
        <w:rPr>
          <w:rFonts w:ascii="Times New Roman" w:eastAsia="DengXian" w:hAnsi="Times New Roman" w:cs="Times New Roman"/>
          <w:color w:val="000000"/>
          <w:sz w:val="20"/>
          <w:szCs w:val="20"/>
          <w:lang w:eastAsia="zh-CN"/>
        </w:rPr>
        <w:t xml:space="preserve">scenarios </w:t>
      </w:r>
      <w:r w:rsidR="00095D5F">
        <w:rPr>
          <w:rFonts w:ascii="Times New Roman" w:eastAsia="DengXian" w:hAnsi="Times New Roman" w:cs="Times New Roman"/>
          <w:color w:val="000000"/>
          <w:sz w:val="20"/>
          <w:szCs w:val="20"/>
          <w:lang w:eastAsia="zh-CN"/>
        </w:rPr>
        <w:t xml:space="preserve">that facilitate </w:t>
      </w:r>
      <w:r w:rsidR="00623E9C">
        <w:rPr>
          <w:rFonts w:ascii="Times New Roman" w:eastAsia="DengXian" w:hAnsi="Times New Roman" w:cs="Times New Roman"/>
          <w:color w:val="000000"/>
          <w:sz w:val="20"/>
          <w:szCs w:val="20"/>
          <w:lang w:eastAsia="zh-CN"/>
        </w:rPr>
        <w:t>the definition</w:t>
      </w:r>
      <w:r w:rsidR="00A63BF3">
        <w:rPr>
          <w:rFonts w:ascii="Times New Roman" w:eastAsia="DengXian" w:hAnsi="Times New Roman" w:cs="Times New Roman"/>
          <w:color w:val="000000"/>
          <w:sz w:val="20"/>
          <w:szCs w:val="20"/>
          <w:lang w:eastAsia="zh-CN"/>
        </w:rPr>
        <w:t xml:space="preserve"> of </w:t>
      </w:r>
      <w:r>
        <w:rPr>
          <w:rFonts w:ascii="Times New Roman" w:eastAsia="DengXian" w:hAnsi="Times New Roman" w:cs="Times New Roman"/>
          <w:color w:val="000000"/>
          <w:sz w:val="20"/>
          <w:szCs w:val="20"/>
          <w:lang w:eastAsia="zh-CN"/>
        </w:rPr>
        <w:t xml:space="preserve">‘QoS with satellite backhaul’ </w:t>
      </w:r>
      <w:r w:rsidR="00A63BF3">
        <w:rPr>
          <w:rFonts w:ascii="Times New Roman" w:eastAsia="DengXian" w:hAnsi="Times New Roman" w:cs="Times New Roman"/>
          <w:color w:val="000000"/>
          <w:sz w:val="20"/>
          <w:szCs w:val="20"/>
          <w:lang w:eastAsia="zh-CN"/>
        </w:rPr>
        <w:t xml:space="preserve">solutions </w:t>
      </w:r>
      <w:r>
        <w:rPr>
          <w:rFonts w:ascii="Times New Roman" w:eastAsia="DengXian" w:hAnsi="Times New Roman" w:cs="Times New Roman"/>
          <w:color w:val="000000"/>
          <w:sz w:val="20"/>
          <w:szCs w:val="20"/>
          <w:lang w:eastAsia="zh-CN"/>
        </w:rPr>
        <w:t>in Rel-17</w:t>
      </w:r>
      <w:r w:rsidR="00A63BF3">
        <w:rPr>
          <w:rFonts w:ascii="Times New Roman" w:eastAsia="DengXian" w:hAnsi="Times New Roman" w:cs="Times New Roman"/>
          <w:color w:val="000000"/>
          <w:sz w:val="20"/>
          <w:szCs w:val="20"/>
          <w:lang w:eastAsia="zh-CN"/>
        </w:rPr>
        <w:t xml:space="preserve">. </w:t>
      </w:r>
    </w:p>
    <w:p w14:paraId="2E2EE025" w14:textId="014EAAFB" w:rsidR="00F711F7" w:rsidRDefault="00F711F7" w:rsidP="004E02FD">
      <w:pPr>
        <w:overflowPunct w:val="0"/>
        <w:autoSpaceDE w:val="0"/>
        <w:autoSpaceDN w:val="0"/>
        <w:adjustRightInd w:val="0"/>
        <w:spacing w:after="180" w:line="240" w:lineRule="auto"/>
        <w:jc w:val="both"/>
        <w:rPr>
          <w:rFonts w:ascii="Times New Roman" w:eastAsia="DengXian" w:hAnsi="Times New Roman" w:cs="Times New Roman"/>
          <w:color w:val="000000"/>
          <w:sz w:val="20"/>
          <w:szCs w:val="20"/>
          <w:lang w:eastAsia="zh-CN"/>
        </w:rPr>
      </w:pPr>
      <w:r>
        <w:rPr>
          <w:rFonts w:ascii="Times New Roman" w:eastAsia="DengXian" w:hAnsi="Times New Roman" w:cs="Times New Roman"/>
          <w:color w:val="000000"/>
          <w:sz w:val="20"/>
          <w:szCs w:val="20"/>
          <w:lang w:eastAsia="zh-CN"/>
        </w:rPr>
        <w:t>GEO satellites are located above a fixed point on Earth. In contrast, NG</w:t>
      </w:r>
      <w:r w:rsidR="00CC2754">
        <w:rPr>
          <w:rFonts w:ascii="Times New Roman" w:eastAsia="DengXian" w:hAnsi="Times New Roman" w:cs="Times New Roman"/>
          <w:color w:val="000000"/>
          <w:sz w:val="20"/>
          <w:szCs w:val="20"/>
          <w:lang w:eastAsia="zh-CN"/>
        </w:rPr>
        <w:t>S</w:t>
      </w:r>
      <w:r>
        <w:rPr>
          <w:rFonts w:ascii="Times New Roman" w:eastAsia="DengXian" w:hAnsi="Times New Roman" w:cs="Times New Roman"/>
          <w:color w:val="000000"/>
          <w:sz w:val="20"/>
          <w:szCs w:val="20"/>
          <w:lang w:eastAsia="zh-CN"/>
        </w:rPr>
        <w:t>O satellite</w:t>
      </w:r>
      <w:r w:rsidR="00E8658A">
        <w:rPr>
          <w:rFonts w:ascii="Times New Roman" w:eastAsia="DengXian" w:hAnsi="Times New Roman" w:cs="Times New Roman"/>
          <w:color w:val="000000"/>
          <w:sz w:val="20"/>
          <w:szCs w:val="20"/>
          <w:lang w:eastAsia="zh-CN"/>
        </w:rPr>
        <w:t>s</w:t>
      </w:r>
      <w:r>
        <w:rPr>
          <w:rFonts w:ascii="Times New Roman" w:eastAsia="DengXian" w:hAnsi="Times New Roman" w:cs="Times New Roman"/>
          <w:color w:val="000000"/>
          <w:sz w:val="20"/>
          <w:szCs w:val="20"/>
          <w:lang w:eastAsia="zh-CN"/>
        </w:rPr>
        <w:t xml:space="preserve"> move with respect to a reference point on Earth and </w:t>
      </w:r>
      <w:r w:rsidR="008334DD">
        <w:rPr>
          <w:rFonts w:ascii="Times New Roman" w:eastAsia="DengXian" w:hAnsi="Times New Roman" w:cs="Times New Roman"/>
          <w:color w:val="000000"/>
          <w:sz w:val="20"/>
          <w:szCs w:val="20"/>
          <w:lang w:eastAsia="zh-CN"/>
        </w:rPr>
        <w:t xml:space="preserve">hence </w:t>
      </w:r>
      <w:r>
        <w:rPr>
          <w:rFonts w:ascii="Times New Roman" w:eastAsia="DengXian" w:hAnsi="Times New Roman" w:cs="Times New Roman"/>
          <w:color w:val="000000"/>
          <w:sz w:val="20"/>
          <w:szCs w:val="20"/>
          <w:lang w:eastAsia="zh-CN"/>
        </w:rPr>
        <w:t xml:space="preserve">provide connectivity of limited duration to a geographical area. </w:t>
      </w:r>
      <w:r w:rsidR="008334DD">
        <w:rPr>
          <w:rFonts w:ascii="Times New Roman" w:eastAsia="DengXian" w:hAnsi="Times New Roman" w:cs="Times New Roman"/>
          <w:color w:val="000000"/>
          <w:sz w:val="20"/>
          <w:szCs w:val="20"/>
          <w:lang w:eastAsia="zh-CN"/>
        </w:rPr>
        <w:t>Therefore, a</w:t>
      </w:r>
      <w:r>
        <w:rPr>
          <w:rFonts w:ascii="Times New Roman" w:eastAsia="DengXian" w:hAnsi="Times New Roman" w:cs="Times New Roman"/>
          <w:color w:val="000000"/>
          <w:sz w:val="20"/>
          <w:szCs w:val="20"/>
          <w:lang w:eastAsia="zh-CN"/>
        </w:rPr>
        <w:t>s soon as one NG</w:t>
      </w:r>
      <w:r w:rsidR="00CC2754">
        <w:rPr>
          <w:rFonts w:ascii="Times New Roman" w:eastAsia="DengXian" w:hAnsi="Times New Roman" w:cs="Times New Roman"/>
          <w:color w:val="000000"/>
          <w:sz w:val="20"/>
          <w:szCs w:val="20"/>
          <w:lang w:eastAsia="zh-CN"/>
        </w:rPr>
        <w:t>S</w:t>
      </w:r>
      <w:r>
        <w:rPr>
          <w:rFonts w:ascii="Times New Roman" w:eastAsia="DengXian" w:hAnsi="Times New Roman" w:cs="Times New Roman"/>
          <w:color w:val="000000"/>
          <w:sz w:val="20"/>
          <w:szCs w:val="20"/>
          <w:lang w:eastAsia="zh-CN"/>
        </w:rPr>
        <w:t>O satellite leaves a specific geographical area another NG</w:t>
      </w:r>
      <w:r w:rsidR="00CC2754">
        <w:rPr>
          <w:rFonts w:ascii="Times New Roman" w:eastAsia="DengXian" w:hAnsi="Times New Roman" w:cs="Times New Roman"/>
          <w:color w:val="000000"/>
          <w:sz w:val="20"/>
          <w:szCs w:val="20"/>
          <w:lang w:eastAsia="zh-CN"/>
        </w:rPr>
        <w:t>S</w:t>
      </w:r>
      <w:r>
        <w:rPr>
          <w:rFonts w:ascii="Times New Roman" w:eastAsia="DengXian" w:hAnsi="Times New Roman" w:cs="Times New Roman"/>
          <w:color w:val="000000"/>
          <w:sz w:val="20"/>
          <w:szCs w:val="20"/>
          <w:lang w:eastAsia="zh-CN"/>
        </w:rPr>
        <w:t xml:space="preserve">O satellite </w:t>
      </w:r>
      <w:r w:rsidR="008334DD">
        <w:rPr>
          <w:rFonts w:ascii="Times New Roman" w:eastAsia="DengXian" w:hAnsi="Times New Roman" w:cs="Times New Roman"/>
          <w:color w:val="000000"/>
          <w:sz w:val="20"/>
          <w:szCs w:val="20"/>
          <w:lang w:eastAsia="zh-CN"/>
        </w:rPr>
        <w:t xml:space="preserve">is to </w:t>
      </w:r>
      <w:r>
        <w:rPr>
          <w:rFonts w:ascii="Times New Roman" w:eastAsia="DengXian" w:hAnsi="Times New Roman" w:cs="Times New Roman"/>
          <w:color w:val="000000"/>
          <w:sz w:val="20"/>
          <w:szCs w:val="20"/>
          <w:lang w:eastAsia="zh-CN"/>
        </w:rPr>
        <w:t>take over in provisioning of connectivity in order to ensure seamless delivery of uninterrupted services. This approach requires sophisticated management and coordination of an NG</w:t>
      </w:r>
      <w:r w:rsidR="00CC2754">
        <w:rPr>
          <w:rFonts w:ascii="Times New Roman" w:eastAsia="DengXian" w:hAnsi="Times New Roman" w:cs="Times New Roman"/>
          <w:color w:val="000000"/>
          <w:sz w:val="20"/>
          <w:szCs w:val="20"/>
          <w:lang w:eastAsia="zh-CN"/>
        </w:rPr>
        <w:t>S</w:t>
      </w:r>
      <w:r>
        <w:rPr>
          <w:rFonts w:ascii="Times New Roman" w:eastAsia="DengXian" w:hAnsi="Times New Roman" w:cs="Times New Roman"/>
          <w:color w:val="000000"/>
          <w:sz w:val="20"/>
          <w:szCs w:val="20"/>
          <w:lang w:eastAsia="zh-CN"/>
        </w:rPr>
        <w:t>O satellite constellation.</w:t>
      </w:r>
      <w:r w:rsidR="008E2AEF">
        <w:rPr>
          <w:rFonts w:ascii="Times New Roman" w:eastAsia="DengXian" w:hAnsi="Times New Roman" w:cs="Times New Roman"/>
          <w:color w:val="000000"/>
          <w:sz w:val="20"/>
          <w:szCs w:val="20"/>
          <w:lang w:eastAsia="zh-CN"/>
        </w:rPr>
        <w:t xml:space="preserve"> </w:t>
      </w:r>
    </w:p>
    <w:p w14:paraId="15A43F9D" w14:textId="69BAF8C6" w:rsidR="00F711F7" w:rsidRDefault="00F711F7" w:rsidP="004E02FD">
      <w:pPr>
        <w:overflowPunct w:val="0"/>
        <w:autoSpaceDE w:val="0"/>
        <w:autoSpaceDN w:val="0"/>
        <w:adjustRightInd w:val="0"/>
        <w:spacing w:after="180" w:line="240" w:lineRule="auto"/>
        <w:jc w:val="both"/>
        <w:rPr>
          <w:rFonts w:ascii="Times New Roman" w:eastAsia="DengXian" w:hAnsi="Times New Roman" w:cs="Times New Roman"/>
          <w:color w:val="000000"/>
          <w:sz w:val="20"/>
          <w:szCs w:val="20"/>
          <w:lang w:eastAsia="zh-CN"/>
        </w:rPr>
      </w:pPr>
      <w:r>
        <w:rPr>
          <w:rFonts w:ascii="Times New Roman" w:eastAsia="DengXian" w:hAnsi="Times New Roman" w:cs="Times New Roman"/>
          <w:color w:val="000000"/>
          <w:sz w:val="20"/>
          <w:szCs w:val="20"/>
          <w:lang w:eastAsia="zh-CN"/>
        </w:rPr>
        <w:t>One should distinguish betwe</w:t>
      </w:r>
      <w:r w:rsidR="00FF1B8B">
        <w:rPr>
          <w:rFonts w:ascii="Times New Roman" w:eastAsia="DengXian" w:hAnsi="Times New Roman" w:cs="Times New Roman"/>
          <w:color w:val="000000"/>
          <w:sz w:val="20"/>
          <w:szCs w:val="20"/>
          <w:lang w:eastAsia="zh-CN"/>
        </w:rPr>
        <w:t>en</w:t>
      </w:r>
      <w:r w:rsidR="00882C62">
        <w:rPr>
          <w:rFonts w:ascii="Times New Roman" w:eastAsia="DengXian" w:hAnsi="Times New Roman" w:cs="Times New Roman"/>
          <w:color w:val="000000"/>
          <w:sz w:val="20"/>
          <w:szCs w:val="20"/>
          <w:lang w:eastAsia="zh-CN"/>
        </w:rPr>
        <w:t>:</w:t>
      </w:r>
    </w:p>
    <w:p w14:paraId="5E00D5F8" w14:textId="18294CC0" w:rsidR="009C7745" w:rsidRDefault="006E44BF" w:rsidP="004E02FD">
      <w:pPr>
        <w:pStyle w:val="ListParagraph"/>
        <w:numPr>
          <w:ilvl w:val="0"/>
          <w:numId w:val="2"/>
        </w:numPr>
        <w:overflowPunct w:val="0"/>
        <w:autoSpaceDE w:val="0"/>
        <w:autoSpaceDN w:val="0"/>
        <w:adjustRightInd w:val="0"/>
        <w:spacing w:after="180" w:line="240" w:lineRule="auto"/>
        <w:jc w:val="both"/>
        <w:rPr>
          <w:rFonts w:ascii="Times New Roman" w:eastAsia="DengXian" w:hAnsi="Times New Roman" w:cs="Times New Roman"/>
          <w:color w:val="000000"/>
          <w:sz w:val="20"/>
          <w:szCs w:val="20"/>
          <w:lang w:eastAsia="zh-CN"/>
        </w:rPr>
      </w:pPr>
      <w:r w:rsidRPr="00A033AD">
        <w:rPr>
          <w:rFonts w:ascii="Times New Roman" w:eastAsia="DengXian" w:hAnsi="Times New Roman" w:cs="Times New Roman"/>
          <w:i/>
          <w:iCs/>
          <w:color w:val="000000"/>
          <w:sz w:val="20"/>
          <w:szCs w:val="20"/>
          <w:lang w:eastAsia="zh-CN"/>
        </w:rPr>
        <w:t xml:space="preserve">Quasi-constant transit delay </w:t>
      </w:r>
      <w:r w:rsidR="00CC2754">
        <w:rPr>
          <w:rFonts w:ascii="Times New Roman" w:eastAsia="DengXian" w:hAnsi="Times New Roman" w:cs="Times New Roman"/>
          <w:i/>
          <w:iCs/>
          <w:color w:val="000000"/>
          <w:sz w:val="20"/>
          <w:szCs w:val="20"/>
          <w:lang w:eastAsia="zh-CN"/>
        </w:rPr>
        <w:t>s</w:t>
      </w:r>
      <w:r w:rsidR="00882C62" w:rsidRPr="00511E29">
        <w:rPr>
          <w:rFonts w:ascii="Times New Roman" w:eastAsia="DengXian" w:hAnsi="Times New Roman" w:cs="Times New Roman"/>
          <w:i/>
          <w:iCs/>
          <w:color w:val="000000"/>
          <w:sz w:val="20"/>
          <w:szCs w:val="20"/>
          <w:lang w:eastAsia="zh-CN"/>
        </w:rPr>
        <w:t>atellite transport networks</w:t>
      </w:r>
      <w:r>
        <w:rPr>
          <w:rFonts w:ascii="Times New Roman" w:eastAsia="DengXian" w:hAnsi="Times New Roman" w:cs="Times New Roman"/>
          <w:color w:val="000000"/>
          <w:sz w:val="20"/>
          <w:szCs w:val="20"/>
          <w:lang w:eastAsia="zh-CN"/>
        </w:rPr>
        <w:t>:</w:t>
      </w:r>
      <w:r w:rsidR="00882C62">
        <w:rPr>
          <w:rFonts w:ascii="Times New Roman" w:eastAsia="DengXian" w:hAnsi="Times New Roman" w:cs="Times New Roman"/>
          <w:color w:val="000000"/>
          <w:sz w:val="20"/>
          <w:szCs w:val="20"/>
          <w:lang w:eastAsia="zh-CN"/>
        </w:rPr>
        <w:t xml:space="preserve"> Here, any change in service/feeder links to the 5G NG protocol is masked through implementation of appropriate procedures</w:t>
      </w:r>
      <w:r w:rsidR="00CC2754">
        <w:rPr>
          <w:rFonts w:ascii="Times New Roman" w:eastAsia="DengXian" w:hAnsi="Times New Roman" w:cs="Times New Roman"/>
          <w:color w:val="000000"/>
          <w:sz w:val="20"/>
          <w:szCs w:val="20"/>
          <w:lang w:eastAsia="zh-CN"/>
        </w:rPr>
        <w:t xml:space="preserve"> by a satellite operator</w:t>
      </w:r>
      <w:r w:rsidR="00882C62">
        <w:rPr>
          <w:rFonts w:ascii="Times New Roman" w:eastAsia="DengXian" w:hAnsi="Times New Roman" w:cs="Times New Roman"/>
          <w:color w:val="000000"/>
          <w:sz w:val="20"/>
          <w:szCs w:val="20"/>
          <w:lang w:eastAsia="zh-CN"/>
        </w:rPr>
        <w:t>.</w:t>
      </w:r>
      <w:r w:rsidR="00882C62" w:rsidRPr="00FF1B8B" w:rsidDel="00882C62">
        <w:rPr>
          <w:rFonts w:ascii="Times New Roman" w:eastAsia="DengXian" w:hAnsi="Times New Roman" w:cs="Times New Roman"/>
          <w:color w:val="000000"/>
          <w:sz w:val="20"/>
          <w:szCs w:val="20"/>
          <w:lang w:eastAsia="zh-CN"/>
        </w:rPr>
        <w:t xml:space="preserve"> </w:t>
      </w:r>
      <w:r w:rsidR="00882C62">
        <w:rPr>
          <w:rFonts w:ascii="Times New Roman" w:eastAsia="DengXian" w:hAnsi="Times New Roman" w:cs="Times New Roman"/>
          <w:color w:val="000000"/>
          <w:sz w:val="20"/>
          <w:szCs w:val="20"/>
          <w:lang w:eastAsia="zh-CN"/>
        </w:rPr>
        <w:t>T</w:t>
      </w:r>
      <w:r w:rsidR="00FF1B8B" w:rsidRPr="00631D7B">
        <w:rPr>
          <w:rFonts w:ascii="Times New Roman" w:eastAsia="DengXian" w:hAnsi="Times New Roman" w:cs="Times New Roman"/>
          <w:color w:val="000000"/>
          <w:sz w:val="20"/>
          <w:szCs w:val="20"/>
          <w:lang w:eastAsia="zh-CN"/>
        </w:rPr>
        <w:t xml:space="preserve">he satellite transport networks (GEO or </w:t>
      </w:r>
      <w:r w:rsidR="00FF1B8B" w:rsidRPr="00342117">
        <w:rPr>
          <w:rFonts w:ascii="Times New Roman" w:eastAsia="DengXian" w:hAnsi="Times New Roman" w:cs="Times New Roman"/>
          <w:color w:val="000000"/>
          <w:sz w:val="20"/>
          <w:szCs w:val="20"/>
          <w:lang w:eastAsia="zh-CN"/>
        </w:rPr>
        <w:t>NG</w:t>
      </w:r>
      <w:r w:rsidR="00CC2754">
        <w:rPr>
          <w:rFonts w:ascii="Times New Roman" w:eastAsia="DengXian" w:hAnsi="Times New Roman" w:cs="Times New Roman"/>
          <w:color w:val="000000"/>
          <w:sz w:val="20"/>
          <w:szCs w:val="20"/>
          <w:lang w:eastAsia="zh-CN"/>
        </w:rPr>
        <w:t>S</w:t>
      </w:r>
      <w:r w:rsidR="00FF1B8B" w:rsidRPr="00342117">
        <w:rPr>
          <w:rFonts w:ascii="Times New Roman" w:eastAsia="DengXian" w:hAnsi="Times New Roman" w:cs="Times New Roman"/>
          <w:color w:val="000000"/>
          <w:sz w:val="20"/>
          <w:szCs w:val="20"/>
          <w:lang w:eastAsia="zh-CN"/>
        </w:rPr>
        <w:t>O</w:t>
      </w:r>
      <w:r w:rsidR="00FF1B8B" w:rsidRPr="00631D7B">
        <w:rPr>
          <w:rFonts w:ascii="Times New Roman" w:eastAsia="DengXian" w:hAnsi="Times New Roman" w:cs="Times New Roman"/>
          <w:color w:val="000000"/>
          <w:sz w:val="20"/>
          <w:szCs w:val="20"/>
          <w:lang w:eastAsia="zh-CN"/>
        </w:rPr>
        <w:t xml:space="preserve"> based) are capable of providing uninterrupted N2/N3 connectivity with a </w:t>
      </w:r>
      <w:r w:rsidR="007B14F1">
        <w:rPr>
          <w:rFonts w:ascii="Times New Roman" w:eastAsia="DengXian" w:hAnsi="Times New Roman" w:cs="Times New Roman"/>
          <w:color w:val="000000"/>
          <w:sz w:val="20"/>
          <w:szCs w:val="20"/>
          <w:lang w:eastAsia="zh-CN"/>
        </w:rPr>
        <w:t>quasi</w:t>
      </w:r>
      <w:r w:rsidR="00074776">
        <w:rPr>
          <w:rFonts w:ascii="Times New Roman" w:eastAsia="DengXian" w:hAnsi="Times New Roman" w:cs="Times New Roman"/>
          <w:color w:val="000000"/>
          <w:sz w:val="20"/>
          <w:szCs w:val="20"/>
          <w:lang w:eastAsia="zh-CN"/>
        </w:rPr>
        <w:t>-</w:t>
      </w:r>
      <w:r w:rsidR="007B14F1">
        <w:rPr>
          <w:rFonts w:ascii="Times New Roman" w:eastAsia="DengXian" w:hAnsi="Times New Roman" w:cs="Times New Roman"/>
          <w:color w:val="000000"/>
          <w:sz w:val="20"/>
          <w:szCs w:val="20"/>
          <w:lang w:eastAsia="zh-CN"/>
        </w:rPr>
        <w:t>constant</w:t>
      </w:r>
      <w:r w:rsidR="007B14F1" w:rsidRPr="00631D7B">
        <w:rPr>
          <w:rFonts w:ascii="Times New Roman" w:eastAsia="DengXian" w:hAnsi="Times New Roman" w:cs="Times New Roman"/>
          <w:color w:val="000000"/>
          <w:sz w:val="20"/>
          <w:szCs w:val="20"/>
          <w:lang w:eastAsia="zh-CN"/>
        </w:rPr>
        <w:t xml:space="preserve"> </w:t>
      </w:r>
      <w:r w:rsidR="00FF1B8B" w:rsidRPr="00631D7B">
        <w:rPr>
          <w:rFonts w:ascii="Times New Roman" w:eastAsia="DengXian" w:hAnsi="Times New Roman" w:cs="Times New Roman"/>
          <w:color w:val="000000"/>
          <w:sz w:val="20"/>
          <w:szCs w:val="20"/>
          <w:lang w:eastAsia="zh-CN"/>
        </w:rPr>
        <w:t xml:space="preserve">latency. </w:t>
      </w:r>
    </w:p>
    <w:p w14:paraId="2D618415" w14:textId="3B9A4A70" w:rsidR="009E1E17" w:rsidRPr="00511E29" w:rsidRDefault="006E44BF" w:rsidP="004E02FD">
      <w:pPr>
        <w:pStyle w:val="ListParagraph"/>
        <w:numPr>
          <w:ilvl w:val="0"/>
          <w:numId w:val="2"/>
        </w:numPr>
        <w:overflowPunct w:val="0"/>
        <w:autoSpaceDE w:val="0"/>
        <w:autoSpaceDN w:val="0"/>
        <w:adjustRightInd w:val="0"/>
        <w:spacing w:after="180" w:line="240" w:lineRule="auto"/>
        <w:jc w:val="both"/>
        <w:rPr>
          <w:lang w:eastAsia="zh-CN"/>
        </w:rPr>
      </w:pPr>
      <w:r w:rsidRPr="00511E29">
        <w:rPr>
          <w:rFonts w:ascii="Times New Roman" w:eastAsia="DengXian" w:hAnsi="Times New Roman" w:cs="Times New Roman"/>
          <w:i/>
          <w:color w:val="000000"/>
          <w:sz w:val="20"/>
          <w:szCs w:val="20"/>
          <w:lang w:eastAsia="zh-CN"/>
        </w:rPr>
        <w:lastRenderedPageBreak/>
        <w:t xml:space="preserve">Variable transit delay satellite </w:t>
      </w:r>
      <w:r w:rsidR="00AC768E" w:rsidRPr="00511E29">
        <w:rPr>
          <w:rFonts w:ascii="Times New Roman" w:eastAsia="DengXian" w:hAnsi="Times New Roman" w:cs="Times New Roman"/>
          <w:i/>
          <w:color w:val="000000"/>
          <w:sz w:val="20"/>
          <w:szCs w:val="20"/>
          <w:lang w:eastAsia="zh-CN"/>
        </w:rPr>
        <w:t>transport networks</w:t>
      </w:r>
      <w:r>
        <w:rPr>
          <w:rFonts w:ascii="Times New Roman" w:eastAsia="DengXian" w:hAnsi="Times New Roman" w:cs="Times New Roman"/>
          <w:color w:val="000000"/>
          <w:sz w:val="20"/>
          <w:szCs w:val="20"/>
          <w:lang w:eastAsia="zh-CN"/>
        </w:rPr>
        <w:t>:</w:t>
      </w:r>
      <w:r w:rsidR="00AC768E">
        <w:rPr>
          <w:rFonts w:ascii="Times New Roman" w:eastAsia="DengXian" w:hAnsi="Times New Roman" w:cs="Times New Roman"/>
          <w:color w:val="000000"/>
          <w:sz w:val="20"/>
          <w:szCs w:val="20"/>
          <w:lang w:eastAsia="zh-CN"/>
        </w:rPr>
        <w:t xml:space="preserve"> Such</w:t>
      </w:r>
      <w:r w:rsidR="004D3A5E">
        <w:rPr>
          <w:rFonts w:ascii="Times New Roman" w:eastAsia="DengXian" w:hAnsi="Times New Roman" w:cs="Times New Roman"/>
          <w:color w:val="000000"/>
          <w:sz w:val="20"/>
          <w:szCs w:val="20"/>
          <w:lang w:eastAsia="zh-CN"/>
        </w:rPr>
        <w:t xml:space="preserve"> networks may require </w:t>
      </w:r>
      <w:r w:rsidR="00FF1B8B" w:rsidRPr="00631D7B">
        <w:rPr>
          <w:rFonts w:ascii="Times New Roman" w:eastAsia="DengXian" w:hAnsi="Times New Roman" w:cs="Times New Roman"/>
          <w:color w:val="000000"/>
          <w:sz w:val="20"/>
          <w:szCs w:val="20"/>
          <w:lang w:eastAsia="zh-CN"/>
        </w:rPr>
        <w:t xml:space="preserve">additional enhancements to </w:t>
      </w:r>
      <w:r w:rsidR="006A6E9B">
        <w:rPr>
          <w:rFonts w:ascii="Times New Roman" w:eastAsia="DengXian" w:hAnsi="Times New Roman" w:cs="Times New Roman"/>
          <w:color w:val="000000"/>
          <w:sz w:val="20"/>
          <w:szCs w:val="20"/>
          <w:lang w:eastAsia="zh-CN"/>
        </w:rPr>
        <w:t>mitigate</w:t>
      </w:r>
      <w:r w:rsidR="00FF1B8B" w:rsidRPr="00631D7B">
        <w:rPr>
          <w:rFonts w:ascii="Times New Roman" w:eastAsia="DengXian" w:hAnsi="Times New Roman" w:cs="Times New Roman"/>
          <w:color w:val="000000"/>
          <w:sz w:val="20"/>
          <w:szCs w:val="20"/>
          <w:lang w:eastAsia="zh-CN"/>
        </w:rPr>
        <w:t xml:space="preserve"> possible </w:t>
      </w:r>
      <w:r w:rsidR="006A6E9B">
        <w:rPr>
          <w:rFonts w:ascii="Times New Roman" w:eastAsia="DengXian" w:hAnsi="Times New Roman" w:cs="Times New Roman"/>
          <w:color w:val="000000"/>
          <w:sz w:val="20"/>
          <w:szCs w:val="20"/>
          <w:lang w:eastAsia="zh-CN"/>
        </w:rPr>
        <w:t xml:space="preserve">dynamic </w:t>
      </w:r>
      <w:r w:rsidR="00FF1B8B" w:rsidRPr="00631D7B">
        <w:rPr>
          <w:rFonts w:ascii="Times New Roman" w:eastAsia="DengXian" w:hAnsi="Times New Roman" w:cs="Times New Roman"/>
          <w:color w:val="000000"/>
          <w:sz w:val="20"/>
          <w:szCs w:val="20"/>
          <w:lang w:eastAsia="zh-CN"/>
        </w:rPr>
        <w:t>change</w:t>
      </w:r>
      <w:r w:rsidR="004D3A5E">
        <w:rPr>
          <w:rFonts w:ascii="Times New Roman" w:eastAsia="DengXian" w:hAnsi="Times New Roman" w:cs="Times New Roman"/>
          <w:color w:val="000000"/>
          <w:sz w:val="20"/>
          <w:szCs w:val="20"/>
          <w:lang w:eastAsia="zh-CN"/>
        </w:rPr>
        <w:t>s</w:t>
      </w:r>
      <w:r w:rsidR="00FF1B8B" w:rsidRPr="00631D7B">
        <w:rPr>
          <w:rFonts w:ascii="Times New Roman" w:eastAsia="DengXian" w:hAnsi="Times New Roman" w:cs="Times New Roman"/>
          <w:color w:val="000000"/>
          <w:sz w:val="20"/>
          <w:szCs w:val="20"/>
          <w:lang w:eastAsia="zh-CN"/>
        </w:rPr>
        <w:t xml:space="preserve"> in network nodes and variable latency.</w:t>
      </w:r>
    </w:p>
    <w:p w14:paraId="231F93C0" w14:textId="7F80DC99" w:rsidR="0078467C" w:rsidRPr="006B6147" w:rsidRDefault="006E44BF" w:rsidP="0073484C">
      <w:pPr>
        <w:pStyle w:val="ListParagraph"/>
        <w:numPr>
          <w:ilvl w:val="0"/>
          <w:numId w:val="2"/>
        </w:numPr>
        <w:overflowPunct w:val="0"/>
        <w:autoSpaceDE w:val="0"/>
        <w:autoSpaceDN w:val="0"/>
        <w:adjustRightInd w:val="0"/>
        <w:spacing w:after="180" w:line="240" w:lineRule="auto"/>
        <w:jc w:val="both"/>
        <w:rPr>
          <w:rFonts w:ascii="Times New Roman" w:eastAsia="DengXian" w:hAnsi="Times New Roman" w:cs="Times New Roman"/>
          <w:color w:val="000000"/>
          <w:sz w:val="20"/>
          <w:szCs w:val="20"/>
          <w:lang w:eastAsia="zh-CN"/>
        </w:rPr>
      </w:pPr>
      <w:r>
        <w:rPr>
          <w:rFonts w:ascii="Times New Roman" w:eastAsia="DengXian" w:hAnsi="Times New Roman" w:cs="Times New Roman"/>
          <w:i/>
          <w:color w:val="000000"/>
          <w:sz w:val="20"/>
          <w:szCs w:val="20"/>
          <w:lang w:eastAsia="zh-CN"/>
        </w:rPr>
        <w:t xml:space="preserve">Multiple transit delay hybrid transport networks </w:t>
      </w:r>
      <w:r w:rsidRPr="00511E29">
        <w:rPr>
          <w:rFonts w:ascii="Times New Roman" w:eastAsia="DengXian" w:hAnsi="Times New Roman" w:cs="Times New Roman"/>
          <w:color w:val="000000"/>
          <w:sz w:val="20"/>
          <w:szCs w:val="20"/>
          <w:lang w:eastAsia="zh-CN"/>
        </w:rPr>
        <w:t>(including at least one satellite network): Ea</w:t>
      </w:r>
      <w:r>
        <w:rPr>
          <w:rFonts w:ascii="Times New Roman" w:eastAsia="DengXian" w:hAnsi="Times New Roman" w:cs="Times New Roman"/>
          <w:color w:val="000000"/>
          <w:sz w:val="20"/>
          <w:szCs w:val="20"/>
          <w:lang w:eastAsia="zh-CN"/>
        </w:rPr>
        <w:t>c</w:t>
      </w:r>
      <w:r w:rsidRPr="00511E29">
        <w:rPr>
          <w:rFonts w:ascii="Times New Roman" w:eastAsia="DengXian" w:hAnsi="Times New Roman" w:cs="Times New Roman"/>
          <w:color w:val="000000"/>
          <w:sz w:val="20"/>
          <w:szCs w:val="20"/>
          <w:lang w:eastAsia="zh-CN"/>
        </w:rPr>
        <w:t xml:space="preserve">h network component features a specific </w:t>
      </w:r>
      <w:r w:rsidRPr="004E02FD">
        <w:rPr>
          <w:rFonts w:ascii="Times New Roman" w:eastAsia="DengXian" w:hAnsi="Times New Roman" w:cs="Times New Roman"/>
          <w:color w:val="000000"/>
          <w:sz w:val="20"/>
          <w:szCs w:val="20"/>
          <w:lang w:eastAsia="zh-CN"/>
        </w:rPr>
        <w:t>latency</w:t>
      </w:r>
      <w:r>
        <w:rPr>
          <w:rFonts w:ascii="Times New Roman" w:eastAsia="DengXian" w:hAnsi="Times New Roman" w:cs="Times New Roman"/>
          <w:color w:val="000000"/>
          <w:sz w:val="20"/>
          <w:szCs w:val="20"/>
          <w:lang w:eastAsia="zh-CN"/>
        </w:rPr>
        <w:t xml:space="preserve"> which can be exploited to improve the overall QoS performance.</w:t>
      </w:r>
    </w:p>
    <w:p w14:paraId="6C2C7341" w14:textId="3907F4E3" w:rsidR="0078467C" w:rsidRPr="006B6147" w:rsidRDefault="0078467C" w:rsidP="006B6147">
      <w:pPr>
        <w:overflowPunct w:val="0"/>
        <w:autoSpaceDE w:val="0"/>
        <w:autoSpaceDN w:val="0"/>
        <w:adjustRightInd w:val="0"/>
        <w:spacing w:after="180" w:line="240" w:lineRule="auto"/>
        <w:jc w:val="both"/>
        <w:rPr>
          <w:rFonts w:ascii="Times New Roman" w:eastAsia="DengXian" w:hAnsi="Times New Roman" w:cs="Times New Roman"/>
          <w:color w:val="000000"/>
          <w:sz w:val="20"/>
          <w:szCs w:val="20"/>
          <w:lang w:eastAsia="zh-CN"/>
        </w:rPr>
      </w:pPr>
      <w:r w:rsidRPr="006B6147">
        <w:rPr>
          <w:rFonts w:ascii="Times New Roman" w:eastAsia="DengXian" w:hAnsi="Times New Roman" w:cs="Times New Roman"/>
          <w:color w:val="000000"/>
          <w:sz w:val="20"/>
          <w:szCs w:val="20"/>
          <w:lang w:eastAsia="zh-CN"/>
        </w:rPr>
        <w:t xml:space="preserve">Note: Transit delay refers to the delay </w:t>
      </w:r>
      <w:r w:rsidRPr="00420F5A">
        <w:rPr>
          <w:rFonts w:ascii="Times New Roman" w:eastAsia="DengXian" w:hAnsi="Times New Roman" w:cs="Times New Roman"/>
          <w:color w:val="000000"/>
          <w:sz w:val="20"/>
          <w:szCs w:val="20"/>
          <w:lang w:eastAsia="zh-CN"/>
        </w:rPr>
        <w:t xml:space="preserve">between </w:t>
      </w:r>
      <w:r w:rsidRPr="009C570D">
        <w:rPr>
          <w:rFonts w:ascii="Times New Roman" w:eastAsia="DengXian" w:hAnsi="Times New Roman" w:cs="Times New Roman"/>
          <w:color w:val="000000"/>
          <w:sz w:val="20"/>
          <w:szCs w:val="20"/>
          <w:lang w:eastAsia="zh-CN"/>
        </w:rPr>
        <w:t xml:space="preserve">the </w:t>
      </w:r>
      <w:r w:rsidR="0073484C" w:rsidRPr="009C570D">
        <w:rPr>
          <w:rFonts w:ascii="Times New Roman" w:eastAsia="DengXian" w:hAnsi="Times New Roman" w:cs="Times New Roman"/>
          <w:color w:val="000000"/>
          <w:sz w:val="20"/>
          <w:szCs w:val="20"/>
          <w:lang w:eastAsia="zh-CN"/>
        </w:rPr>
        <w:t>ingress and the egress points of the transport network</w:t>
      </w:r>
      <w:r w:rsidRPr="00420F5A">
        <w:rPr>
          <w:rFonts w:ascii="Times New Roman" w:eastAsia="DengXian" w:hAnsi="Times New Roman" w:cs="Times New Roman"/>
          <w:color w:val="000000"/>
          <w:sz w:val="20"/>
          <w:szCs w:val="20"/>
          <w:lang w:eastAsia="zh-CN"/>
        </w:rPr>
        <w:t>. Quasi</w:t>
      </w:r>
      <w:r w:rsidRPr="006B6147">
        <w:rPr>
          <w:rFonts w:ascii="Times New Roman" w:eastAsia="DengXian" w:hAnsi="Times New Roman" w:cs="Times New Roman"/>
          <w:color w:val="000000"/>
          <w:sz w:val="20"/>
          <w:szCs w:val="20"/>
          <w:lang w:eastAsia="zh-CN"/>
        </w:rPr>
        <w:t xml:space="preserve">-constant transit delay accounts for latency variations that are of the same order of typical jitter on an IP line (clause 7.1.1 in TR 38.821 lists delay variations for different configurations). </w:t>
      </w:r>
    </w:p>
    <w:p w14:paraId="569D50AA" w14:textId="77777777" w:rsidR="0078467C" w:rsidRPr="006B6147" w:rsidRDefault="0078467C" w:rsidP="006B6147">
      <w:pPr>
        <w:overflowPunct w:val="0"/>
        <w:autoSpaceDE w:val="0"/>
        <w:autoSpaceDN w:val="0"/>
        <w:adjustRightInd w:val="0"/>
        <w:spacing w:after="180" w:line="240" w:lineRule="auto"/>
        <w:jc w:val="both"/>
        <w:rPr>
          <w:rFonts w:ascii="Times New Roman" w:eastAsia="DengXian" w:hAnsi="Times New Roman" w:cs="Times New Roman"/>
          <w:color w:val="000000"/>
          <w:sz w:val="20"/>
          <w:szCs w:val="20"/>
          <w:lang w:eastAsia="zh-CN"/>
        </w:rPr>
      </w:pPr>
    </w:p>
    <w:tbl>
      <w:tblPr>
        <w:tblStyle w:val="TableGrid"/>
        <w:tblW w:w="0" w:type="auto"/>
        <w:tblLook w:val="04A0" w:firstRow="1" w:lastRow="0" w:firstColumn="1" w:lastColumn="0" w:noHBand="0" w:noVBand="1"/>
      </w:tblPr>
      <w:tblGrid>
        <w:gridCol w:w="2999"/>
        <w:gridCol w:w="2878"/>
        <w:gridCol w:w="3365"/>
      </w:tblGrid>
      <w:tr w:rsidR="009E1E17" w14:paraId="47E30C3D" w14:textId="4DEB5AC5" w:rsidTr="008B3E64">
        <w:tc>
          <w:tcPr>
            <w:tcW w:w="0" w:type="auto"/>
          </w:tcPr>
          <w:p w14:paraId="1114E2B0" w14:textId="1E68C079" w:rsidR="009E1E17" w:rsidRDefault="00872590" w:rsidP="008B3E64">
            <w:pPr>
              <w:overflowPunct w:val="0"/>
              <w:autoSpaceDE w:val="0"/>
              <w:autoSpaceDN w:val="0"/>
              <w:adjustRightInd w:val="0"/>
              <w:spacing w:after="180"/>
              <w:rPr>
                <w:rFonts w:ascii="Times New Roman" w:eastAsia="DengXian" w:hAnsi="Times New Roman" w:cs="Times New Roman"/>
                <w:color w:val="000000"/>
                <w:sz w:val="20"/>
                <w:szCs w:val="20"/>
                <w:lang w:eastAsia="zh-CN"/>
              </w:rPr>
            </w:pPr>
            <w:r>
              <w:object w:dxaOrig="5181" w:dyaOrig="4251" w14:anchorId="1F20BB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75pt;height:104.25pt" o:ole="">
                  <v:imagedata r:id="rId11" o:title=""/>
                </v:shape>
                <o:OLEObject Type="Embed" ProgID="Visio.Drawing.15" ShapeID="_x0000_i1025" DrawAspect="Content" ObjectID="_1676204864" r:id="rId12"/>
              </w:object>
            </w:r>
          </w:p>
          <w:p w14:paraId="6949313B" w14:textId="2FB69F16" w:rsidR="009E1E17" w:rsidRPr="00CB436B" w:rsidRDefault="009E1E17" w:rsidP="009E1E17">
            <w:pPr>
              <w:overflowPunct w:val="0"/>
              <w:autoSpaceDE w:val="0"/>
              <w:autoSpaceDN w:val="0"/>
              <w:adjustRightInd w:val="0"/>
              <w:spacing w:after="180"/>
              <w:rPr>
                <w:rFonts w:ascii="Times New Roman" w:eastAsia="DengXian" w:hAnsi="Times New Roman" w:cs="Times New Roman"/>
                <w:color w:val="000000"/>
                <w:sz w:val="18"/>
                <w:szCs w:val="18"/>
                <w:lang w:eastAsia="zh-CN"/>
              </w:rPr>
            </w:pPr>
            <w:r w:rsidRPr="00CB436B">
              <w:rPr>
                <w:rFonts w:ascii="Times New Roman" w:eastAsia="DengXian" w:hAnsi="Times New Roman" w:cs="Times New Roman"/>
                <w:color w:val="000000"/>
                <w:sz w:val="18"/>
                <w:szCs w:val="18"/>
                <w:lang w:eastAsia="zh-CN"/>
              </w:rPr>
              <w:t>S1: gNB connects to 5GC via a GEO satellite.</w:t>
            </w:r>
          </w:p>
        </w:tc>
        <w:tc>
          <w:tcPr>
            <w:tcW w:w="0" w:type="auto"/>
          </w:tcPr>
          <w:p w14:paraId="37F2A696" w14:textId="33ACA95D" w:rsidR="009E1E17" w:rsidRDefault="00872590" w:rsidP="008B3E64">
            <w:pPr>
              <w:overflowPunct w:val="0"/>
              <w:autoSpaceDE w:val="0"/>
              <w:autoSpaceDN w:val="0"/>
              <w:adjustRightInd w:val="0"/>
              <w:spacing w:after="180"/>
              <w:rPr>
                <w:rFonts w:ascii="Times New Roman" w:eastAsia="DengXian" w:hAnsi="Times New Roman" w:cs="Times New Roman"/>
                <w:color w:val="000000"/>
                <w:sz w:val="20"/>
                <w:szCs w:val="20"/>
                <w:lang w:eastAsia="zh-CN"/>
              </w:rPr>
            </w:pPr>
            <w:r>
              <w:t xml:space="preserve"> </w:t>
            </w:r>
            <w:r>
              <w:object w:dxaOrig="5181" w:dyaOrig="4251" w14:anchorId="617921EC">
                <v:shape id="_x0000_i1026" type="#_x0000_t75" style="width:129.75pt;height:105.75pt" o:ole="">
                  <v:imagedata r:id="rId13" o:title=""/>
                </v:shape>
                <o:OLEObject Type="Embed" ProgID="Visio.Drawing.15" ShapeID="_x0000_i1026" DrawAspect="Content" ObjectID="_1676204865" r:id="rId14"/>
              </w:object>
            </w:r>
          </w:p>
          <w:p w14:paraId="72ED8F85" w14:textId="01EA3299" w:rsidR="009E1E17" w:rsidRPr="00CB436B" w:rsidRDefault="009E1E17" w:rsidP="007B14F1">
            <w:pPr>
              <w:overflowPunct w:val="0"/>
              <w:autoSpaceDE w:val="0"/>
              <w:autoSpaceDN w:val="0"/>
              <w:adjustRightInd w:val="0"/>
              <w:spacing w:after="180"/>
              <w:rPr>
                <w:rFonts w:ascii="Times New Roman" w:eastAsia="DengXian" w:hAnsi="Times New Roman" w:cs="Times New Roman"/>
                <w:color w:val="000000"/>
                <w:sz w:val="18"/>
                <w:szCs w:val="18"/>
                <w:lang w:eastAsia="zh-CN"/>
              </w:rPr>
            </w:pPr>
            <w:r w:rsidRPr="00CB436B">
              <w:rPr>
                <w:rFonts w:ascii="Times New Roman" w:eastAsia="DengXian" w:hAnsi="Times New Roman" w:cs="Times New Roman"/>
                <w:color w:val="000000"/>
                <w:sz w:val="18"/>
                <w:szCs w:val="18"/>
                <w:lang w:eastAsia="zh-CN"/>
              </w:rPr>
              <w:t xml:space="preserve">S2: gNB connects to 5GC via a single </w:t>
            </w:r>
            <w:r>
              <w:rPr>
                <w:rFonts w:ascii="Times New Roman" w:eastAsia="DengXian" w:hAnsi="Times New Roman" w:cs="Times New Roman"/>
                <w:color w:val="000000"/>
                <w:sz w:val="18"/>
                <w:szCs w:val="18"/>
                <w:lang w:eastAsia="zh-CN"/>
              </w:rPr>
              <w:t>NG</w:t>
            </w:r>
            <w:r w:rsidR="00872590">
              <w:rPr>
                <w:rFonts w:ascii="Times New Roman" w:eastAsia="DengXian" w:hAnsi="Times New Roman" w:cs="Times New Roman"/>
                <w:color w:val="000000"/>
                <w:sz w:val="18"/>
                <w:szCs w:val="18"/>
                <w:lang w:eastAsia="zh-CN"/>
              </w:rPr>
              <w:t>S</w:t>
            </w:r>
            <w:r w:rsidRPr="00CB436B">
              <w:rPr>
                <w:rFonts w:ascii="Times New Roman" w:eastAsia="DengXian" w:hAnsi="Times New Roman" w:cs="Times New Roman"/>
                <w:color w:val="000000"/>
                <w:sz w:val="18"/>
                <w:szCs w:val="18"/>
                <w:lang w:eastAsia="zh-CN"/>
              </w:rPr>
              <w:t>O satellite</w:t>
            </w:r>
            <w:r>
              <w:rPr>
                <w:rFonts w:ascii="Times New Roman" w:eastAsia="DengXian" w:hAnsi="Times New Roman" w:cs="Times New Roman"/>
                <w:color w:val="000000"/>
                <w:sz w:val="18"/>
                <w:szCs w:val="18"/>
                <w:lang w:eastAsia="zh-CN"/>
              </w:rPr>
              <w:t xml:space="preserve"> without IS</w:t>
            </w:r>
            <w:r w:rsidR="00DA5968">
              <w:rPr>
                <w:rFonts w:ascii="Times New Roman" w:eastAsia="DengXian" w:hAnsi="Times New Roman" w:cs="Times New Roman"/>
                <w:color w:val="000000"/>
                <w:sz w:val="18"/>
                <w:szCs w:val="18"/>
                <w:lang w:eastAsia="zh-CN"/>
              </w:rPr>
              <w:t>L</w:t>
            </w:r>
            <w:r>
              <w:rPr>
                <w:rFonts w:ascii="Times New Roman" w:eastAsia="DengXian" w:hAnsi="Times New Roman" w:cs="Times New Roman"/>
                <w:color w:val="000000"/>
                <w:sz w:val="18"/>
                <w:szCs w:val="18"/>
                <w:lang w:eastAsia="zh-CN"/>
              </w:rPr>
              <w:t>s</w:t>
            </w:r>
            <w:r w:rsidRPr="00CB436B">
              <w:rPr>
                <w:rFonts w:ascii="Times New Roman" w:eastAsia="DengXian" w:hAnsi="Times New Roman" w:cs="Times New Roman"/>
                <w:color w:val="000000"/>
                <w:sz w:val="18"/>
                <w:szCs w:val="18"/>
                <w:lang w:eastAsia="zh-CN"/>
              </w:rPr>
              <w:t>.</w:t>
            </w:r>
          </w:p>
        </w:tc>
        <w:tc>
          <w:tcPr>
            <w:tcW w:w="0" w:type="auto"/>
          </w:tcPr>
          <w:p w14:paraId="1EA7E904" w14:textId="10A3DAF2" w:rsidR="009E1E17" w:rsidRDefault="00872590" w:rsidP="008B3E64">
            <w:pPr>
              <w:overflowPunct w:val="0"/>
              <w:autoSpaceDE w:val="0"/>
              <w:autoSpaceDN w:val="0"/>
              <w:adjustRightInd w:val="0"/>
              <w:spacing w:after="180"/>
              <w:rPr>
                <w:rFonts w:ascii="Times New Roman" w:eastAsia="DengXian" w:hAnsi="Times New Roman" w:cs="Times New Roman"/>
                <w:color w:val="000000"/>
                <w:sz w:val="20"/>
                <w:szCs w:val="20"/>
                <w:lang w:eastAsia="zh-CN"/>
              </w:rPr>
            </w:pPr>
            <w:r>
              <w:t xml:space="preserve"> </w:t>
            </w:r>
            <w:r>
              <w:object w:dxaOrig="7491" w:dyaOrig="4121" w14:anchorId="41C36B41">
                <v:shape id="_x0000_i1027" type="#_x0000_t75" style="width:156.75pt;height:86.25pt" o:ole="">
                  <v:imagedata r:id="rId15" o:title=""/>
                </v:shape>
                <o:OLEObject Type="Embed" ProgID="Visio.Drawing.15" ShapeID="_x0000_i1027" DrawAspect="Content" ObjectID="_1676204866" r:id="rId16"/>
              </w:object>
            </w:r>
          </w:p>
          <w:p w14:paraId="2AA2F022" w14:textId="791334B4" w:rsidR="009E1E17" w:rsidRPr="00CB436B" w:rsidRDefault="009E1E17" w:rsidP="007B14F1">
            <w:pPr>
              <w:overflowPunct w:val="0"/>
              <w:autoSpaceDE w:val="0"/>
              <w:autoSpaceDN w:val="0"/>
              <w:adjustRightInd w:val="0"/>
              <w:spacing w:after="180"/>
              <w:rPr>
                <w:rFonts w:ascii="Times New Roman" w:eastAsia="DengXian" w:hAnsi="Times New Roman" w:cs="Times New Roman"/>
                <w:color w:val="000000"/>
                <w:sz w:val="18"/>
                <w:szCs w:val="18"/>
                <w:lang w:eastAsia="zh-CN"/>
              </w:rPr>
            </w:pPr>
            <w:r>
              <w:rPr>
                <w:rFonts w:ascii="Times New Roman" w:eastAsia="DengXian" w:hAnsi="Times New Roman" w:cs="Times New Roman"/>
                <w:color w:val="000000"/>
                <w:sz w:val="18"/>
                <w:szCs w:val="18"/>
                <w:lang w:eastAsia="zh-CN"/>
              </w:rPr>
              <w:t>S3: gNB connects to 5GC via several NG</w:t>
            </w:r>
            <w:r w:rsidR="00872590">
              <w:rPr>
                <w:rFonts w:ascii="Times New Roman" w:eastAsia="DengXian" w:hAnsi="Times New Roman" w:cs="Times New Roman"/>
                <w:color w:val="000000"/>
                <w:sz w:val="18"/>
                <w:szCs w:val="18"/>
                <w:lang w:eastAsia="zh-CN"/>
              </w:rPr>
              <w:t>S</w:t>
            </w:r>
            <w:r>
              <w:rPr>
                <w:rFonts w:ascii="Times New Roman" w:eastAsia="DengXian" w:hAnsi="Times New Roman" w:cs="Times New Roman"/>
                <w:color w:val="000000"/>
                <w:sz w:val="18"/>
                <w:szCs w:val="18"/>
                <w:lang w:eastAsia="zh-CN"/>
              </w:rPr>
              <w:t xml:space="preserve">O </w:t>
            </w:r>
            <w:r w:rsidRPr="00CB436B">
              <w:rPr>
                <w:rFonts w:ascii="Times New Roman" w:eastAsia="DengXian" w:hAnsi="Times New Roman" w:cs="Times New Roman"/>
                <w:color w:val="000000"/>
                <w:sz w:val="18"/>
                <w:szCs w:val="18"/>
                <w:lang w:eastAsia="zh-CN"/>
              </w:rPr>
              <w:t xml:space="preserve">satellites </w:t>
            </w:r>
            <w:r>
              <w:rPr>
                <w:rFonts w:ascii="Times New Roman" w:eastAsia="DengXian" w:hAnsi="Times New Roman" w:cs="Times New Roman"/>
                <w:color w:val="000000"/>
                <w:sz w:val="18"/>
                <w:szCs w:val="18"/>
                <w:lang w:eastAsia="zh-CN"/>
              </w:rPr>
              <w:t>through</w:t>
            </w:r>
            <w:r w:rsidRPr="00CB436B">
              <w:rPr>
                <w:rFonts w:ascii="Times New Roman" w:eastAsia="DengXian" w:hAnsi="Times New Roman" w:cs="Times New Roman"/>
                <w:color w:val="000000"/>
                <w:sz w:val="18"/>
                <w:szCs w:val="18"/>
                <w:lang w:eastAsia="zh-CN"/>
              </w:rPr>
              <w:t xml:space="preserve"> ISLs.</w:t>
            </w:r>
          </w:p>
        </w:tc>
      </w:tr>
      <w:tr w:rsidR="009E1E17" w14:paraId="5FAE2FF4" w14:textId="34D4B937" w:rsidTr="008B3E64">
        <w:tc>
          <w:tcPr>
            <w:tcW w:w="0" w:type="auto"/>
          </w:tcPr>
          <w:p w14:paraId="6C59495D" w14:textId="70D9D679" w:rsidR="009E1E17" w:rsidRDefault="000A4070" w:rsidP="008B3E64">
            <w:pPr>
              <w:overflowPunct w:val="0"/>
              <w:autoSpaceDE w:val="0"/>
              <w:autoSpaceDN w:val="0"/>
              <w:adjustRightInd w:val="0"/>
              <w:spacing w:after="180"/>
              <w:rPr>
                <w:rFonts w:ascii="Times New Roman" w:eastAsia="DengXian" w:hAnsi="Times New Roman" w:cs="Times New Roman"/>
                <w:color w:val="000000"/>
                <w:sz w:val="20"/>
                <w:szCs w:val="20"/>
                <w:lang w:eastAsia="zh-CN"/>
              </w:rPr>
            </w:pPr>
            <w:r>
              <w:t xml:space="preserve"> </w:t>
            </w:r>
            <w:r>
              <w:object w:dxaOrig="9001" w:dyaOrig="6051" w14:anchorId="0B0E9E13">
                <v:shape id="_x0000_i1028" type="#_x0000_t75" style="width:138.75pt;height:93pt" o:ole="">
                  <v:imagedata r:id="rId17" o:title=""/>
                </v:shape>
                <o:OLEObject Type="Embed" ProgID="Visio.Drawing.15" ShapeID="_x0000_i1028" DrawAspect="Content" ObjectID="_1676204867" r:id="rId18"/>
              </w:object>
            </w:r>
          </w:p>
          <w:p w14:paraId="38606062" w14:textId="7005CE2D" w:rsidR="009E1E17" w:rsidRPr="00CB436B" w:rsidRDefault="009E1E17" w:rsidP="007B14F1">
            <w:pPr>
              <w:overflowPunct w:val="0"/>
              <w:autoSpaceDE w:val="0"/>
              <w:autoSpaceDN w:val="0"/>
              <w:adjustRightInd w:val="0"/>
              <w:spacing w:after="180"/>
              <w:rPr>
                <w:rFonts w:ascii="Times New Roman" w:eastAsia="DengXian" w:hAnsi="Times New Roman" w:cs="Times New Roman"/>
                <w:color w:val="000000"/>
                <w:sz w:val="18"/>
                <w:szCs w:val="18"/>
                <w:lang w:eastAsia="zh-CN"/>
              </w:rPr>
            </w:pPr>
            <w:r w:rsidRPr="00CB436B">
              <w:rPr>
                <w:rFonts w:ascii="Times New Roman" w:eastAsia="DengXian" w:hAnsi="Times New Roman" w:cs="Times New Roman"/>
                <w:color w:val="000000"/>
                <w:sz w:val="18"/>
                <w:szCs w:val="18"/>
                <w:lang w:eastAsia="zh-CN"/>
              </w:rPr>
              <w:t xml:space="preserve">S4: gNB connects to 5GC </w:t>
            </w:r>
            <w:r w:rsidR="006A6E9B" w:rsidRPr="00CB436B">
              <w:rPr>
                <w:rFonts w:ascii="Times New Roman" w:eastAsia="DengXian" w:hAnsi="Times New Roman" w:cs="Times New Roman"/>
                <w:color w:val="000000"/>
                <w:sz w:val="18"/>
                <w:szCs w:val="18"/>
                <w:lang w:eastAsia="zh-CN"/>
              </w:rPr>
              <w:t xml:space="preserve">with hybrid backhauls (e.g. </w:t>
            </w:r>
            <w:r w:rsidR="006A6E9B">
              <w:rPr>
                <w:rFonts w:ascii="Times New Roman" w:eastAsia="DengXian" w:hAnsi="Times New Roman" w:cs="Times New Roman"/>
                <w:color w:val="000000"/>
                <w:sz w:val="18"/>
                <w:szCs w:val="18"/>
                <w:lang w:eastAsia="zh-CN"/>
              </w:rPr>
              <w:t xml:space="preserve">GEO </w:t>
            </w:r>
            <w:r w:rsidR="006A6E9B" w:rsidRPr="00CB436B">
              <w:rPr>
                <w:rFonts w:ascii="Times New Roman" w:eastAsia="DengXian" w:hAnsi="Times New Roman" w:cs="Times New Roman"/>
                <w:color w:val="000000"/>
                <w:sz w:val="18"/>
                <w:szCs w:val="18"/>
                <w:lang w:eastAsia="zh-CN"/>
              </w:rPr>
              <w:t xml:space="preserve">satellite and </w:t>
            </w:r>
            <w:r w:rsidR="006A6E9B">
              <w:rPr>
                <w:rFonts w:ascii="Times New Roman" w:eastAsia="DengXian" w:hAnsi="Times New Roman" w:cs="Times New Roman"/>
                <w:color w:val="000000"/>
                <w:sz w:val="18"/>
                <w:szCs w:val="18"/>
                <w:lang w:eastAsia="zh-CN"/>
              </w:rPr>
              <w:t>NG</w:t>
            </w:r>
            <w:r w:rsidR="000A4070">
              <w:rPr>
                <w:rFonts w:ascii="Times New Roman" w:eastAsia="DengXian" w:hAnsi="Times New Roman" w:cs="Times New Roman"/>
                <w:color w:val="000000"/>
                <w:sz w:val="18"/>
                <w:szCs w:val="18"/>
                <w:lang w:eastAsia="zh-CN"/>
              </w:rPr>
              <w:t>S</w:t>
            </w:r>
            <w:r w:rsidR="006A6E9B">
              <w:rPr>
                <w:rFonts w:ascii="Times New Roman" w:eastAsia="DengXian" w:hAnsi="Times New Roman" w:cs="Times New Roman"/>
                <w:color w:val="000000"/>
                <w:sz w:val="18"/>
                <w:szCs w:val="18"/>
                <w:lang w:eastAsia="zh-CN"/>
              </w:rPr>
              <w:t>O satellite</w:t>
            </w:r>
            <w:r w:rsidR="006A6E9B" w:rsidRPr="00CB436B">
              <w:rPr>
                <w:rFonts w:ascii="Times New Roman" w:eastAsia="DengXian" w:hAnsi="Times New Roman" w:cs="Times New Roman"/>
                <w:color w:val="000000"/>
                <w:sz w:val="18"/>
                <w:szCs w:val="18"/>
                <w:lang w:eastAsia="zh-CN"/>
              </w:rPr>
              <w:t>)</w:t>
            </w:r>
          </w:p>
        </w:tc>
        <w:tc>
          <w:tcPr>
            <w:tcW w:w="0" w:type="auto"/>
          </w:tcPr>
          <w:p w14:paraId="645E6325" w14:textId="29C375AE" w:rsidR="009E1E17" w:rsidRDefault="00B44101" w:rsidP="008B3E64">
            <w:pPr>
              <w:overflowPunct w:val="0"/>
              <w:autoSpaceDE w:val="0"/>
              <w:autoSpaceDN w:val="0"/>
              <w:adjustRightInd w:val="0"/>
              <w:spacing w:after="180"/>
              <w:rPr>
                <w:rFonts w:ascii="Times New Roman" w:eastAsia="DengXian" w:hAnsi="Times New Roman" w:cs="Times New Roman"/>
                <w:color w:val="000000"/>
                <w:sz w:val="20"/>
                <w:szCs w:val="20"/>
                <w:lang w:eastAsia="zh-CN"/>
              </w:rPr>
            </w:pPr>
            <w:r>
              <w:t xml:space="preserve"> </w:t>
            </w:r>
            <w:r>
              <w:object w:dxaOrig="7491" w:dyaOrig="4931" w14:anchorId="60FECAC0">
                <v:shape id="_x0000_i1029" type="#_x0000_t75" style="width:132.75pt;height:87.75pt" o:ole="">
                  <v:imagedata r:id="rId19" o:title=""/>
                </v:shape>
                <o:OLEObject Type="Embed" ProgID="Visio.Drawing.15" ShapeID="_x0000_i1029" DrawAspect="Content" ObjectID="_1676204868" r:id="rId20"/>
              </w:object>
            </w:r>
          </w:p>
          <w:p w14:paraId="140E7097" w14:textId="0C52DA81" w:rsidR="009E1E17" w:rsidRPr="00CB436B" w:rsidRDefault="009E1E17" w:rsidP="008B3E64">
            <w:pPr>
              <w:overflowPunct w:val="0"/>
              <w:autoSpaceDE w:val="0"/>
              <w:autoSpaceDN w:val="0"/>
              <w:adjustRightInd w:val="0"/>
              <w:spacing w:after="180"/>
              <w:rPr>
                <w:rFonts w:ascii="Times New Roman" w:eastAsia="DengXian" w:hAnsi="Times New Roman" w:cs="Times New Roman"/>
                <w:color w:val="000000"/>
                <w:sz w:val="18"/>
                <w:szCs w:val="18"/>
                <w:lang w:eastAsia="zh-CN"/>
              </w:rPr>
            </w:pPr>
            <w:r w:rsidRPr="00CB436B">
              <w:rPr>
                <w:rFonts w:ascii="Times New Roman" w:eastAsia="DengXian" w:hAnsi="Times New Roman" w:cs="Times New Roman"/>
                <w:color w:val="000000"/>
                <w:sz w:val="18"/>
                <w:szCs w:val="18"/>
                <w:lang w:eastAsia="zh-CN"/>
              </w:rPr>
              <w:t>S5: gNB connects to 5GC with hybrid backhauls (e.g. satellite and terrestrial backhaul)</w:t>
            </w:r>
          </w:p>
        </w:tc>
        <w:tc>
          <w:tcPr>
            <w:tcW w:w="0" w:type="auto"/>
          </w:tcPr>
          <w:p w14:paraId="090204C9" w14:textId="4A866C40" w:rsidR="009E1E17" w:rsidRDefault="00B44101" w:rsidP="00511E29">
            <w:pPr>
              <w:overflowPunct w:val="0"/>
              <w:autoSpaceDE w:val="0"/>
              <w:autoSpaceDN w:val="0"/>
              <w:adjustRightInd w:val="0"/>
              <w:spacing w:after="180"/>
              <w:jc w:val="center"/>
              <w:rPr>
                <w:rFonts w:ascii="Times New Roman" w:eastAsia="DengXian" w:hAnsi="Times New Roman" w:cs="Times New Roman"/>
                <w:color w:val="000000"/>
                <w:sz w:val="20"/>
                <w:szCs w:val="20"/>
                <w:lang w:eastAsia="zh-CN"/>
              </w:rPr>
            </w:pPr>
            <w:r>
              <w:t xml:space="preserve"> </w:t>
            </w:r>
            <w:r>
              <w:object w:dxaOrig="7201" w:dyaOrig="5991" w14:anchorId="644E7AEA">
                <v:shape id="_x0000_i1030" type="#_x0000_t75" style="width:135pt;height:111.75pt" o:ole="">
                  <v:imagedata r:id="rId21" o:title=""/>
                </v:shape>
                <o:OLEObject Type="Embed" ProgID="Visio.Drawing.15" ShapeID="_x0000_i1030" DrawAspect="Content" ObjectID="_1676204869" r:id="rId22"/>
              </w:object>
            </w:r>
          </w:p>
          <w:p w14:paraId="2D7E41C7" w14:textId="21F3BD80" w:rsidR="009E1E17" w:rsidRPr="00CB436B" w:rsidRDefault="009E1E17" w:rsidP="008D7043">
            <w:pPr>
              <w:overflowPunct w:val="0"/>
              <w:autoSpaceDE w:val="0"/>
              <w:autoSpaceDN w:val="0"/>
              <w:adjustRightInd w:val="0"/>
              <w:spacing w:after="180"/>
              <w:rPr>
                <w:rFonts w:ascii="Times New Roman" w:eastAsia="DengXian" w:hAnsi="Times New Roman" w:cs="Times New Roman"/>
                <w:color w:val="000000"/>
                <w:sz w:val="18"/>
                <w:szCs w:val="18"/>
                <w:lang w:eastAsia="zh-CN"/>
              </w:rPr>
            </w:pPr>
            <w:r w:rsidRPr="00CB436B">
              <w:rPr>
                <w:rFonts w:ascii="Times New Roman" w:eastAsia="DengXian" w:hAnsi="Times New Roman" w:cs="Times New Roman"/>
                <w:color w:val="000000"/>
                <w:sz w:val="18"/>
                <w:szCs w:val="18"/>
                <w:lang w:eastAsia="zh-CN"/>
              </w:rPr>
              <w:t xml:space="preserve">S6: gNB on-board connects to 5GC via </w:t>
            </w:r>
            <w:r w:rsidR="006A6E9B">
              <w:rPr>
                <w:rFonts w:ascii="Times New Roman" w:eastAsia="DengXian" w:hAnsi="Times New Roman" w:cs="Times New Roman"/>
                <w:color w:val="000000"/>
                <w:sz w:val="18"/>
                <w:szCs w:val="18"/>
                <w:lang w:eastAsia="zh-CN"/>
              </w:rPr>
              <w:t>hybrid ISL connections (GEO and/or NG</w:t>
            </w:r>
            <w:r w:rsidR="00B44101">
              <w:rPr>
                <w:rFonts w:ascii="Times New Roman" w:eastAsia="DengXian" w:hAnsi="Times New Roman" w:cs="Times New Roman"/>
                <w:color w:val="000000"/>
                <w:sz w:val="18"/>
                <w:szCs w:val="18"/>
                <w:lang w:eastAsia="zh-CN"/>
              </w:rPr>
              <w:t>S</w:t>
            </w:r>
            <w:r w:rsidR="006A6E9B">
              <w:rPr>
                <w:rFonts w:ascii="Times New Roman" w:eastAsia="DengXian" w:hAnsi="Times New Roman" w:cs="Times New Roman"/>
                <w:color w:val="000000"/>
                <w:sz w:val="18"/>
                <w:szCs w:val="18"/>
                <w:lang w:eastAsia="zh-CN"/>
              </w:rPr>
              <w:t xml:space="preserve">O </w:t>
            </w:r>
            <w:r w:rsidRPr="00CB436B">
              <w:rPr>
                <w:rFonts w:ascii="Times New Roman" w:eastAsia="DengXian" w:hAnsi="Times New Roman" w:cs="Times New Roman"/>
                <w:color w:val="000000"/>
                <w:sz w:val="18"/>
                <w:szCs w:val="18"/>
                <w:lang w:eastAsia="zh-CN"/>
              </w:rPr>
              <w:t>satellites</w:t>
            </w:r>
            <w:r w:rsidR="006A6E9B">
              <w:rPr>
                <w:rFonts w:ascii="Times New Roman" w:eastAsia="DengXian" w:hAnsi="Times New Roman" w:cs="Times New Roman"/>
                <w:color w:val="000000"/>
                <w:sz w:val="18"/>
                <w:szCs w:val="18"/>
                <w:lang w:eastAsia="zh-CN"/>
              </w:rPr>
              <w:t>)</w:t>
            </w:r>
          </w:p>
        </w:tc>
      </w:tr>
    </w:tbl>
    <w:p w14:paraId="1F9D174F" w14:textId="10265CA0" w:rsidR="009E1E17" w:rsidRDefault="009E1E17" w:rsidP="00631D7B">
      <w:pPr>
        <w:pStyle w:val="Caption"/>
        <w:jc w:val="center"/>
        <w:rPr>
          <w:lang w:eastAsia="zh-CN"/>
        </w:rPr>
      </w:pPr>
      <w:r>
        <w:t xml:space="preserve">Figure </w:t>
      </w:r>
      <w:r>
        <w:rPr>
          <w:b w:val="0"/>
          <w:bCs w:val="0"/>
        </w:rPr>
        <w:fldChar w:fldCharType="begin"/>
      </w:r>
      <w:r>
        <w:instrText xml:space="preserve"> SEQ Figure \* ARABIC </w:instrText>
      </w:r>
      <w:r>
        <w:rPr>
          <w:b w:val="0"/>
          <w:bCs w:val="0"/>
        </w:rPr>
        <w:fldChar w:fldCharType="separate"/>
      </w:r>
      <w:r>
        <w:rPr>
          <w:noProof/>
        </w:rPr>
        <w:t>1</w:t>
      </w:r>
      <w:r>
        <w:rPr>
          <w:b w:val="0"/>
          <w:bCs w:val="0"/>
        </w:rPr>
        <w:fldChar w:fldCharType="end"/>
      </w:r>
      <w:r>
        <w:t>: Scenarios for 5G with satellite backhau</w:t>
      </w:r>
      <w:r w:rsidR="004D3A5E">
        <w:t>l (in</w:t>
      </w:r>
      <w:r w:rsidR="00DA5968">
        <w:t>spired by</w:t>
      </w:r>
      <w:r w:rsidR="004D3A5E">
        <w:t xml:space="preserve"> </w:t>
      </w:r>
      <w:r w:rsidR="00DA5968">
        <w:t>scenarios proposed by CATT</w:t>
      </w:r>
      <w:r w:rsidR="004D3A5E">
        <w:t>)</w:t>
      </w:r>
    </w:p>
    <w:p w14:paraId="1BACCAE9" w14:textId="5206E656" w:rsidR="00D70B1F" w:rsidRDefault="00D70B1F" w:rsidP="00A23F5C">
      <w:pPr>
        <w:overflowPunct w:val="0"/>
        <w:autoSpaceDE w:val="0"/>
        <w:autoSpaceDN w:val="0"/>
        <w:adjustRightInd w:val="0"/>
        <w:spacing w:after="180" w:line="240" w:lineRule="auto"/>
        <w:ind w:right="-188"/>
        <w:jc w:val="both"/>
        <w:rPr>
          <w:rFonts w:ascii="Times New Roman" w:eastAsia="DengXian" w:hAnsi="Times New Roman" w:cs="Times New Roman"/>
          <w:color w:val="000000"/>
          <w:sz w:val="20"/>
          <w:szCs w:val="20"/>
          <w:lang w:eastAsia="zh-CN"/>
        </w:rPr>
      </w:pPr>
      <w:r w:rsidRPr="004E02FD">
        <w:rPr>
          <w:rFonts w:ascii="Times New Roman" w:eastAsia="DengXian" w:hAnsi="Times New Roman" w:cs="Times New Roman"/>
          <w:color w:val="000000"/>
          <w:sz w:val="20"/>
          <w:szCs w:val="20"/>
          <w:lang w:eastAsia="zh-CN"/>
        </w:rPr>
        <w:t xml:space="preserve">Typically, backhaul scenarios </w:t>
      </w:r>
      <w:r w:rsidR="00194D24" w:rsidRPr="004E02FD">
        <w:rPr>
          <w:rFonts w:ascii="Times New Roman" w:eastAsia="DengXian" w:hAnsi="Times New Roman" w:cs="Times New Roman"/>
          <w:color w:val="000000"/>
          <w:sz w:val="20"/>
          <w:szCs w:val="20"/>
          <w:lang w:eastAsia="zh-CN"/>
        </w:rPr>
        <w:t>based on</w:t>
      </w:r>
      <w:r w:rsidRPr="004E02FD">
        <w:rPr>
          <w:rFonts w:ascii="Times New Roman" w:eastAsia="DengXian" w:hAnsi="Times New Roman" w:cs="Times New Roman"/>
          <w:color w:val="000000"/>
          <w:sz w:val="20"/>
          <w:szCs w:val="20"/>
          <w:lang w:eastAsia="zh-CN"/>
        </w:rPr>
        <w:t xml:space="preserve"> </w:t>
      </w:r>
      <w:r w:rsidR="006E44BF" w:rsidRPr="004E02FD">
        <w:rPr>
          <w:rFonts w:ascii="Times New Roman" w:eastAsia="DengXian" w:hAnsi="Times New Roman" w:cs="Times New Roman"/>
          <w:color w:val="000000"/>
          <w:sz w:val="20"/>
          <w:szCs w:val="20"/>
          <w:lang w:eastAsia="zh-CN"/>
        </w:rPr>
        <w:t>quasi</w:t>
      </w:r>
      <w:r w:rsidR="006E44BF">
        <w:rPr>
          <w:rFonts w:ascii="Times New Roman" w:eastAsia="DengXian" w:hAnsi="Times New Roman" w:cs="Times New Roman"/>
          <w:color w:val="000000"/>
          <w:sz w:val="20"/>
          <w:szCs w:val="20"/>
          <w:lang w:eastAsia="zh-CN"/>
        </w:rPr>
        <w:t>-</w:t>
      </w:r>
      <w:r w:rsidR="00194D24" w:rsidRPr="004E02FD">
        <w:rPr>
          <w:rFonts w:ascii="Times New Roman" w:eastAsia="DengXian" w:hAnsi="Times New Roman" w:cs="Times New Roman"/>
          <w:color w:val="000000"/>
          <w:sz w:val="20"/>
          <w:szCs w:val="20"/>
          <w:lang w:eastAsia="zh-CN"/>
        </w:rPr>
        <w:t xml:space="preserve">constant transit delay </w:t>
      </w:r>
      <w:r w:rsidRPr="004E02FD">
        <w:rPr>
          <w:rFonts w:ascii="Times New Roman" w:eastAsia="DengXian" w:hAnsi="Times New Roman" w:cs="Times New Roman"/>
          <w:color w:val="000000"/>
          <w:sz w:val="20"/>
          <w:szCs w:val="20"/>
          <w:lang w:eastAsia="zh-CN"/>
        </w:rPr>
        <w:t>satellite transport networks (GEO or NG</w:t>
      </w:r>
      <w:r w:rsidR="009C7745">
        <w:rPr>
          <w:rFonts w:ascii="Times New Roman" w:eastAsia="DengXian" w:hAnsi="Times New Roman" w:cs="Times New Roman"/>
          <w:color w:val="000000"/>
          <w:sz w:val="20"/>
          <w:szCs w:val="20"/>
          <w:lang w:eastAsia="zh-CN"/>
        </w:rPr>
        <w:t>S</w:t>
      </w:r>
      <w:r w:rsidRPr="004E02FD">
        <w:rPr>
          <w:rFonts w:ascii="Times New Roman" w:eastAsia="DengXian" w:hAnsi="Times New Roman" w:cs="Times New Roman"/>
          <w:color w:val="000000"/>
          <w:sz w:val="20"/>
          <w:szCs w:val="20"/>
          <w:lang w:eastAsia="zh-CN"/>
        </w:rPr>
        <w:t xml:space="preserve">O based) </w:t>
      </w:r>
      <w:r w:rsidR="00194D24" w:rsidRPr="004E02FD">
        <w:rPr>
          <w:rFonts w:ascii="Times New Roman" w:eastAsia="DengXian" w:hAnsi="Times New Roman" w:cs="Times New Roman"/>
          <w:color w:val="000000"/>
          <w:sz w:val="20"/>
          <w:szCs w:val="20"/>
          <w:lang w:eastAsia="zh-CN"/>
        </w:rPr>
        <w:t xml:space="preserve">and hence </w:t>
      </w:r>
      <w:r w:rsidRPr="004E02FD">
        <w:rPr>
          <w:rFonts w:ascii="Times New Roman" w:eastAsia="DengXian" w:hAnsi="Times New Roman" w:cs="Times New Roman"/>
          <w:color w:val="000000"/>
          <w:sz w:val="20"/>
          <w:szCs w:val="20"/>
          <w:lang w:eastAsia="zh-CN"/>
        </w:rPr>
        <w:t>able to</w:t>
      </w:r>
      <w:r w:rsidR="00845608" w:rsidRPr="004E02FD">
        <w:rPr>
          <w:rFonts w:ascii="Times New Roman" w:eastAsia="DengXian" w:hAnsi="Times New Roman" w:cs="Times New Roman"/>
          <w:color w:val="000000"/>
          <w:sz w:val="20"/>
          <w:szCs w:val="20"/>
          <w:lang w:eastAsia="zh-CN"/>
        </w:rPr>
        <w:t xml:space="preserve"> </w:t>
      </w:r>
      <w:r w:rsidRPr="004E02FD">
        <w:rPr>
          <w:rFonts w:ascii="Times New Roman" w:eastAsia="DengXian" w:hAnsi="Times New Roman" w:cs="Times New Roman"/>
          <w:color w:val="000000"/>
          <w:sz w:val="20"/>
          <w:szCs w:val="20"/>
          <w:lang w:eastAsia="zh-CN"/>
        </w:rPr>
        <w:t>provide uninterrupted N2/N3 connectivity with a fixed latency</w:t>
      </w:r>
      <w:r w:rsidR="00074776" w:rsidRPr="004E02FD">
        <w:rPr>
          <w:rFonts w:ascii="Times New Roman" w:eastAsia="DengXian" w:hAnsi="Times New Roman" w:cs="Times New Roman"/>
          <w:color w:val="000000"/>
          <w:sz w:val="20"/>
          <w:szCs w:val="20"/>
          <w:lang w:eastAsia="zh-CN"/>
        </w:rPr>
        <w:t>,</w:t>
      </w:r>
      <w:r w:rsidRPr="004E02FD">
        <w:rPr>
          <w:rFonts w:ascii="Times New Roman" w:eastAsia="DengXian" w:hAnsi="Times New Roman" w:cs="Times New Roman"/>
          <w:color w:val="000000"/>
          <w:sz w:val="20"/>
          <w:szCs w:val="20"/>
          <w:lang w:eastAsia="zh-CN"/>
        </w:rPr>
        <w:t xml:space="preserve"> </w:t>
      </w:r>
      <w:r w:rsidR="002627E4" w:rsidRPr="004E02FD">
        <w:rPr>
          <w:rFonts w:ascii="Times New Roman" w:eastAsia="DengXian" w:hAnsi="Times New Roman" w:cs="Times New Roman"/>
          <w:color w:val="000000"/>
          <w:sz w:val="20"/>
          <w:szCs w:val="20"/>
          <w:lang w:eastAsia="zh-CN"/>
        </w:rPr>
        <w:t>should be</w:t>
      </w:r>
      <w:r w:rsidRPr="004E02FD">
        <w:rPr>
          <w:rFonts w:ascii="Times New Roman" w:eastAsia="DengXian" w:hAnsi="Times New Roman" w:cs="Times New Roman"/>
          <w:color w:val="000000"/>
          <w:sz w:val="20"/>
          <w:szCs w:val="20"/>
          <w:lang w:eastAsia="zh-CN"/>
        </w:rPr>
        <w:t xml:space="preserve"> considered for Rel-17 normative work. In this case current 5G system architecture specified in 23.501 can support satellite backhaul with minor adaptations on the QoS definition (e.g. possibly larger PDBs and</w:t>
      </w:r>
      <w:r w:rsidR="00DA5968" w:rsidRPr="004E02FD">
        <w:rPr>
          <w:rFonts w:ascii="Times New Roman" w:eastAsia="DengXian" w:hAnsi="Times New Roman" w:cs="Times New Roman"/>
          <w:color w:val="000000"/>
          <w:sz w:val="20"/>
          <w:szCs w:val="20"/>
          <w:lang w:eastAsia="zh-CN"/>
        </w:rPr>
        <w:t>/or</w:t>
      </w:r>
      <w:r w:rsidRPr="004E02FD">
        <w:rPr>
          <w:rFonts w:ascii="Times New Roman" w:eastAsia="DengXian" w:hAnsi="Times New Roman" w:cs="Times New Roman"/>
          <w:color w:val="000000"/>
          <w:sz w:val="20"/>
          <w:szCs w:val="20"/>
          <w:lang w:eastAsia="zh-CN"/>
        </w:rPr>
        <w:t xml:space="preserve"> network </w:t>
      </w:r>
      <w:r w:rsidR="00555FBB" w:rsidRPr="004E02FD">
        <w:rPr>
          <w:rFonts w:ascii="Times New Roman" w:eastAsia="DengXian" w:hAnsi="Times New Roman" w:cs="Times New Roman"/>
          <w:color w:val="000000"/>
          <w:sz w:val="20"/>
          <w:szCs w:val="20"/>
          <w:lang w:eastAsia="zh-CN"/>
        </w:rPr>
        <w:t>timers’</w:t>
      </w:r>
      <w:r w:rsidRPr="004E02FD">
        <w:rPr>
          <w:rFonts w:ascii="Times New Roman" w:eastAsia="DengXian" w:hAnsi="Times New Roman" w:cs="Times New Roman"/>
          <w:color w:val="000000"/>
          <w:sz w:val="20"/>
          <w:szCs w:val="20"/>
          <w:lang w:eastAsia="zh-CN"/>
        </w:rPr>
        <w:t xml:space="preserve"> extension to mitigate the </w:t>
      </w:r>
      <w:r w:rsidR="00F31B4F" w:rsidRPr="004E02FD">
        <w:rPr>
          <w:rFonts w:ascii="Times New Roman" w:eastAsia="DengXian" w:hAnsi="Times New Roman" w:cs="Times New Roman"/>
          <w:color w:val="000000"/>
          <w:sz w:val="20"/>
          <w:szCs w:val="20"/>
          <w:lang w:eastAsia="zh-CN"/>
        </w:rPr>
        <w:t xml:space="preserve">higher </w:t>
      </w:r>
      <w:r w:rsidRPr="004E02FD">
        <w:rPr>
          <w:rFonts w:ascii="Times New Roman" w:eastAsia="DengXian" w:hAnsi="Times New Roman" w:cs="Times New Roman"/>
          <w:color w:val="000000"/>
          <w:sz w:val="20"/>
          <w:szCs w:val="20"/>
          <w:lang w:eastAsia="zh-CN"/>
        </w:rPr>
        <w:t>delay</w:t>
      </w:r>
      <w:r w:rsidR="009C7745">
        <w:rPr>
          <w:rFonts w:ascii="Times New Roman" w:eastAsia="DengXian" w:hAnsi="Times New Roman" w:cs="Times New Roman"/>
          <w:color w:val="000000"/>
          <w:sz w:val="20"/>
          <w:szCs w:val="20"/>
          <w:lang w:eastAsia="zh-CN"/>
        </w:rPr>
        <w:t>)</w:t>
      </w:r>
      <w:r w:rsidRPr="004E02FD">
        <w:rPr>
          <w:rFonts w:ascii="Times New Roman" w:eastAsia="DengXian" w:hAnsi="Times New Roman" w:cs="Times New Roman"/>
          <w:color w:val="000000"/>
          <w:sz w:val="20"/>
          <w:szCs w:val="20"/>
          <w:lang w:eastAsia="zh-CN"/>
        </w:rPr>
        <w:t>.</w:t>
      </w:r>
      <w:r w:rsidR="00074776" w:rsidRPr="004E02FD">
        <w:rPr>
          <w:rFonts w:ascii="Times New Roman" w:eastAsia="DengXian" w:hAnsi="Times New Roman" w:cs="Times New Roman"/>
          <w:color w:val="000000"/>
          <w:sz w:val="20"/>
          <w:szCs w:val="20"/>
          <w:lang w:eastAsia="zh-CN"/>
        </w:rPr>
        <w:t xml:space="preserve"> Backhaul scenarios with the above mentioned satellite transport network characteristics </w:t>
      </w:r>
      <w:r w:rsidR="00AB0206">
        <w:rPr>
          <w:rFonts w:ascii="Times New Roman" w:eastAsia="DengXian" w:hAnsi="Times New Roman" w:cs="Times New Roman"/>
          <w:color w:val="000000"/>
          <w:sz w:val="20"/>
          <w:szCs w:val="20"/>
          <w:lang w:eastAsia="zh-CN"/>
        </w:rPr>
        <w:t xml:space="preserve">may </w:t>
      </w:r>
      <w:r w:rsidR="00074776" w:rsidRPr="004E02FD">
        <w:rPr>
          <w:rFonts w:ascii="Times New Roman" w:eastAsia="DengXian" w:hAnsi="Times New Roman" w:cs="Times New Roman"/>
          <w:color w:val="000000"/>
          <w:sz w:val="20"/>
          <w:szCs w:val="20"/>
          <w:lang w:eastAsia="zh-CN"/>
        </w:rPr>
        <w:t>refer to S1</w:t>
      </w:r>
      <w:r w:rsidR="00A23F5C">
        <w:rPr>
          <w:rFonts w:ascii="Times New Roman" w:eastAsia="DengXian" w:hAnsi="Times New Roman" w:cs="Times New Roman"/>
          <w:color w:val="000000"/>
          <w:sz w:val="20"/>
          <w:szCs w:val="20"/>
          <w:lang w:eastAsia="zh-CN"/>
        </w:rPr>
        <w:t xml:space="preserve"> and</w:t>
      </w:r>
      <w:r w:rsidR="00074776" w:rsidRPr="004E02FD">
        <w:rPr>
          <w:rFonts w:ascii="Times New Roman" w:eastAsia="DengXian" w:hAnsi="Times New Roman" w:cs="Times New Roman"/>
          <w:color w:val="000000"/>
          <w:sz w:val="20"/>
          <w:szCs w:val="20"/>
          <w:lang w:eastAsia="zh-CN"/>
        </w:rPr>
        <w:t xml:space="preserve"> S2 shown in figure 1.</w:t>
      </w:r>
      <w:r w:rsidR="00A23F5C">
        <w:rPr>
          <w:rFonts w:ascii="Times New Roman" w:eastAsia="DengXian" w:hAnsi="Times New Roman" w:cs="Times New Roman"/>
          <w:color w:val="000000"/>
          <w:sz w:val="20"/>
          <w:szCs w:val="20"/>
          <w:lang w:eastAsia="zh-CN"/>
        </w:rPr>
        <w:t xml:space="preserve"> Scenario S5 could also be considered in Rel-17 as long as it complies to the </w:t>
      </w:r>
      <w:r w:rsidR="00212D84">
        <w:rPr>
          <w:rFonts w:ascii="Times New Roman" w:eastAsia="DengXian" w:hAnsi="Times New Roman" w:cs="Times New Roman"/>
          <w:color w:val="000000"/>
          <w:sz w:val="20"/>
          <w:szCs w:val="20"/>
          <w:lang w:eastAsia="zh-CN"/>
        </w:rPr>
        <w:t xml:space="preserve">overall </w:t>
      </w:r>
      <w:r w:rsidR="00A23F5C">
        <w:rPr>
          <w:rFonts w:ascii="Times New Roman" w:eastAsia="DengXian" w:hAnsi="Times New Roman" w:cs="Times New Roman"/>
          <w:color w:val="000000"/>
          <w:sz w:val="20"/>
          <w:szCs w:val="20"/>
          <w:lang w:eastAsia="zh-CN"/>
        </w:rPr>
        <w:t>‘quasi-constant transit delay’ requirement (e.g. a hybrid satellite-satellite or satellite-terrestrial link act as</w:t>
      </w:r>
      <w:r w:rsidR="00A23F5C" w:rsidRPr="00A23F5C">
        <w:rPr>
          <w:rFonts w:ascii="Times New Roman" w:eastAsia="DengXian" w:hAnsi="Times New Roman" w:cs="Times New Roman"/>
          <w:color w:val="000000"/>
          <w:sz w:val="20"/>
          <w:szCs w:val="20"/>
          <w:lang w:eastAsia="zh-CN"/>
        </w:rPr>
        <w:t xml:space="preserve"> a single transport network masking the combination of </w:t>
      </w:r>
      <w:r w:rsidR="00A23F5C">
        <w:rPr>
          <w:rFonts w:ascii="Times New Roman" w:eastAsia="DengXian" w:hAnsi="Times New Roman" w:cs="Times New Roman"/>
          <w:color w:val="000000"/>
          <w:sz w:val="20"/>
          <w:szCs w:val="20"/>
          <w:lang w:eastAsia="zh-CN"/>
        </w:rPr>
        <w:t xml:space="preserve">the two links </w:t>
      </w:r>
      <w:r w:rsidR="00A23F5C" w:rsidRPr="00A23F5C">
        <w:rPr>
          <w:rFonts w:ascii="Times New Roman" w:eastAsia="DengXian" w:hAnsi="Times New Roman" w:cs="Times New Roman"/>
          <w:color w:val="000000"/>
          <w:sz w:val="20"/>
          <w:szCs w:val="20"/>
          <w:lang w:eastAsia="zh-CN"/>
        </w:rPr>
        <w:t>align</w:t>
      </w:r>
      <w:r w:rsidR="00A23F5C">
        <w:rPr>
          <w:rFonts w:ascii="Times New Roman" w:eastAsia="DengXian" w:hAnsi="Times New Roman" w:cs="Times New Roman"/>
          <w:color w:val="000000"/>
          <w:sz w:val="20"/>
          <w:szCs w:val="20"/>
          <w:lang w:eastAsia="zh-CN"/>
        </w:rPr>
        <w:t>ing the delay</w:t>
      </w:r>
      <w:r w:rsidR="00A23F5C" w:rsidRPr="00A23F5C">
        <w:rPr>
          <w:rFonts w:ascii="Times New Roman" w:eastAsia="DengXian" w:hAnsi="Times New Roman" w:cs="Times New Roman"/>
          <w:color w:val="000000"/>
          <w:sz w:val="20"/>
          <w:szCs w:val="20"/>
          <w:lang w:eastAsia="zh-CN"/>
        </w:rPr>
        <w:t xml:space="preserve"> to the worst case path</w:t>
      </w:r>
      <w:r w:rsidR="00A23F5C">
        <w:rPr>
          <w:rFonts w:ascii="Times New Roman" w:eastAsia="DengXian" w:hAnsi="Times New Roman" w:cs="Times New Roman"/>
          <w:color w:val="000000"/>
          <w:sz w:val="20"/>
          <w:szCs w:val="20"/>
          <w:lang w:eastAsia="zh-CN"/>
        </w:rPr>
        <w:t xml:space="preserve">). </w:t>
      </w:r>
    </w:p>
    <w:p w14:paraId="7462F147" w14:textId="0DBF757F" w:rsidR="00062AEE" w:rsidRDefault="00062AEE" w:rsidP="00062AEE">
      <w:pPr>
        <w:overflowPunct w:val="0"/>
        <w:autoSpaceDE w:val="0"/>
        <w:autoSpaceDN w:val="0"/>
        <w:adjustRightInd w:val="0"/>
        <w:spacing w:after="180" w:line="240" w:lineRule="auto"/>
        <w:rPr>
          <w:rFonts w:ascii="Times New Roman" w:eastAsia="DengXian" w:hAnsi="Times New Roman" w:cs="Times New Roman"/>
          <w:b/>
          <w:bCs/>
          <w:color w:val="000000"/>
          <w:sz w:val="20"/>
          <w:szCs w:val="20"/>
          <w:lang w:eastAsia="zh-CN"/>
        </w:rPr>
      </w:pPr>
      <w:r w:rsidRPr="00CC1F4B">
        <w:rPr>
          <w:rFonts w:ascii="Times New Roman" w:eastAsia="DengXian" w:hAnsi="Times New Roman" w:cs="Times New Roman"/>
          <w:b/>
          <w:bCs/>
          <w:color w:val="000000"/>
          <w:sz w:val="20"/>
          <w:szCs w:val="20"/>
          <w:lang w:eastAsia="zh-CN"/>
        </w:rPr>
        <w:t xml:space="preserve">Proposal </w:t>
      </w:r>
      <w:r>
        <w:rPr>
          <w:rFonts w:ascii="Times New Roman" w:eastAsia="DengXian" w:hAnsi="Times New Roman" w:cs="Times New Roman"/>
          <w:b/>
          <w:bCs/>
          <w:color w:val="000000"/>
          <w:sz w:val="20"/>
          <w:szCs w:val="20"/>
          <w:lang w:eastAsia="zh-CN"/>
        </w:rPr>
        <w:t>1</w:t>
      </w:r>
      <w:r w:rsidRPr="00CC1F4B">
        <w:rPr>
          <w:rFonts w:ascii="Times New Roman" w:eastAsia="DengXian" w:hAnsi="Times New Roman" w:cs="Times New Roman"/>
          <w:b/>
          <w:bCs/>
          <w:color w:val="000000"/>
          <w:sz w:val="20"/>
          <w:szCs w:val="20"/>
          <w:lang w:eastAsia="zh-CN"/>
        </w:rPr>
        <w:t xml:space="preserve">: </w:t>
      </w:r>
      <w:r>
        <w:rPr>
          <w:rFonts w:ascii="Times New Roman" w:eastAsia="DengXian" w:hAnsi="Times New Roman" w:cs="Times New Roman"/>
          <w:b/>
          <w:bCs/>
          <w:color w:val="000000"/>
          <w:sz w:val="20"/>
          <w:szCs w:val="20"/>
          <w:lang w:eastAsia="zh-CN"/>
        </w:rPr>
        <w:t xml:space="preserve">As part of Rel-17, consider satellite transport network, for </w:t>
      </w:r>
      <w:r w:rsidR="006D102E">
        <w:rPr>
          <w:rFonts w:ascii="Times New Roman" w:eastAsia="DengXian" w:hAnsi="Times New Roman" w:cs="Times New Roman"/>
          <w:b/>
          <w:bCs/>
          <w:color w:val="000000"/>
          <w:sz w:val="20"/>
          <w:szCs w:val="20"/>
          <w:lang w:eastAsia="zh-CN"/>
        </w:rPr>
        <w:t>5G</w:t>
      </w:r>
      <w:r>
        <w:rPr>
          <w:rFonts w:ascii="Times New Roman" w:eastAsia="DengXian" w:hAnsi="Times New Roman" w:cs="Times New Roman"/>
          <w:b/>
          <w:bCs/>
          <w:color w:val="000000"/>
          <w:sz w:val="20"/>
          <w:szCs w:val="20"/>
          <w:lang w:eastAsia="zh-CN"/>
        </w:rPr>
        <w:t xml:space="preserve"> backhaul, characterised by </w:t>
      </w:r>
      <w:r w:rsidR="00DA162D">
        <w:rPr>
          <w:rFonts w:ascii="Times New Roman" w:eastAsia="DengXian" w:hAnsi="Times New Roman" w:cs="Times New Roman"/>
          <w:b/>
          <w:bCs/>
          <w:color w:val="000000"/>
          <w:sz w:val="20"/>
          <w:szCs w:val="20"/>
          <w:lang w:eastAsia="zh-CN"/>
        </w:rPr>
        <w:t>quasi</w:t>
      </w:r>
      <w:r w:rsidR="00074776">
        <w:rPr>
          <w:rFonts w:ascii="Times New Roman" w:eastAsia="DengXian" w:hAnsi="Times New Roman" w:cs="Times New Roman"/>
          <w:b/>
          <w:bCs/>
          <w:color w:val="000000"/>
          <w:sz w:val="20"/>
          <w:szCs w:val="20"/>
          <w:lang w:eastAsia="zh-CN"/>
        </w:rPr>
        <w:t>-</w:t>
      </w:r>
      <w:r w:rsidR="00DA162D">
        <w:rPr>
          <w:rFonts w:ascii="Times New Roman" w:eastAsia="DengXian" w:hAnsi="Times New Roman" w:cs="Times New Roman"/>
          <w:b/>
          <w:bCs/>
          <w:color w:val="000000"/>
          <w:sz w:val="20"/>
          <w:szCs w:val="20"/>
          <w:lang w:eastAsia="zh-CN"/>
        </w:rPr>
        <w:t>constant</w:t>
      </w:r>
      <w:r w:rsidR="00DA162D" w:rsidDel="00DA162D">
        <w:rPr>
          <w:rFonts w:ascii="Times New Roman" w:eastAsia="DengXian" w:hAnsi="Times New Roman" w:cs="Times New Roman"/>
          <w:b/>
          <w:bCs/>
          <w:color w:val="000000"/>
          <w:sz w:val="20"/>
          <w:szCs w:val="20"/>
          <w:lang w:eastAsia="zh-CN"/>
        </w:rPr>
        <w:t xml:space="preserve"> </w:t>
      </w:r>
      <w:r>
        <w:rPr>
          <w:rFonts w:ascii="Times New Roman" w:eastAsia="DengXian" w:hAnsi="Times New Roman" w:cs="Times New Roman"/>
          <w:b/>
          <w:bCs/>
          <w:color w:val="000000"/>
          <w:sz w:val="20"/>
          <w:szCs w:val="20"/>
          <w:lang w:eastAsia="zh-CN"/>
        </w:rPr>
        <w:t>transit delay and mas</w:t>
      </w:r>
      <w:r w:rsidR="00703D1C">
        <w:rPr>
          <w:rFonts w:ascii="Times New Roman" w:eastAsia="DengXian" w:hAnsi="Times New Roman" w:cs="Times New Roman"/>
          <w:b/>
          <w:bCs/>
          <w:color w:val="000000"/>
          <w:sz w:val="20"/>
          <w:szCs w:val="20"/>
          <w:lang w:eastAsia="zh-CN"/>
        </w:rPr>
        <w:t>k</w:t>
      </w:r>
      <w:r>
        <w:rPr>
          <w:rFonts w:ascii="Times New Roman" w:eastAsia="DengXian" w:hAnsi="Times New Roman" w:cs="Times New Roman"/>
          <w:b/>
          <w:bCs/>
          <w:color w:val="000000"/>
          <w:sz w:val="20"/>
          <w:szCs w:val="20"/>
          <w:lang w:eastAsia="zh-CN"/>
        </w:rPr>
        <w:t>ing service/feeder link changes.</w:t>
      </w:r>
    </w:p>
    <w:p w14:paraId="4A1074F0" w14:textId="19D97374" w:rsidR="00062AEE" w:rsidRDefault="00062AEE" w:rsidP="00D70B1F">
      <w:pPr>
        <w:overflowPunct w:val="0"/>
        <w:autoSpaceDE w:val="0"/>
        <w:autoSpaceDN w:val="0"/>
        <w:adjustRightInd w:val="0"/>
        <w:spacing w:after="180" w:line="240" w:lineRule="auto"/>
        <w:rPr>
          <w:rFonts w:ascii="Times New Roman" w:eastAsia="DengXian" w:hAnsi="Times New Roman" w:cs="Times New Roman"/>
          <w:color w:val="000000"/>
          <w:sz w:val="20"/>
          <w:szCs w:val="20"/>
          <w:lang w:eastAsia="zh-CN"/>
        </w:rPr>
      </w:pPr>
      <w:r>
        <w:rPr>
          <w:rFonts w:ascii="Times New Roman" w:eastAsia="DengXian" w:hAnsi="Times New Roman" w:cs="Times New Roman"/>
          <w:b/>
          <w:bCs/>
          <w:color w:val="000000"/>
          <w:sz w:val="20"/>
          <w:szCs w:val="20"/>
          <w:lang w:eastAsia="zh-CN"/>
        </w:rPr>
        <w:t>Proposal 2: In Rel-17, define the necessary adaptations to 5G QoS class (e.g. extended PDB and</w:t>
      </w:r>
      <w:r w:rsidR="00DA5968">
        <w:rPr>
          <w:rFonts w:ascii="Times New Roman" w:eastAsia="DengXian" w:hAnsi="Times New Roman" w:cs="Times New Roman"/>
          <w:b/>
          <w:bCs/>
          <w:color w:val="000000"/>
          <w:sz w:val="20"/>
          <w:szCs w:val="20"/>
          <w:lang w:eastAsia="zh-CN"/>
        </w:rPr>
        <w:t>/or</w:t>
      </w:r>
      <w:r>
        <w:rPr>
          <w:rFonts w:ascii="Times New Roman" w:eastAsia="DengXian" w:hAnsi="Times New Roman" w:cs="Times New Roman"/>
          <w:b/>
          <w:bCs/>
          <w:color w:val="000000"/>
          <w:sz w:val="20"/>
          <w:szCs w:val="20"/>
          <w:lang w:eastAsia="zh-CN"/>
        </w:rPr>
        <w:t xml:space="preserve"> 5G network protocol timers</w:t>
      </w:r>
      <w:r w:rsidR="006D102E">
        <w:rPr>
          <w:rFonts w:ascii="Times New Roman" w:eastAsia="DengXian" w:hAnsi="Times New Roman" w:cs="Times New Roman"/>
          <w:b/>
          <w:bCs/>
          <w:color w:val="000000"/>
          <w:sz w:val="20"/>
          <w:szCs w:val="20"/>
          <w:lang w:eastAsia="zh-CN"/>
        </w:rPr>
        <w:t>)</w:t>
      </w:r>
      <w:r>
        <w:rPr>
          <w:rFonts w:ascii="Times New Roman" w:eastAsia="DengXian" w:hAnsi="Times New Roman" w:cs="Times New Roman"/>
          <w:b/>
          <w:bCs/>
          <w:color w:val="000000"/>
          <w:sz w:val="20"/>
          <w:szCs w:val="20"/>
          <w:lang w:eastAsia="zh-CN"/>
        </w:rPr>
        <w:t xml:space="preserve"> to account for the </w:t>
      </w:r>
      <w:r w:rsidR="009F1C52">
        <w:rPr>
          <w:rFonts w:ascii="Times New Roman" w:eastAsia="DengXian" w:hAnsi="Times New Roman" w:cs="Times New Roman"/>
          <w:b/>
          <w:bCs/>
          <w:color w:val="000000"/>
          <w:sz w:val="20"/>
          <w:szCs w:val="20"/>
          <w:lang w:eastAsia="zh-CN"/>
        </w:rPr>
        <w:t xml:space="preserve">higher </w:t>
      </w:r>
      <w:r>
        <w:rPr>
          <w:rFonts w:ascii="Times New Roman" w:eastAsia="DengXian" w:hAnsi="Times New Roman" w:cs="Times New Roman"/>
          <w:b/>
          <w:bCs/>
          <w:color w:val="000000"/>
          <w:sz w:val="20"/>
          <w:szCs w:val="20"/>
          <w:lang w:eastAsia="zh-CN"/>
        </w:rPr>
        <w:t>latency of satellite transport network</w:t>
      </w:r>
      <w:r w:rsidR="003A3542">
        <w:rPr>
          <w:rFonts w:ascii="Times New Roman" w:eastAsia="DengXian" w:hAnsi="Times New Roman" w:cs="Times New Roman"/>
          <w:b/>
          <w:bCs/>
          <w:color w:val="000000"/>
          <w:sz w:val="20"/>
          <w:szCs w:val="20"/>
          <w:lang w:eastAsia="zh-CN"/>
        </w:rPr>
        <w:t>s</w:t>
      </w:r>
      <w:r>
        <w:rPr>
          <w:rFonts w:ascii="Times New Roman" w:eastAsia="DengXian" w:hAnsi="Times New Roman" w:cs="Times New Roman"/>
          <w:b/>
          <w:bCs/>
          <w:color w:val="000000"/>
          <w:sz w:val="20"/>
          <w:szCs w:val="20"/>
          <w:lang w:eastAsia="zh-CN"/>
        </w:rPr>
        <w:t xml:space="preserve">, for </w:t>
      </w:r>
      <w:r w:rsidR="006D102E">
        <w:rPr>
          <w:rFonts w:ascii="Times New Roman" w:eastAsia="DengXian" w:hAnsi="Times New Roman" w:cs="Times New Roman"/>
          <w:b/>
          <w:bCs/>
          <w:color w:val="000000"/>
          <w:sz w:val="20"/>
          <w:szCs w:val="20"/>
          <w:lang w:eastAsia="zh-CN"/>
        </w:rPr>
        <w:t>5</w:t>
      </w:r>
      <w:r>
        <w:rPr>
          <w:rFonts w:ascii="Times New Roman" w:eastAsia="DengXian" w:hAnsi="Times New Roman" w:cs="Times New Roman"/>
          <w:b/>
          <w:bCs/>
          <w:color w:val="000000"/>
          <w:sz w:val="20"/>
          <w:szCs w:val="20"/>
          <w:lang w:eastAsia="zh-CN"/>
        </w:rPr>
        <w:t>G backhaul</w:t>
      </w:r>
      <w:r w:rsidR="00703D1C">
        <w:rPr>
          <w:rFonts w:ascii="Times New Roman" w:eastAsia="DengXian" w:hAnsi="Times New Roman" w:cs="Times New Roman"/>
          <w:b/>
          <w:bCs/>
          <w:color w:val="000000"/>
          <w:sz w:val="20"/>
          <w:szCs w:val="20"/>
          <w:lang w:eastAsia="zh-CN"/>
        </w:rPr>
        <w:t>.</w:t>
      </w:r>
    </w:p>
    <w:p w14:paraId="60063400" w14:textId="6A640DCE" w:rsidR="00AB0206" w:rsidRDefault="00194D24" w:rsidP="004E02FD">
      <w:pPr>
        <w:overflowPunct w:val="0"/>
        <w:autoSpaceDE w:val="0"/>
        <w:autoSpaceDN w:val="0"/>
        <w:adjustRightInd w:val="0"/>
        <w:spacing w:after="180" w:line="240" w:lineRule="auto"/>
        <w:jc w:val="both"/>
        <w:rPr>
          <w:rFonts w:ascii="Times New Roman" w:eastAsia="DengXian" w:hAnsi="Times New Roman" w:cs="Times New Roman"/>
          <w:color w:val="000000"/>
          <w:sz w:val="20"/>
          <w:szCs w:val="20"/>
          <w:lang w:eastAsia="zh-CN"/>
        </w:rPr>
      </w:pPr>
      <w:r w:rsidRPr="004E02FD">
        <w:rPr>
          <w:rFonts w:ascii="Times New Roman" w:eastAsia="DengXian" w:hAnsi="Times New Roman" w:cs="Times New Roman"/>
          <w:color w:val="000000"/>
          <w:sz w:val="20"/>
          <w:szCs w:val="20"/>
          <w:lang w:eastAsia="zh-CN"/>
        </w:rPr>
        <w:t>B</w:t>
      </w:r>
      <w:r w:rsidR="00452069" w:rsidRPr="004E02FD">
        <w:rPr>
          <w:rFonts w:ascii="Times New Roman" w:eastAsia="DengXian" w:hAnsi="Times New Roman" w:cs="Times New Roman"/>
          <w:color w:val="000000"/>
          <w:sz w:val="20"/>
          <w:szCs w:val="20"/>
          <w:lang w:eastAsia="zh-CN"/>
        </w:rPr>
        <w:t>ackhaul</w:t>
      </w:r>
      <w:r w:rsidR="00D70B1F" w:rsidRPr="004E02FD">
        <w:rPr>
          <w:rFonts w:ascii="Times New Roman" w:eastAsia="DengXian" w:hAnsi="Times New Roman" w:cs="Times New Roman"/>
          <w:color w:val="000000"/>
          <w:sz w:val="20"/>
          <w:szCs w:val="20"/>
          <w:lang w:eastAsia="zh-CN"/>
        </w:rPr>
        <w:t xml:space="preserve"> scenarios</w:t>
      </w:r>
      <w:r w:rsidRPr="004E02FD">
        <w:rPr>
          <w:rFonts w:ascii="Times New Roman" w:eastAsia="DengXian" w:hAnsi="Times New Roman" w:cs="Times New Roman"/>
          <w:color w:val="000000"/>
          <w:sz w:val="20"/>
          <w:szCs w:val="20"/>
          <w:lang w:eastAsia="zh-CN"/>
        </w:rPr>
        <w:t xml:space="preserve"> based on </w:t>
      </w:r>
      <w:r w:rsidR="006E44BF" w:rsidRPr="00511E29">
        <w:rPr>
          <w:rFonts w:ascii="Times New Roman" w:eastAsia="DengXian" w:hAnsi="Times New Roman" w:cs="Times New Roman"/>
          <w:i/>
          <w:iCs/>
          <w:color w:val="000000"/>
          <w:sz w:val="20"/>
          <w:szCs w:val="20"/>
          <w:lang w:eastAsia="zh-CN"/>
        </w:rPr>
        <w:t xml:space="preserve">variable transit delay </w:t>
      </w:r>
      <w:r w:rsidRPr="004E02FD">
        <w:rPr>
          <w:rFonts w:ascii="Times New Roman" w:eastAsia="DengXian" w:hAnsi="Times New Roman" w:cs="Times New Roman"/>
          <w:color w:val="000000"/>
          <w:sz w:val="20"/>
          <w:szCs w:val="20"/>
          <w:lang w:eastAsia="zh-CN"/>
        </w:rPr>
        <w:t xml:space="preserve">satellite transport network </w:t>
      </w:r>
      <w:r w:rsidR="006E44BF">
        <w:rPr>
          <w:rFonts w:ascii="Times New Roman" w:eastAsia="DengXian" w:hAnsi="Times New Roman" w:cs="Times New Roman"/>
          <w:color w:val="000000"/>
          <w:sz w:val="20"/>
          <w:szCs w:val="20"/>
          <w:lang w:eastAsia="zh-CN"/>
        </w:rPr>
        <w:t>with/without</w:t>
      </w:r>
      <w:r w:rsidRPr="004E02FD">
        <w:rPr>
          <w:rFonts w:ascii="Times New Roman" w:eastAsia="DengXian" w:hAnsi="Times New Roman" w:cs="Times New Roman"/>
          <w:color w:val="000000"/>
          <w:sz w:val="20"/>
          <w:szCs w:val="20"/>
          <w:lang w:eastAsia="zh-CN"/>
        </w:rPr>
        <w:t xml:space="preserve"> variable number of exposed network nodes</w:t>
      </w:r>
      <w:r w:rsidR="00452069" w:rsidRPr="004E02FD">
        <w:rPr>
          <w:rFonts w:ascii="Times New Roman" w:eastAsia="DengXian" w:hAnsi="Times New Roman" w:cs="Times New Roman"/>
          <w:color w:val="000000"/>
          <w:sz w:val="20"/>
          <w:szCs w:val="20"/>
          <w:lang w:eastAsia="zh-CN"/>
        </w:rPr>
        <w:t xml:space="preserve"> </w:t>
      </w:r>
      <w:r w:rsidR="00D70B1F" w:rsidRPr="004E02FD">
        <w:rPr>
          <w:rFonts w:ascii="Times New Roman" w:eastAsia="DengXian" w:hAnsi="Times New Roman" w:cs="Times New Roman"/>
          <w:color w:val="000000"/>
          <w:sz w:val="20"/>
          <w:szCs w:val="20"/>
          <w:lang w:eastAsia="zh-CN"/>
        </w:rPr>
        <w:t>will require further study on the required enhancements and hence should be considered for study and normative works beyond Rel-17</w:t>
      </w:r>
      <w:r w:rsidR="00447F50" w:rsidRPr="004E02FD">
        <w:rPr>
          <w:rFonts w:ascii="Times New Roman" w:eastAsia="DengXian" w:hAnsi="Times New Roman" w:cs="Times New Roman"/>
          <w:color w:val="000000"/>
          <w:sz w:val="20"/>
          <w:szCs w:val="20"/>
          <w:lang w:eastAsia="zh-CN"/>
        </w:rPr>
        <w:t xml:space="preserve">. </w:t>
      </w:r>
      <w:r w:rsidR="00AB0206" w:rsidRPr="004E02FD">
        <w:rPr>
          <w:rFonts w:ascii="Times New Roman" w:eastAsia="DengXian" w:hAnsi="Times New Roman" w:cs="Times New Roman"/>
          <w:color w:val="000000"/>
          <w:sz w:val="20"/>
          <w:szCs w:val="20"/>
          <w:lang w:eastAsia="zh-CN"/>
        </w:rPr>
        <w:t xml:space="preserve">Backhaul scenarios with the above mentioned </w:t>
      </w:r>
      <w:r w:rsidR="00AB0206">
        <w:rPr>
          <w:rFonts w:ascii="Times New Roman" w:eastAsia="DengXian" w:hAnsi="Times New Roman" w:cs="Times New Roman"/>
          <w:color w:val="000000"/>
          <w:sz w:val="20"/>
          <w:szCs w:val="20"/>
          <w:lang w:eastAsia="zh-CN"/>
        </w:rPr>
        <w:t>satellite</w:t>
      </w:r>
      <w:r w:rsidR="00AB0206" w:rsidRPr="004E02FD">
        <w:rPr>
          <w:rFonts w:ascii="Times New Roman" w:eastAsia="DengXian" w:hAnsi="Times New Roman" w:cs="Times New Roman"/>
          <w:color w:val="000000"/>
          <w:sz w:val="20"/>
          <w:szCs w:val="20"/>
          <w:lang w:eastAsia="zh-CN"/>
        </w:rPr>
        <w:t xml:space="preserve"> transport network characteristics </w:t>
      </w:r>
      <w:r w:rsidR="00AB0206">
        <w:rPr>
          <w:rFonts w:ascii="Times New Roman" w:eastAsia="DengXian" w:hAnsi="Times New Roman" w:cs="Times New Roman"/>
          <w:color w:val="000000"/>
          <w:sz w:val="20"/>
          <w:szCs w:val="20"/>
          <w:lang w:eastAsia="zh-CN"/>
        </w:rPr>
        <w:t xml:space="preserve">may </w:t>
      </w:r>
      <w:r w:rsidR="00AB0206" w:rsidRPr="004E02FD">
        <w:rPr>
          <w:rFonts w:ascii="Times New Roman" w:eastAsia="DengXian" w:hAnsi="Times New Roman" w:cs="Times New Roman"/>
          <w:color w:val="000000"/>
          <w:sz w:val="20"/>
          <w:szCs w:val="20"/>
          <w:lang w:eastAsia="zh-CN"/>
        </w:rPr>
        <w:t>refer to S3 as shown in figure 1.</w:t>
      </w:r>
    </w:p>
    <w:p w14:paraId="4EF109EF" w14:textId="656A74A7" w:rsidR="00D70B1F" w:rsidRDefault="00AB0206" w:rsidP="004E02FD">
      <w:pPr>
        <w:overflowPunct w:val="0"/>
        <w:autoSpaceDE w:val="0"/>
        <w:autoSpaceDN w:val="0"/>
        <w:adjustRightInd w:val="0"/>
        <w:spacing w:after="180" w:line="240" w:lineRule="auto"/>
        <w:jc w:val="both"/>
        <w:rPr>
          <w:rFonts w:ascii="Times New Roman" w:eastAsia="DengXian" w:hAnsi="Times New Roman" w:cs="Times New Roman"/>
          <w:color w:val="000000"/>
          <w:sz w:val="20"/>
          <w:szCs w:val="20"/>
          <w:lang w:eastAsia="zh-CN"/>
        </w:rPr>
      </w:pPr>
      <w:r w:rsidRPr="004E02FD">
        <w:rPr>
          <w:rFonts w:ascii="Times New Roman" w:eastAsia="DengXian" w:hAnsi="Times New Roman" w:cs="Times New Roman"/>
          <w:color w:val="000000"/>
          <w:sz w:val="20"/>
          <w:szCs w:val="20"/>
          <w:lang w:eastAsia="zh-CN"/>
        </w:rPr>
        <w:t xml:space="preserve">Backhaul scenarios based on </w:t>
      </w:r>
      <w:r w:rsidRPr="00511E29">
        <w:rPr>
          <w:rFonts w:ascii="Times New Roman" w:eastAsia="DengXian" w:hAnsi="Times New Roman" w:cs="Times New Roman"/>
          <w:i/>
          <w:iCs/>
          <w:color w:val="000000"/>
          <w:sz w:val="20"/>
          <w:szCs w:val="20"/>
          <w:lang w:eastAsia="zh-CN"/>
        </w:rPr>
        <w:t xml:space="preserve">multiple transit delay </w:t>
      </w:r>
      <w:r>
        <w:rPr>
          <w:rFonts w:ascii="Times New Roman" w:eastAsia="DengXian" w:hAnsi="Times New Roman" w:cs="Times New Roman"/>
          <w:color w:val="000000"/>
          <w:sz w:val="20"/>
          <w:szCs w:val="20"/>
          <w:lang w:eastAsia="zh-CN"/>
        </w:rPr>
        <w:t xml:space="preserve">hybrid </w:t>
      </w:r>
      <w:r w:rsidRPr="004E02FD">
        <w:rPr>
          <w:rFonts w:ascii="Times New Roman" w:eastAsia="DengXian" w:hAnsi="Times New Roman" w:cs="Times New Roman"/>
          <w:color w:val="000000"/>
          <w:sz w:val="20"/>
          <w:szCs w:val="20"/>
          <w:lang w:eastAsia="zh-CN"/>
        </w:rPr>
        <w:t>transport network (</w:t>
      </w:r>
      <w:r>
        <w:rPr>
          <w:rFonts w:ascii="Times New Roman" w:eastAsia="DengXian" w:hAnsi="Times New Roman" w:cs="Times New Roman"/>
          <w:color w:val="000000"/>
          <w:sz w:val="20"/>
          <w:szCs w:val="20"/>
          <w:lang w:eastAsia="zh-CN"/>
        </w:rPr>
        <w:t xml:space="preserve">i.e. </w:t>
      </w:r>
      <w:r w:rsidRPr="004E02FD">
        <w:rPr>
          <w:rFonts w:ascii="Times New Roman" w:eastAsia="DengXian" w:hAnsi="Times New Roman" w:cs="Times New Roman"/>
          <w:color w:val="000000"/>
          <w:sz w:val="20"/>
          <w:szCs w:val="20"/>
          <w:lang w:eastAsia="zh-CN"/>
        </w:rPr>
        <w:t>combining satellite with terrestrial transport networks or GEO and/or NG</w:t>
      </w:r>
      <w:r w:rsidR="006D102E">
        <w:rPr>
          <w:rFonts w:ascii="Times New Roman" w:eastAsia="DengXian" w:hAnsi="Times New Roman" w:cs="Times New Roman"/>
          <w:color w:val="000000"/>
          <w:sz w:val="20"/>
          <w:szCs w:val="20"/>
          <w:lang w:eastAsia="zh-CN"/>
        </w:rPr>
        <w:t>S</w:t>
      </w:r>
      <w:r w:rsidRPr="004E02FD">
        <w:rPr>
          <w:rFonts w:ascii="Times New Roman" w:eastAsia="DengXian" w:hAnsi="Times New Roman" w:cs="Times New Roman"/>
          <w:color w:val="000000"/>
          <w:sz w:val="20"/>
          <w:szCs w:val="20"/>
          <w:lang w:eastAsia="zh-CN"/>
        </w:rPr>
        <w:t>O based transport networks)</w:t>
      </w:r>
      <w:r w:rsidRPr="004E02FD">
        <w:t xml:space="preserve"> </w:t>
      </w:r>
      <w:r w:rsidRPr="00511E29">
        <w:rPr>
          <w:rFonts w:ascii="Times" w:hAnsi="Times" w:cs="Times"/>
          <w:sz w:val="20"/>
          <w:szCs w:val="20"/>
        </w:rPr>
        <w:t>may</w:t>
      </w:r>
      <w:r>
        <w:t xml:space="preserve"> </w:t>
      </w:r>
      <w:r w:rsidRPr="004E02FD">
        <w:rPr>
          <w:rFonts w:ascii="Times New Roman" w:eastAsia="DengXian" w:hAnsi="Times New Roman" w:cs="Times New Roman"/>
          <w:color w:val="000000"/>
          <w:sz w:val="20"/>
          <w:szCs w:val="20"/>
          <w:lang w:eastAsia="zh-CN"/>
        </w:rPr>
        <w:t xml:space="preserve">feature </w:t>
      </w:r>
      <w:r w:rsidR="006D102E">
        <w:rPr>
          <w:rFonts w:ascii="Times New Roman" w:eastAsia="DengXian" w:hAnsi="Times New Roman" w:cs="Times New Roman"/>
          <w:color w:val="000000"/>
          <w:sz w:val="20"/>
          <w:szCs w:val="20"/>
          <w:lang w:eastAsia="zh-CN"/>
        </w:rPr>
        <w:t xml:space="preserve">delay </w:t>
      </w:r>
      <w:r w:rsidRPr="004E02FD">
        <w:rPr>
          <w:rFonts w:ascii="Times New Roman" w:eastAsia="DengXian" w:hAnsi="Times New Roman" w:cs="Times New Roman"/>
          <w:color w:val="000000"/>
          <w:sz w:val="20"/>
          <w:szCs w:val="20"/>
          <w:lang w:eastAsia="zh-CN"/>
        </w:rPr>
        <w:t>differentiat</w:t>
      </w:r>
      <w:r w:rsidR="006D102E">
        <w:rPr>
          <w:rFonts w:ascii="Times New Roman" w:eastAsia="DengXian" w:hAnsi="Times New Roman" w:cs="Times New Roman"/>
          <w:color w:val="000000"/>
          <w:sz w:val="20"/>
          <w:szCs w:val="20"/>
          <w:lang w:eastAsia="zh-CN"/>
        </w:rPr>
        <w:t>ion</w:t>
      </w:r>
      <w:r w:rsidRPr="004E02FD">
        <w:rPr>
          <w:rFonts w:ascii="Times New Roman" w:eastAsia="DengXian" w:hAnsi="Times New Roman" w:cs="Times New Roman"/>
          <w:color w:val="000000"/>
          <w:sz w:val="20"/>
          <w:szCs w:val="20"/>
          <w:lang w:eastAsia="zh-CN"/>
        </w:rPr>
        <w:t xml:space="preserve"> </w:t>
      </w:r>
      <w:r w:rsidRPr="004E02FD">
        <w:rPr>
          <w:rFonts w:ascii="Times New Roman" w:eastAsia="DengXian" w:hAnsi="Times New Roman" w:cs="Times New Roman"/>
          <w:color w:val="000000"/>
          <w:sz w:val="20"/>
          <w:szCs w:val="20"/>
          <w:lang w:eastAsia="zh-CN"/>
        </w:rPr>
        <w:lastRenderedPageBreak/>
        <w:t>between the different paths</w:t>
      </w:r>
      <w:r>
        <w:rPr>
          <w:rFonts w:ascii="Times New Roman" w:eastAsia="DengXian" w:hAnsi="Times New Roman" w:cs="Times New Roman"/>
          <w:color w:val="000000"/>
          <w:sz w:val="20"/>
          <w:szCs w:val="20"/>
          <w:lang w:eastAsia="zh-CN"/>
        </w:rPr>
        <w:t>.</w:t>
      </w:r>
      <w:r w:rsidRPr="004E02FD">
        <w:rPr>
          <w:rFonts w:ascii="Times New Roman" w:eastAsia="DengXian" w:hAnsi="Times New Roman" w:cs="Times New Roman"/>
          <w:color w:val="000000"/>
          <w:sz w:val="20"/>
          <w:szCs w:val="20"/>
          <w:lang w:eastAsia="zh-CN"/>
        </w:rPr>
        <w:t xml:space="preserve"> </w:t>
      </w:r>
      <w:r>
        <w:rPr>
          <w:rFonts w:ascii="Times New Roman" w:eastAsia="DengXian" w:hAnsi="Times New Roman" w:cs="Times New Roman"/>
          <w:color w:val="000000"/>
          <w:sz w:val="20"/>
          <w:szCs w:val="20"/>
          <w:lang w:eastAsia="zh-CN"/>
        </w:rPr>
        <w:t>F</w:t>
      </w:r>
      <w:r w:rsidR="001F671F" w:rsidRPr="004E02FD">
        <w:rPr>
          <w:rFonts w:ascii="Times New Roman" w:eastAsia="DengXian" w:hAnsi="Times New Roman" w:cs="Times New Roman"/>
          <w:color w:val="000000"/>
          <w:sz w:val="20"/>
          <w:szCs w:val="20"/>
          <w:lang w:eastAsia="zh-CN"/>
        </w:rPr>
        <w:t xml:space="preserve">urther performance improvements </w:t>
      </w:r>
      <w:r>
        <w:rPr>
          <w:rFonts w:ascii="Times New Roman" w:eastAsia="DengXian" w:hAnsi="Times New Roman" w:cs="Times New Roman"/>
          <w:color w:val="000000"/>
          <w:sz w:val="20"/>
          <w:szCs w:val="20"/>
          <w:lang w:eastAsia="zh-CN"/>
        </w:rPr>
        <w:t xml:space="preserve">may be needed to exploit </w:t>
      </w:r>
      <w:r w:rsidR="00555FBB">
        <w:rPr>
          <w:rFonts w:ascii="Times New Roman" w:eastAsia="DengXian" w:hAnsi="Times New Roman" w:cs="Times New Roman"/>
          <w:color w:val="000000"/>
          <w:sz w:val="20"/>
          <w:szCs w:val="20"/>
          <w:lang w:eastAsia="zh-CN"/>
        </w:rPr>
        <w:t xml:space="preserve">this </w:t>
      </w:r>
      <w:r w:rsidR="00555FBB" w:rsidRPr="004E02FD">
        <w:rPr>
          <w:rFonts w:ascii="Times New Roman" w:eastAsia="DengXian" w:hAnsi="Times New Roman" w:cs="Times New Roman"/>
          <w:color w:val="000000"/>
          <w:sz w:val="20"/>
          <w:szCs w:val="20"/>
          <w:lang w:eastAsia="zh-CN"/>
        </w:rPr>
        <w:t>latency</w:t>
      </w:r>
      <w:r w:rsidR="00D70B1F" w:rsidRPr="004E02FD">
        <w:rPr>
          <w:rFonts w:ascii="Times New Roman" w:eastAsia="DengXian" w:hAnsi="Times New Roman" w:cs="Times New Roman"/>
          <w:color w:val="000000"/>
          <w:sz w:val="20"/>
          <w:szCs w:val="20"/>
          <w:lang w:eastAsia="zh-CN"/>
        </w:rPr>
        <w:t xml:space="preserve"> discrepancy</w:t>
      </w:r>
      <w:r w:rsidR="002C4011" w:rsidRPr="004E02FD">
        <w:rPr>
          <w:rFonts w:ascii="Times New Roman" w:eastAsia="DengXian" w:hAnsi="Times New Roman" w:cs="Times New Roman"/>
          <w:color w:val="000000"/>
          <w:sz w:val="20"/>
          <w:szCs w:val="20"/>
          <w:lang w:eastAsia="zh-CN"/>
        </w:rPr>
        <w:t xml:space="preserve"> between the different paths</w:t>
      </w:r>
      <w:r>
        <w:rPr>
          <w:rFonts w:ascii="Times New Roman" w:eastAsia="DengXian" w:hAnsi="Times New Roman" w:cs="Times New Roman"/>
          <w:color w:val="000000"/>
          <w:sz w:val="20"/>
          <w:szCs w:val="20"/>
          <w:lang w:eastAsia="zh-CN"/>
        </w:rPr>
        <w:t xml:space="preserve"> </w:t>
      </w:r>
      <w:r w:rsidRPr="004E02FD">
        <w:rPr>
          <w:rFonts w:ascii="Times New Roman" w:eastAsia="DengXian" w:hAnsi="Times New Roman" w:cs="Times New Roman"/>
          <w:color w:val="000000"/>
          <w:sz w:val="20"/>
          <w:szCs w:val="20"/>
          <w:lang w:eastAsia="zh-CN"/>
        </w:rPr>
        <w:t>and hence should be considered for study and normative works beyond Rel-17</w:t>
      </w:r>
      <w:r w:rsidR="00D70B1F" w:rsidRPr="004E02FD">
        <w:rPr>
          <w:rFonts w:ascii="Times New Roman" w:eastAsia="DengXian" w:hAnsi="Times New Roman" w:cs="Times New Roman"/>
          <w:color w:val="000000"/>
          <w:sz w:val="20"/>
          <w:szCs w:val="20"/>
          <w:lang w:eastAsia="zh-CN"/>
        </w:rPr>
        <w:t>.</w:t>
      </w:r>
      <w:r w:rsidR="00074776" w:rsidRPr="004E02FD">
        <w:rPr>
          <w:rFonts w:ascii="Times New Roman" w:eastAsia="DengXian" w:hAnsi="Times New Roman" w:cs="Times New Roman"/>
          <w:color w:val="000000"/>
          <w:sz w:val="20"/>
          <w:szCs w:val="20"/>
          <w:lang w:eastAsia="zh-CN"/>
        </w:rPr>
        <w:t xml:space="preserve"> </w:t>
      </w:r>
      <w:r w:rsidR="00F060A2" w:rsidRPr="004E02FD">
        <w:rPr>
          <w:rFonts w:ascii="Times New Roman" w:eastAsia="DengXian" w:hAnsi="Times New Roman" w:cs="Times New Roman"/>
          <w:color w:val="000000"/>
          <w:sz w:val="20"/>
          <w:szCs w:val="20"/>
          <w:lang w:eastAsia="zh-CN"/>
        </w:rPr>
        <w:t xml:space="preserve">Backhaul scenarios </w:t>
      </w:r>
      <w:r w:rsidR="00FE23BE" w:rsidRPr="004E02FD">
        <w:rPr>
          <w:rFonts w:ascii="Times New Roman" w:eastAsia="DengXian" w:hAnsi="Times New Roman" w:cs="Times New Roman"/>
          <w:color w:val="000000"/>
          <w:sz w:val="20"/>
          <w:szCs w:val="20"/>
          <w:lang w:eastAsia="zh-CN"/>
        </w:rPr>
        <w:t xml:space="preserve">with the above mentioned </w:t>
      </w:r>
      <w:r>
        <w:rPr>
          <w:rFonts w:ascii="Times New Roman" w:eastAsia="DengXian" w:hAnsi="Times New Roman" w:cs="Times New Roman"/>
          <w:color w:val="000000"/>
          <w:sz w:val="20"/>
          <w:szCs w:val="20"/>
          <w:lang w:eastAsia="zh-CN"/>
        </w:rPr>
        <w:t>hybrid</w:t>
      </w:r>
      <w:r w:rsidRPr="004E02FD">
        <w:rPr>
          <w:rFonts w:ascii="Times New Roman" w:eastAsia="DengXian" w:hAnsi="Times New Roman" w:cs="Times New Roman"/>
          <w:color w:val="000000"/>
          <w:sz w:val="20"/>
          <w:szCs w:val="20"/>
          <w:lang w:eastAsia="zh-CN"/>
        </w:rPr>
        <w:t xml:space="preserve"> </w:t>
      </w:r>
      <w:r w:rsidR="00FE23BE" w:rsidRPr="004E02FD">
        <w:rPr>
          <w:rFonts w:ascii="Times New Roman" w:eastAsia="DengXian" w:hAnsi="Times New Roman" w:cs="Times New Roman"/>
          <w:color w:val="000000"/>
          <w:sz w:val="20"/>
          <w:szCs w:val="20"/>
          <w:lang w:eastAsia="zh-CN"/>
        </w:rPr>
        <w:t xml:space="preserve">transport network characteristics </w:t>
      </w:r>
      <w:r>
        <w:rPr>
          <w:rFonts w:ascii="Times New Roman" w:eastAsia="DengXian" w:hAnsi="Times New Roman" w:cs="Times New Roman"/>
          <w:color w:val="000000"/>
          <w:sz w:val="20"/>
          <w:szCs w:val="20"/>
          <w:lang w:eastAsia="zh-CN"/>
        </w:rPr>
        <w:t xml:space="preserve">may </w:t>
      </w:r>
      <w:r w:rsidR="00FE23BE" w:rsidRPr="004E02FD">
        <w:rPr>
          <w:rFonts w:ascii="Times New Roman" w:eastAsia="DengXian" w:hAnsi="Times New Roman" w:cs="Times New Roman"/>
          <w:color w:val="000000"/>
          <w:sz w:val="20"/>
          <w:szCs w:val="20"/>
          <w:lang w:eastAsia="zh-CN"/>
        </w:rPr>
        <w:t>refer to S4, S5 and S6 as shown in figure 1.</w:t>
      </w:r>
    </w:p>
    <w:p w14:paraId="2770C187" w14:textId="063833EF" w:rsidR="00062AEE" w:rsidRDefault="00062AEE" w:rsidP="00062AEE">
      <w:pPr>
        <w:overflowPunct w:val="0"/>
        <w:autoSpaceDE w:val="0"/>
        <w:autoSpaceDN w:val="0"/>
        <w:adjustRightInd w:val="0"/>
        <w:spacing w:after="180" w:line="240" w:lineRule="auto"/>
        <w:rPr>
          <w:rFonts w:ascii="Times New Roman" w:eastAsia="DengXian" w:hAnsi="Times New Roman" w:cs="Times New Roman"/>
          <w:b/>
          <w:bCs/>
          <w:color w:val="000000"/>
          <w:sz w:val="20"/>
          <w:szCs w:val="20"/>
          <w:lang w:eastAsia="zh-CN"/>
        </w:rPr>
      </w:pPr>
      <w:r w:rsidRPr="000B5325">
        <w:rPr>
          <w:rFonts w:ascii="Times New Roman" w:eastAsia="DengXian" w:hAnsi="Times New Roman" w:cs="Times New Roman"/>
          <w:b/>
          <w:bCs/>
          <w:color w:val="000000"/>
          <w:sz w:val="20"/>
          <w:szCs w:val="20"/>
          <w:lang w:eastAsia="zh-CN"/>
        </w:rPr>
        <w:t xml:space="preserve">Proposal </w:t>
      </w:r>
      <w:r>
        <w:rPr>
          <w:rFonts w:ascii="Times New Roman" w:eastAsia="DengXian" w:hAnsi="Times New Roman" w:cs="Times New Roman"/>
          <w:b/>
          <w:bCs/>
          <w:color w:val="000000"/>
          <w:sz w:val="20"/>
          <w:szCs w:val="20"/>
          <w:lang w:eastAsia="zh-CN"/>
        </w:rPr>
        <w:t>3</w:t>
      </w:r>
      <w:r w:rsidRPr="000B5325">
        <w:rPr>
          <w:rFonts w:ascii="Times New Roman" w:eastAsia="DengXian" w:hAnsi="Times New Roman" w:cs="Times New Roman"/>
          <w:b/>
          <w:bCs/>
          <w:color w:val="000000"/>
          <w:sz w:val="20"/>
          <w:szCs w:val="20"/>
          <w:lang w:eastAsia="zh-CN"/>
        </w:rPr>
        <w:t xml:space="preserve">: </w:t>
      </w:r>
      <w:r>
        <w:rPr>
          <w:rFonts w:ascii="Times New Roman" w:eastAsia="DengXian" w:hAnsi="Times New Roman" w:cs="Times New Roman"/>
          <w:b/>
          <w:bCs/>
          <w:color w:val="000000"/>
          <w:sz w:val="20"/>
          <w:szCs w:val="20"/>
          <w:lang w:eastAsia="zh-CN"/>
        </w:rPr>
        <w:t xml:space="preserve">In </w:t>
      </w:r>
      <w:r w:rsidRPr="000B5325">
        <w:rPr>
          <w:rFonts w:ascii="Times New Roman" w:eastAsia="DengXian" w:hAnsi="Times New Roman" w:cs="Times New Roman"/>
          <w:b/>
          <w:bCs/>
          <w:color w:val="000000"/>
          <w:sz w:val="20"/>
          <w:szCs w:val="20"/>
          <w:lang w:eastAsia="zh-CN"/>
        </w:rPr>
        <w:t>Rel-18</w:t>
      </w:r>
      <w:r w:rsidR="006D102E">
        <w:rPr>
          <w:rFonts w:ascii="Times New Roman" w:eastAsia="DengXian" w:hAnsi="Times New Roman" w:cs="Times New Roman"/>
          <w:b/>
          <w:bCs/>
          <w:color w:val="000000"/>
          <w:sz w:val="20"/>
          <w:szCs w:val="20"/>
          <w:lang w:eastAsia="zh-CN"/>
        </w:rPr>
        <w:t>,</w:t>
      </w:r>
      <w:r>
        <w:rPr>
          <w:rFonts w:ascii="Times New Roman" w:eastAsia="DengXian" w:hAnsi="Times New Roman" w:cs="Times New Roman"/>
          <w:b/>
          <w:bCs/>
          <w:color w:val="000000"/>
          <w:sz w:val="20"/>
          <w:szCs w:val="20"/>
          <w:lang w:eastAsia="zh-CN"/>
        </w:rPr>
        <w:t xml:space="preserve"> study and define the needed enhancement</w:t>
      </w:r>
      <w:r w:rsidR="00342117">
        <w:rPr>
          <w:rFonts w:ascii="Times New Roman" w:eastAsia="DengXian" w:hAnsi="Times New Roman" w:cs="Times New Roman"/>
          <w:b/>
          <w:bCs/>
          <w:color w:val="000000"/>
          <w:sz w:val="20"/>
          <w:szCs w:val="20"/>
          <w:lang w:eastAsia="zh-CN"/>
        </w:rPr>
        <w:t>s</w:t>
      </w:r>
      <w:r>
        <w:rPr>
          <w:rFonts w:ascii="Times New Roman" w:eastAsia="DengXian" w:hAnsi="Times New Roman" w:cs="Times New Roman"/>
          <w:b/>
          <w:bCs/>
          <w:color w:val="000000"/>
          <w:sz w:val="20"/>
          <w:szCs w:val="20"/>
          <w:lang w:eastAsia="zh-CN"/>
        </w:rPr>
        <w:t xml:space="preserve"> for 5G system to support </w:t>
      </w:r>
      <w:r w:rsidR="006D102E">
        <w:rPr>
          <w:rFonts w:ascii="Times New Roman" w:eastAsia="DengXian" w:hAnsi="Times New Roman" w:cs="Times New Roman"/>
          <w:b/>
          <w:bCs/>
          <w:color w:val="000000"/>
          <w:sz w:val="20"/>
          <w:szCs w:val="20"/>
          <w:lang w:eastAsia="zh-CN"/>
        </w:rPr>
        <w:t>5</w:t>
      </w:r>
      <w:r>
        <w:rPr>
          <w:rFonts w:ascii="Times New Roman" w:eastAsia="DengXian" w:hAnsi="Times New Roman" w:cs="Times New Roman"/>
          <w:b/>
          <w:bCs/>
          <w:color w:val="000000"/>
          <w:sz w:val="20"/>
          <w:szCs w:val="20"/>
          <w:lang w:eastAsia="zh-CN"/>
        </w:rPr>
        <w:t xml:space="preserve">G backhaul with satellite </w:t>
      </w:r>
      <w:r w:rsidR="00FE23BE">
        <w:rPr>
          <w:rFonts w:ascii="Times New Roman" w:eastAsia="DengXian" w:hAnsi="Times New Roman" w:cs="Times New Roman"/>
          <w:b/>
          <w:bCs/>
          <w:color w:val="000000"/>
          <w:sz w:val="20"/>
          <w:szCs w:val="20"/>
          <w:lang w:eastAsia="zh-CN"/>
        </w:rPr>
        <w:t xml:space="preserve">transport networks </w:t>
      </w:r>
      <w:r>
        <w:rPr>
          <w:rFonts w:ascii="Times New Roman" w:eastAsia="DengXian" w:hAnsi="Times New Roman" w:cs="Times New Roman"/>
          <w:b/>
          <w:bCs/>
          <w:color w:val="000000"/>
          <w:sz w:val="20"/>
          <w:szCs w:val="20"/>
          <w:lang w:eastAsia="zh-CN"/>
        </w:rPr>
        <w:t xml:space="preserve">which </w:t>
      </w:r>
      <w:r w:rsidRPr="00062AEE">
        <w:rPr>
          <w:rFonts w:ascii="Times New Roman" w:eastAsia="DengXian" w:hAnsi="Times New Roman" w:cs="Times New Roman"/>
          <w:b/>
          <w:bCs/>
          <w:color w:val="000000"/>
          <w:sz w:val="20"/>
          <w:szCs w:val="20"/>
          <w:lang w:eastAsia="zh-CN"/>
        </w:rPr>
        <w:t>featur</w:t>
      </w:r>
      <w:r>
        <w:rPr>
          <w:rFonts w:ascii="Times New Roman" w:eastAsia="DengXian" w:hAnsi="Times New Roman" w:cs="Times New Roman"/>
          <w:b/>
          <w:bCs/>
          <w:color w:val="000000"/>
          <w:sz w:val="20"/>
          <w:szCs w:val="20"/>
          <w:lang w:eastAsia="zh-CN"/>
        </w:rPr>
        <w:t>e</w:t>
      </w:r>
      <w:r w:rsidRPr="00062AEE">
        <w:rPr>
          <w:rFonts w:ascii="Times New Roman" w:eastAsia="DengXian" w:hAnsi="Times New Roman" w:cs="Times New Roman"/>
          <w:b/>
          <w:bCs/>
          <w:color w:val="000000"/>
          <w:sz w:val="20"/>
          <w:szCs w:val="20"/>
          <w:lang w:eastAsia="zh-CN"/>
        </w:rPr>
        <w:t xml:space="preserve"> variable transit delay</w:t>
      </w:r>
      <w:r w:rsidR="00160F73">
        <w:rPr>
          <w:rFonts w:ascii="Times New Roman" w:eastAsia="DengXian" w:hAnsi="Times New Roman" w:cs="Times New Roman"/>
          <w:b/>
          <w:bCs/>
          <w:color w:val="000000"/>
          <w:sz w:val="20"/>
          <w:szCs w:val="20"/>
          <w:lang w:eastAsia="zh-CN"/>
        </w:rPr>
        <w:t xml:space="preserve"> and/or</w:t>
      </w:r>
      <w:r w:rsidRPr="00062AEE">
        <w:rPr>
          <w:rFonts w:ascii="Times New Roman" w:eastAsia="DengXian" w:hAnsi="Times New Roman" w:cs="Times New Roman"/>
          <w:b/>
          <w:bCs/>
          <w:color w:val="000000"/>
          <w:sz w:val="20"/>
          <w:szCs w:val="20"/>
          <w:lang w:eastAsia="zh-CN"/>
        </w:rPr>
        <w:t xml:space="preserve"> variable number of network nodes</w:t>
      </w:r>
      <w:r w:rsidR="00151439">
        <w:rPr>
          <w:rFonts w:ascii="Times New Roman" w:eastAsia="DengXian" w:hAnsi="Times New Roman" w:cs="Times New Roman"/>
          <w:b/>
          <w:bCs/>
          <w:color w:val="000000"/>
          <w:sz w:val="20"/>
          <w:szCs w:val="20"/>
          <w:lang w:eastAsia="zh-CN"/>
        </w:rPr>
        <w:t xml:space="preserve"> exposed to 5GC</w:t>
      </w:r>
      <w:r w:rsidR="00FE23BE">
        <w:rPr>
          <w:rFonts w:ascii="Times New Roman" w:eastAsia="DengXian" w:hAnsi="Times New Roman" w:cs="Times New Roman"/>
          <w:b/>
          <w:bCs/>
          <w:color w:val="000000"/>
          <w:sz w:val="20"/>
          <w:szCs w:val="20"/>
          <w:lang w:eastAsia="zh-CN"/>
        </w:rPr>
        <w:t xml:space="preserve"> or with hybrid transport networks </w:t>
      </w:r>
      <w:r w:rsidR="00FE23BE" w:rsidRPr="00151439">
        <w:rPr>
          <w:rFonts w:ascii="Times New Roman" w:eastAsia="DengXian" w:hAnsi="Times New Roman" w:cs="Times New Roman"/>
          <w:b/>
          <w:bCs/>
          <w:color w:val="000000"/>
          <w:sz w:val="20"/>
          <w:szCs w:val="20"/>
          <w:lang w:eastAsia="zh-CN"/>
        </w:rPr>
        <w:t>(combining satellite with terrestrial transport networks or GEO and/or NG</w:t>
      </w:r>
      <w:r w:rsidR="006D102E">
        <w:rPr>
          <w:rFonts w:ascii="Times New Roman" w:eastAsia="DengXian" w:hAnsi="Times New Roman" w:cs="Times New Roman"/>
          <w:b/>
          <w:bCs/>
          <w:color w:val="000000"/>
          <w:sz w:val="20"/>
          <w:szCs w:val="20"/>
          <w:lang w:eastAsia="zh-CN"/>
        </w:rPr>
        <w:t>S</w:t>
      </w:r>
      <w:r w:rsidR="00FE23BE" w:rsidRPr="00151439">
        <w:rPr>
          <w:rFonts w:ascii="Times New Roman" w:eastAsia="DengXian" w:hAnsi="Times New Roman" w:cs="Times New Roman"/>
          <w:b/>
          <w:bCs/>
          <w:color w:val="000000"/>
          <w:sz w:val="20"/>
          <w:szCs w:val="20"/>
          <w:lang w:eastAsia="zh-CN"/>
        </w:rPr>
        <w:t>O based transport networks)</w:t>
      </w:r>
      <w:r w:rsidR="004807F3">
        <w:rPr>
          <w:rFonts w:ascii="Times New Roman" w:eastAsia="DengXian" w:hAnsi="Times New Roman" w:cs="Times New Roman"/>
          <w:b/>
          <w:bCs/>
          <w:color w:val="000000"/>
          <w:sz w:val="20"/>
          <w:szCs w:val="20"/>
          <w:lang w:eastAsia="zh-CN"/>
        </w:rPr>
        <w:t xml:space="preserve"> that feature </w:t>
      </w:r>
      <w:r w:rsidR="002C4011">
        <w:rPr>
          <w:rFonts w:ascii="Times New Roman" w:eastAsia="DengXian" w:hAnsi="Times New Roman" w:cs="Times New Roman"/>
          <w:b/>
          <w:bCs/>
          <w:color w:val="000000"/>
          <w:sz w:val="20"/>
          <w:szCs w:val="20"/>
          <w:lang w:eastAsia="zh-CN"/>
        </w:rPr>
        <w:t xml:space="preserve">latency discrepancy </w:t>
      </w:r>
      <w:r w:rsidR="004807F3">
        <w:rPr>
          <w:rFonts w:ascii="Times New Roman" w:eastAsia="DengXian" w:hAnsi="Times New Roman" w:cs="Times New Roman"/>
          <w:b/>
          <w:bCs/>
          <w:color w:val="000000"/>
          <w:sz w:val="20"/>
          <w:szCs w:val="20"/>
          <w:lang w:eastAsia="zh-CN"/>
        </w:rPr>
        <w:t>between the different paths</w:t>
      </w:r>
      <w:r w:rsidR="00703D1C">
        <w:rPr>
          <w:rFonts w:ascii="Times New Roman" w:eastAsia="DengXian" w:hAnsi="Times New Roman" w:cs="Times New Roman"/>
          <w:b/>
          <w:bCs/>
          <w:color w:val="000000"/>
          <w:sz w:val="20"/>
          <w:szCs w:val="20"/>
          <w:lang w:eastAsia="zh-CN"/>
        </w:rPr>
        <w:t>.</w:t>
      </w:r>
    </w:p>
    <w:p w14:paraId="6E694973" w14:textId="185A74D7" w:rsidR="00BD3425" w:rsidRPr="00BD3425" w:rsidRDefault="00BD3425" w:rsidP="00BD3425">
      <w:pPr>
        <w:keepNext/>
        <w:keepLines/>
        <w:pBdr>
          <w:top w:val="single" w:sz="12" w:space="3" w:color="auto"/>
        </w:pBdr>
        <w:overflowPunct w:val="0"/>
        <w:autoSpaceDE w:val="0"/>
        <w:autoSpaceDN w:val="0"/>
        <w:adjustRightInd w:val="0"/>
        <w:spacing w:before="240" w:after="180" w:line="240" w:lineRule="auto"/>
        <w:ind w:left="1134" w:hanging="1134"/>
        <w:outlineLvl w:val="0"/>
        <w:rPr>
          <w:rFonts w:ascii="Arial" w:eastAsia="DengXian" w:hAnsi="Arial" w:cs="Times New Roman"/>
          <w:sz w:val="36"/>
          <w:szCs w:val="20"/>
          <w:lang w:eastAsia="zh-CN"/>
        </w:rPr>
      </w:pPr>
      <w:r w:rsidRPr="00BD3425">
        <w:rPr>
          <w:rFonts w:ascii="Arial" w:eastAsia="DengXian" w:hAnsi="Arial" w:cs="Times New Roman"/>
          <w:sz w:val="36"/>
          <w:szCs w:val="20"/>
          <w:lang w:eastAsia="zh-CN"/>
        </w:rPr>
        <w:t>3 Proposal</w:t>
      </w:r>
      <w:r w:rsidR="00062AEE">
        <w:rPr>
          <w:rFonts w:ascii="Arial" w:eastAsia="DengXian" w:hAnsi="Arial" w:cs="Times New Roman"/>
          <w:sz w:val="36"/>
          <w:szCs w:val="20"/>
          <w:lang w:eastAsia="zh-CN"/>
        </w:rPr>
        <w:t>s</w:t>
      </w:r>
    </w:p>
    <w:p w14:paraId="68AD950F" w14:textId="16FDC717" w:rsidR="00062AEE" w:rsidRDefault="00BD3425" w:rsidP="00CB436B">
      <w:pPr>
        <w:overflowPunct w:val="0"/>
        <w:autoSpaceDE w:val="0"/>
        <w:autoSpaceDN w:val="0"/>
        <w:adjustRightInd w:val="0"/>
        <w:spacing w:after="180" w:line="240" w:lineRule="auto"/>
        <w:rPr>
          <w:rFonts w:ascii="Times New Roman" w:eastAsia="DengXian" w:hAnsi="Times New Roman" w:cs="Times New Roman"/>
          <w:color w:val="000000"/>
          <w:sz w:val="20"/>
          <w:szCs w:val="20"/>
          <w:lang w:eastAsia="zh-CN"/>
        </w:rPr>
      </w:pPr>
      <w:r w:rsidRPr="00BD3425">
        <w:rPr>
          <w:rFonts w:ascii="Times New Roman" w:eastAsia="DengXian" w:hAnsi="Times New Roman" w:cs="Times New Roman"/>
          <w:color w:val="000000"/>
          <w:sz w:val="20"/>
          <w:szCs w:val="20"/>
          <w:lang w:eastAsia="ja-JP"/>
        </w:rPr>
        <w:t xml:space="preserve">It is proposed </w:t>
      </w:r>
      <w:r w:rsidRPr="00BD3425">
        <w:rPr>
          <w:rFonts w:ascii="Times New Roman" w:eastAsia="DengXian" w:hAnsi="Times New Roman" w:cs="Times New Roman"/>
          <w:color w:val="000000"/>
          <w:sz w:val="20"/>
          <w:szCs w:val="20"/>
          <w:lang w:eastAsia="zh-CN"/>
        </w:rPr>
        <w:t xml:space="preserve">to endorse </w:t>
      </w:r>
      <w:r w:rsidR="00062AEE">
        <w:rPr>
          <w:rFonts w:ascii="Times New Roman" w:eastAsia="DengXian" w:hAnsi="Times New Roman" w:cs="Times New Roman"/>
          <w:color w:val="000000"/>
          <w:sz w:val="20"/>
          <w:szCs w:val="20"/>
          <w:lang w:eastAsia="zh-CN"/>
        </w:rPr>
        <w:t>the following proposals</w:t>
      </w:r>
      <w:r w:rsidR="0073484C">
        <w:rPr>
          <w:rFonts w:ascii="Times New Roman" w:eastAsia="DengXian" w:hAnsi="Times New Roman" w:cs="Times New Roman"/>
          <w:color w:val="000000"/>
          <w:sz w:val="20"/>
          <w:szCs w:val="20"/>
          <w:lang w:eastAsia="zh-CN"/>
        </w:rPr>
        <w:t xml:space="preserve"> and take them into account in the on-going work item</w:t>
      </w:r>
      <w:r w:rsidR="0073484C" w:rsidRPr="0073484C">
        <w:rPr>
          <w:rFonts w:ascii="Times New Roman" w:eastAsia="DengXian" w:hAnsi="Times New Roman" w:cs="Times New Roman"/>
          <w:color w:val="000000"/>
          <w:sz w:val="20"/>
          <w:szCs w:val="20"/>
          <w:lang w:eastAsia="zh-CN"/>
        </w:rPr>
        <w:t>”5GSAT_ARCH”</w:t>
      </w:r>
      <w:r w:rsidR="00062AEE">
        <w:rPr>
          <w:rFonts w:ascii="Times New Roman" w:eastAsia="DengXian" w:hAnsi="Times New Roman" w:cs="Times New Roman"/>
          <w:color w:val="000000"/>
          <w:sz w:val="20"/>
          <w:szCs w:val="20"/>
          <w:lang w:eastAsia="zh-CN"/>
        </w:rPr>
        <w:t>:</w:t>
      </w:r>
    </w:p>
    <w:p w14:paraId="38CA3E1E" w14:textId="352D17F7" w:rsidR="00062AEE" w:rsidRDefault="00062AEE" w:rsidP="00062AEE">
      <w:pPr>
        <w:overflowPunct w:val="0"/>
        <w:autoSpaceDE w:val="0"/>
        <w:autoSpaceDN w:val="0"/>
        <w:adjustRightInd w:val="0"/>
        <w:spacing w:after="180" w:line="240" w:lineRule="auto"/>
        <w:rPr>
          <w:rFonts w:ascii="Times New Roman" w:eastAsia="DengXian" w:hAnsi="Times New Roman" w:cs="Times New Roman"/>
          <w:b/>
          <w:bCs/>
          <w:color w:val="000000"/>
          <w:sz w:val="20"/>
          <w:szCs w:val="20"/>
          <w:lang w:eastAsia="zh-CN"/>
        </w:rPr>
      </w:pPr>
      <w:r w:rsidRPr="00CC1F4B">
        <w:rPr>
          <w:rFonts w:ascii="Times New Roman" w:eastAsia="DengXian" w:hAnsi="Times New Roman" w:cs="Times New Roman"/>
          <w:b/>
          <w:bCs/>
          <w:color w:val="000000"/>
          <w:sz w:val="20"/>
          <w:szCs w:val="20"/>
          <w:lang w:eastAsia="zh-CN"/>
        </w:rPr>
        <w:t xml:space="preserve">Proposal </w:t>
      </w:r>
      <w:r>
        <w:rPr>
          <w:rFonts w:ascii="Times New Roman" w:eastAsia="DengXian" w:hAnsi="Times New Roman" w:cs="Times New Roman"/>
          <w:b/>
          <w:bCs/>
          <w:color w:val="000000"/>
          <w:sz w:val="20"/>
          <w:szCs w:val="20"/>
          <w:lang w:eastAsia="zh-CN"/>
        </w:rPr>
        <w:t>1</w:t>
      </w:r>
      <w:r w:rsidRPr="00CC1F4B">
        <w:rPr>
          <w:rFonts w:ascii="Times New Roman" w:eastAsia="DengXian" w:hAnsi="Times New Roman" w:cs="Times New Roman"/>
          <w:b/>
          <w:bCs/>
          <w:color w:val="000000"/>
          <w:sz w:val="20"/>
          <w:szCs w:val="20"/>
          <w:lang w:eastAsia="zh-CN"/>
        </w:rPr>
        <w:t xml:space="preserve">: </w:t>
      </w:r>
      <w:r>
        <w:rPr>
          <w:rFonts w:ascii="Times New Roman" w:eastAsia="DengXian" w:hAnsi="Times New Roman" w:cs="Times New Roman"/>
          <w:b/>
          <w:bCs/>
          <w:color w:val="000000"/>
          <w:sz w:val="20"/>
          <w:szCs w:val="20"/>
          <w:lang w:eastAsia="zh-CN"/>
        </w:rPr>
        <w:t xml:space="preserve">As part of Rel-17, consider satellite transport network, for </w:t>
      </w:r>
      <w:r w:rsidR="006D102E">
        <w:rPr>
          <w:rFonts w:ascii="Times New Roman" w:eastAsia="DengXian" w:hAnsi="Times New Roman" w:cs="Times New Roman"/>
          <w:b/>
          <w:bCs/>
          <w:color w:val="000000"/>
          <w:sz w:val="20"/>
          <w:szCs w:val="20"/>
          <w:lang w:eastAsia="zh-CN"/>
        </w:rPr>
        <w:t>5</w:t>
      </w:r>
      <w:r>
        <w:rPr>
          <w:rFonts w:ascii="Times New Roman" w:eastAsia="DengXian" w:hAnsi="Times New Roman" w:cs="Times New Roman"/>
          <w:b/>
          <w:bCs/>
          <w:color w:val="000000"/>
          <w:sz w:val="20"/>
          <w:szCs w:val="20"/>
          <w:lang w:eastAsia="zh-CN"/>
        </w:rPr>
        <w:t xml:space="preserve">G backhaul, characterised by </w:t>
      </w:r>
      <w:r w:rsidR="00DA162D">
        <w:rPr>
          <w:rFonts w:ascii="Times New Roman" w:eastAsia="DengXian" w:hAnsi="Times New Roman" w:cs="Times New Roman"/>
          <w:b/>
          <w:bCs/>
          <w:color w:val="000000"/>
          <w:sz w:val="20"/>
          <w:szCs w:val="20"/>
          <w:lang w:eastAsia="zh-CN"/>
        </w:rPr>
        <w:t>quasi</w:t>
      </w:r>
      <w:r w:rsidR="00074776">
        <w:rPr>
          <w:rFonts w:ascii="Times New Roman" w:eastAsia="DengXian" w:hAnsi="Times New Roman" w:cs="Times New Roman"/>
          <w:b/>
          <w:bCs/>
          <w:color w:val="000000"/>
          <w:sz w:val="20"/>
          <w:szCs w:val="20"/>
          <w:lang w:eastAsia="zh-CN"/>
        </w:rPr>
        <w:t>-</w:t>
      </w:r>
      <w:r w:rsidR="00DA162D">
        <w:rPr>
          <w:rFonts w:ascii="Times New Roman" w:eastAsia="DengXian" w:hAnsi="Times New Roman" w:cs="Times New Roman"/>
          <w:b/>
          <w:bCs/>
          <w:color w:val="000000"/>
          <w:sz w:val="20"/>
          <w:szCs w:val="20"/>
          <w:lang w:eastAsia="zh-CN"/>
        </w:rPr>
        <w:t xml:space="preserve">constant </w:t>
      </w:r>
      <w:r>
        <w:rPr>
          <w:rFonts w:ascii="Times New Roman" w:eastAsia="DengXian" w:hAnsi="Times New Roman" w:cs="Times New Roman"/>
          <w:b/>
          <w:bCs/>
          <w:color w:val="000000"/>
          <w:sz w:val="20"/>
          <w:szCs w:val="20"/>
          <w:lang w:eastAsia="zh-CN"/>
        </w:rPr>
        <w:t>transit delay and mas</w:t>
      </w:r>
      <w:r w:rsidR="00703D1C">
        <w:rPr>
          <w:rFonts w:ascii="Times New Roman" w:eastAsia="DengXian" w:hAnsi="Times New Roman" w:cs="Times New Roman"/>
          <w:b/>
          <w:bCs/>
          <w:color w:val="000000"/>
          <w:sz w:val="20"/>
          <w:szCs w:val="20"/>
          <w:lang w:eastAsia="zh-CN"/>
        </w:rPr>
        <w:t>k</w:t>
      </w:r>
      <w:r>
        <w:rPr>
          <w:rFonts w:ascii="Times New Roman" w:eastAsia="DengXian" w:hAnsi="Times New Roman" w:cs="Times New Roman"/>
          <w:b/>
          <w:bCs/>
          <w:color w:val="000000"/>
          <w:sz w:val="20"/>
          <w:szCs w:val="20"/>
          <w:lang w:eastAsia="zh-CN"/>
        </w:rPr>
        <w:t>ing service/feeder link changes.</w:t>
      </w:r>
    </w:p>
    <w:p w14:paraId="2964E95F" w14:textId="13792CDB" w:rsidR="00062AEE" w:rsidRDefault="00062AEE" w:rsidP="00062AEE">
      <w:pPr>
        <w:overflowPunct w:val="0"/>
        <w:autoSpaceDE w:val="0"/>
        <w:autoSpaceDN w:val="0"/>
        <w:adjustRightInd w:val="0"/>
        <w:spacing w:after="180" w:line="240" w:lineRule="auto"/>
        <w:rPr>
          <w:rFonts w:ascii="Times New Roman" w:eastAsia="DengXian" w:hAnsi="Times New Roman" w:cs="Times New Roman"/>
          <w:b/>
          <w:bCs/>
          <w:color w:val="000000"/>
          <w:sz w:val="20"/>
          <w:szCs w:val="20"/>
          <w:lang w:eastAsia="zh-CN"/>
        </w:rPr>
      </w:pPr>
      <w:r>
        <w:rPr>
          <w:rFonts w:ascii="Times New Roman" w:eastAsia="DengXian" w:hAnsi="Times New Roman" w:cs="Times New Roman"/>
          <w:b/>
          <w:bCs/>
          <w:color w:val="000000"/>
          <w:sz w:val="20"/>
          <w:szCs w:val="20"/>
          <w:lang w:eastAsia="zh-CN"/>
        </w:rPr>
        <w:t>Proposal 2: In Rel-17, define the necessary adaptations to 5G QoS class (e.g. extended PDB and</w:t>
      </w:r>
      <w:r w:rsidR="00845608">
        <w:rPr>
          <w:rFonts w:ascii="Times New Roman" w:eastAsia="DengXian" w:hAnsi="Times New Roman" w:cs="Times New Roman"/>
          <w:b/>
          <w:bCs/>
          <w:color w:val="000000"/>
          <w:sz w:val="20"/>
          <w:szCs w:val="20"/>
          <w:lang w:eastAsia="zh-CN"/>
        </w:rPr>
        <w:t>/or</w:t>
      </w:r>
      <w:r>
        <w:rPr>
          <w:rFonts w:ascii="Times New Roman" w:eastAsia="DengXian" w:hAnsi="Times New Roman" w:cs="Times New Roman"/>
          <w:b/>
          <w:bCs/>
          <w:color w:val="000000"/>
          <w:sz w:val="20"/>
          <w:szCs w:val="20"/>
          <w:lang w:eastAsia="zh-CN"/>
        </w:rPr>
        <w:t xml:space="preserve"> 5G network protocol timers</w:t>
      </w:r>
      <w:r w:rsidR="006D102E">
        <w:rPr>
          <w:rFonts w:ascii="Times New Roman" w:eastAsia="DengXian" w:hAnsi="Times New Roman" w:cs="Times New Roman"/>
          <w:b/>
          <w:bCs/>
          <w:color w:val="000000"/>
          <w:sz w:val="20"/>
          <w:szCs w:val="20"/>
          <w:lang w:eastAsia="zh-CN"/>
        </w:rPr>
        <w:t>)</w:t>
      </w:r>
      <w:r>
        <w:rPr>
          <w:rFonts w:ascii="Times New Roman" w:eastAsia="DengXian" w:hAnsi="Times New Roman" w:cs="Times New Roman"/>
          <w:b/>
          <w:bCs/>
          <w:color w:val="000000"/>
          <w:sz w:val="20"/>
          <w:szCs w:val="20"/>
          <w:lang w:eastAsia="zh-CN"/>
        </w:rPr>
        <w:t xml:space="preserve"> to account for the </w:t>
      </w:r>
      <w:r w:rsidR="00136836">
        <w:rPr>
          <w:rFonts w:ascii="Times New Roman" w:eastAsia="DengXian" w:hAnsi="Times New Roman" w:cs="Times New Roman"/>
          <w:b/>
          <w:bCs/>
          <w:color w:val="000000"/>
          <w:sz w:val="20"/>
          <w:szCs w:val="20"/>
          <w:lang w:eastAsia="zh-CN"/>
        </w:rPr>
        <w:t xml:space="preserve">higher </w:t>
      </w:r>
      <w:r>
        <w:rPr>
          <w:rFonts w:ascii="Times New Roman" w:eastAsia="DengXian" w:hAnsi="Times New Roman" w:cs="Times New Roman"/>
          <w:b/>
          <w:bCs/>
          <w:color w:val="000000"/>
          <w:sz w:val="20"/>
          <w:szCs w:val="20"/>
          <w:lang w:eastAsia="zh-CN"/>
        </w:rPr>
        <w:t>latency of satellite transport network</w:t>
      </w:r>
      <w:r w:rsidR="00136836">
        <w:rPr>
          <w:rFonts w:ascii="Times New Roman" w:eastAsia="DengXian" w:hAnsi="Times New Roman" w:cs="Times New Roman"/>
          <w:b/>
          <w:bCs/>
          <w:color w:val="000000"/>
          <w:sz w:val="20"/>
          <w:szCs w:val="20"/>
          <w:lang w:eastAsia="zh-CN"/>
        </w:rPr>
        <w:t>s</w:t>
      </w:r>
      <w:r>
        <w:rPr>
          <w:rFonts w:ascii="Times New Roman" w:eastAsia="DengXian" w:hAnsi="Times New Roman" w:cs="Times New Roman"/>
          <w:b/>
          <w:bCs/>
          <w:color w:val="000000"/>
          <w:sz w:val="20"/>
          <w:szCs w:val="20"/>
          <w:lang w:eastAsia="zh-CN"/>
        </w:rPr>
        <w:t xml:space="preserve">, for </w:t>
      </w:r>
      <w:r w:rsidR="00D67DD7">
        <w:rPr>
          <w:rFonts w:ascii="Times New Roman" w:eastAsia="DengXian" w:hAnsi="Times New Roman" w:cs="Times New Roman"/>
          <w:b/>
          <w:bCs/>
          <w:color w:val="000000"/>
          <w:sz w:val="20"/>
          <w:szCs w:val="20"/>
          <w:lang w:eastAsia="zh-CN"/>
        </w:rPr>
        <w:t>5</w:t>
      </w:r>
      <w:r>
        <w:rPr>
          <w:rFonts w:ascii="Times New Roman" w:eastAsia="DengXian" w:hAnsi="Times New Roman" w:cs="Times New Roman"/>
          <w:b/>
          <w:bCs/>
          <w:color w:val="000000"/>
          <w:sz w:val="20"/>
          <w:szCs w:val="20"/>
          <w:lang w:eastAsia="zh-CN"/>
        </w:rPr>
        <w:t>G backhaul</w:t>
      </w:r>
      <w:r w:rsidR="00703D1C">
        <w:rPr>
          <w:rFonts w:ascii="Times New Roman" w:eastAsia="DengXian" w:hAnsi="Times New Roman" w:cs="Times New Roman"/>
          <w:b/>
          <w:bCs/>
          <w:color w:val="000000"/>
          <w:sz w:val="20"/>
          <w:szCs w:val="20"/>
          <w:lang w:eastAsia="zh-CN"/>
        </w:rPr>
        <w:t>.</w:t>
      </w:r>
    </w:p>
    <w:p w14:paraId="1808386A" w14:textId="721B8CDE" w:rsidR="00062AEE" w:rsidRDefault="00062AEE" w:rsidP="00CB436B">
      <w:pPr>
        <w:overflowPunct w:val="0"/>
        <w:autoSpaceDE w:val="0"/>
        <w:autoSpaceDN w:val="0"/>
        <w:adjustRightInd w:val="0"/>
        <w:spacing w:after="180" w:line="240" w:lineRule="auto"/>
        <w:rPr>
          <w:rFonts w:ascii="Times New Roman" w:eastAsia="DengXian" w:hAnsi="Times New Roman" w:cs="Times New Roman"/>
          <w:b/>
          <w:noProof/>
          <w:color w:val="000000"/>
          <w:sz w:val="20"/>
          <w:szCs w:val="20"/>
          <w:lang w:eastAsia="zh-CN"/>
        </w:rPr>
      </w:pPr>
      <w:r w:rsidRPr="000B5325">
        <w:rPr>
          <w:rFonts w:ascii="Times New Roman" w:eastAsia="DengXian" w:hAnsi="Times New Roman" w:cs="Times New Roman"/>
          <w:b/>
          <w:bCs/>
          <w:color w:val="000000"/>
          <w:sz w:val="20"/>
          <w:szCs w:val="20"/>
          <w:lang w:eastAsia="zh-CN"/>
        </w:rPr>
        <w:t xml:space="preserve">Proposal </w:t>
      </w:r>
      <w:r>
        <w:rPr>
          <w:rFonts w:ascii="Times New Roman" w:eastAsia="DengXian" w:hAnsi="Times New Roman" w:cs="Times New Roman"/>
          <w:b/>
          <w:bCs/>
          <w:color w:val="000000"/>
          <w:sz w:val="20"/>
          <w:szCs w:val="20"/>
          <w:lang w:eastAsia="zh-CN"/>
        </w:rPr>
        <w:t>3</w:t>
      </w:r>
      <w:r w:rsidRPr="000B5325">
        <w:rPr>
          <w:rFonts w:ascii="Times New Roman" w:eastAsia="DengXian" w:hAnsi="Times New Roman" w:cs="Times New Roman"/>
          <w:b/>
          <w:bCs/>
          <w:color w:val="000000"/>
          <w:sz w:val="20"/>
          <w:szCs w:val="20"/>
          <w:lang w:eastAsia="zh-CN"/>
        </w:rPr>
        <w:t xml:space="preserve">: </w:t>
      </w:r>
      <w:r>
        <w:rPr>
          <w:rFonts w:ascii="Times New Roman" w:eastAsia="DengXian" w:hAnsi="Times New Roman" w:cs="Times New Roman"/>
          <w:b/>
          <w:bCs/>
          <w:color w:val="000000"/>
          <w:sz w:val="20"/>
          <w:szCs w:val="20"/>
          <w:lang w:eastAsia="zh-CN"/>
        </w:rPr>
        <w:t xml:space="preserve">In </w:t>
      </w:r>
      <w:r w:rsidRPr="000B5325">
        <w:rPr>
          <w:rFonts w:ascii="Times New Roman" w:eastAsia="DengXian" w:hAnsi="Times New Roman" w:cs="Times New Roman"/>
          <w:b/>
          <w:bCs/>
          <w:color w:val="000000"/>
          <w:sz w:val="20"/>
          <w:szCs w:val="20"/>
          <w:lang w:eastAsia="zh-CN"/>
        </w:rPr>
        <w:t>Rel-18</w:t>
      </w:r>
      <w:r>
        <w:rPr>
          <w:rFonts w:ascii="Times New Roman" w:eastAsia="DengXian" w:hAnsi="Times New Roman" w:cs="Times New Roman"/>
          <w:b/>
          <w:bCs/>
          <w:color w:val="000000"/>
          <w:sz w:val="20"/>
          <w:szCs w:val="20"/>
          <w:lang w:eastAsia="zh-CN"/>
        </w:rPr>
        <w:t>, study and define the needed enhancement</w:t>
      </w:r>
      <w:r w:rsidR="00342117">
        <w:rPr>
          <w:rFonts w:ascii="Times New Roman" w:eastAsia="DengXian" w:hAnsi="Times New Roman" w:cs="Times New Roman"/>
          <w:b/>
          <w:bCs/>
          <w:color w:val="000000"/>
          <w:sz w:val="20"/>
          <w:szCs w:val="20"/>
          <w:lang w:eastAsia="zh-CN"/>
        </w:rPr>
        <w:t>s</w:t>
      </w:r>
      <w:r>
        <w:rPr>
          <w:rFonts w:ascii="Times New Roman" w:eastAsia="DengXian" w:hAnsi="Times New Roman" w:cs="Times New Roman"/>
          <w:b/>
          <w:bCs/>
          <w:color w:val="000000"/>
          <w:sz w:val="20"/>
          <w:szCs w:val="20"/>
          <w:lang w:eastAsia="zh-CN"/>
        </w:rPr>
        <w:t xml:space="preserve"> for 5G system to support </w:t>
      </w:r>
      <w:r w:rsidR="00D67DD7">
        <w:rPr>
          <w:rFonts w:ascii="Times New Roman" w:eastAsia="DengXian" w:hAnsi="Times New Roman" w:cs="Times New Roman"/>
          <w:b/>
          <w:bCs/>
          <w:color w:val="000000"/>
          <w:sz w:val="20"/>
          <w:szCs w:val="20"/>
          <w:lang w:eastAsia="zh-CN"/>
        </w:rPr>
        <w:t>5</w:t>
      </w:r>
      <w:r>
        <w:rPr>
          <w:rFonts w:ascii="Times New Roman" w:eastAsia="DengXian" w:hAnsi="Times New Roman" w:cs="Times New Roman"/>
          <w:b/>
          <w:bCs/>
          <w:color w:val="000000"/>
          <w:sz w:val="20"/>
          <w:szCs w:val="20"/>
          <w:lang w:eastAsia="zh-CN"/>
        </w:rPr>
        <w:t>G backhaul</w:t>
      </w:r>
      <w:r w:rsidR="00342117">
        <w:rPr>
          <w:rFonts w:ascii="Times New Roman" w:eastAsia="DengXian" w:hAnsi="Times New Roman" w:cs="Times New Roman"/>
          <w:b/>
          <w:bCs/>
          <w:color w:val="000000"/>
          <w:sz w:val="20"/>
          <w:szCs w:val="20"/>
          <w:lang w:eastAsia="zh-CN"/>
        </w:rPr>
        <w:t xml:space="preserve"> </w:t>
      </w:r>
      <w:r>
        <w:rPr>
          <w:rFonts w:ascii="Times New Roman" w:eastAsia="DengXian" w:hAnsi="Times New Roman" w:cs="Times New Roman"/>
          <w:b/>
          <w:bCs/>
          <w:color w:val="000000"/>
          <w:sz w:val="20"/>
          <w:szCs w:val="20"/>
          <w:lang w:eastAsia="zh-CN"/>
        </w:rPr>
        <w:t xml:space="preserve">with satellite </w:t>
      </w:r>
      <w:r w:rsidR="004807F3">
        <w:rPr>
          <w:rFonts w:ascii="Times New Roman" w:eastAsia="DengXian" w:hAnsi="Times New Roman" w:cs="Times New Roman"/>
          <w:b/>
          <w:bCs/>
          <w:color w:val="000000"/>
          <w:sz w:val="20"/>
          <w:szCs w:val="20"/>
          <w:lang w:eastAsia="zh-CN"/>
        </w:rPr>
        <w:t xml:space="preserve">transport networks which </w:t>
      </w:r>
      <w:r w:rsidR="004807F3" w:rsidRPr="00062AEE">
        <w:rPr>
          <w:rFonts w:ascii="Times New Roman" w:eastAsia="DengXian" w:hAnsi="Times New Roman" w:cs="Times New Roman"/>
          <w:b/>
          <w:bCs/>
          <w:color w:val="000000"/>
          <w:sz w:val="20"/>
          <w:szCs w:val="20"/>
          <w:lang w:eastAsia="zh-CN"/>
        </w:rPr>
        <w:t>featur</w:t>
      </w:r>
      <w:r w:rsidR="004807F3">
        <w:rPr>
          <w:rFonts w:ascii="Times New Roman" w:eastAsia="DengXian" w:hAnsi="Times New Roman" w:cs="Times New Roman"/>
          <w:b/>
          <w:bCs/>
          <w:color w:val="000000"/>
          <w:sz w:val="20"/>
          <w:szCs w:val="20"/>
          <w:lang w:eastAsia="zh-CN"/>
        </w:rPr>
        <w:t>e</w:t>
      </w:r>
      <w:r w:rsidR="004807F3" w:rsidRPr="00062AEE">
        <w:rPr>
          <w:rFonts w:ascii="Times New Roman" w:eastAsia="DengXian" w:hAnsi="Times New Roman" w:cs="Times New Roman"/>
          <w:b/>
          <w:bCs/>
          <w:color w:val="000000"/>
          <w:sz w:val="20"/>
          <w:szCs w:val="20"/>
          <w:lang w:eastAsia="zh-CN"/>
        </w:rPr>
        <w:t xml:space="preserve"> variable transit delay</w:t>
      </w:r>
      <w:r w:rsidR="004807F3">
        <w:rPr>
          <w:rFonts w:ascii="Times New Roman" w:eastAsia="DengXian" w:hAnsi="Times New Roman" w:cs="Times New Roman"/>
          <w:b/>
          <w:bCs/>
          <w:color w:val="000000"/>
          <w:sz w:val="20"/>
          <w:szCs w:val="20"/>
          <w:lang w:eastAsia="zh-CN"/>
        </w:rPr>
        <w:t xml:space="preserve"> and/or</w:t>
      </w:r>
      <w:r w:rsidR="004807F3" w:rsidRPr="00062AEE">
        <w:rPr>
          <w:rFonts w:ascii="Times New Roman" w:eastAsia="DengXian" w:hAnsi="Times New Roman" w:cs="Times New Roman"/>
          <w:b/>
          <w:bCs/>
          <w:color w:val="000000"/>
          <w:sz w:val="20"/>
          <w:szCs w:val="20"/>
          <w:lang w:eastAsia="zh-CN"/>
        </w:rPr>
        <w:t xml:space="preserve"> variable number of network nodes</w:t>
      </w:r>
      <w:r w:rsidR="004807F3">
        <w:rPr>
          <w:rFonts w:ascii="Times New Roman" w:eastAsia="DengXian" w:hAnsi="Times New Roman" w:cs="Times New Roman"/>
          <w:b/>
          <w:bCs/>
          <w:color w:val="000000"/>
          <w:sz w:val="20"/>
          <w:szCs w:val="20"/>
          <w:lang w:eastAsia="zh-CN"/>
        </w:rPr>
        <w:t xml:space="preserve"> exposed to 5GC or with hybrid transport networks </w:t>
      </w:r>
      <w:r w:rsidR="004807F3" w:rsidRPr="00151439">
        <w:rPr>
          <w:rFonts w:ascii="Times New Roman" w:eastAsia="DengXian" w:hAnsi="Times New Roman" w:cs="Times New Roman"/>
          <w:b/>
          <w:bCs/>
          <w:color w:val="000000"/>
          <w:sz w:val="20"/>
          <w:szCs w:val="20"/>
          <w:lang w:eastAsia="zh-CN"/>
        </w:rPr>
        <w:t>(combining satellite with terrestrial transport networks or GEO and/or NG</w:t>
      </w:r>
      <w:r w:rsidR="00D67DD7">
        <w:rPr>
          <w:rFonts w:ascii="Times New Roman" w:eastAsia="DengXian" w:hAnsi="Times New Roman" w:cs="Times New Roman"/>
          <w:b/>
          <w:bCs/>
          <w:color w:val="000000"/>
          <w:sz w:val="20"/>
          <w:szCs w:val="20"/>
          <w:lang w:eastAsia="zh-CN"/>
        </w:rPr>
        <w:t>S</w:t>
      </w:r>
      <w:r w:rsidR="004807F3" w:rsidRPr="00151439">
        <w:rPr>
          <w:rFonts w:ascii="Times New Roman" w:eastAsia="DengXian" w:hAnsi="Times New Roman" w:cs="Times New Roman"/>
          <w:b/>
          <w:bCs/>
          <w:color w:val="000000"/>
          <w:sz w:val="20"/>
          <w:szCs w:val="20"/>
          <w:lang w:eastAsia="zh-CN"/>
        </w:rPr>
        <w:t>O based transport networks)</w:t>
      </w:r>
      <w:r w:rsidR="004807F3">
        <w:rPr>
          <w:rFonts w:ascii="Times New Roman" w:eastAsia="DengXian" w:hAnsi="Times New Roman" w:cs="Times New Roman"/>
          <w:b/>
          <w:bCs/>
          <w:color w:val="000000"/>
          <w:sz w:val="20"/>
          <w:szCs w:val="20"/>
          <w:lang w:eastAsia="zh-CN"/>
        </w:rPr>
        <w:t xml:space="preserve"> that feature </w:t>
      </w:r>
      <w:r w:rsidR="002C4011">
        <w:rPr>
          <w:rFonts w:ascii="Times New Roman" w:eastAsia="DengXian" w:hAnsi="Times New Roman" w:cs="Times New Roman"/>
          <w:b/>
          <w:bCs/>
          <w:color w:val="000000"/>
          <w:sz w:val="20"/>
          <w:szCs w:val="20"/>
          <w:lang w:eastAsia="zh-CN"/>
        </w:rPr>
        <w:t>a latency discrepancy</w:t>
      </w:r>
      <w:r w:rsidR="004807F3">
        <w:rPr>
          <w:rFonts w:ascii="Times New Roman" w:eastAsia="DengXian" w:hAnsi="Times New Roman" w:cs="Times New Roman"/>
          <w:b/>
          <w:bCs/>
          <w:color w:val="000000"/>
          <w:sz w:val="20"/>
          <w:szCs w:val="20"/>
          <w:lang w:eastAsia="zh-CN"/>
        </w:rPr>
        <w:t xml:space="preserve"> between the different paths</w:t>
      </w:r>
      <w:r w:rsidR="00703D1C">
        <w:rPr>
          <w:rFonts w:ascii="Times New Roman" w:eastAsia="DengXian" w:hAnsi="Times New Roman" w:cs="Times New Roman"/>
          <w:b/>
          <w:bCs/>
          <w:color w:val="000000"/>
          <w:sz w:val="20"/>
          <w:szCs w:val="20"/>
          <w:lang w:eastAsia="zh-CN"/>
        </w:rPr>
        <w:t>.</w:t>
      </w:r>
    </w:p>
    <w:p w14:paraId="6E52E21E" w14:textId="4CC92098" w:rsidR="00062AEE" w:rsidRPr="00CB436B" w:rsidRDefault="00062AEE" w:rsidP="00631D7B">
      <w:pPr>
        <w:overflowPunct w:val="0"/>
        <w:autoSpaceDE w:val="0"/>
        <w:autoSpaceDN w:val="0"/>
        <w:adjustRightInd w:val="0"/>
        <w:spacing w:after="180" w:line="240" w:lineRule="auto"/>
        <w:jc w:val="center"/>
        <w:rPr>
          <w:rFonts w:ascii="Times New Roman" w:eastAsia="DengXian" w:hAnsi="Times New Roman" w:cs="Times New Roman"/>
          <w:b/>
          <w:noProof/>
          <w:color w:val="000000"/>
          <w:sz w:val="20"/>
          <w:szCs w:val="20"/>
          <w:lang w:eastAsia="zh-CN"/>
        </w:rPr>
      </w:pPr>
      <w:r w:rsidRPr="00631D7B">
        <w:rPr>
          <w:rFonts w:ascii="Times New Roman" w:eastAsia="DengXian" w:hAnsi="Times New Roman" w:cs="Times New Roman"/>
          <w:b/>
          <w:i/>
          <w:noProof/>
          <w:color w:val="000000"/>
          <w:sz w:val="20"/>
          <w:szCs w:val="20"/>
          <w:lang w:eastAsia="zh-CN"/>
        </w:rPr>
        <w:t>END</w:t>
      </w:r>
    </w:p>
    <w:sectPr w:rsidR="00062AEE" w:rsidRPr="00CB436B" w:rsidSect="00631D7B">
      <w:headerReference w:type="even" r:id="rId23"/>
      <w:headerReference w:type="default" r:id="rId24"/>
      <w:footerReference w:type="even" r:id="rId25"/>
      <w:footerReference w:type="default" r:id="rId26"/>
      <w:headerReference w:type="first" r:id="rId27"/>
      <w:footerReference w:type="first" r:id="rId28"/>
      <w:pgSz w:w="11906" w:h="16838"/>
      <w:pgMar w:top="993" w:right="1440" w:bottom="1135" w:left="1440" w:header="708" w:footer="708"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58AECB3A" w16cid:durableId="23CE1E60"/>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8A5D6FC" w14:textId="77777777" w:rsidR="00107E32" w:rsidRDefault="00107E32" w:rsidP="00631D7B">
      <w:pPr>
        <w:spacing w:after="0" w:line="240" w:lineRule="auto"/>
      </w:pPr>
      <w:r>
        <w:separator/>
      </w:r>
    </w:p>
  </w:endnote>
  <w:endnote w:type="continuationSeparator" w:id="0">
    <w:p w14:paraId="237E30F3" w14:textId="77777777" w:rsidR="00107E32" w:rsidRDefault="00107E32" w:rsidP="00631D7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10022FF" w:usb1="C000E47F" w:usb2="00000029" w:usb3="00000000" w:csb0="000001D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charset w:val="86"/>
    <w:family w:val="auto"/>
    <w:pitch w:val="variable"/>
    <w:sig w:usb0="A00002BF" w:usb1="38CF7CFA" w:usb2="00000016" w:usb3="00000000" w:csb0="0004000F" w:csb1="00000000"/>
  </w:font>
  <w:font w:name="Times">
    <w:panose1 w:val="02020603050405020304"/>
    <w:charset w:val="00"/>
    <w:family w:val="roman"/>
    <w:pitch w:val="variable"/>
    <w:sig w:usb0="E0002AFF" w:usb1="C0007841"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C91031" w14:textId="77777777" w:rsidR="006D0555" w:rsidRDefault="006D0555">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24773715"/>
      <w:docPartObj>
        <w:docPartGallery w:val="Page Numbers (Bottom of Page)"/>
        <w:docPartUnique/>
      </w:docPartObj>
    </w:sdtPr>
    <w:sdtEndPr/>
    <w:sdtContent>
      <w:p w14:paraId="2D17DD49" w14:textId="63026934" w:rsidR="00631D7B" w:rsidRDefault="00631D7B">
        <w:pPr>
          <w:pStyle w:val="Footer"/>
          <w:jc w:val="right"/>
        </w:pPr>
        <w:r>
          <w:fldChar w:fldCharType="begin"/>
        </w:r>
        <w:r>
          <w:instrText>PAGE   \* MERGEFORMAT</w:instrText>
        </w:r>
        <w:r>
          <w:fldChar w:fldCharType="separate"/>
        </w:r>
        <w:r w:rsidR="00A37717" w:rsidRPr="00A37717">
          <w:rPr>
            <w:noProof/>
            <w:lang w:val="fr-FR"/>
          </w:rPr>
          <w:t>1</w:t>
        </w:r>
        <w:r>
          <w:fldChar w:fldCharType="end"/>
        </w:r>
      </w:p>
    </w:sdtContent>
  </w:sdt>
  <w:p w14:paraId="4A940BA5" w14:textId="77777777" w:rsidR="00631D7B" w:rsidRDefault="00631D7B">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67FAA0" w14:textId="77777777" w:rsidR="006D0555" w:rsidRDefault="006D055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B882779" w14:textId="77777777" w:rsidR="00107E32" w:rsidRDefault="00107E32" w:rsidP="00631D7B">
      <w:pPr>
        <w:spacing w:after="0" w:line="240" w:lineRule="auto"/>
      </w:pPr>
      <w:r>
        <w:separator/>
      </w:r>
    </w:p>
  </w:footnote>
  <w:footnote w:type="continuationSeparator" w:id="0">
    <w:p w14:paraId="44B1B338" w14:textId="77777777" w:rsidR="00107E32" w:rsidRDefault="00107E32" w:rsidP="00631D7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512B61" w14:textId="77777777" w:rsidR="006D0555" w:rsidRDefault="006D0555">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2319D8" w14:textId="77777777" w:rsidR="006D0555" w:rsidRDefault="006D0555">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F70CBD" w14:textId="77777777" w:rsidR="006D0555" w:rsidRDefault="006D055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E96583"/>
    <w:multiLevelType w:val="hybridMultilevel"/>
    <w:tmpl w:val="23723C5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9C577C3"/>
    <w:multiLevelType w:val="hybridMultilevel"/>
    <w:tmpl w:val="8D906AF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21C531BE"/>
    <w:multiLevelType w:val="hybridMultilevel"/>
    <w:tmpl w:val="0BA4DC5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42376BF4"/>
    <w:multiLevelType w:val="hybridMultilevel"/>
    <w:tmpl w:val="53EA8A5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4D300074"/>
    <w:multiLevelType w:val="hybridMultilevel"/>
    <w:tmpl w:val="28387390"/>
    <w:lvl w:ilvl="0" w:tplc="040C0019">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0"/>
  </w:num>
  <w:num w:numId="2">
    <w:abstractNumId w:val="2"/>
  </w:num>
  <w:num w:numId="3">
    <w:abstractNumId w:val="1"/>
  </w:num>
  <w:num w:numId="4">
    <w:abstractNumId w:val="3"/>
  </w:num>
  <w:num w:numId="5">
    <w:abstractNumId w:val="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y10">
    <w15:presenceInfo w15:providerId="None" w15:userId="jy1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trackRevision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D3425"/>
    <w:rsid w:val="00015B31"/>
    <w:rsid w:val="00047F9C"/>
    <w:rsid w:val="00052B0C"/>
    <w:rsid w:val="00057DD6"/>
    <w:rsid w:val="00057F2F"/>
    <w:rsid w:val="00062AEE"/>
    <w:rsid w:val="000701A1"/>
    <w:rsid w:val="00074776"/>
    <w:rsid w:val="00083F43"/>
    <w:rsid w:val="00095D5F"/>
    <w:rsid w:val="000A4070"/>
    <w:rsid w:val="000B5325"/>
    <w:rsid w:val="0010197D"/>
    <w:rsid w:val="00107E32"/>
    <w:rsid w:val="001155BE"/>
    <w:rsid w:val="00124EFD"/>
    <w:rsid w:val="00136836"/>
    <w:rsid w:val="001502F5"/>
    <w:rsid w:val="00151439"/>
    <w:rsid w:val="001600EF"/>
    <w:rsid w:val="00160B15"/>
    <w:rsid w:val="00160F73"/>
    <w:rsid w:val="0016234F"/>
    <w:rsid w:val="00182942"/>
    <w:rsid w:val="00183FF9"/>
    <w:rsid w:val="00184803"/>
    <w:rsid w:val="00194D24"/>
    <w:rsid w:val="001A10C5"/>
    <w:rsid w:val="001A391A"/>
    <w:rsid w:val="001C069E"/>
    <w:rsid w:val="001C4474"/>
    <w:rsid w:val="001C4D51"/>
    <w:rsid w:val="001D5B9F"/>
    <w:rsid w:val="001D6E4C"/>
    <w:rsid w:val="001F671F"/>
    <w:rsid w:val="00212D84"/>
    <w:rsid w:val="00216189"/>
    <w:rsid w:val="00232864"/>
    <w:rsid w:val="00236195"/>
    <w:rsid w:val="00250EBE"/>
    <w:rsid w:val="002627E4"/>
    <w:rsid w:val="00270853"/>
    <w:rsid w:val="00274143"/>
    <w:rsid w:val="002744EB"/>
    <w:rsid w:val="00284829"/>
    <w:rsid w:val="002855D6"/>
    <w:rsid w:val="002C4011"/>
    <w:rsid w:val="002E6485"/>
    <w:rsid w:val="00311D2C"/>
    <w:rsid w:val="00322487"/>
    <w:rsid w:val="00334866"/>
    <w:rsid w:val="00341C7D"/>
    <w:rsid w:val="00342117"/>
    <w:rsid w:val="003561D5"/>
    <w:rsid w:val="00382FB4"/>
    <w:rsid w:val="0038367D"/>
    <w:rsid w:val="003A3542"/>
    <w:rsid w:val="003A56D6"/>
    <w:rsid w:val="003B566F"/>
    <w:rsid w:val="003C203F"/>
    <w:rsid w:val="003C42BC"/>
    <w:rsid w:val="003E6284"/>
    <w:rsid w:val="00414701"/>
    <w:rsid w:val="00420B17"/>
    <w:rsid w:val="00420F5A"/>
    <w:rsid w:val="00447F50"/>
    <w:rsid w:val="00450572"/>
    <w:rsid w:val="00452069"/>
    <w:rsid w:val="004550C8"/>
    <w:rsid w:val="00455308"/>
    <w:rsid w:val="00455FE0"/>
    <w:rsid w:val="004760FC"/>
    <w:rsid w:val="004807F3"/>
    <w:rsid w:val="004D3A5E"/>
    <w:rsid w:val="004E02FD"/>
    <w:rsid w:val="004E15E4"/>
    <w:rsid w:val="004E1B0E"/>
    <w:rsid w:val="004E2B1C"/>
    <w:rsid w:val="005026E7"/>
    <w:rsid w:val="00511E29"/>
    <w:rsid w:val="00513331"/>
    <w:rsid w:val="00553595"/>
    <w:rsid w:val="005556C1"/>
    <w:rsid w:val="00555FBB"/>
    <w:rsid w:val="00585213"/>
    <w:rsid w:val="00595059"/>
    <w:rsid w:val="005A1CF2"/>
    <w:rsid w:val="005A6123"/>
    <w:rsid w:val="005B047F"/>
    <w:rsid w:val="005B1B91"/>
    <w:rsid w:val="005C2264"/>
    <w:rsid w:val="005E3FF3"/>
    <w:rsid w:val="0060634F"/>
    <w:rsid w:val="00617330"/>
    <w:rsid w:val="00623E9C"/>
    <w:rsid w:val="00631D7B"/>
    <w:rsid w:val="00642260"/>
    <w:rsid w:val="006635A9"/>
    <w:rsid w:val="00667D3A"/>
    <w:rsid w:val="00681C7E"/>
    <w:rsid w:val="006A3C36"/>
    <w:rsid w:val="006A5FD1"/>
    <w:rsid w:val="006A6E9B"/>
    <w:rsid w:val="006B6147"/>
    <w:rsid w:val="006B694D"/>
    <w:rsid w:val="006D0555"/>
    <w:rsid w:val="006D102E"/>
    <w:rsid w:val="006D5C43"/>
    <w:rsid w:val="006E44BF"/>
    <w:rsid w:val="006E53D4"/>
    <w:rsid w:val="006F5CCA"/>
    <w:rsid w:val="00703D1C"/>
    <w:rsid w:val="0073276B"/>
    <w:rsid w:val="0073484C"/>
    <w:rsid w:val="00737063"/>
    <w:rsid w:val="0074744B"/>
    <w:rsid w:val="007563CA"/>
    <w:rsid w:val="00763679"/>
    <w:rsid w:val="00771BE1"/>
    <w:rsid w:val="0078467C"/>
    <w:rsid w:val="007A0288"/>
    <w:rsid w:val="007B14F1"/>
    <w:rsid w:val="007C61D1"/>
    <w:rsid w:val="007E30ED"/>
    <w:rsid w:val="00805C44"/>
    <w:rsid w:val="0081636D"/>
    <w:rsid w:val="008238B9"/>
    <w:rsid w:val="00824E74"/>
    <w:rsid w:val="008334DD"/>
    <w:rsid w:val="00845608"/>
    <w:rsid w:val="008504B6"/>
    <w:rsid w:val="0085266A"/>
    <w:rsid w:val="00865D1A"/>
    <w:rsid w:val="0086682C"/>
    <w:rsid w:val="00872590"/>
    <w:rsid w:val="00882C62"/>
    <w:rsid w:val="008878A1"/>
    <w:rsid w:val="008A224F"/>
    <w:rsid w:val="008A76E3"/>
    <w:rsid w:val="008B149B"/>
    <w:rsid w:val="008D7043"/>
    <w:rsid w:val="008E03DB"/>
    <w:rsid w:val="008E2AEF"/>
    <w:rsid w:val="00902404"/>
    <w:rsid w:val="009138E1"/>
    <w:rsid w:val="00922BE1"/>
    <w:rsid w:val="0092606B"/>
    <w:rsid w:val="00937008"/>
    <w:rsid w:val="00946927"/>
    <w:rsid w:val="0096755C"/>
    <w:rsid w:val="00996F47"/>
    <w:rsid w:val="009C0E7F"/>
    <w:rsid w:val="009C342A"/>
    <w:rsid w:val="009C49F5"/>
    <w:rsid w:val="009C570D"/>
    <w:rsid w:val="009C7745"/>
    <w:rsid w:val="009E1E17"/>
    <w:rsid w:val="009F1C52"/>
    <w:rsid w:val="00A0068E"/>
    <w:rsid w:val="00A23F5C"/>
    <w:rsid w:val="00A3721F"/>
    <w:rsid w:val="00A37717"/>
    <w:rsid w:val="00A54B6C"/>
    <w:rsid w:val="00A554A9"/>
    <w:rsid w:val="00A63BF3"/>
    <w:rsid w:val="00A9033A"/>
    <w:rsid w:val="00AA4A02"/>
    <w:rsid w:val="00AA6839"/>
    <w:rsid w:val="00AB0206"/>
    <w:rsid w:val="00AB30A6"/>
    <w:rsid w:val="00AB5540"/>
    <w:rsid w:val="00AC768E"/>
    <w:rsid w:val="00AD6CFA"/>
    <w:rsid w:val="00AE0427"/>
    <w:rsid w:val="00B03948"/>
    <w:rsid w:val="00B23950"/>
    <w:rsid w:val="00B369E8"/>
    <w:rsid w:val="00B36CCE"/>
    <w:rsid w:val="00B376BF"/>
    <w:rsid w:val="00B44101"/>
    <w:rsid w:val="00B66477"/>
    <w:rsid w:val="00B93D0E"/>
    <w:rsid w:val="00BC1965"/>
    <w:rsid w:val="00BC1F5B"/>
    <w:rsid w:val="00BD0E10"/>
    <w:rsid w:val="00BD3425"/>
    <w:rsid w:val="00BD4AD2"/>
    <w:rsid w:val="00BF147A"/>
    <w:rsid w:val="00C004AA"/>
    <w:rsid w:val="00C05190"/>
    <w:rsid w:val="00C11E34"/>
    <w:rsid w:val="00C56D98"/>
    <w:rsid w:val="00C6379B"/>
    <w:rsid w:val="00C976A2"/>
    <w:rsid w:val="00CA23A0"/>
    <w:rsid w:val="00CA5619"/>
    <w:rsid w:val="00CB436B"/>
    <w:rsid w:val="00CB6A58"/>
    <w:rsid w:val="00CB7613"/>
    <w:rsid w:val="00CC1F4B"/>
    <w:rsid w:val="00CC2754"/>
    <w:rsid w:val="00CD27FF"/>
    <w:rsid w:val="00D463E4"/>
    <w:rsid w:val="00D67DD7"/>
    <w:rsid w:val="00D70B1F"/>
    <w:rsid w:val="00D73073"/>
    <w:rsid w:val="00D83F9A"/>
    <w:rsid w:val="00D86057"/>
    <w:rsid w:val="00D92092"/>
    <w:rsid w:val="00DA162D"/>
    <w:rsid w:val="00DA493B"/>
    <w:rsid w:val="00DA5968"/>
    <w:rsid w:val="00DB7C25"/>
    <w:rsid w:val="00E124CC"/>
    <w:rsid w:val="00E13E4F"/>
    <w:rsid w:val="00E17A07"/>
    <w:rsid w:val="00E25E76"/>
    <w:rsid w:val="00E2758B"/>
    <w:rsid w:val="00E45621"/>
    <w:rsid w:val="00E63AFA"/>
    <w:rsid w:val="00E72666"/>
    <w:rsid w:val="00E81683"/>
    <w:rsid w:val="00E8658A"/>
    <w:rsid w:val="00E87BA5"/>
    <w:rsid w:val="00EA4B1D"/>
    <w:rsid w:val="00EB57B5"/>
    <w:rsid w:val="00EB6A32"/>
    <w:rsid w:val="00EC133D"/>
    <w:rsid w:val="00EC470D"/>
    <w:rsid w:val="00ED2F9B"/>
    <w:rsid w:val="00EF0FA1"/>
    <w:rsid w:val="00F060A2"/>
    <w:rsid w:val="00F114B8"/>
    <w:rsid w:val="00F31B4F"/>
    <w:rsid w:val="00F41439"/>
    <w:rsid w:val="00F711F7"/>
    <w:rsid w:val="00FA3256"/>
    <w:rsid w:val="00FA5657"/>
    <w:rsid w:val="00FB4E0B"/>
    <w:rsid w:val="00FC3BC3"/>
    <w:rsid w:val="00FE23BE"/>
    <w:rsid w:val="00FE7B83"/>
    <w:rsid w:val="00FF1B8B"/>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1CC1D07"/>
  <w15:docId w15:val="{8107EBCE-AF93-456D-818F-FD7086F3DB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CB761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B7613"/>
    <w:rPr>
      <w:rFonts w:ascii="Segoe UI" w:hAnsi="Segoe UI" w:cs="Segoe UI"/>
      <w:sz w:val="18"/>
      <w:szCs w:val="18"/>
      <w:lang w:val="en-GB"/>
    </w:rPr>
  </w:style>
  <w:style w:type="table" w:styleId="TableGrid">
    <w:name w:val="Table Grid"/>
    <w:basedOn w:val="TableNormal"/>
    <w:uiPriority w:val="39"/>
    <w:rsid w:val="0028482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55308"/>
    <w:pPr>
      <w:ind w:left="720"/>
      <w:contextualSpacing/>
    </w:pPr>
  </w:style>
  <w:style w:type="paragraph" w:styleId="Caption">
    <w:name w:val="caption"/>
    <w:basedOn w:val="Normal"/>
    <w:next w:val="Normal"/>
    <w:uiPriority w:val="35"/>
    <w:unhideWhenUsed/>
    <w:qFormat/>
    <w:rsid w:val="00F711F7"/>
    <w:pPr>
      <w:spacing w:after="200" w:line="240" w:lineRule="auto"/>
    </w:pPr>
    <w:rPr>
      <w:b/>
      <w:bCs/>
      <w:color w:val="4472C4" w:themeColor="accent1"/>
      <w:sz w:val="18"/>
      <w:szCs w:val="18"/>
    </w:rPr>
  </w:style>
  <w:style w:type="paragraph" w:styleId="Header">
    <w:name w:val="header"/>
    <w:basedOn w:val="Normal"/>
    <w:link w:val="HeaderChar"/>
    <w:uiPriority w:val="99"/>
    <w:unhideWhenUsed/>
    <w:rsid w:val="00631D7B"/>
    <w:pPr>
      <w:tabs>
        <w:tab w:val="center" w:pos="4536"/>
        <w:tab w:val="right" w:pos="9072"/>
      </w:tabs>
      <w:spacing w:after="0" w:line="240" w:lineRule="auto"/>
    </w:pPr>
  </w:style>
  <w:style w:type="character" w:customStyle="1" w:styleId="HeaderChar">
    <w:name w:val="Header Char"/>
    <w:basedOn w:val="DefaultParagraphFont"/>
    <w:link w:val="Header"/>
    <w:uiPriority w:val="99"/>
    <w:rsid w:val="00631D7B"/>
    <w:rPr>
      <w:lang w:val="en-GB"/>
    </w:rPr>
  </w:style>
  <w:style w:type="paragraph" w:styleId="Footer">
    <w:name w:val="footer"/>
    <w:basedOn w:val="Normal"/>
    <w:link w:val="FooterChar"/>
    <w:uiPriority w:val="99"/>
    <w:unhideWhenUsed/>
    <w:rsid w:val="00631D7B"/>
    <w:pPr>
      <w:tabs>
        <w:tab w:val="center" w:pos="4536"/>
        <w:tab w:val="right" w:pos="9072"/>
      </w:tabs>
      <w:spacing w:after="0" w:line="240" w:lineRule="auto"/>
    </w:pPr>
  </w:style>
  <w:style w:type="character" w:customStyle="1" w:styleId="FooterChar">
    <w:name w:val="Footer Char"/>
    <w:basedOn w:val="DefaultParagraphFont"/>
    <w:link w:val="Footer"/>
    <w:uiPriority w:val="99"/>
    <w:rsid w:val="00631D7B"/>
    <w:rPr>
      <w:lang w:val="en-GB"/>
    </w:rPr>
  </w:style>
  <w:style w:type="character" w:styleId="CommentReference">
    <w:name w:val="annotation reference"/>
    <w:basedOn w:val="DefaultParagraphFont"/>
    <w:uiPriority w:val="99"/>
    <w:semiHidden/>
    <w:unhideWhenUsed/>
    <w:rsid w:val="004760FC"/>
    <w:rPr>
      <w:sz w:val="16"/>
      <w:szCs w:val="16"/>
    </w:rPr>
  </w:style>
  <w:style w:type="paragraph" w:styleId="CommentText">
    <w:name w:val="annotation text"/>
    <w:basedOn w:val="Normal"/>
    <w:link w:val="CommentTextChar"/>
    <w:uiPriority w:val="99"/>
    <w:semiHidden/>
    <w:unhideWhenUsed/>
    <w:rsid w:val="004760FC"/>
    <w:pPr>
      <w:spacing w:line="240" w:lineRule="auto"/>
    </w:pPr>
    <w:rPr>
      <w:sz w:val="20"/>
      <w:szCs w:val="20"/>
    </w:rPr>
  </w:style>
  <w:style w:type="character" w:customStyle="1" w:styleId="CommentTextChar">
    <w:name w:val="Comment Text Char"/>
    <w:basedOn w:val="DefaultParagraphFont"/>
    <w:link w:val="CommentText"/>
    <w:uiPriority w:val="99"/>
    <w:semiHidden/>
    <w:rsid w:val="004760FC"/>
    <w:rPr>
      <w:sz w:val="20"/>
      <w:szCs w:val="20"/>
      <w:lang w:val="en-GB"/>
    </w:rPr>
  </w:style>
  <w:style w:type="paragraph" w:styleId="CommentSubject">
    <w:name w:val="annotation subject"/>
    <w:basedOn w:val="CommentText"/>
    <w:next w:val="CommentText"/>
    <w:link w:val="CommentSubjectChar"/>
    <w:uiPriority w:val="99"/>
    <w:semiHidden/>
    <w:unhideWhenUsed/>
    <w:rsid w:val="004760FC"/>
    <w:rPr>
      <w:b/>
      <w:bCs/>
    </w:rPr>
  </w:style>
  <w:style w:type="character" w:customStyle="1" w:styleId="CommentSubjectChar">
    <w:name w:val="Comment Subject Char"/>
    <w:basedOn w:val="CommentTextChar"/>
    <w:link w:val="CommentSubject"/>
    <w:uiPriority w:val="99"/>
    <w:semiHidden/>
    <w:rsid w:val="004760FC"/>
    <w:rPr>
      <w:b/>
      <w:bCs/>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0104269">
      <w:bodyDiv w:val="1"/>
      <w:marLeft w:val="0"/>
      <w:marRight w:val="0"/>
      <w:marTop w:val="0"/>
      <w:marBottom w:val="0"/>
      <w:divBdr>
        <w:top w:val="none" w:sz="0" w:space="0" w:color="auto"/>
        <w:left w:val="none" w:sz="0" w:space="0" w:color="auto"/>
        <w:bottom w:val="none" w:sz="0" w:space="0" w:color="auto"/>
        <w:right w:val="none" w:sz="0" w:space="0" w:color="auto"/>
      </w:divBdr>
    </w:div>
    <w:div w:id="597178542">
      <w:bodyDiv w:val="1"/>
      <w:marLeft w:val="0"/>
      <w:marRight w:val="0"/>
      <w:marTop w:val="0"/>
      <w:marBottom w:val="0"/>
      <w:divBdr>
        <w:top w:val="none" w:sz="0" w:space="0" w:color="auto"/>
        <w:left w:val="none" w:sz="0" w:space="0" w:color="auto"/>
        <w:bottom w:val="none" w:sz="0" w:space="0" w:color="auto"/>
        <w:right w:val="none" w:sz="0" w:space="0" w:color="auto"/>
      </w:divBdr>
    </w:div>
    <w:div w:id="20765835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Visio_Drawing34444444444444444.vsdx"/><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6.emf"/><Relationship Id="rId7" Type="http://schemas.openxmlformats.org/officeDocument/2006/relationships/settings" Target="settings.xml"/><Relationship Id="rId12" Type="http://schemas.openxmlformats.org/officeDocument/2006/relationships/package" Target="embeddings/Microsoft_Visio_Drawing1111111111111111.vsdx"/><Relationship Id="rId17" Type="http://schemas.openxmlformats.org/officeDocument/2006/relationships/image" Target="media/image4.emf"/><Relationship Id="rId25" Type="http://schemas.openxmlformats.org/officeDocument/2006/relationships/footer" Target="footer1.xml"/><Relationship Id="rId33" Type="http://schemas.microsoft.com/office/2016/09/relationships/commentsIds" Target="commentsIds.xml"/><Relationship Id="rId2" Type="http://schemas.openxmlformats.org/officeDocument/2006/relationships/customXml" Target="../customXml/item2.xml"/><Relationship Id="rId16" Type="http://schemas.openxmlformats.org/officeDocument/2006/relationships/package" Target="embeddings/Microsoft_Visio_Drawing23333333333333333.vsdx"/><Relationship Id="rId20" Type="http://schemas.openxmlformats.org/officeDocument/2006/relationships/package" Target="embeddings/Microsoft_Visio_Drawing45555555555555555.vsdx"/><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image" Target="media/image5.emf"/><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12222222222222222.vsdx"/><Relationship Id="rId22" Type="http://schemas.openxmlformats.org/officeDocument/2006/relationships/package" Target="embeddings/Microsoft_Visio_Drawing56666666666666666.vsdx"/><Relationship Id="rId27" Type="http://schemas.openxmlformats.org/officeDocument/2006/relationships/header" Target="header3.xml"/><Relationship Id="rId30"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94D5D4A1C71BC4D91AB57A8D6F0B4EF" ma:contentTypeVersion="13" ma:contentTypeDescription="Create a new document." ma:contentTypeScope="" ma:versionID="b97a762d6cd6bb75740ebcf56cb53c7e">
  <xsd:schema xmlns:xsd="http://www.w3.org/2001/XMLSchema" xmlns:xs="http://www.w3.org/2001/XMLSchema" xmlns:p="http://schemas.microsoft.com/office/2006/metadata/properties" xmlns:ns3="f3f5eb17-8827-4505-b373-b129ecc67f68" xmlns:ns4="004ff7fb-4790-4a34-b017-a66bec25bc32" targetNamespace="http://schemas.microsoft.com/office/2006/metadata/properties" ma:root="true" ma:fieldsID="8cda98d007113042bae2a0291c917644" ns3:_="" ns4:_="">
    <xsd:import namespace="f3f5eb17-8827-4505-b373-b129ecc67f68"/>
    <xsd:import namespace="004ff7fb-4790-4a34-b017-a66bec25bc32"/>
    <xsd:element name="properties">
      <xsd:complexType>
        <xsd:sequence>
          <xsd:element name="documentManagement">
            <xsd:complexType>
              <xsd:all>
                <xsd:element ref="ns3:RelativePath" minOccurs="0"/>
                <xsd:element ref="ns4:SharedWithUsers" minOccurs="0"/>
                <xsd:element ref="ns4:SharedWithDetails" minOccurs="0"/>
                <xsd:element ref="ns4:SharingHintHash" minOccurs="0"/>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3f5eb17-8827-4505-b373-b129ecc67f68" elementFormDefault="qualified">
    <xsd:import namespace="http://schemas.microsoft.com/office/2006/documentManagement/types"/>
    <xsd:import namespace="http://schemas.microsoft.com/office/infopath/2007/PartnerControls"/>
    <xsd:element name="RelativePath" ma:index="8" nillable="true" ma:displayName="RelativePath" ma:description="" ma:internalName="RelativePath">
      <xsd:simpleType>
        <xsd:restriction base="dms:Note">
          <xsd:maxLength value="255"/>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04ff7fb-4790-4a34-b017-a66bec25bc32" elementFormDefault="qualified">
    <xsd:import namespace="http://schemas.microsoft.com/office/2006/documentManagement/types"/>
    <xsd:import namespace="http://schemas.microsoft.com/office/infopath/2007/PartnerControls"/>
    <xsd:element name="SharedWithUsers" ma:index="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0" nillable="true" ma:displayName="Shared With Details" ma:internalName="SharedWithDetails" ma:readOnly="true">
      <xsd:simpleType>
        <xsd:restriction base="dms:Note">
          <xsd:maxLength value="255"/>
        </xsd:restriction>
      </xsd:simpleType>
    </xsd:element>
    <xsd:element name="SharingHintHash" ma:index="11"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RelativePath xmlns="f3f5eb17-8827-4505-b373-b129ecc67f68"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639E93-855A-4086-BD24-62E3FC314F55}">
  <ds:schemaRefs>
    <ds:schemaRef ds:uri="http://schemas.microsoft.com/sharepoint/v3/contenttype/forms"/>
  </ds:schemaRefs>
</ds:datastoreItem>
</file>

<file path=customXml/itemProps2.xml><?xml version="1.0" encoding="utf-8"?>
<ds:datastoreItem xmlns:ds="http://schemas.openxmlformats.org/officeDocument/2006/customXml" ds:itemID="{4CD48D65-6D60-48B4-B978-144A8B6A487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3f5eb17-8827-4505-b373-b129ecc67f68"/>
    <ds:schemaRef ds:uri="004ff7fb-4790-4a34-b017-a66bec25bc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B88FFEE-201C-4102-A063-CF82A02719FB}">
  <ds:schemaRefs>
    <ds:schemaRef ds:uri="http://schemas.microsoft.com/office/2006/metadata/properties"/>
    <ds:schemaRef ds:uri="http://schemas.microsoft.com/office/infopath/2007/PartnerControls"/>
    <ds:schemaRef ds:uri="f3f5eb17-8827-4505-b373-b129ecc67f68"/>
  </ds:schemaRefs>
</ds:datastoreItem>
</file>

<file path=customXml/itemProps4.xml><?xml version="1.0" encoding="utf-8"?>
<ds:datastoreItem xmlns:ds="http://schemas.openxmlformats.org/officeDocument/2006/customXml" ds:itemID="{D6BBFF01-F953-422F-921D-9356B32986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3</Pages>
  <Words>1216</Words>
  <Characters>6934</Characters>
  <Application>Microsoft Office Word</Application>
  <DocSecurity>0</DocSecurity>
  <Lines>57</Lines>
  <Paragraphs>16</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Thales SPACE</Company>
  <LinksUpToDate>false</LinksUpToDate>
  <CharactersWithSpaces>8134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 Djapic</dc:creator>
  <cp:lastModifiedBy>jy10</cp:lastModifiedBy>
  <cp:revision>20</cp:revision>
  <dcterms:created xsi:type="dcterms:W3CDTF">2021-02-11T15:06:00Z</dcterms:created>
  <dcterms:modified xsi:type="dcterms:W3CDTF">2021-03-02T14:41:00Z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4b4a4d2-f55e-4cb1-9d3d-d9e45016299a_Enabled">
    <vt:lpwstr>true</vt:lpwstr>
  </property>
  <property fmtid="{D5CDD505-2E9C-101B-9397-08002B2CF9AE}" pid="3" name="MSIP_Label_74b4a4d2-f55e-4cb1-9d3d-d9e45016299a_SetDate">
    <vt:lpwstr>2021-02-09T13:20:12Z</vt:lpwstr>
  </property>
  <property fmtid="{D5CDD505-2E9C-101B-9397-08002B2CF9AE}" pid="4" name="MSIP_Label_74b4a4d2-f55e-4cb1-9d3d-d9e45016299a_Method">
    <vt:lpwstr>Standard</vt:lpwstr>
  </property>
  <property fmtid="{D5CDD505-2E9C-101B-9397-08002B2CF9AE}" pid="5" name="MSIP_Label_74b4a4d2-f55e-4cb1-9d3d-d9e45016299a_Name">
    <vt:lpwstr>Company Use</vt:lpwstr>
  </property>
  <property fmtid="{D5CDD505-2E9C-101B-9397-08002B2CF9AE}" pid="6" name="MSIP_Label_74b4a4d2-f55e-4cb1-9d3d-d9e45016299a_SiteId">
    <vt:lpwstr>88281ca8-e525-4a8d-b965-480a7ac2b970</vt:lpwstr>
  </property>
  <property fmtid="{D5CDD505-2E9C-101B-9397-08002B2CF9AE}" pid="7" name="MSIP_Label_74b4a4d2-f55e-4cb1-9d3d-d9e45016299a_ActionId">
    <vt:lpwstr>0b82adc4-0c77-4d21-a9b3-38d9f970011a</vt:lpwstr>
  </property>
  <property fmtid="{D5CDD505-2E9C-101B-9397-08002B2CF9AE}" pid="8" name="MSIP_Label_74b4a4d2-f55e-4cb1-9d3d-d9e45016299a_ContentBits">
    <vt:lpwstr>0</vt:lpwstr>
  </property>
  <property fmtid="{D5CDD505-2E9C-101B-9397-08002B2CF9AE}" pid="9" name="ContentTypeId">
    <vt:lpwstr>0x010100B94D5D4A1C71BC4D91AB57A8D6F0B4EF</vt:lpwstr>
  </property>
</Properties>
</file>