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CE5587D"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7E748C">
        <w:rPr>
          <w:rFonts w:cs="Arial"/>
          <w:b/>
          <w:noProof/>
          <w:sz w:val="24"/>
        </w:rPr>
        <w:t>143</w:t>
      </w:r>
      <w:r w:rsidR="007E748C" w:rsidRPr="00530A62">
        <w:rPr>
          <w:rFonts w:cs="Arial"/>
          <w:b/>
          <w:noProof/>
          <w:sz w:val="24"/>
        </w:rPr>
        <w:t xml:space="preserve">E </w:t>
      </w:r>
      <w:r w:rsidRPr="00530A62">
        <w:rPr>
          <w:rFonts w:cs="Arial"/>
          <w:b/>
          <w:noProof/>
          <w:sz w:val="24"/>
        </w:rPr>
        <w:t>(e-meeting)</w:t>
      </w:r>
      <w:r w:rsidR="00497848" w:rsidRPr="00134BFE">
        <w:rPr>
          <w:b/>
          <w:i/>
          <w:noProof/>
          <w:sz w:val="28"/>
        </w:rPr>
        <w:tab/>
      </w:r>
      <w:r w:rsidR="00DA459F" w:rsidRPr="00DA459F">
        <w:rPr>
          <w:rFonts w:cs="Arial"/>
          <w:b/>
          <w:noProof/>
          <w:sz w:val="24"/>
        </w:rPr>
        <w:t>S2-2100423</w:t>
      </w:r>
      <w:ins w:id="0" w:author="Huawei-Z3" w:date="2021-02-27T10:46:00Z">
        <w:r w:rsidR="00AF01FD">
          <w:rPr>
            <w:rFonts w:cs="Arial"/>
            <w:b/>
            <w:noProof/>
            <w:sz w:val="24"/>
          </w:rPr>
          <w:t>r04</w:t>
        </w:r>
      </w:ins>
    </w:p>
    <w:p w14:paraId="0E3A882C" w14:textId="77777777" w:rsidR="00497848" w:rsidRPr="00B331E5" w:rsidRDefault="00B331E5" w:rsidP="00497848">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065BF97E" w:rsidR="00AC1D97" w:rsidRPr="004351C7" w:rsidRDefault="00DA459F" w:rsidP="00DA459F">
            <w:pPr>
              <w:pStyle w:val="CRCoverPage"/>
              <w:spacing w:after="0"/>
              <w:rPr>
                <w:noProof/>
              </w:rPr>
            </w:pPr>
            <w:r w:rsidRPr="00DA459F">
              <w:rPr>
                <w:b/>
                <w:noProof/>
                <w:sz w:val="28"/>
                <w:lang w:eastAsia="zh-CN"/>
              </w:rPr>
              <w:t>2573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3C43CDE8" w:rsidR="00AC1D97" w:rsidRPr="00DA459F" w:rsidRDefault="00DA459F" w:rsidP="00DA459F">
            <w:pPr>
              <w:pStyle w:val="CRCoverPage"/>
              <w:spacing w:after="0"/>
              <w:jc w:val="center"/>
              <w:rPr>
                <w:b/>
                <w:noProof/>
                <w:sz w:val="28"/>
                <w:lang w:eastAsia="zh-CN"/>
              </w:rPr>
            </w:pPr>
            <w:r w:rsidRPr="00DA459F">
              <w:rPr>
                <w:rFonts w:hint="eastAsia"/>
                <w:b/>
                <w:noProof/>
                <w:sz w:val="28"/>
                <w:lang w:eastAsia="zh-CN"/>
              </w:rPr>
              <w:t>-</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77777777" w:rsidR="00AC1D97" w:rsidRPr="004351C7" w:rsidRDefault="00AC1D97" w:rsidP="00555833">
            <w:pPr>
              <w:pStyle w:val="CRCoverPage"/>
              <w:spacing w:after="0"/>
              <w:jc w:val="center"/>
              <w:rPr>
                <w:noProof/>
                <w:sz w:val="28"/>
              </w:rPr>
            </w:pPr>
            <w:r w:rsidRPr="004351C7">
              <w:rPr>
                <w:b/>
                <w:noProof/>
                <w:sz w:val="28"/>
                <w:lang w:eastAsia="zh-CN"/>
              </w:rPr>
              <w:t>16.</w:t>
            </w:r>
            <w:r w:rsidR="00555833">
              <w:rPr>
                <w:b/>
                <w:noProof/>
                <w:sz w:val="28"/>
                <w:lang w:eastAsia="zh-CN"/>
              </w:rPr>
              <w:t>7</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8B804B8" w:rsidR="00AC1D97" w:rsidRPr="004351C7" w:rsidRDefault="00C21DEE" w:rsidP="00086BD9">
            <w:pPr>
              <w:pStyle w:val="CRCoverPage"/>
              <w:spacing w:after="0"/>
              <w:ind w:left="100"/>
              <w:rPr>
                <w:noProof/>
              </w:rPr>
            </w:pPr>
            <w:r>
              <w:rPr>
                <w:noProof/>
              </w:rPr>
              <w:t>Introduction</w:t>
            </w:r>
            <w:r>
              <w:rPr>
                <w:noProof/>
                <w:lang w:eastAsia="zh-CN"/>
              </w:rPr>
              <w:t xml:space="preserve"> of the architectures for</w:t>
            </w:r>
            <w:r w:rsidR="00FF5E29">
              <w:rPr>
                <w:noProof/>
                <w:lang w:eastAsia="zh-CN"/>
              </w:rPr>
              <w:t xml:space="preserve"> Time Sensing Communication</w:t>
            </w:r>
            <w:r>
              <w:rPr>
                <w:noProof/>
                <w:lang w:eastAsia="zh-CN"/>
              </w:rPr>
              <w:t xml:space="preserve"> other than TSN.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8A5CFA"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77CAC112" w:rsidR="00AC1D97" w:rsidRPr="004351C7" w:rsidRDefault="00117979" w:rsidP="00B427AE">
            <w:pPr>
              <w:pStyle w:val="CRCoverPage"/>
              <w:spacing w:after="0"/>
              <w:ind w:left="100"/>
              <w:rPr>
                <w:noProof/>
              </w:rPr>
            </w:pPr>
            <w:r w:rsidRPr="004351C7">
              <w:rPr>
                <w:noProof/>
              </w:rPr>
              <w:t>V</w:t>
            </w:r>
            <w:r w:rsidR="00AC1D97" w:rsidRPr="004351C7">
              <w:rPr>
                <w:noProof/>
              </w:rPr>
              <w:t>ivo</w:t>
            </w:r>
            <w:r>
              <w:rPr>
                <w:noProof/>
              </w:rPr>
              <w:t>, Nokia, Nokia Shanghai Bell</w:t>
            </w:r>
            <w:ins w:id="1" w:author="Huawei-Z3" w:date="2021-02-27T10:46:00Z">
              <w:r w:rsidR="001258B0">
                <w:rPr>
                  <w:noProof/>
                </w:rPr>
                <w:t>, Huawei, HiSilicon</w:t>
              </w:r>
            </w:ins>
            <w:ins w:id="2" w:author="zte-1" w:date="2021-03-03T16:12:00Z">
              <w:r w:rsidR="00DB0322">
                <w:rPr>
                  <w:noProof/>
                </w:rPr>
                <w:t>, ZTE</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7D735381" w:rsidR="00AC1D97" w:rsidRPr="004351C7" w:rsidRDefault="00AC1D97" w:rsidP="001A303D">
            <w:pPr>
              <w:pStyle w:val="CRCoverPage"/>
              <w:spacing w:after="0"/>
              <w:ind w:left="100"/>
              <w:rPr>
                <w:noProof/>
              </w:rPr>
            </w:pPr>
            <w:r w:rsidRPr="004351C7">
              <w:rPr>
                <w:noProof/>
              </w:rPr>
              <w:t>20</w:t>
            </w:r>
            <w:r w:rsidR="00530A62">
              <w:rPr>
                <w:noProof/>
              </w:rPr>
              <w:t>20</w:t>
            </w:r>
            <w:r w:rsidRPr="004351C7">
              <w:rPr>
                <w:noProof/>
              </w:rPr>
              <w:t>-</w:t>
            </w:r>
            <w:r w:rsidR="001A303D" w:rsidRPr="004351C7">
              <w:rPr>
                <w:noProof/>
              </w:rPr>
              <w:t>0</w:t>
            </w:r>
            <w:r w:rsidR="001A303D">
              <w:rPr>
                <w:noProof/>
              </w:rPr>
              <w:t>2</w:t>
            </w:r>
            <w:r w:rsidRPr="004351C7">
              <w:rPr>
                <w:noProof/>
              </w:rPr>
              <w:t>-18</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10E309" w14:textId="22AA9BB7" w:rsidR="00C21DEE" w:rsidRPr="004351C7" w:rsidRDefault="001A303D" w:rsidP="00C21DEE">
            <w:pPr>
              <w:pStyle w:val="CRCoverPage"/>
              <w:spacing w:after="0"/>
              <w:ind w:left="100"/>
              <w:rPr>
                <w:noProof/>
                <w:lang w:eastAsia="zh-CN"/>
              </w:rPr>
            </w:pPr>
            <w:r>
              <w:rPr>
                <w:noProof/>
                <w:lang w:eastAsia="zh-CN"/>
              </w:rPr>
              <w:t>The ar</w:t>
            </w:r>
            <w:del w:id="3" w:author="Nokia-user" w:date="2021-02-26T15:04:00Z">
              <w:r w:rsidDel="009120E5">
                <w:rPr>
                  <w:noProof/>
                  <w:lang w:eastAsia="zh-CN"/>
                </w:rPr>
                <w:delText>i</w:delText>
              </w:r>
            </w:del>
            <w:r>
              <w:rPr>
                <w:noProof/>
                <w:lang w:eastAsia="zh-CN"/>
              </w:rPr>
              <w:t xml:space="preserve">chitecture for </w:t>
            </w:r>
            <w:ins w:id="4" w:author="Nokia-user" w:date="2021-02-26T15:04:00Z">
              <w:r w:rsidR="009120E5">
                <w:rPr>
                  <w:noProof/>
                  <w:lang w:eastAsia="zh-CN"/>
                </w:rPr>
                <w:t xml:space="preserve">integration with IEEE 802.1 </w:t>
              </w:r>
            </w:ins>
            <w:r>
              <w:rPr>
                <w:noProof/>
                <w:lang w:eastAsia="zh-CN"/>
              </w:rPr>
              <w:t>TSN is not suitable for TSC in the IP network or ETH network other than TSN, because 1)</w:t>
            </w:r>
            <w:r w:rsidRPr="001A303D">
              <w:rPr>
                <w:noProof/>
                <w:lang w:eastAsia="zh-CN"/>
              </w:rPr>
              <w:t xml:space="preserve"> the End Station device may behind the UE or may be the UE, i.e. the Application client on the UE is the service consumer for Time Sensitive Communication</w:t>
            </w:r>
            <w:r>
              <w:rPr>
                <w:noProof/>
                <w:lang w:eastAsia="zh-CN"/>
              </w:rPr>
              <w:t xml:space="preserve"> ; </w:t>
            </w:r>
            <w:r w:rsidR="00C21DEE">
              <w:rPr>
                <w:noProof/>
                <w:lang w:eastAsia="zh-CN"/>
              </w:rPr>
              <w:t>2</w:t>
            </w:r>
            <w:r>
              <w:rPr>
                <w:noProof/>
                <w:lang w:eastAsia="zh-CN"/>
              </w:rPr>
              <w:t xml:space="preserve">) the time synchronization </w:t>
            </w:r>
            <w:r w:rsidR="00C21DEE">
              <w:rPr>
                <w:noProof/>
                <w:lang w:eastAsia="zh-CN"/>
              </w:rPr>
              <w:t>may</w:t>
            </w:r>
            <w:r>
              <w:rPr>
                <w:noProof/>
                <w:lang w:eastAsia="zh-CN"/>
              </w:rPr>
              <w:t xml:space="preserve"> not </w:t>
            </w:r>
            <w:r w:rsidR="00C21DEE">
              <w:rPr>
                <w:noProof/>
                <w:lang w:eastAsia="zh-CN"/>
              </w:rPr>
              <w:t xml:space="preserve">be </w:t>
            </w:r>
            <w:r>
              <w:rPr>
                <w:noProof/>
                <w:lang w:eastAsia="zh-CN"/>
              </w:rPr>
              <w:t>required. Even if the time synchronization is required but the GM is configured to 5G GM, the UE has supported to read the reference time from the SIB and to synchronised with the referece time</w:t>
            </w:r>
            <w:r w:rsidR="00C21DEE">
              <w:rPr>
                <w:noProof/>
                <w:lang w:eastAsia="zh-CN"/>
              </w:rPr>
              <w:t xml:space="preserve">. Considering </w:t>
            </w:r>
            <w:del w:id="5" w:author="Nokia-user" w:date="2021-02-26T15:05:00Z">
              <w:r w:rsidR="00C21DEE" w:rsidDel="009120E5">
                <w:rPr>
                  <w:noProof/>
                  <w:lang w:eastAsia="zh-CN"/>
                </w:rPr>
                <w:delText xml:space="preserve">to </w:delText>
              </w:r>
            </w:del>
            <w:r w:rsidR="00C21DEE">
              <w:rPr>
                <w:noProof/>
                <w:lang w:eastAsia="zh-CN"/>
              </w:rPr>
              <w:t>this,</w:t>
            </w:r>
            <w:r w:rsidR="00C21DEE" w:rsidRPr="001A303D">
              <w:rPr>
                <w:noProof/>
                <w:lang w:eastAsia="zh-CN"/>
              </w:rPr>
              <w:t xml:space="preserve"> the DS-TT and NW-TT may not be required</w:t>
            </w:r>
            <w:ins w:id="6" w:author="Nokia-user" w:date="2021-02-26T15:05:00Z">
              <w:r w:rsidR="009120E5">
                <w:rPr>
                  <w:noProof/>
                  <w:lang w:eastAsia="zh-CN"/>
                </w:rPr>
                <w:t xml:space="preserve"> always</w:t>
              </w:r>
            </w:ins>
            <w:r w:rsidR="00C21DEE">
              <w:rPr>
                <w:noProof/>
                <w:lang w:eastAsia="zh-CN"/>
              </w:rPr>
              <w:t>.</w:t>
            </w:r>
            <w:ins w:id="7" w:author="Nokia-user" w:date="2021-02-26T15:05:00Z">
              <w:r w:rsidR="009120E5">
                <w:rPr>
                  <w:noProof/>
                  <w:lang w:eastAsia="zh-CN"/>
                </w:rPr>
                <w:t xml:space="preserve"> </w:t>
              </w:r>
            </w:ins>
          </w:p>
        </w:tc>
      </w:tr>
      <w:tr w:rsidR="00AC1D97" w:rsidRPr="004351C7" w14:paraId="26A32E68" w14:textId="77777777" w:rsidTr="00B427AE">
        <w:tc>
          <w:tcPr>
            <w:tcW w:w="2694" w:type="dxa"/>
            <w:gridSpan w:val="2"/>
            <w:tcBorders>
              <w:left w:val="single" w:sz="4" w:space="0" w:color="auto"/>
            </w:tcBorders>
          </w:tcPr>
          <w:p w14:paraId="41C76FCD" w14:textId="79E38C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4BB23155" w14:textId="71BC1D41" w:rsidR="0038317B" w:rsidRPr="004351C7" w:rsidRDefault="00C21DEE" w:rsidP="00690304">
            <w:pPr>
              <w:pStyle w:val="CRCoverPage"/>
              <w:spacing w:after="0"/>
              <w:ind w:left="100"/>
              <w:rPr>
                <w:noProof/>
              </w:rPr>
            </w:pPr>
            <w:r>
              <w:rPr>
                <w:noProof/>
                <w:lang w:eastAsia="zh-CN"/>
              </w:rPr>
              <w:t xml:space="preserve">Introduction of the architectures for Time </w:t>
            </w:r>
            <w:del w:id="8" w:author="Nokia-user" w:date="2021-02-26T15:03:00Z">
              <w:r w:rsidDel="009120E5">
                <w:rPr>
                  <w:noProof/>
                  <w:lang w:eastAsia="zh-CN"/>
                </w:rPr>
                <w:delText xml:space="preserve">Sensing </w:delText>
              </w:r>
            </w:del>
            <w:ins w:id="9" w:author="Nokia-user" w:date="2021-02-26T15:03:00Z">
              <w:r w:rsidR="009120E5">
                <w:rPr>
                  <w:noProof/>
                  <w:lang w:eastAsia="zh-CN"/>
                </w:rPr>
                <w:t xml:space="preserve">Sensitive </w:t>
              </w:r>
            </w:ins>
            <w:r>
              <w:rPr>
                <w:noProof/>
                <w:lang w:eastAsia="zh-CN"/>
              </w:rPr>
              <w:t xml:space="preserve">Communication </w:t>
            </w:r>
            <w:del w:id="10" w:author="Nokia-user" w:date="2021-02-26T15:03:00Z">
              <w:r w:rsidDel="009120E5">
                <w:rPr>
                  <w:noProof/>
                  <w:lang w:eastAsia="zh-CN"/>
                </w:rPr>
                <w:delText>in IP network and ETH network</w:delText>
              </w:r>
            </w:del>
            <w:ins w:id="11" w:author="Nokia-user" w:date="2021-02-26T15:03:00Z">
              <w:r w:rsidR="009120E5">
                <w:rPr>
                  <w:noProof/>
                  <w:lang w:eastAsia="zh-CN"/>
                </w:rPr>
                <w:t>for IP and ETH sessio</w:t>
              </w:r>
            </w:ins>
            <w:ins w:id="12" w:author="Nokia-user" w:date="2021-02-26T15:04:00Z">
              <w:r w:rsidR="009120E5">
                <w:rPr>
                  <w:noProof/>
                  <w:lang w:eastAsia="zh-CN"/>
                </w:rPr>
                <w:t>ns</w:t>
              </w:r>
            </w:ins>
            <w:r>
              <w:rPr>
                <w:noProof/>
                <w:lang w:eastAsia="zh-CN"/>
              </w:rPr>
              <w:t xml:space="preserve"> </w:t>
            </w:r>
            <w:ins w:id="13" w:author="柯小婉" w:date="2021-02-26T16:16:00Z">
              <w:del w:id="14" w:author="Nokia-user" w:date="2021-02-26T15:04:00Z">
                <w:r w:rsidR="00690304" w:rsidDel="009120E5">
                  <w:rPr>
                    <w:noProof/>
                    <w:lang w:eastAsia="zh-CN"/>
                  </w:rPr>
                  <w:delText xml:space="preserve">which doesn ‘t </w:delText>
                </w:r>
              </w:del>
            </w:ins>
            <w:ins w:id="15" w:author="Nokia-user" w:date="2021-02-26T15:04:00Z">
              <w:r w:rsidR="009120E5">
                <w:rPr>
                  <w:noProof/>
                  <w:lang w:eastAsia="zh-CN"/>
                </w:rPr>
                <w:t>that do not</w:t>
              </w:r>
            </w:ins>
            <w:ins w:id="16" w:author="柯小婉" w:date="2021-02-26T16:16:00Z">
              <w:r w:rsidR="00690304">
                <w:rPr>
                  <w:noProof/>
                  <w:lang w:eastAsia="zh-CN"/>
                </w:rPr>
                <w:t>support</w:t>
              </w:r>
            </w:ins>
            <w:del w:id="17" w:author="柯小婉" w:date="2021-02-26T16:16:00Z">
              <w:r w:rsidDel="00690304">
                <w:rPr>
                  <w:noProof/>
                  <w:lang w:eastAsia="zh-CN"/>
                </w:rPr>
                <w:delText>other than</w:delText>
              </w:r>
            </w:del>
            <w:r>
              <w:rPr>
                <w:noProof/>
                <w:lang w:eastAsia="zh-CN"/>
              </w:rPr>
              <w:t xml:space="preserve"> </w:t>
            </w:r>
            <w:ins w:id="18" w:author="Nokia-user" w:date="2021-02-26T15:04:00Z">
              <w:r w:rsidR="009120E5">
                <w:rPr>
                  <w:noProof/>
                  <w:lang w:eastAsia="zh-CN"/>
                </w:rPr>
                <w:t xml:space="preserve">IEEE 802.1 </w:t>
              </w:r>
            </w:ins>
            <w:r>
              <w:rPr>
                <w:noProof/>
                <w:lang w:eastAsia="zh-CN"/>
              </w:rPr>
              <w:t>TSN.</w:t>
            </w:r>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6F8DF1DB" w:rsidR="00497848" w:rsidRPr="000D6A16" w:rsidRDefault="00C21DEE" w:rsidP="00C21DEE">
            <w:pPr>
              <w:pStyle w:val="CRCoverPage"/>
              <w:spacing w:after="0"/>
              <w:ind w:left="100"/>
              <w:rPr>
                <w:noProof/>
                <w:lang w:eastAsia="zh-CN"/>
              </w:rPr>
            </w:pPr>
            <w:r>
              <w:rPr>
                <w:noProof/>
                <w:lang w:eastAsia="zh-CN"/>
              </w:rPr>
              <w:t xml:space="preserve">The architectures for </w:t>
            </w:r>
            <w:r w:rsidR="00B90418">
              <w:rPr>
                <w:noProof/>
                <w:lang w:eastAsia="zh-CN"/>
              </w:rPr>
              <w:t xml:space="preserve">Time </w:t>
            </w:r>
            <w:del w:id="19" w:author="Nokia-user" w:date="2021-02-26T15:04:00Z">
              <w:r w:rsidR="00B90418" w:rsidDel="009120E5">
                <w:rPr>
                  <w:noProof/>
                  <w:lang w:eastAsia="zh-CN"/>
                </w:rPr>
                <w:delText xml:space="preserve">Sensing </w:delText>
              </w:r>
            </w:del>
            <w:ins w:id="20" w:author="Nokia-user" w:date="2021-02-26T15:04:00Z">
              <w:r w:rsidR="009120E5">
                <w:rPr>
                  <w:noProof/>
                  <w:lang w:eastAsia="zh-CN"/>
                </w:rPr>
                <w:t xml:space="preserve">Sensitive </w:t>
              </w:r>
            </w:ins>
            <w:r w:rsidR="00B90418">
              <w:rPr>
                <w:noProof/>
                <w:lang w:eastAsia="zh-CN"/>
              </w:rPr>
              <w:t>Communication</w:t>
            </w:r>
            <w:r>
              <w:rPr>
                <w:noProof/>
                <w:lang w:eastAsia="zh-CN"/>
              </w:rPr>
              <w:t xml:space="preserve"> in </w:t>
            </w:r>
            <w:r w:rsidR="008345CE">
              <w:rPr>
                <w:noProof/>
                <w:lang w:eastAsia="zh-CN"/>
              </w:rPr>
              <w:t>IP</w:t>
            </w:r>
            <w:r w:rsidR="00B90418">
              <w:rPr>
                <w:noProof/>
                <w:lang w:eastAsia="zh-CN"/>
              </w:rPr>
              <w:t xml:space="preserve"> network</w:t>
            </w:r>
            <w:r w:rsidR="008345CE">
              <w:rPr>
                <w:noProof/>
                <w:lang w:eastAsia="zh-CN"/>
              </w:rPr>
              <w:t xml:space="preserve"> and ETH network</w:t>
            </w:r>
            <w:ins w:id="21" w:author="柯小婉" w:date="2021-02-26T16:17:00Z">
              <w:r w:rsidR="00690304">
                <w:rPr>
                  <w:noProof/>
                  <w:lang w:eastAsia="zh-CN"/>
                </w:rPr>
                <w:t>,</w:t>
              </w:r>
            </w:ins>
            <w:r w:rsidR="00B90418">
              <w:rPr>
                <w:noProof/>
                <w:lang w:eastAsia="zh-CN"/>
              </w:rPr>
              <w:t xml:space="preserve"> </w:t>
            </w:r>
            <w:ins w:id="22" w:author="柯小婉" w:date="2021-02-26T16:16:00Z">
              <w:r w:rsidR="00690304">
                <w:rPr>
                  <w:noProof/>
                  <w:lang w:eastAsia="zh-CN"/>
                </w:rPr>
                <w:t>which doesn ‘t support</w:t>
              </w:r>
            </w:ins>
            <w:del w:id="23" w:author="柯小婉" w:date="2021-02-26T16:16:00Z">
              <w:r w:rsidR="00B90418" w:rsidDel="00690304">
                <w:rPr>
                  <w:noProof/>
                  <w:lang w:eastAsia="zh-CN"/>
                </w:rPr>
                <w:delText>other than</w:delText>
              </w:r>
            </w:del>
            <w:r w:rsidR="00B90418">
              <w:rPr>
                <w:noProof/>
                <w:lang w:eastAsia="zh-CN"/>
              </w:rPr>
              <w:t xml:space="preserve"> TSN</w:t>
            </w:r>
            <w:ins w:id="24" w:author="柯小婉" w:date="2021-02-26T16:17:00Z">
              <w:r w:rsidR="00690304">
                <w:rPr>
                  <w:noProof/>
                  <w:lang w:eastAsia="zh-CN"/>
                </w:rPr>
                <w:t>,</w:t>
              </w:r>
            </w:ins>
            <w:r w:rsidR="00BE7C14">
              <w:rPr>
                <w:noProof/>
                <w:lang w:eastAsia="zh-CN"/>
              </w:rPr>
              <w:t xml:space="preserve"> is not introduc</w:t>
            </w:r>
            <w:r w:rsidR="008345CE">
              <w:rPr>
                <w:noProof/>
                <w:lang w:eastAsia="zh-CN"/>
              </w:rPr>
              <w:t>ed</w:t>
            </w:r>
            <w:r w:rsidR="003B2BD8" w:rsidRPr="004351C7">
              <w:rPr>
                <w:noProof/>
              </w:rPr>
              <w:t>.</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704A2001" w:rsidR="00AC1D97" w:rsidRPr="004351C7" w:rsidRDefault="00C21DEE" w:rsidP="00BE7C14">
            <w:pPr>
              <w:pStyle w:val="CRCoverPage"/>
              <w:spacing w:after="0"/>
              <w:ind w:left="100"/>
              <w:rPr>
                <w:noProof/>
                <w:lang w:eastAsia="zh-CN"/>
              </w:rPr>
            </w:pPr>
            <w:r>
              <w:t>4.4.8.1, 4.4.8.2</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3C63190" w14:textId="63F5C141" w:rsidR="00960DE9" w:rsidRDefault="00960DE9" w:rsidP="00960DE9">
      <w:pPr>
        <w:pStyle w:val="Heading3"/>
      </w:pPr>
      <w:bookmarkStart w:id="25" w:name="_Toc20149686"/>
      <w:bookmarkStart w:id="26" w:name="_Toc27846477"/>
      <w:bookmarkStart w:id="27" w:name="_Toc36187601"/>
      <w:bookmarkStart w:id="28" w:name="_Toc45183505"/>
      <w:bookmarkStart w:id="29" w:name="_Toc47342347"/>
      <w:bookmarkStart w:id="30" w:name="_Toc51769045"/>
      <w:bookmarkStart w:id="31" w:name="_Toc59095395"/>
      <w:bookmarkStart w:id="32" w:name="_Toc19197303"/>
      <w:bookmarkStart w:id="33" w:name="_Toc27896456"/>
      <w:bookmarkStart w:id="34" w:name="_Toc36192624"/>
      <w:bookmarkStart w:id="35" w:name="_Toc37076355"/>
      <w:bookmarkStart w:id="36" w:name="_Toc45194801"/>
      <w:bookmarkStart w:id="37" w:name="_Toc47594213"/>
      <w:bookmarkStart w:id="38" w:name="_Toc51836844"/>
      <w:bookmarkStart w:id="39" w:name="_Toc59101278"/>
      <w:bookmarkStart w:id="40" w:name="_Toc11141092"/>
      <w:bookmarkStart w:id="41" w:name="_Toc20203974"/>
      <w:bookmarkStart w:id="42" w:name="_Toc20203973"/>
      <w:bookmarkStart w:id="43" w:name="_Toc27894658"/>
      <w:bookmarkStart w:id="44" w:name="_Toc20150076"/>
      <w:bookmarkStart w:id="45" w:name="_Toc27846875"/>
      <w:bookmarkStart w:id="46" w:name="_Toc20150069"/>
      <w:bookmarkStart w:id="47" w:name="_Toc27846868"/>
      <w:r>
        <w:t>4.4.8</w:t>
      </w:r>
      <w:r>
        <w:tab/>
      </w:r>
      <w:ins w:id="48" w:author="Nokia-user" w:date="2021-02-26T14:48:00Z">
        <w:r w:rsidR="000F05D8">
          <w:t xml:space="preserve">Architecture to enable </w:t>
        </w:r>
      </w:ins>
      <w:r>
        <w:t>Time Sensitive Communication</w:t>
      </w:r>
      <w:bookmarkEnd w:id="25"/>
      <w:bookmarkEnd w:id="26"/>
      <w:bookmarkEnd w:id="27"/>
      <w:bookmarkEnd w:id="28"/>
      <w:bookmarkEnd w:id="29"/>
      <w:bookmarkEnd w:id="30"/>
      <w:bookmarkEnd w:id="31"/>
      <w:ins w:id="49" w:author="NTT DOCOMO" w:date="2021-02-26T13:00:00Z">
        <w:r w:rsidR="00C66405">
          <w:t xml:space="preserve"> and Time Synchronization</w:t>
        </w:r>
      </w:ins>
    </w:p>
    <w:p w14:paraId="456848B7" w14:textId="77777777" w:rsidR="00960DE9" w:rsidRPr="00B56148" w:rsidRDefault="00960DE9" w:rsidP="00960DE9">
      <w:pPr>
        <w:pStyle w:val="Heading4"/>
      </w:pPr>
      <w:bookmarkStart w:id="50" w:name="_Toc20149687"/>
      <w:bookmarkStart w:id="51" w:name="_Toc27846478"/>
      <w:bookmarkStart w:id="52" w:name="_Toc36187602"/>
      <w:bookmarkStart w:id="53" w:name="_Toc45183506"/>
      <w:bookmarkStart w:id="54" w:name="_Toc47342348"/>
      <w:bookmarkStart w:id="55" w:name="_Toc51769046"/>
      <w:bookmarkStart w:id="56" w:name="_Toc59095396"/>
      <w:r>
        <w:t>4.4.8.1</w:t>
      </w:r>
      <w:r>
        <w:tab/>
        <w:t>General</w:t>
      </w:r>
      <w:bookmarkEnd w:id="50"/>
      <w:bookmarkEnd w:id="51"/>
      <w:bookmarkEnd w:id="52"/>
      <w:bookmarkEnd w:id="53"/>
      <w:bookmarkEnd w:id="54"/>
      <w:bookmarkEnd w:id="55"/>
      <w:bookmarkEnd w:id="56"/>
    </w:p>
    <w:p w14:paraId="6B71AF3A" w14:textId="77777777" w:rsidR="00E4155C" w:rsidRDefault="00960DE9" w:rsidP="00960DE9">
      <w:pPr>
        <w:rPr>
          <w:ins w:id="57" w:author="NTT DOCOMO" w:date="2021-02-26T13:12:00Z"/>
        </w:rPr>
      </w:pPr>
      <w:r>
        <w:t xml:space="preserve">The 5G System </w:t>
      </w:r>
      <w:del w:id="58" w:author="NTT DOCOMO" w:date="2021-02-26T12:59:00Z">
        <w:r w:rsidDel="00C66405">
          <w:delText xml:space="preserve">is </w:delText>
        </w:r>
      </w:del>
      <w:ins w:id="59" w:author="NTT DOCOMO" w:date="2021-02-26T12:59:00Z">
        <w:r w:rsidR="00C66405">
          <w:t xml:space="preserve">can be </w:t>
        </w:r>
      </w:ins>
      <w:r>
        <w:t xml:space="preserve">extended to support </w:t>
      </w:r>
      <w:ins w:id="60" w:author="NTT DOCOMO" w:date="2021-02-26T13:12:00Z">
        <w:r w:rsidR="00E4155C">
          <w:t>the following:</w:t>
        </w:r>
      </w:ins>
    </w:p>
    <w:p w14:paraId="4CBA616E" w14:textId="4949B4C2" w:rsidR="00960DE9" w:rsidRDefault="00E4155C">
      <w:pPr>
        <w:pStyle w:val="B1"/>
        <w:pPrChange w:id="61" w:author="NTT DOCOMO" w:date="2021-02-26T13:13:00Z">
          <w:pPr/>
        </w:pPrChange>
      </w:pPr>
      <w:ins w:id="62" w:author="NTT DOCOMO" w:date="2021-02-26T13:13:00Z">
        <w:r>
          <w:t xml:space="preserve">a) </w:t>
        </w:r>
      </w:ins>
      <w:ins w:id="63" w:author="NTT DOCOMO" w:date="2021-02-26T13:14:00Z">
        <w:r>
          <w:tab/>
          <w:t>Integration as a</w:t>
        </w:r>
      </w:ins>
      <w:ins w:id="64" w:author="NTT DOCOMO" w:date="2021-02-26T13:15:00Z">
        <w:r>
          <w:t xml:space="preserve"> bridge in an IEEE 802.1 </w:t>
        </w:r>
      </w:ins>
      <w:ins w:id="65" w:author="Nokia-user" w:date="2021-02-26T14:52:00Z">
        <w:r w:rsidR="000F05D8">
          <w:t>Time Sensitive Networking (TSN)</w:t>
        </w:r>
      </w:ins>
      <w:ins w:id="66" w:author="NTT DOCOMO" w:date="2021-02-26T13:15:00Z">
        <w:r>
          <w:t xml:space="preserve">. The 5GS bridge supports the </w:t>
        </w:r>
      </w:ins>
      <w:r w:rsidR="00960DE9">
        <w:t>Time sensitive communication as defined in IEEE 802.1 Time Sensitive Networking (TSN) standards.</w:t>
      </w:r>
      <w:ins w:id="67" w:author="NTT DOCOMO" w:date="2021-02-26T13:21:00Z">
        <w:r w:rsidR="00D62E53">
          <w:t xml:space="preserve"> The architecture is described in clause 4.4.8.2.</w:t>
        </w:r>
      </w:ins>
    </w:p>
    <w:p w14:paraId="7F40467F" w14:textId="55CECCCF" w:rsidR="00E4155C" w:rsidRDefault="00E4155C" w:rsidP="00E4155C">
      <w:pPr>
        <w:pStyle w:val="B1"/>
        <w:rPr>
          <w:ins w:id="68" w:author="NTT DOCOMO" w:date="2021-02-26T13:13:00Z"/>
        </w:rPr>
      </w:pPr>
      <w:ins w:id="69" w:author="NTT DOCOMO" w:date="2021-02-26T13:16:00Z">
        <w:r>
          <w:tab/>
        </w:r>
      </w:ins>
      <w:r w:rsidR="00960DE9">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ins w:id="70" w:author="柯小婉" w:date="2021-02-08T13:55:00Z">
        <w:r w:rsidR="00C32770">
          <w:t xml:space="preserve">- </w:t>
        </w:r>
      </w:ins>
      <w:ins w:id="71" w:author="柯小婉" w:date="2021-02-08T13:56:00Z">
        <w:r w:rsidR="00C32770">
          <w:t xml:space="preserve">   </w:t>
        </w:r>
      </w:ins>
    </w:p>
    <w:p w14:paraId="104760AF" w14:textId="2E285208" w:rsidR="00D62E53" w:rsidRDefault="00E4155C" w:rsidP="00D62E53">
      <w:pPr>
        <w:pStyle w:val="B1"/>
        <w:rPr>
          <w:ins w:id="72" w:author="NTT DOCOMO" w:date="2021-02-26T13:22:00Z"/>
        </w:rPr>
      </w:pPr>
      <w:ins w:id="73" w:author="NTT DOCOMO" w:date="2021-02-26T13:14:00Z">
        <w:r>
          <w:t xml:space="preserve">b) </w:t>
        </w:r>
        <w:r>
          <w:tab/>
        </w:r>
      </w:ins>
      <w:ins w:id="74" w:author="Nokia-user" w:date="2021-02-26T14:49:00Z">
        <w:r w:rsidR="000F05D8">
          <w:t>Enablers for</w:t>
        </w:r>
      </w:ins>
      <w:r w:rsidR="000F05D8">
        <w:t xml:space="preserve"> </w:t>
      </w:r>
      <w:ins w:id="75" w:author="Ericsson" w:date="2021-03-02T16:03:00Z">
        <w:r w:rsidR="000A1BBE">
          <w:rPr>
            <w:highlight w:val="cyan"/>
          </w:rPr>
          <w:t>AF requested</w:t>
        </w:r>
      </w:ins>
      <w:ins w:id="76" w:author="Huawei-Z3" w:date="2021-02-27T10:48:00Z">
        <w:r w:rsidR="00532A11" w:rsidRPr="00A07CF6">
          <w:rPr>
            <w:highlight w:val="cyan"/>
            <w:rPrChange w:id="77" w:author="Huawei-Z3" w:date="2021-02-27T10:52:00Z">
              <w:rPr/>
            </w:rPrChange>
          </w:rPr>
          <w:t xml:space="preserve"> support </w:t>
        </w:r>
      </w:ins>
      <w:ins w:id="78" w:author="Huawei-Z3" w:date="2021-02-27T10:49:00Z">
        <w:r w:rsidR="00532A11" w:rsidRPr="00A07CF6">
          <w:rPr>
            <w:highlight w:val="cyan"/>
            <w:rPrChange w:id="79" w:author="Huawei-Z3" w:date="2021-02-27T10:52:00Z">
              <w:rPr/>
            </w:rPrChange>
          </w:rPr>
          <w:t>of</w:t>
        </w:r>
        <w:r w:rsidR="00532A11">
          <w:t xml:space="preserve"> </w:t>
        </w:r>
      </w:ins>
      <w:ins w:id="80" w:author="QC_6" w:date="2021-03-03T15:35:00Z">
        <w:r w:rsidR="006D61DB">
          <w:t>Time Synchron</w:t>
        </w:r>
      </w:ins>
      <w:ins w:id="81" w:author="QC_6" w:date="2021-03-03T15:36:00Z">
        <w:r w:rsidR="006D61DB">
          <w:t xml:space="preserve">ization and some aspects of </w:t>
        </w:r>
      </w:ins>
      <w:ins w:id="82" w:author="NTT DOCOMO" w:date="2021-02-26T13:22:00Z">
        <w:r w:rsidR="00711281">
          <w:t>Time Sensitive Communication</w:t>
        </w:r>
      </w:ins>
      <w:ins w:id="83" w:author="柯小婉" w:date="2021-03-03T13:37:00Z">
        <w:r w:rsidR="00EC456B">
          <w:t>.</w:t>
        </w:r>
      </w:ins>
      <w:ins w:id="84" w:author="NTT DOCOMO" w:date="2021-02-26T13:24:00Z">
        <w:r w:rsidR="00711281">
          <w:t xml:space="preserve"> </w:t>
        </w:r>
      </w:ins>
      <w:ins w:id="85" w:author="NTT DOCOMO" w:date="2021-02-26T13:22:00Z">
        <w:r w:rsidR="00D62E53">
          <w:t>The architecture is described in clause 4.4.8.3.</w:t>
        </w:r>
      </w:ins>
    </w:p>
    <w:p w14:paraId="09869011" w14:textId="5613495A" w:rsidR="00960DE9" w:rsidRDefault="00960DE9" w:rsidP="00960DE9">
      <w:pPr>
        <w:pStyle w:val="Heading4"/>
      </w:pPr>
      <w:bookmarkStart w:id="86" w:name="_Toc20149688"/>
      <w:bookmarkStart w:id="87" w:name="_Toc27846479"/>
      <w:bookmarkStart w:id="88" w:name="_Toc36187603"/>
      <w:bookmarkStart w:id="89" w:name="_Toc45183507"/>
      <w:bookmarkStart w:id="90" w:name="_Toc47342349"/>
      <w:bookmarkStart w:id="91" w:name="_Toc51769047"/>
      <w:bookmarkStart w:id="92" w:name="_Toc59095397"/>
      <w:r>
        <w:t>4.4.8.2</w:t>
      </w:r>
      <w:r>
        <w:tab/>
        <w:t xml:space="preserve">Architecture to support </w:t>
      </w:r>
      <w:ins w:id="93" w:author="NTT DOCOMO" w:date="2021-02-26T12:59:00Z">
        <w:r w:rsidR="00CC66B4">
          <w:t xml:space="preserve">IEEE </w:t>
        </w:r>
      </w:ins>
      <w:r>
        <w:t xml:space="preserve">Time Sensitive </w:t>
      </w:r>
      <w:del w:id="94" w:author="NTT DOCOMO" w:date="2021-02-26T12:59:00Z">
        <w:r w:rsidDel="00CC66B4">
          <w:delText>Communication</w:delText>
        </w:r>
      </w:del>
      <w:bookmarkEnd w:id="86"/>
      <w:bookmarkEnd w:id="87"/>
      <w:bookmarkEnd w:id="88"/>
      <w:bookmarkEnd w:id="89"/>
      <w:bookmarkEnd w:id="90"/>
      <w:bookmarkEnd w:id="91"/>
      <w:bookmarkEnd w:id="92"/>
      <w:ins w:id="95" w:author="NTT DOCOMO" w:date="2021-02-26T12:59:00Z">
        <w:r w:rsidR="00CC66B4">
          <w:t>Networking</w:t>
        </w:r>
      </w:ins>
    </w:p>
    <w:p w14:paraId="0A519054" w14:textId="1FDDF7DA" w:rsidR="00960DE9" w:rsidRDefault="00C32770" w:rsidP="00960DE9">
      <w:pPr>
        <w:rPr>
          <w:lang w:eastAsia="x-none"/>
        </w:rPr>
      </w:pPr>
      <w:ins w:id="96" w:author="柯小婉" w:date="2021-02-08T13:57:00Z">
        <w:del w:id="97" w:author="NTT DOCOMO" w:date="2021-02-26T13:10:00Z">
          <w:r w:rsidDel="00ED149E">
            <w:rPr>
              <w:lang w:eastAsia="x-none"/>
            </w:rPr>
            <w:delText xml:space="preserve">In order to support the TSN, </w:delText>
          </w:r>
        </w:del>
        <w:r>
          <w:rPr>
            <w:lang w:eastAsia="x-none"/>
          </w:rPr>
          <w:t>t</w:t>
        </w:r>
      </w:ins>
      <w:del w:id="98" w:author="柯小婉" w:date="2021-02-08T13:57:00Z">
        <w:r w:rsidR="00960DE9" w:rsidDel="00C32770">
          <w:rPr>
            <w:lang w:eastAsia="x-none"/>
          </w:rPr>
          <w:delText>T</w:delText>
        </w:r>
      </w:del>
      <w:ins w:id="99" w:author="NTT DOCOMO" w:date="2021-02-26T13:10:00Z">
        <w:r w:rsidR="00ED149E">
          <w:rPr>
            <w:lang w:eastAsia="x-none"/>
          </w:rPr>
          <w:t>T</w:t>
        </w:r>
      </w:ins>
      <w:r w:rsidR="00960DE9">
        <w:rPr>
          <w:lang w:eastAsia="x-none"/>
        </w:rPr>
        <w: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61AAA2C" w14:textId="77777777" w:rsidR="00960DE9" w:rsidRDefault="00960DE9" w:rsidP="00960DE9">
      <w:pPr>
        <w:pStyle w:val="B1"/>
      </w:pPr>
      <w:r>
        <w:t>-</w:t>
      </w:r>
      <w:r>
        <w:tab/>
        <w:t>hold and forward functionality for the purpose of de-jittering;</w:t>
      </w:r>
    </w:p>
    <w:p w14:paraId="77FF5B02" w14:textId="77777777" w:rsidR="00960DE9" w:rsidRDefault="00960DE9" w:rsidP="00960DE9">
      <w:pPr>
        <w:pStyle w:val="B1"/>
      </w:pPr>
      <w:r>
        <w:t>-</w:t>
      </w:r>
      <w:r>
        <w:tab/>
        <w:t>per-stream filtering and policing as defined in IEEE Std 802.1Q [98] clause 8.6.5.1.</w:t>
      </w:r>
    </w:p>
    <w:p w14:paraId="1A5353D7" w14:textId="77777777" w:rsidR="00960DE9" w:rsidRDefault="00960DE9" w:rsidP="00960DE9">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09C4192E" w14:textId="77777777" w:rsidR="00960DE9" w:rsidRDefault="00960DE9" w:rsidP="00960DE9">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4306A46C" w14:textId="77777777" w:rsidR="00960DE9" w:rsidRDefault="00960DE9" w:rsidP="00960DE9">
      <w:pPr>
        <w:rPr>
          <w:lang w:eastAsia="x-none"/>
        </w:rPr>
      </w:pPr>
      <w:r>
        <w:rPr>
          <w:lang w:eastAsia="x-none"/>
        </w:rPr>
        <w:t>There are three TSN configuration models defined in IEEE Std 802.1Qcc [95]. Amongst the three models:</w:t>
      </w:r>
    </w:p>
    <w:p w14:paraId="70DE8B3D" w14:textId="77777777" w:rsidR="00960DE9" w:rsidRPr="000172EF" w:rsidRDefault="00960DE9" w:rsidP="00960DE9">
      <w:pPr>
        <w:pStyle w:val="B1"/>
      </w:pPr>
      <w:r w:rsidRPr="00475500">
        <w:t>-</w:t>
      </w:r>
      <w:r w:rsidRPr="00475500">
        <w:tab/>
        <w:t xml:space="preserve">fully centralized model is supported in this </w:t>
      </w:r>
      <w:r w:rsidRPr="000172EF">
        <w:t>R</w:t>
      </w:r>
      <w:r w:rsidRPr="00475500">
        <w:t>elease of the specification</w:t>
      </w:r>
      <w:r w:rsidRPr="000172EF">
        <w:t>;</w:t>
      </w:r>
    </w:p>
    <w:p w14:paraId="2490925B" w14:textId="77777777" w:rsidR="00960DE9" w:rsidRPr="00475500" w:rsidRDefault="00960DE9" w:rsidP="00960DE9">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594B75D0" w14:textId="77777777" w:rsidR="00960DE9" w:rsidRDefault="00960DE9" w:rsidP="00960DE9">
      <w:pPr>
        <w:pStyle w:val="B1"/>
      </w:pPr>
      <w:r>
        <w:t>-</w:t>
      </w:r>
      <w:r>
        <w:tab/>
        <w:t>centralized network/distributed user model is not supported in this Release of the specification.</w:t>
      </w:r>
    </w:p>
    <w:p w14:paraId="3EF394B7" w14:textId="77777777" w:rsidR="00960DE9" w:rsidRPr="00475500" w:rsidRDefault="00960DE9" w:rsidP="00960DE9">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p w14:paraId="219CF664" w14:textId="77777777" w:rsidR="00960DE9" w:rsidRDefault="00960DE9" w:rsidP="00960DE9">
      <w:pPr>
        <w:pStyle w:val="TH"/>
      </w:pPr>
      <w:r>
        <w:object w:dxaOrig="10065" w:dyaOrig="5383" w14:anchorId="043797C6">
          <v:shape id="_x0000_i1027" type="#_x0000_t75" style="width:481.5pt;height:257.25pt" o:ole="">
            <v:imagedata r:id="rId17" o:title=""/>
          </v:shape>
          <o:OLEObject Type="Embed" ProgID="Word.Picture.8" ShapeID="_x0000_i1027" DrawAspect="Content" ObjectID="_1676448932" r:id="rId18"/>
        </w:object>
      </w:r>
    </w:p>
    <w:p w14:paraId="1DA51FDD" w14:textId="77777777" w:rsidR="00960DE9" w:rsidRDefault="00960DE9" w:rsidP="00960DE9">
      <w:pPr>
        <w:pStyle w:val="TF"/>
      </w:pPr>
      <w:r>
        <w:t>Figure 4.4.8.2-1: System architecture view with 5GS appearing as TSN bridge</w:t>
      </w:r>
    </w:p>
    <w:p w14:paraId="62C42A57" w14:textId="77777777" w:rsidR="00960DE9" w:rsidRDefault="00960DE9" w:rsidP="00960DE9">
      <w:pPr>
        <w:pStyle w:val="NO"/>
      </w:pPr>
      <w:r>
        <w:t>NOTE 3:</w:t>
      </w:r>
      <w:r>
        <w:tab/>
        <w:t>Whether DS-TT and UE are combined or are separate is up to implementation.</w:t>
      </w:r>
    </w:p>
    <w:p w14:paraId="1A992945" w14:textId="77777777" w:rsidR="00960DE9" w:rsidRDefault="00960DE9" w:rsidP="00960DE9">
      <w:pPr>
        <w:pStyle w:val="NO"/>
      </w:pPr>
      <w:r>
        <w:t>NOTE 4:</w:t>
      </w:r>
      <w:r>
        <w:tab/>
        <w:t>TSN AF does not need to support N33 in this release of the specification.</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C54B8D8" w14:textId="21C4C579" w:rsidR="00CC66B4" w:rsidRDefault="00CC66B4" w:rsidP="00CC66B4">
      <w:pPr>
        <w:pStyle w:val="Heading4"/>
        <w:rPr>
          <w:ins w:id="100" w:author="NTT DOCOMO" w:date="2021-02-26T12:49:00Z"/>
        </w:rPr>
      </w:pPr>
      <w:ins w:id="101" w:author="NTT DOCOMO" w:date="2021-02-26T12:49:00Z">
        <w:r>
          <w:t>4.4.8.</w:t>
        </w:r>
      </w:ins>
      <w:ins w:id="102" w:author="NTT DOCOMO" w:date="2021-02-26T12:50:00Z">
        <w:r>
          <w:t>3</w:t>
        </w:r>
      </w:ins>
      <w:ins w:id="103" w:author="NTT DOCOMO" w:date="2021-02-26T12:49:00Z">
        <w:r>
          <w:tab/>
          <w:t xml:space="preserve">Architecture </w:t>
        </w:r>
      </w:ins>
      <w:ins w:id="104" w:author="Huawei-Z3" w:date="2021-02-27T10:49:00Z">
        <w:r w:rsidR="00532A11" w:rsidRPr="00A07CF6">
          <w:rPr>
            <w:highlight w:val="cyan"/>
            <w:rPrChange w:id="105" w:author="Huawei-Z3" w:date="2021-02-27T10:51:00Z">
              <w:rPr/>
            </w:rPrChange>
          </w:rPr>
          <w:t xml:space="preserve">for </w:t>
        </w:r>
      </w:ins>
      <w:ins w:id="106" w:author="Ericsson" w:date="2021-03-02T16:02:00Z">
        <w:r w:rsidR="00482361">
          <w:rPr>
            <w:highlight w:val="cyan"/>
          </w:rPr>
          <w:t>AF requested</w:t>
        </w:r>
      </w:ins>
      <w:ins w:id="107" w:author="NTT DOCOMO" w:date="2021-02-26T12:49:00Z">
        <w:r w:rsidRPr="00A07CF6">
          <w:rPr>
            <w:highlight w:val="cyan"/>
            <w:rPrChange w:id="108" w:author="Huawei-Z3" w:date="2021-02-27T10:51:00Z">
              <w:rPr/>
            </w:rPrChange>
          </w:rPr>
          <w:t xml:space="preserve"> support </w:t>
        </w:r>
      </w:ins>
      <w:commentRangeStart w:id="109"/>
      <w:ins w:id="110" w:author="Huawei-Z3" w:date="2021-02-27T10:50:00Z">
        <w:r w:rsidR="00532A11" w:rsidRPr="00A07CF6">
          <w:rPr>
            <w:highlight w:val="cyan"/>
            <w:rPrChange w:id="111" w:author="Huawei-Z3" w:date="2021-02-27T10:51:00Z">
              <w:rPr/>
            </w:rPrChange>
          </w:rPr>
          <w:t>of</w:t>
        </w:r>
      </w:ins>
      <w:commentRangeEnd w:id="109"/>
      <w:ins w:id="112" w:author="Huawei-Z3" w:date="2021-02-27T10:56:00Z">
        <w:r w:rsidR="00A07CF6">
          <w:rPr>
            <w:rStyle w:val="CommentReference"/>
            <w:rFonts w:ascii="Times New Roman" w:hAnsi="Times New Roman"/>
          </w:rPr>
          <w:commentReference w:id="109"/>
        </w:r>
      </w:ins>
      <w:ins w:id="113" w:author="Huawei-Z3" w:date="2021-02-27T10:50:00Z">
        <w:r w:rsidR="00532A11">
          <w:t xml:space="preserve"> </w:t>
        </w:r>
      </w:ins>
      <w:ins w:id="114" w:author="NTT DOCOMO" w:date="2021-02-26T12:49:00Z">
        <w:r>
          <w:t>Time Sensitive Communication</w:t>
        </w:r>
      </w:ins>
      <w:ins w:id="115" w:author="NTT DOCOMO" w:date="2021-02-26T13:01:00Z">
        <w:r w:rsidR="00873D29">
          <w:t xml:space="preserve"> </w:t>
        </w:r>
        <w:r w:rsidR="00873D29" w:rsidRPr="00A07CF6">
          <w:rPr>
            <w:highlight w:val="cyan"/>
            <w:rPrChange w:id="116" w:author="Huawei-Z3" w:date="2021-02-27T10:51:00Z">
              <w:rPr/>
            </w:rPrChange>
          </w:rPr>
          <w:t>and Time Synchronization</w:t>
        </w:r>
      </w:ins>
    </w:p>
    <w:p w14:paraId="078845F6" w14:textId="0C9C7D1B" w:rsidR="00557601" w:rsidRDefault="002275E6" w:rsidP="00557601">
      <w:pPr>
        <w:rPr>
          <w:lang w:eastAsia="zh-CN"/>
        </w:rPr>
      </w:pPr>
      <w:ins w:id="117" w:author="NTT DOCOMO" w:date="2021-02-26T13:01:00Z">
        <w:r>
          <w:t xml:space="preserve">This clause describes </w:t>
        </w:r>
      </w:ins>
      <w:ins w:id="118" w:author="QC_6" w:date="2021-03-03T15:41:00Z">
        <w:r w:rsidR="006D61DB">
          <w:t xml:space="preserve">the architecture </w:t>
        </w:r>
      </w:ins>
      <w:ins w:id="119" w:author="NTT DOCOMO" w:date="2021-02-26T13:01:00Z">
        <w:del w:id="120" w:author="QC_6" w:date="2021-03-03T15:42:00Z">
          <w:r w:rsidDel="006D61DB">
            <w:delText xml:space="preserve">5G System features </w:delText>
          </w:r>
        </w:del>
      </w:ins>
      <w:ins w:id="121" w:author="NTT DOCOMO" w:date="2021-02-26T13:03:00Z">
        <w:r>
          <w:t>to</w:t>
        </w:r>
      </w:ins>
      <w:ins w:id="122" w:author="NTT DOCOMO" w:date="2021-02-26T13:01:00Z">
        <w:r>
          <w:t xml:space="preserve"> support </w:t>
        </w:r>
      </w:ins>
      <w:ins w:id="123" w:author="Ericsson" w:date="2021-03-02T16:02:00Z">
        <w:r w:rsidR="00482361">
          <w:t>AF requested</w:t>
        </w:r>
      </w:ins>
      <w:ins w:id="124" w:author="Huawei-Z3" w:date="2021-02-27T10:51:00Z">
        <w:r w:rsidR="00A07CF6">
          <w:t xml:space="preserve"> </w:t>
        </w:r>
      </w:ins>
      <w:ins w:id="125" w:author="Nokia-user" w:date="2021-03-01T14:22:00Z">
        <w:r w:rsidR="00042186">
          <w:t>time sensitive communication and time synchronization</w:t>
        </w:r>
        <w:del w:id="126" w:author="QC_6" w:date="2021-03-03T15:42:00Z">
          <w:r w:rsidR="00042186" w:rsidDel="006D61DB">
            <w:delText xml:space="preserve"> services</w:delText>
          </w:r>
        </w:del>
      </w:ins>
      <w:ins w:id="127" w:author="柯小婉" w:date="2021-03-03T13:15:00Z">
        <w:del w:id="128" w:author="QC_6" w:date="2021-03-03T15:42:00Z">
          <w:r w:rsidR="00940DFA" w:rsidDel="006D61DB">
            <w:delText xml:space="preserve"> </w:delText>
          </w:r>
        </w:del>
      </w:ins>
      <w:ins w:id="129" w:author="Nokia-user" w:date="2021-02-26T14:53:00Z">
        <w:del w:id="130" w:author="QC_6" w:date="2021-03-03T15:42:00Z">
          <w:r w:rsidR="000F05D8" w:rsidDel="006D61DB">
            <w:delText>that</w:delText>
          </w:r>
        </w:del>
      </w:ins>
      <w:ins w:id="131" w:author="QC_6" w:date="2021-03-03T15:38:00Z">
        <w:r w:rsidR="006D61DB">
          <w:t xml:space="preserve">. The time sensitive communication </w:t>
        </w:r>
      </w:ins>
      <w:ins w:id="132" w:author="QC_6" w:date="2021-03-03T15:40:00Z">
        <w:r w:rsidR="006D61DB">
          <w:t xml:space="preserve">related </w:t>
        </w:r>
      </w:ins>
      <w:ins w:id="133" w:author="QC_6" w:date="2021-03-03T15:38:00Z">
        <w:r w:rsidR="006D61DB">
          <w:t xml:space="preserve">features </w:t>
        </w:r>
      </w:ins>
      <w:ins w:id="134" w:author="QC_6" w:date="2021-03-03T15:39:00Z">
        <w:r w:rsidR="006D61DB">
          <w:t xml:space="preserve">that are supported based on AF request </w:t>
        </w:r>
      </w:ins>
      <w:ins w:id="135" w:author="QC_6" w:date="2021-03-03T15:40:00Z">
        <w:r w:rsidR="006D61DB">
          <w:t>are</w:t>
        </w:r>
      </w:ins>
      <w:ins w:id="136" w:author="QC_6" w:date="2021-03-03T15:39:00Z">
        <w:r w:rsidR="006D61DB">
          <w:t xml:space="preserve"> described </w:t>
        </w:r>
      </w:ins>
      <w:ins w:id="137" w:author="QC_6" w:date="2021-03-03T15:40:00Z">
        <w:r w:rsidR="006D61DB">
          <w:t>in clause </w:t>
        </w:r>
      </w:ins>
      <w:ins w:id="138" w:author="QC_6" w:date="2021-03-03T15:41:00Z">
        <w:r w:rsidR="006D61DB">
          <w:t>5.27.0</w:t>
        </w:r>
      </w:ins>
      <w:ins w:id="139" w:author="NTT DOCOMO" w:date="2021-02-26T13:01:00Z">
        <w:del w:id="140" w:author="QC_6" w:date="2021-03-03T15:41:00Z">
          <w:r w:rsidDel="006D61DB">
            <w:delText xml:space="preserve"> </w:delText>
          </w:r>
        </w:del>
      </w:ins>
      <w:ins w:id="141" w:author="NTT DOCOMO" w:date="2021-02-26T13:33:00Z">
        <w:del w:id="142" w:author="QC_6" w:date="2021-03-03T15:41:00Z">
          <w:r w:rsidR="00A64355" w:rsidDel="006D61DB">
            <w:delText>are</w:delText>
          </w:r>
        </w:del>
      </w:ins>
      <w:ins w:id="143" w:author="NTT DOCOMO" w:date="2021-02-26T13:01:00Z">
        <w:del w:id="144" w:author="QC_6" w:date="2021-03-03T15:41:00Z">
          <w:r w:rsidRPr="004B2EC5" w:rsidDel="006D61DB">
            <w:delText xml:space="preserve"> applicable for </w:delText>
          </w:r>
        </w:del>
      </w:ins>
      <w:ins w:id="145" w:author="NTT DOCOMO" w:date="2021-02-26T13:02:00Z">
        <w:del w:id="146" w:author="QC_6" w:date="2021-03-03T15:41:00Z">
          <w:r w:rsidDel="006D61DB">
            <w:delText xml:space="preserve">IP and Ethernet </w:delText>
          </w:r>
        </w:del>
      </w:ins>
      <w:ins w:id="147" w:author="NTT DOCOMO" w:date="2021-02-26T13:01:00Z">
        <w:del w:id="148" w:author="QC_6" w:date="2021-03-03T15:41:00Z">
          <w:r w:rsidRPr="004B2EC5" w:rsidDel="006D61DB">
            <w:delText>PDU Session Types</w:delText>
          </w:r>
        </w:del>
      </w:ins>
      <w:ins w:id="149" w:author="Ericsson" w:date="2021-03-02T16:02:00Z">
        <w:r w:rsidR="00B14772">
          <w:t>.</w:t>
        </w:r>
      </w:ins>
      <w:ins w:id="150" w:author="柯小婉" w:date="2021-03-03T13:28:00Z">
        <w:r w:rsidR="00602852">
          <w:t xml:space="preserve"> </w:t>
        </w:r>
      </w:ins>
      <w:ins w:id="151" w:author="Nokia-user" w:date="2021-03-01T14:26:00Z">
        <w:r w:rsidR="00042186">
          <w:t xml:space="preserve">In order to support time sensitive communication, </w:t>
        </w:r>
      </w:ins>
      <w:ins w:id="152" w:author="NTT DOCOMO" w:date="2021-02-26T13:01:00Z">
        <w:del w:id="153" w:author="QC_6" w:date="2021-03-03T15:46:00Z">
          <w:r w:rsidDel="006D2982">
            <w:rPr>
              <w:lang w:eastAsia="zh-CN"/>
            </w:rPr>
            <w:delText>Figure</w:delText>
          </w:r>
          <w:r w:rsidRPr="00DC282B" w:rsidDel="006D2982">
            <w:rPr>
              <w:lang w:eastAsia="zh-CN"/>
            </w:rPr>
            <w:delText xml:space="preserve"> 4.4.8.</w:delText>
          </w:r>
        </w:del>
      </w:ins>
      <w:ins w:id="154" w:author="NTT DOCOMO" w:date="2021-02-26T13:04:00Z">
        <w:del w:id="155" w:author="QC_6" w:date="2021-03-03T15:46:00Z">
          <w:r w:rsidR="00200E3E" w:rsidDel="006D2982">
            <w:rPr>
              <w:lang w:eastAsia="zh-CN"/>
            </w:rPr>
            <w:delText>3</w:delText>
          </w:r>
        </w:del>
      </w:ins>
      <w:ins w:id="156" w:author="NTT DOCOMO" w:date="2021-02-26T13:01:00Z">
        <w:del w:id="157" w:author="QC_6" w:date="2021-03-03T15:46:00Z">
          <w:r w:rsidRPr="00DC282B" w:rsidDel="006D2982">
            <w:rPr>
              <w:lang w:eastAsia="zh-CN"/>
            </w:rPr>
            <w:delText>-1</w:delText>
          </w:r>
          <w:r w:rsidDel="006D2982">
            <w:rPr>
              <w:lang w:eastAsia="zh-CN"/>
            </w:rPr>
            <w:delText xml:space="preserve"> illustrates the architecture for </w:delText>
          </w:r>
        </w:del>
      </w:ins>
      <w:ins w:id="158" w:author="Ericsson" w:date="2021-03-02T16:03:00Z">
        <w:del w:id="159" w:author="QC_6" w:date="2021-03-03T15:46:00Z">
          <w:r w:rsidR="001C1B8C" w:rsidDel="006D2982">
            <w:rPr>
              <w:highlight w:val="cyan"/>
            </w:rPr>
            <w:delText>AF requested</w:delText>
          </w:r>
        </w:del>
      </w:ins>
      <w:ins w:id="160" w:author="Huawei-Z3" w:date="2021-02-27T10:57:00Z">
        <w:del w:id="161" w:author="QC_6" w:date="2021-03-03T15:46:00Z">
          <w:r w:rsidR="00A07CF6" w:rsidRPr="000306CA" w:rsidDel="006D2982">
            <w:rPr>
              <w:highlight w:val="cyan"/>
            </w:rPr>
            <w:delText xml:space="preserve"> support of</w:delText>
          </w:r>
        </w:del>
      </w:ins>
      <w:ins w:id="162" w:author="Huawei-Z3" w:date="2021-02-27T10:58:00Z">
        <w:del w:id="163" w:author="QC_6" w:date="2021-03-03T15:46:00Z">
          <w:r w:rsidR="00A07CF6" w:rsidDel="006D2982">
            <w:delText xml:space="preserve"> </w:delText>
          </w:r>
        </w:del>
      </w:ins>
      <w:ins w:id="164" w:author="NTT DOCOMO" w:date="2021-02-26T13:01:00Z">
        <w:del w:id="165" w:author="QC_6" w:date="2021-03-03T15:46:00Z">
          <w:r w:rsidDel="006D2982">
            <w:rPr>
              <w:lang w:eastAsia="zh-CN"/>
            </w:rPr>
            <w:delText>5GS TSC</w:delText>
          </w:r>
        </w:del>
      </w:ins>
      <w:ins w:id="166" w:author="Nokia-user" w:date="2021-03-01T14:23:00Z">
        <w:del w:id="167" w:author="QC_6" w:date="2021-03-03T15:46:00Z">
          <w:r w:rsidR="00042186" w:rsidDel="006D2982">
            <w:rPr>
              <w:lang w:eastAsia="zh-CN"/>
            </w:rPr>
            <w:delText xml:space="preserve"> and Time Synchronization services.</w:delText>
          </w:r>
        </w:del>
      </w:ins>
      <w:ins w:id="168" w:author="NTT DOCOMO" w:date="2021-02-26T13:01:00Z">
        <w:del w:id="169" w:author="QC_6" w:date="2021-03-03T15:46:00Z">
          <w:r w:rsidDel="006D2982">
            <w:rPr>
              <w:lang w:eastAsia="zh-CN"/>
            </w:rPr>
            <w:delText xml:space="preserve"> </w:delText>
          </w:r>
        </w:del>
      </w:ins>
      <w:commentRangeStart w:id="170"/>
      <w:commentRangeEnd w:id="170"/>
      <w:del w:id="171" w:author="QC_6" w:date="2021-03-03T15:46:00Z">
        <w:r w:rsidR="00A07CF6" w:rsidDel="006D2982">
          <w:rPr>
            <w:rStyle w:val="CommentReference"/>
          </w:rPr>
          <w:commentReference w:id="170"/>
        </w:r>
      </w:del>
      <w:commentRangeStart w:id="172"/>
      <w:commentRangeEnd w:id="172"/>
      <w:r w:rsidR="00132FF0">
        <w:rPr>
          <w:rStyle w:val="CommentReference"/>
        </w:rPr>
        <w:commentReference w:id="172"/>
      </w:r>
    </w:p>
    <w:p w14:paraId="2A164BE6" w14:textId="3E1C1010" w:rsidR="00746B90" w:rsidRDefault="00557601" w:rsidP="00557601">
      <w:pPr>
        <w:rPr>
          <w:ins w:id="173" w:author="NTT DOCOMO" w:date="2021-02-26T13:49:00Z"/>
          <w:lang w:eastAsia="zh-CN"/>
        </w:rPr>
      </w:pPr>
      <w:ins w:id="174" w:author="NTT DOCOMO" w:date="2021-02-26T13:40:00Z">
        <w:r>
          <w:rPr>
            <w:lang w:eastAsia="zh-CN"/>
          </w:rPr>
          <w:t>To support Time Synchronization</w:t>
        </w:r>
      </w:ins>
      <w:ins w:id="175" w:author="柯小婉" w:date="2021-03-05T04:44:00Z">
        <w:r w:rsidR="00EF33C9">
          <w:rPr>
            <w:lang w:eastAsia="zh-CN"/>
          </w:rPr>
          <w:t xml:space="preserve"> based on IEEE 802.1AS [104] or IEEE 1588-2019 [xx]</w:t>
        </w:r>
      </w:ins>
      <w:ins w:id="176" w:author="NTT DOCOMO" w:date="2021-02-26T13:40:00Z">
        <w:r>
          <w:rPr>
            <w:lang w:eastAsia="zh-CN"/>
          </w:rPr>
          <w:t xml:space="preserve"> </w:t>
        </w:r>
      </w:ins>
      <w:ins w:id="177" w:author="NTT DOCOMO" w:date="2021-02-26T13:43:00Z">
        <w:r>
          <w:rPr>
            <w:lang w:eastAsia="zh-CN"/>
          </w:rPr>
          <w:t xml:space="preserve">for Ethernet or </w:t>
        </w:r>
      </w:ins>
      <w:ins w:id="178" w:author="NTT DOCOMO" w:date="2021-02-26T13:44:00Z">
        <w:r>
          <w:rPr>
            <w:lang w:eastAsia="zh-CN"/>
          </w:rPr>
          <w:t>IP type PDU Sessions</w:t>
        </w:r>
      </w:ins>
      <w:ins w:id="179" w:author="NTT DOCOMO" w:date="2021-02-26T13:40:00Z">
        <w:r>
          <w:rPr>
            <w:lang w:eastAsia="zh-CN"/>
          </w:rPr>
          <w:t>, the DS-TT</w:t>
        </w:r>
      </w:ins>
      <w:ins w:id="180" w:author="NTT DOCOMO" w:date="2021-02-26T13:45:00Z">
        <w:r>
          <w:rPr>
            <w:lang w:eastAsia="zh-CN"/>
          </w:rPr>
          <w:t>,</w:t>
        </w:r>
      </w:ins>
      <w:ins w:id="181" w:author="NTT DOCOMO" w:date="2021-02-26T13:44:00Z">
        <w:r>
          <w:rPr>
            <w:lang w:eastAsia="zh-CN"/>
          </w:rPr>
          <w:t xml:space="preserve"> NW-TT </w:t>
        </w:r>
      </w:ins>
      <w:ins w:id="182" w:author="NTT DOCOMO" w:date="2021-02-26T13:45:00Z">
        <w:r>
          <w:rPr>
            <w:lang w:eastAsia="zh-CN"/>
          </w:rPr>
          <w:t xml:space="preserve">and NEF </w:t>
        </w:r>
      </w:ins>
      <w:ins w:id="183" w:author="QC_7" w:date="2021-03-05T11:14:00Z">
        <w:r w:rsidR="008A5CFA">
          <w:rPr>
            <w:lang w:eastAsia="zh-CN"/>
          </w:rPr>
          <w:t xml:space="preserve">may </w:t>
        </w:r>
      </w:ins>
      <w:ins w:id="184" w:author="NTT DOCOMO" w:date="2021-02-26T13:44:00Z">
        <w:r>
          <w:rPr>
            <w:lang w:eastAsia="zh-CN"/>
          </w:rPr>
          <w:t xml:space="preserve">support the </w:t>
        </w:r>
      </w:ins>
      <w:ins w:id="185" w:author="NTT DOCOMO" w:date="2021-02-26T13:45:00Z">
        <w:r>
          <w:rPr>
            <w:lang w:eastAsia="zh-CN"/>
          </w:rPr>
          <w:t>features in IEEE 802.1AS</w:t>
        </w:r>
      </w:ins>
      <w:ins w:id="186" w:author="zte-1" w:date="2021-03-03T16:20:00Z">
        <w:r w:rsidR="00DB0322">
          <w:rPr>
            <w:lang w:eastAsia="zh-CN"/>
          </w:rPr>
          <w:t xml:space="preserve"> [104]</w:t>
        </w:r>
      </w:ins>
      <w:ins w:id="187" w:author="NTT DOCOMO" w:date="2021-02-26T13:45:00Z">
        <w:r>
          <w:rPr>
            <w:lang w:eastAsia="zh-CN"/>
          </w:rPr>
          <w:t xml:space="preserve"> or IEEE 1588-2019</w:t>
        </w:r>
      </w:ins>
      <w:ins w:id="188" w:author="zte-1" w:date="2021-03-03T16:21:00Z">
        <w:r w:rsidR="00DB0322">
          <w:rPr>
            <w:lang w:eastAsia="zh-CN"/>
          </w:rPr>
          <w:t xml:space="preserve"> [xx]</w:t>
        </w:r>
      </w:ins>
      <w:ins w:id="189" w:author="NTT DOCOMO" w:date="2021-02-26T13:45:00Z">
        <w:r>
          <w:rPr>
            <w:lang w:eastAsia="zh-CN"/>
          </w:rPr>
          <w:t xml:space="preserve"> as described in clause 5.27. </w:t>
        </w:r>
      </w:ins>
      <w:ins w:id="190" w:author="NTT DOCOMO" w:date="2021-02-26T13:46:00Z">
        <w:r>
          <w:rPr>
            <w:lang w:eastAsia="zh-CN"/>
          </w:rPr>
          <w:t xml:space="preserve">The NEF exposes </w:t>
        </w:r>
      </w:ins>
      <w:ins w:id="191" w:author="Nokia-user" w:date="2021-02-26T15:00:00Z">
        <w:r w:rsidR="008C0722">
          <w:rPr>
            <w:lang w:eastAsia="zh-CN"/>
          </w:rPr>
          <w:t>5GS capability to support</w:t>
        </w:r>
      </w:ins>
      <w:ins w:id="192" w:author="NTT DOCOMO" w:date="2021-02-26T13:46:00Z">
        <w:r>
          <w:rPr>
            <w:lang w:eastAsia="zh-CN"/>
          </w:rPr>
          <w:t xml:space="preserve"> Time Sync</w:t>
        </w:r>
      </w:ins>
      <w:ins w:id="193" w:author="NTT DOCOMO" w:date="2021-02-26T13:47:00Z">
        <w:r>
          <w:rPr>
            <w:lang w:eastAsia="zh-CN"/>
          </w:rPr>
          <w:t>h</w:t>
        </w:r>
      </w:ins>
      <w:ins w:id="194" w:author="NTT DOCOMO" w:date="2021-02-26T13:46:00Z">
        <w:r>
          <w:rPr>
            <w:lang w:eastAsia="zh-CN"/>
          </w:rPr>
          <w:t>ronization ser</w:t>
        </w:r>
      </w:ins>
      <w:ins w:id="195" w:author="NTT DOCOMO" w:date="2021-02-26T13:47:00Z">
        <w:r>
          <w:rPr>
            <w:lang w:eastAsia="zh-CN"/>
          </w:rPr>
          <w:t xml:space="preserve">vice as described in clause </w:t>
        </w:r>
      </w:ins>
      <w:ins w:id="196" w:author="NTT DOCOMO" w:date="2021-02-26T13:49:00Z">
        <w:r w:rsidR="00D30CB2">
          <w:rPr>
            <w:lang w:eastAsia="zh-CN"/>
          </w:rPr>
          <w:t>5.27.1.z</w:t>
        </w:r>
      </w:ins>
      <w:ins w:id="197" w:author="NTT DOCOMO" w:date="2021-02-26T13:52:00Z">
        <w:r w:rsidR="00D30CB2">
          <w:rPr>
            <w:lang w:eastAsia="zh-CN"/>
          </w:rPr>
          <w:t>.</w:t>
        </w:r>
      </w:ins>
    </w:p>
    <w:p w14:paraId="6F97E829" w14:textId="77777777" w:rsidR="002275E6" w:rsidRDefault="002275E6" w:rsidP="00DA459F">
      <w:pPr>
        <w:pStyle w:val="B1"/>
        <w:ind w:left="0" w:firstLine="0"/>
        <w:rPr>
          <w:ins w:id="198" w:author="NTT DOCOMO" w:date="2021-02-26T12:49:00Z"/>
        </w:rPr>
      </w:pPr>
    </w:p>
    <w:commentRangeStart w:id="199"/>
    <w:bookmarkStart w:id="200" w:name="_MON_1672155845"/>
    <w:bookmarkEnd w:id="200"/>
    <w:p w14:paraId="04510C1D" w14:textId="0DAFB379" w:rsidR="00D30CB2" w:rsidDel="006D2982" w:rsidRDefault="00F03D5F" w:rsidP="00690304">
      <w:pPr>
        <w:pStyle w:val="TF"/>
        <w:rPr>
          <w:del w:id="201" w:author="QC_6" w:date="2021-03-03T15:46:00Z"/>
        </w:rPr>
      </w:pPr>
      <w:ins w:id="202" w:author="柯小婉" w:date="2021-02-08T13:59:00Z">
        <w:del w:id="203" w:author="QC_6" w:date="2021-03-03T15:46:00Z">
          <w:r w:rsidRPr="004A233E" w:rsidDel="006D2982">
            <w:object w:dxaOrig="10065" w:dyaOrig="5383" w14:anchorId="297C6BBB">
              <v:shape id="_x0000_i1028" type="#_x0000_t75" style="width:481.5pt;height:257.25pt" o:ole="">
                <v:imagedata r:id="rId22" o:title=""/>
              </v:shape>
              <o:OLEObject Type="Embed" ProgID="Word.Picture.8" ShapeID="_x0000_i1028" DrawAspect="Content" ObjectID="_1676448933" r:id="rId23"/>
            </w:object>
          </w:r>
        </w:del>
      </w:ins>
      <w:ins w:id="204" w:author="柯小婉" w:date="2021-02-08T13:59:00Z">
        <w:del w:id="205" w:author="QC_6" w:date="2021-03-03T15:46:00Z">
          <w:r w:rsidR="00C32770" w:rsidRPr="00B32AEA" w:rsidDel="006D2982">
            <w:delText xml:space="preserve"> </w:delText>
          </w:r>
          <w:r w:rsidR="00C32770" w:rsidDel="006D2982">
            <w:delText>Figure 4.4.8.</w:delText>
          </w:r>
        </w:del>
      </w:ins>
      <w:ins w:id="206" w:author="NTT DOCOMO" w:date="2021-02-26T13:04:00Z">
        <w:del w:id="207" w:author="QC_6" w:date="2021-03-03T15:46:00Z">
          <w:r w:rsidR="002275E6" w:rsidDel="006D2982">
            <w:delText>3</w:delText>
          </w:r>
        </w:del>
      </w:ins>
      <w:ins w:id="208" w:author="柯小婉" w:date="2021-02-08T13:59:00Z">
        <w:del w:id="209" w:author="QC_6" w:date="2021-03-03T15:46:00Z">
          <w:r w:rsidR="00C32770" w:rsidDel="006D2982">
            <w:delText>-</w:delText>
          </w:r>
        </w:del>
      </w:ins>
      <w:ins w:id="210" w:author="NTT DOCOMO" w:date="2021-02-26T13:04:00Z">
        <w:del w:id="211" w:author="QC_6" w:date="2021-03-03T15:46:00Z">
          <w:r w:rsidR="002275E6" w:rsidDel="006D2982">
            <w:delText>1</w:delText>
          </w:r>
        </w:del>
      </w:ins>
      <w:ins w:id="212" w:author="柯小婉" w:date="2021-02-08T13:59:00Z">
        <w:del w:id="213" w:author="QC_6" w:date="2021-03-03T15:46:00Z">
          <w:r w:rsidR="00C32770" w:rsidRPr="00104F79" w:rsidDel="006D2982">
            <w:delText>: System architecture</w:delText>
          </w:r>
        </w:del>
      </w:ins>
      <w:ins w:id="214" w:author="Nokia-user" w:date="2021-02-26T15:02:00Z">
        <w:del w:id="215" w:author="QC_6" w:date="2021-03-03T15:46:00Z">
          <w:r w:rsidR="008C0722" w:rsidDel="006D2982">
            <w:delText xml:space="preserve"> </w:delText>
          </w:r>
        </w:del>
      </w:ins>
      <w:ins w:id="216" w:author="zte-1" w:date="2021-03-03T16:23:00Z">
        <w:del w:id="217" w:author="QC_6" w:date="2021-03-03T15:46:00Z">
          <w:r w:rsidR="001C1D24" w:rsidDel="006D2982">
            <w:delText xml:space="preserve">view </w:delText>
          </w:r>
        </w:del>
      </w:ins>
      <w:ins w:id="218" w:author="Nokia-user" w:date="2021-02-26T15:02:00Z">
        <w:del w:id="219" w:author="QC_6" w:date="2021-03-03T15:46:00Z">
          <w:r w:rsidR="008C0722" w:rsidDel="006D2982">
            <w:delText>with 5GS Supporting Time Sensitive Communication</w:delText>
          </w:r>
        </w:del>
      </w:ins>
      <w:ins w:id="220" w:author="柯小婉" w:date="2021-02-08T13:59:00Z">
        <w:del w:id="221" w:author="QC_6" w:date="2021-03-03T15:46:00Z">
          <w:r w:rsidR="00C32770" w:rsidRPr="00104F79" w:rsidDel="006D2982">
            <w:delText xml:space="preserve"> </w:delText>
          </w:r>
        </w:del>
      </w:ins>
      <w:ins w:id="222" w:author="NTT DOCOMO" w:date="2021-02-26T14:00:00Z">
        <w:del w:id="223" w:author="QC_6" w:date="2021-03-03T15:46:00Z">
          <w:r w:rsidR="0059213C" w:rsidDel="006D2982">
            <w:delText>view</w:delText>
          </w:r>
        </w:del>
      </w:ins>
      <w:del w:id="224" w:author="QC_6" w:date="2021-03-03T15:46:00Z">
        <w:r w:rsidR="0059213C" w:rsidDel="006D2982">
          <w:delText xml:space="preserve"> </w:delText>
        </w:r>
      </w:del>
    </w:p>
    <w:p w14:paraId="262045C8" w14:textId="4E849D5F" w:rsidR="00D30CB2" w:rsidDel="006D2982" w:rsidRDefault="00042186" w:rsidP="008C0722">
      <w:pPr>
        <w:pStyle w:val="NO"/>
        <w:rPr>
          <w:ins w:id="225" w:author="NTT DOCOMO" w:date="2021-02-26T13:49:00Z"/>
          <w:del w:id="226" w:author="QC_6" w:date="2021-03-03T15:46:00Z"/>
        </w:rPr>
      </w:pPr>
      <w:ins w:id="227" w:author="Nokia-user" w:date="2021-03-01T14:21:00Z">
        <w:r>
          <w:t>Editor’s note</w:t>
        </w:r>
      </w:ins>
      <w:ins w:id="228" w:author="NTT DOCOMO" w:date="2021-02-26T13:49:00Z">
        <w:r w:rsidR="00D30CB2">
          <w:t xml:space="preserve">: </w:t>
        </w:r>
      </w:ins>
      <w:ins w:id="229" w:author="Nokia-user" w:date="2021-03-01T14:21:00Z">
        <w:del w:id="230" w:author="QC_7" w:date="2021-03-05T11:12:00Z">
          <w:r w:rsidDel="008A5CFA">
            <w:delText xml:space="preserve">Whether </w:delText>
          </w:r>
        </w:del>
      </w:ins>
      <w:ins w:id="231" w:author="NTT DOCOMO" w:date="2021-02-26T13:49:00Z">
        <w:del w:id="232" w:author="QC_7" w:date="2021-03-05T11:12:00Z">
          <w:r w:rsidR="00D30CB2" w:rsidDel="008A5CFA">
            <w:delText>DS-TT and NW</w:delText>
          </w:r>
        </w:del>
      </w:ins>
      <w:ins w:id="233" w:author="NTT DOCOMO" w:date="2021-02-26T13:50:00Z">
        <w:del w:id="234" w:author="QC_7" w:date="2021-03-05T11:12:00Z">
          <w:r w:rsidR="00D30CB2" w:rsidDel="008A5CFA">
            <w:delText>-TT</w:delText>
          </w:r>
        </w:del>
      </w:ins>
      <w:del w:id="235" w:author="QC_7" w:date="2021-03-05T11:12:00Z">
        <w:r w:rsidR="00D30CB2" w:rsidDel="008A5CFA">
          <w:delText xml:space="preserve"> </w:delText>
        </w:r>
      </w:del>
      <w:ins w:id="236" w:author="Nokia-user" w:date="2021-03-01T14:21:00Z">
        <w:del w:id="237" w:author="QC_7" w:date="2021-03-05T11:12:00Z">
          <w:r w:rsidDel="008A5CFA">
            <w:delText>is</w:delText>
          </w:r>
        </w:del>
      </w:ins>
      <w:ins w:id="238" w:author="NTT DOCOMO" w:date="2021-02-26T13:50:00Z">
        <w:del w:id="239" w:author="QC_7" w:date="2021-03-05T11:12:00Z">
          <w:r w:rsidR="00D30CB2" w:rsidDel="008A5CFA">
            <w:delText xml:space="preserve"> required if the 5GS does not expose Ethernet ports (i.e. is not a 5GS bridge)</w:delText>
          </w:r>
        </w:del>
      </w:ins>
      <w:ins w:id="240" w:author="NTT DOCOMO" w:date="2021-02-26T13:51:00Z">
        <w:del w:id="241" w:author="QC_7" w:date="2021-03-05T11:12:00Z">
          <w:r w:rsidR="00D30CB2" w:rsidDel="008A5CFA">
            <w:delText xml:space="preserve"> </w:delText>
          </w:r>
        </w:del>
      </w:ins>
      <w:ins w:id="242" w:author="NTT DOCOMO" w:date="2021-02-26T13:55:00Z">
        <w:del w:id="243" w:author="QC_7" w:date="2021-03-05T11:12:00Z">
          <w:r w:rsidR="001E6D6D" w:rsidDel="008A5CFA">
            <w:delText>n</w:delText>
          </w:r>
        </w:del>
      </w:ins>
      <w:ins w:id="244" w:author="NTT DOCOMO" w:date="2021-02-26T13:51:00Z">
        <w:del w:id="245" w:author="QC_7" w:date="2021-03-05T11:12:00Z">
          <w:r w:rsidR="00D30CB2" w:rsidDel="008A5CFA">
            <w:delText>or PTP ports</w:delText>
          </w:r>
        </w:del>
      </w:ins>
      <w:ins w:id="246" w:author="NTT DOCOMO" w:date="2021-02-26T13:54:00Z">
        <w:del w:id="247" w:author="QC_7" w:date="2021-03-05T11:12:00Z">
          <w:r w:rsidR="00D30CB2" w:rsidDel="008A5CFA">
            <w:delText xml:space="preserve"> (i.e. is</w:delText>
          </w:r>
        </w:del>
      </w:ins>
      <w:ins w:id="248" w:author="NTT DOCOMO" w:date="2021-02-26T13:55:00Z">
        <w:del w:id="249" w:author="QC_7" w:date="2021-03-05T11:12:00Z">
          <w:r w:rsidR="00D30CB2" w:rsidDel="008A5CFA">
            <w:delText xml:space="preserve"> not a PTP instance</w:delText>
          </w:r>
        </w:del>
      </w:ins>
      <w:ins w:id="250" w:author="NTT DOCOMO" w:date="2021-02-26T13:54:00Z">
        <w:del w:id="251" w:author="QC_7" w:date="2021-03-05T11:12:00Z">
          <w:r w:rsidR="00D30CB2" w:rsidDel="008A5CFA">
            <w:delText>)</w:delText>
          </w:r>
        </w:del>
      </w:ins>
      <w:ins w:id="252" w:author="QC_7" w:date="2021-03-05T11:12:00Z">
        <w:r w:rsidR="008A5CFA">
          <w:t>The archi</w:t>
        </w:r>
      </w:ins>
      <w:ins w:id="253" w:author="QC_7" w:date="2021-03-05T11:13:00Z">
        <w:r w:rsidR="008A5CFA">
          <w:t xml:space="preserve">tecture for </w:t>
        </w:r>
        <w:r w:rsidR="008A5CFA">
          <w:rPr>
            <w:highlight w:val="cyan"/>
          </w:rPr>
          <w:t>AF requested</w:t>
        </w:r>
        <w:r w:rsidR="008A5CFA" w:rsidRPr="00281068">
          <w:rPr>
            <w:highlight w:val="cyan"/>
          </w:rPr>
          <w:t xml:space="preserve"> support of</w:t>
        </w:r>
        <w:r w:rsidR="008A5CFA">
          <w:t xml:space="preserve"> Time Sensitive Communication </w:t>
        </w:r>
        <w:r w:rsidR="008A5CFA" w:rsidRPr="00281068">
          <w:rPr>
            <w:highlight w:val="cyan"/>
          </w:rPr>
          <w:t>and Time Synchronization</w:t>
        </w:r>
        <w:r w:rsidR="008A5CFA">
          <w:t xml:space="preserve"> </w:t>
        </w:r>
      </w:ins>
      <w:ins w:id="254" w:author="Nokia-user" w:date="2021-03-01T14:21:00Z">
        <w:r>
          <w:t xml:space="preserve"> is FFS</w:t>
        </w:r>
      </w:ins>
      <w:ins w:id="255" w:author="NTT DOCOMO" w:date="2021-02-26T13:51:00Z">
        <w:r w:rsidR="00D30CB2">
          <w:t>.</w:t>
        </w:r>
        <w:del w:id="256" w:author="QC_6" w:date="2021-03-03T15:46:00Z">
          <w:r w:rsidR="00D30CB2" w:rsidDel="006D2982">
            <w:delText xml:space="preserve"> </w:delText>
          </w:r>
        </w:del>
      </w:ins>
      <w:ins w:id="257" w:author="NTT DOCOMO" w:date="2021-02-26T13:50:00Z">
        <w:del w:id="258" w:author="QC_6" w:date="2021-03-03T15:46:00Z">
          <w:r w:rsidR="00D30CB2" w:rsidDel="006D2982">
            <w:delText xml:space="preserve"> </w:delText>
          </w:r>
        </w:del>
      </w:ins>
      <w:commentRangeEnd w:id="199"/>
      <w:r w:rsidR="006D2982">
        <w:rPr>
          <w:rStyle w:val="CommentReference"/>
        </w:rPr>
        <w:commentReference w:id="199"/>
      </w:r>
    </w:p>
    <w:p w14:paraId="4F6D26F5" w14:textId="344A6C0F" w:rsidR="00C32770" w:rsidRPr="0057066C" w:rsidRDefault="001A303D" w:rsidP="00690304">
      <w:pPr>
        <w:pStyle w:val="TF"/>
        <w:rPr>
          <w:ins w:id="259" w:author="柯小婉" w:date="2021-02-08T13:58:00Z"/>
        </w:rPr>
      </w:pPr>
      <w:del w:id="260" w:author="柯小婉" w:date="2021-02-26T16:14:00Z">
        <w:r w:rsidRPr="004A233E" w:rsidDel="00690304">
          <w:fldChar w:fldCharType="begin"/>
        </w:r>
        <w:r w:rsidRPr="004A233E" w:rsidDel="00690304">
          <w:fldChar w:fldCharType="end"/>
        </w:r>
        <w:r w:rsidRPr="004A233E" w:rsidDel="00690304">
          <w:fldChar w:fldCharType="begin"/>
        </w:r>
        <w:r w:rsidRPr="004A233E" w:rsidDel="00690304">
          <w:fldChar w:fldCharType="end"/>
        </w:r>
      </w:del>
    </w:p>
    <w:p w14:paraId="2AB9A299" w14:textId="77777777" w:rsidR="00927B37" w:rsidRPr="00C32770" w:rsidRDefault="00927B37" w:rsidP="00927B37"/>
    <w:p w14:paraId="2E9FA432" w14:textId="77777777" w:rsidR="00927B37" w:rsidRPr="008C362F" w:rsidRDefault="00927B37"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END OF CHANGES</w:t>
      </w:r>
    </w:p>
    <w:p w14:paraId="3D6AD91F" w14:textId="3622FCAD" w:rsidR="001E41F3" w:rsidRPr="00927B37" w:rsidRDefault="001E41F3">
      <w:pPr>
        <w:rPr>
          <w:noProof/>
        </w:rPr>
      </w:pPr>
    </w:p>
    <w:sectPr w:rsidR="001E41F3" w:rsidRPr="00927B37">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9" w:author="Huawei-Z3" w:date="2021-02-27T10:56:00Z" w:initials="z">
    <w:p w14:paraId="159CD5D8" w14:textId="0F0AFD8B" w:rsidR="00A07CF6" w:rsidRDefault="00A07CF6" w:rsidP="00A07CF6">
      <w:pPr>
        <w:pStyle w:val="CommentText"/>
        <w:numPr>
          <w:ilvl w:val="0"/>
          <w:numId w:val="18"/>
        </w:numPr>
        <w:rPr>
          <w:lang w:eastAsia="zh-CN"/>
        </w:rPr>
      </w:pPr>
      <w:r>
        <w:rPr>
          <w:rStyle w:val="CommentReference"/>
        </w:rPr>
        <w:annotationRef/>
      </w:r>
      <w:r>
        <w:rPr>
          <w:lang w:eastAsia="zh-CN"/>
        </w:rPr>
        <w:t>Original title is the same as 4.4.8 title</w:t>
      </w:r>
    </w:p>
    <w:p w14:paraId="33AD6D60" w14:textId="2D06E86F" w:rsidR="00A07CF6" w:rsidRDefault="00A07CF6" w:rsidP="00A07CF6">
      <w:pPr>
        <w:pStyle w:val="CommentText"/>
        <w:numPr>
          <w:ilvl w:val="0"/>
          <w:numId w:val="18"/>
        </w:numPr>
        <w:rPr>
          <w:lang w:eastAsia="zh-CN"/>
        </w:rPr>
      </w:pPr>
      <w:r>
        <w:rPr>
          <w:lang w:eastAsia="zh-CN"/>
        </w:rPr>
        <w:t xml:space="preserve">Remove time synchronization from the title </w:t>
      </w:r>
    </w:p>
  </w:comment>
  <w:comment w:id="170" w:author="Huawei-Z3" w:date="2021-02-27T10:53:00Z" w:initials="z">
    <w:p w14:paraId="1E915F4F" w14:textId="3E2FE81C" w:rsidR="00A07CF6" w:rsidRDefault="00A07CF6">
      <w:pPr>
        <w:pStyle w:val="CommentText"/>
        <w:rPr>
          <w:lang w:eastAsia="zh-CN"/>
        </w:rPr>
      </w:pPr>
      <w:r>
        <w:rPr>
          <w:rStyle w:val="CommentReference"/>
        </w:rPr>
        <w:annotationRef/>
      </w:r>
      <w:r>
        <w:rPr>
          <w:lang w:eastAsia="zh-CN"/>
        </w:rPr>
        <w:t>S</w:t>
      </w:r>
      <w:r>
        <w:rPr>
          <w:rFonts w:hint="eastAsia"/>
          <w:lang w:eastAsia="zh-CN"/>
        </w:rPr>
        <w:t>i</w:t>
      </w:r>
      <w:r>
        <w:rPr>
          <w:lang w:eastAsia="zh-CN"/>
        </w:rPr>
        <w:t xml:space="preserve">nce the NEF supports the TSC AF functions, then the bridge is managed by </w:t>
      </w:r>
      <w:r w:rsidR="001E76C8">
        <w:rPr>
          <w:lang w:eastAsia="zh-CN"/>
        </w:rPr>
        <w:t>NEF,</w:t>
      </w:r>
      <w:r>
        <w:rPr>
          <w:lang w:eastAsia="zh-CN"/>
        </w:rPr>
        <w:t xml:space="preserve"> no need to involve AF for that.</w:t>
      </w:r>
    </w:p>
  </w:comment>
  <w:comment w:id="172" w:author="Nokia-user" w:date="2021-03-01T15:12:00Z" w:initials="Nokia">
    <w:p w14:paraId="050124CA" w14:textId="19CACEBF" w:rsidR="00132FF0" w:rsidRDefault="00132FF0">
      <w:pPr>
        <w:pStyle w:val="CommentText"/>
      </w:pPr>
      <w:r>
        <w:rPr>
          <w:rStyle w:val="CommentReference"/>
        </w:rPr>
        <w:annotationRef/>
      </w:r>
      <w:r>
        <w:t>This is a blanket statement, cannot agree to this. A supports features like B is not a good specification, furthermore in this case NEF designer cannot parse through the spec to collect all features specified for TSN AF and support them all. Not an acceptable statement as a whole.</w:t>
      </w:r>
    </w:p>
  </w:comment>
  <w:comment w:id="199" w:author="QC_6" w:date="2021-03-03T15:46:00Z" w:initials="QC">
    <w:p w14:paraId="6A781D7E" w14:textId="59AC2A2F" w:rsidR="006D2982" w:rsidRDefault="006D2982">
      <w:pPr>
        <w:pStyle w:val="CommentText"/>
      </w:pPr>
      <w:r>
        <w:rPr>
          <w:rStyle w:val="CommentReference"/>
        </w:rPr>
        <w:annotationRef/>
      </w:r>
      <w:r>
        <w:rPr>
          <w:rStyle w:val="CommentReference"/>
        </w:rPr>
        <w:t>Adding this architecture figure with an optional DS-TT without any explanation in the text is quite confusion. We would prefer to discsus the architecture (and related implications) until the next meeting. We can add the architecture when it is stable.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AD6D60" w15:done="0"/>
  <w15:commentEx w15:paraId="1E915F4F" w15:done="0"/>
  <w15:commentEx w15:paraId="050124CA" w15:done="0"/>
  <w15:commentEx w15:paraId="6A781D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2DE1" w16cex:dateUtc="2021-03-03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D6D60" w16cid:durableId="23E77693"/>
  <w16cid:commentId w16cid:paraId="1E915F4F" w16cid:durableId="23E77694"/>
  <w16cid:commentId w16cid:paraId="050124CA" w16cid:durableId="23E782EB"/>
  <w16cid:commentId w16cid:paraId="6A781D7E" w16cid:durableId="23EA2D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3324F" w14:textId="77777777" w:rsidR="00316F21" w:rsidRDefault="00316F21">
      <w:r>
        <w:separator/>
      </w:r>
    </w:p>
  </w:endnote>
  <w:endnote w:type="continuationSeparator" w:id="0">
    <w:p w14:paraId="32B545FB" w14:textId="77777777" w:rsidR="00316F21" w:rsidRDefault="0031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09CF6" w14:textId="77777777" w:rsidR="00316F21" w:rsidRDefault="00316F21">
      <w:r>
        <w:separator/>
      </w:r>
    </w:p>
  </w:footnote>
  <w:footnote w:type="continuationSeparator" w:id="0">
    <w:p w14:paraId="3040F801" w14:textId="77777777" w:rsidR="00316F21" w:rsidRDefault="0031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7416E9" w:rsidRDefault="007416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7416E9" w:rsidRDefault="00741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7416E9" w:rsidRDefault="007416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7416E9" w:rsidRDefault="0074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75pt;height:15.75pt" o:bullet="t">
        <v:imagedata r:id="rId1" o:title=""/>
      </v:shape>
    </w:pict>
  </w:numPicBullet>
  <w:numPicBullet w:numPicBulletId="1">
    <w:pict>
      <v:shape id="_x0000_i1069" type="#_x0000_t75" style="width:15.75pt;height:15.75pt" o:bullet="t">
        <v:imagedata r:id="rId2" o:title=""/>
      </v:shape>
    </w:pict>
  </w:numPicBullet>
  <w:abstractNum w:abstractNumId="0"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1"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2"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3"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4"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5"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num>
  <w:num w:numId="16">
    <w:abstractNumId w:val="8"/>
  </w:num>
  <w:num w:numId="17">
    <w:abstractNumId w:val="10"/>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zte-1">
    <w15:presenceInfo w15:providerId="None" w15:userId="zte-1"/>
  </w15:person>
  <w15:person w15:author="Nokia-user">
    <w15:presenceInfo w15:providerId="None" w15:userId="Nokia-user"/>
  </w15:person>
  <w15:person w15:author="柯小婉">
    <w15:presenceInfo w15:providerId="AD" w15:userId="S-1-5-21-2660122827-3251746268-3620619969-48032"/>
  </w15:person>
  <w15:person w15:author="NTT DOCOMO">
    <w15:presenceInfo w15:providerId="None" w15:userId="NTT DOCOMO"/>
  </w15:person>
  <w15:person w15:author="Ericsson">
    <w15:presenceInfo w15:providerId="None" w15:userId="Ericsson"/>
  </w15:person>
  <w15:person w15:author="QC_6">
    <w15:presenceInfo w15:providerId="None" w15:userId="QC_6"/>
  </w15:person>
  <w15:person w15:author="QC_7">
    <w15:presenceInfo w15:providerId="None" w15:userId="QC_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15C7"/>
    <w:rsid w:val="000115E9"/>
    <w:rsid w:val="0001397A"/>
    <w:rsid w:val="00021AF4"/>
    <w:rsid w:val="00022E4A"/>
    <w:rsid w:val="00023E00"/>
    <w:rsid w:val="00024163"/>
    <w:rsid w:val="0002785F"/>
    <w:rsid w:val="00033F47"/>
    <w:rsid w:val="00035618"/>
    <w:rsid w:val="00036931"/>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8C9"/>
    <w:rsid w:val="0010165B"/>
    <w:rsid w:val="00107586"/>
    <w:rsid w:val="00114417"/>
    <w:rsid w:val="00116A61"/>
    <w:rsid w:val="00117979"/>
    <w:rsid w:val="00122256"/>
    <w:rsid w:val="001258B0"/>
    <w:rsid w:val="0013264E"/>
    <w:rsid w:val="00132FF0"/>
    <w:rsid w:val="00134BFE"/>
    <w:rsid w:val="001374F0"/>
    <w:rsid w:val="00144783"/>
    <w:rsid w:val="0014531C"/>
    <w:rsid w:val="00145D43"/>
    <w:rsid w:val="001469D0"/>
    <w:rsid w:val="001511A4"/>
    <w:rsid w:val="00152A13"/>
    <w:rsid w:val="00161DF5"/>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E41F3"/>
    <w:rsid w:val="001E6D6D"/>
    <w:rsid w:val="001E76C8"/>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AE8"/>
    <w:rsid w:val="00275D12"/>
    <w:rsid w:val="00284E39"/>
    <w:rsid w:val="002860C4"/>
    <w:rsid w:val="002865CF"/>
    <w:rsid w:val="00291B4A"/>
    <w:rsid w:val="002950D1"/>
    <w:rsid w:val="002A01CC"/>
    <w:rsid w:val="002A2B06"/>
    <w:rsid w:val="002A3889"/>
    <w:rsid w:val="002A4A16"/>
    <w:rsid w:val="002A4C9B"/>
    <w:rsid w:val="002A658C"/>
    <w:rsid w:val="002B4BCB"/>
    <w:rsid w:val="002B5741"/>
    <w:rsid w:val="002B7E8F"/>
    <w:rsid w:val="002C0614"/>
    <w:rsid w:val="002C3DDF"/>
    <w:rsid w:val="002C4B31"/>
    <w:rsid w:val="002C6476"/>
    <w:rsid w:val="002C6BC8"/>
    <w:rsid w:val="002D07E4"/>
    <w:rsid w:val="002D667F"/>
    <w:rsid w:val="002E6254"/>
    <w:rsid w:val="002E7A35"/>
    <w:rsid w:val="002E7E09"/>
    <w:rsid w:val="002F6542"/>
    <w:rsid w:val="003021DF"/>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7002B"/>
    <w:rsid w:val="00370255"/>
    <w:rsid w:val="00370917"/>
    <w:rsid w:val="00370950"/>
    <w:rsid w:val="00382A60"/>
    <w:rsid w:val="0038317B"/>
    <w:rsid w:val="0038430D"/>
    <w:rsid w:val="003857F7"/>
    <w:rsid w:val="00390BAF"/>
    <w:rsid w:val="003A1E82"/>
    <w:rsid w:val="003A2420"/>
    <w:rsid w:val="003A5418"/>
    <w:rsid w:val="003B037B"/>
    <w:rsid w:val="003B2BD8"/>
    <w:rsid w:val="003B44B9"/>
    <w:rsid w:val="003B784F"/>
    <w:rsid w:val="003C23D1"/>
    <w:rsid w:val="003D0D90"/>
    <w:rsid w:val="003D1F83"/>
    <w:rsid w:val="003D266C"/>
    <w:rsid w:val="003D4B73"/>
    <w:rsid w:val="003D5B14"/>
    <w:rsid w:val="003D5DB4"/>
    <w:rsid w:val="003E19A7"/>
    <w:rsid w:val="003E1A36"/>
    <w:rsid w:val="003F27EB"/>
    <w:rsid w:val="003F3E7B"/>
    <w:rsid w:val="003F46C2"/>
    <w:rsid w:val="003F52A2"/>
    <w:rsid w:val="003F6BEF"/>
    <w:rsid w:val="00400B96"/>
    <w:rsid w:val="00401A84"/>
    <w:rsid w:val="00401B98"/>
    <w:rsid w:val="00402C68"/>
    <w:rsid w:val="00403AD2"/>
    <w:rsid w:val="00406E46"/>
    <w:rsid w:val="004159E1"/>
    <w:rsid w:val="004227D4"/>
    <w:rsid w:val="004242F1"/>
    <w:rsid w:val="004351C7"/>
    <w:rsid w:val="004371E2"/>
    <w:rsid w:val="004378F2"/>
    <w:rsid w:val="0045409C"/>
    <w:rsid w:val="00454C2F"/>
    <w:rsid w:val="0046055A"/>
    <w:rsid w:val="00463AE6"/>
    <w:rsid w:val="00463FB1"/>
    <w:rsid w:val="004659D1"/>
    <w:rsid w:val="004669E3"/>
    <w:rsid w:val="00471E97"/>
    <w:rsid w:val="00476BBF"/>
    <w:rsid w:val="00482361"/>
    <w:rsid w:val="0048489F"/>
    <w:rsid w:val="004877AA"/>
    <w:rsid w:val="0049203C"/>
    <w:rsid w:val="00493E14"/>
    <w:rsid w:val="00493F1F"/>
    <w:rsid w:val="0049520D"/>
    <w:rsid w:val="00497848"/>
    <w:rsid w:val="004B68A7"/>
    <w:rsid w:val="004B75B7"/>
    <w:rsid w:val="004C272C"/>
    <w:rsid w:val="004C5B28"/>
    <w:rsid w:val="004D5266"/>
    <w:rsid w:val="004D6211"/>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833"/>
    <w:rsid w:val="00555AD7"/>
    <w:rsid w:val="00557601"/>
    <w:rsid w:val="00557813"/>
    <w:rsid w:val="0056147C"/>
    <w:rsid w:val="00561CE4"/>
    <w:rsid w:val="00563C28"/>
    <w:rsid w:val="00564399"/>
    <w:rsid w:val="0057066C"/>
    <w:rsid w:val="005731D0"/>
    <w:rsid w:val="00575D7C"/>
    <w:rsid w:val="005763B5"/>
    <w:rsid w:val="0059213C"/>
    <w:rsid w:val="00592C49"/>
    <w:rsid w:val="00592D74"/>
    <w:rsid w:val="005A6A69"/>
    <w:rsid w:val="005A7000"/>
    <w:rsid w:val="005B0186"/>
    <w:rsid w:val="005B282C"/>
    <w:rsid w:val="005B3AA0"/>
    <w:rsid w:val="005C2981"/>
    <w:rsid w:val="005D4934"/>
    <w:rsid w:val="005D4B26"/>
    <w:rsid w:val="005E14DB"/>
    <w:rsid w:val="005E2C44"/>
    <w:rsid w:val="005F27CE"/>
    <w:rsid w:val="005F5188"/>
    <w:rsid w:val="005F7FE8"/>
    <w:rsid w:val="00600590"/>
    <w:rsid w:val="00602852"/>
    <w:rsid w:val="0060377C"/>
    <w:rsid w:val="00606475"/>
    <w:rsid w:val="006162DC"/>
    <w:rsid w:val="00621188"/>
    <w:rsid w:val="006257ED"/>
    <w:rsid w:val="00627C98"/>
    <w:rsid w:val="0063081A"/>
    <w:rsid w:val="0063225C"/>
    <w:rsid w:val="00634181"/>
    <w:rsid w:val="0063760D"/>
    <w:rsid w:val="006400D4"/>
    <w:rsid w:val="006433C5"/>
    <w:rsid w:val="006472EA"/>
    <w:rsid w:val="0065024D"/>
    <w:rsid w:val="00653827"/>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6147"/>
    <w:rsid w:val="006D292D"/>
    <w:rsid w:val="006D2982"/>
    <w:rsid w:val="006D2B97"/>
    <w:rsid w:val="006D61DB"/>
    <w:rsid w:val="006E1BB1"/>
    <w:rsid w:val="006E21FB"/>
    <w:rsid w:val="006E2C0C"/>
    <w:rsid w:val="006E5916"/>
    <w:rsid w:val="006F2763"/>
    <w:rsid w:val="006F2805"/>
    <w:rsid w:val="006F3B5E"/>
    <w:rsid w:val="00711281"/>
    <w:rsid w:val="00725DF2"/>
    <w:rsid w:val="00736D4C"/>
    <w:rsid w:val="007416E9"/>
    <w:rsid w:val="00741EF4"/>
    <w:rsid w:val="007447A1"/>
    <w:rsid w:val="00745134"/>
    <w:rsid w:val="00746B90"/>
    <w:rsid w:val="007505F2"/>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527E"/>
    <w:rsid w:val="007953C5"/>
    <w:rsid w:val="00796409"/>
    <w:rsid w:val="007A4663"/>
    <w:rsid w:val="007A490F"/>
    <w:rsid w:val="007B4BBC"/>
    <w:rsid w:val="007B512A"/>
    <w:rsid w:val="007C08E3"/>
    <w:rsid w:val="007C2097"/>
    <w:rsid w:val="007C6D20"/>
    <w:rsid w:val="007D014B"/>
    <w:rsid w:val="007D19A3"/>
    <w:rsid w:val="007D555D"/>
    <w:rsid w:val="007D6A07"/>
    <w:rsid w:val="007E0452"/>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44980"/>
    <w:rsid w:val="008511E2"/>
    <w:rsid w:val="00852238"/>
    <w:rsid w:val="00853233"/>
    <w:rsid w:val="008535CE"/>
    <w:rsid w:val="00853BAA"/>
    <w:rsid w:val="008626E7"/>
    <w:rsid w:val="008656AB"/>
    <w:rsid w:val="00865F08"/>
    <w:rsid w:val="008668FF"/>
    <w:rsid w:val="00870EE7"/>
    <w:rsid w:val="00873791"/>
    <w:rsid w:val="00873D29"/>
    <w:rsid w:val="00874B57"/>
    <w:rsid w:val="0087686D"/>
    <w:rsid w:val="0088521F"/>
    <w:rsid w:val="00886F22"/>
    <w:rsid w:val="008902E9"/>
    <w:rsid w:val="00892BF5"/>
    <w:rsid w:val="008931A7"/>
    <w:rsid w:val="0089519B"/>
    <w:rsid w:val="008973C6"/>
    <w:rsid w:val="008A0B92"/>
    <w:rsid w:val="008A1ECB"/>
    <w:rsid w:val="008A3606"/>
    <w:rsid w:val="008A57EF"/>
    <w:rsid w:val="008A5CFA"/>
    <w:rsid w:val="008B365D"/>
    <w:rsid w:val="008B541B"/>
    <w:rsid w:val="008C0722"/>
    <w:rsid w:val="008C22CF"/>
    <w:rsid w:val="008C362F"/>
    <w:rsid w:val="008C6DF7"/>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6EA5"/>
    <w:rsid w:val="009C4FDD"/>
    <w:rsid w:val="009C5697"/>
    <w:rsid w:val="009C787D"/>
    <w:rsid w:val="009C797D"/>
    <w:rsid w:val="009D0E01"/>
    <w:rsid w:val="009D4320"/>
    <w:rsid w:val="009E3297"/>
    <w:rsid w:val="009E63C9"/>
    <w:rsid w:val="009F1F6F"/>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61C03"/>
    <w:rsid w:val="00A64355"/>
    <w:rsid w:val="00A648FB"/>
    <w:rsid w:val="00A74A9E"/>
    <w:rsid w:val="00A7671C"/>
    <w:rsid w:val="00A82759"/>
    <w:rsid w:val="00A83BE8"/>
    <w:rsid w:val="00A84C9D"/>
    <w:rsid w:val="00A9524F"/>
    <w:rsid w:val="00AB28F7"/>
    <w:rsid w:val="00AB7B14"/>
    <w:rsid w:val="00AC1D97"/>
    <w:rsid w:val="00AC4D39"/>
    <w:rsid w:val="00AD013C"/>
    <w:rsid w:val="00AD1CD8"/>
    <w:rsid w:val="00AD39A5"/>
    <w:rsid w:val="00AD4C49"/>
    <w:rsid w:val="00AE213C"/>
    <w:rsid w:val="00AE7C5B"/>
    <w:rsid w:val="00AF01FD"/>
    <w:rsid w:val="00AF4B8C"/>
    <w:rsid w:val="00B007D9"/>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4042"/>
    <w:rsid w:val="00BD279D"/>
    <w:rsid w:val="00BD6BB8"/>
    <w:rsid w:val="00BE3FB5"/>
    <w:rsid w:val="00BE51A5"/>
    <w:rsid w:val="00BE7C14"/>
    <w:rsid w:val="00BF0A71"/>
    <w:rsid w:val="00BF4D29"/>
    <w:rsid w:val="00BF4E14"/>
    <w:rsid w:val="00BF7DE2"/>
    <w:rsid w:val="00C0684B"/>
    <w:rsid w:val="00C100FB"/>
    <w:rsid w:val="00C10CF1"/>
    <w:rsid w:val="00C13D12"/>
    <w:rsid w:val="00C21DEE"/>
    <w:rsid w:val="00C2374F"/>
    <w:rsid w:val="00C23BBE"/>
    <w:rsid w:val="00C247DA"/>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29D7"/>
    <w:rsid w:val="00C92D83"/>
    <w:rsid w:val="00C93685"/>
    <w:rsid w:val="00C95985"/>
    <w:rsid w:val="00C96F1F"/>
    <w:rsid w:val="00C97255"/>
    <w:rsid w:val="00CA2D64"/>
    <w:rsid w:val="00CB01C1"/>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8118F"/>
    <w:rsid w:val="00D82345"/>
    <w:rsid w:val="00D919B3"/>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19CF"/>
    <w:rsid w:val="00E06D0D"/>
    <w:rsid w:val="00E11207"/>
    <w:rsid w:val="00E11829"/>
    <w:rsid w:val="00E126F4"/>
    <w:rsid w:val="00E15908"/>
    <w:rsid w:val="00E17364"/>
    <w:rsid w:val="00E21526"/>
    <w:rsid w:val="00E250C1"/>
    <w:rsid w:val="00E25DF0"/>
    <w:rsid w:val="00E321F4"/>
    <w:rsid w:val="00E37EB1"/>
    <w:rsid w:val="00E41279"/>
    <w:rsid w:val="00E4155C"/>
    <w:rsid w:val="00E43F62"/>
    <w:rsid w:val="00E45AC8"/>
    <w:rsid w:val="00E53D4C"/>
    <w:rsid w:val="00E54C4C"/>
    <w:rsid w:val="00E5781F"/>
    <w:rsid w:val="00E61664"/>
    <w:rsid w:val="00E62C97"/>
    <w:rsid w:val="00E71740"/>
    <w:rsid w:val="00E720A5"/>
    <w:rsid w:val="00E725D7"/>
    <w:rsid w:val="00E72B5F"/>
    <w:rsid w:val="00E75885"/>
    <w:rsid w:val="00E8112B"/>
    <w:rsid w:val="00E81C92"/>
    <w:rsid w:val="00E8512F"/>
    <w:rsid w:val="00E9096E"/>
    <w:rsid w:val="00EA0051"/>
    <w:rsid w:val="00EA14B5"/>
    <w:rsid w:val="00EB0FB5"/>
    <w:rsid w:val="00EB3218"/>
    <w:rsid w:val="00EB4739"/>
    <w:rsid w:val="00EB4AC1"/>
    <w:rsid w:val="00EC3F61"/>
    <w:rsid w:val="00EC456B"/>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5DFC"/>
    <w:rsid w:val="00F40C25"/>
    <w:rsid w:val="00F465EE"/>
    <w:rsid w:val="00F55897"/>
    <w:rsid w:val="00F60C35"/>
    <w:rsid w:val="00F610CF"/>
    <w:rsid w:val="00F625E1"/>
    <w:rsid w:val="00F6277B"/>
    <w:rsid w:val="00F6368A"/>
    <w:rsid w:val="00F70B61"/>
    <w:rsid w:val="00F723A4"/>
    <w:rsid w:val="00F74A26"/>
    <w:rsid w:val="00F80621"/>
    <w:rsid w:val="00F81EF1"/>
    <w:rsid w:val="00F91EFE"/>
    <w:rsid w:val="00F95F91"/>
    <w:rsid w:val="00F97433"/>
    <w:rsid w:val="00FB1861"/>
    <w:rsid w:val="00FB592F"/>
    <w:rsid w:val="00FB6386"/>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uiPriority w:val="9"/>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uiPriority w:val="99"/>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uiPriority w:val="99"/>
    <w:rPr>
      <w:rFonts w:cs="Times New Roman"/>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character" w:customStyle="1" w:styleId="FootnoteTextChar">
    <w:name w:val="Footnote Text Char"/>
    <w:basedOn w:val="DefaultParagraphFont"/>
    <w:link w:val="FootnoteText"/>
    <w:uiPriority w:val="99"/>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uiPriority w:val="99"/>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locked/>
    <w:rsid w:val="00EA14B5"/>
    <w:rPr>
      <w:rFonts w:ascii="Times New Roman" w:hAnsi="Times New Roman" w:cs="Times New Roman"/>
      <w:lang w:val="x-none" w:eastAsia="en-US"/>
    </w:rPr>
  </w:style>
  <w:style w:type="character" w:styleId="FollowedHyperlink">
    <w:name w:val="FollowedHyperlink"/>
    <w:basedOn w:val="DefaultParagraphFont"/>
    <w:uiPriority w:val="99"/>
    <w:rPr>
      <w:rFonts w:cs="Times New Roman"/>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uiPriority w:val="39"/>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uiPriority w:val="99"/>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4.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4.xml><?xml version="1.0" encoding="utf-8"?>
<ds:datastoreItem xmlns:ds="http://schemas.openxmlformats.org/officeDocument/2006/customXml" ds:itemID="{1440A548-FA5C-4F50-9BD2-B16D8899EADF}">
  <ds:schemaRefs>
    <ds:schemaRef ds:uri="http://schemas.openxmlformats.org/officeDocument/2006/bibliography"/>
  </ds:schemaRefs>
</ds:datastoreItem>
</file>

<file path=customXml/itemProps5.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6.xml><?xml version="1.0" encoding="utf-8"?>
<ds:datastoreItem xmlns:ds="http://schemas.openxmlformats.org/officeDocument/2006/customXml" ds:itemID="{6232D5AE-2F3E-4A09-B155-9D0994F4A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QC_7</cp:lastModifiedBy>
  <cp:revision>2</cp:revision>
  <dcterms:created xsi:type="dcterms:W3CDTF">2021-03-05T10:14:00Z</dcterms:created>
  <dcterms:modified xsi:type="dcterms:W3CDTF">2021-03-05T10:14:00Z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(2)akc/gSe5jyq7IHbe9DbgiMboXtRSgcItOJyW90Q10gEWyOhZyqkJVzB+rK2y27QRHEWO8CzI_x000d__x000d_jIVIPLb5ZljLki6+xbNyEG9OLQA8VYDiezeRxKoGZsyK8IqiyF7l5KuixsAfrKR5IFf/YjPe_x000d__x000d_59lnmpHi/eQH6KGgZeXQdX1K5n1AiGAxtKwg2eZ1SpbGKUrCVgT+VdLk8EcmdpUOQhCnen51_x000d__x000d_cjG9Y4BbFg6c9svHEw</vt:lpwstr>
  </property>
  <property fmtid="{D5CDD505-2E9C-101B-9397-08002B2CF9AE}" pid="10" name="_2015_ms_pID_7253431">
    <vt:lpwstr>V21KORFdLtuiJ103Becl2MLaDx3gboKZbkJZsIcGJ+uHj3sqUIkQ95_x000d__x000d_qhezJwcJ2zcRoR4Ksh1zR8BTC+5JAKfVgSN+Tz6sxHJt50ei2fWIYSwxjyh+K9uyhadLV1S4_x000d__x000d_EaCn6VvhDQKAgBVQJi8mkD2hSgn8PNVw8tBBd80uMsNbOyZijExsm2UspNFPQb1fEf1z8iTM_x000d__x000d_e2YfOMTmsR2aPn/Z</vt:lpwstr>
  </property>
  <property fmtid="{D5CDD505-2E9C-101B-9397-08002B2CF9AE}" pid="11" name="ContentTypeId">
    <vt:lpwstr>0x010100C17A4B69EF56E94C827924DC4B490231</vt:lpwstr>
  </property>
</Properties>
</file>