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35A6F95C"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2" w:author="Nokia-user" w:date="2021-02-26T15:04:00Z">
              <w:r w:rsidDel="009120E5">
                <w:rPr>
                  <w:noProof/>
                  <w:lang w:eastAsia="zh-CN"/>
                </w:rPr>
                <w:delText>i</w:delText>
              </w:r>
            </w:del>
            <w:r>
              <w:rPr>
                <w:noProof/>
                <w:lang w:eastAsia="zh-CN"/>
              </w:rPr>
              <w:t xml:space="preserve">chitecture for </w:t>
            </w:r>
            <w:ins w:id="3"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4"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5" w:author="Nokia-user" w:date="2021-02-26T15:05:00Z">
              <w:r w:rsidR="009120E5">
                <w:rPr>
                  <w:noProof/>
                  <w:lang w:eastAsia="zh-CN"/>
                </w:rPr>
                <w:t xml:space="preserve"> always</w:t>
              </w:r>
            </w:ins>
            <w:r w:rsidR="00C21DEE">
              <w:rPr>
                <w:noProof/>
                <w:lang w:eastAsia="zh-CN"/>
              </w:rPr>
              <w:t>.</w:t>
            </w:r>
            <w:ins w:id="6"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7" w:author="Nokia-user" w:date="2021-02-26T15:03:00Z">
              <w:r w:rsidDel="009120E5">
                <w:rPr>
                  <w:noProof/>
                  <w:lang w:eastAsia="zh-CN"/>
                </w:rPr>
                <w:delText xml:space="preserve">Sensing </w:delText>
              </w:r>
            </w:del>
            <w:ins w:id="8" w:author="Nokia-user" w:date="2021-02-26T15:03:00Z">
              <w:r w:rsidR="009120E5">
                <w:rPr>
                  <w:noProof/>
                  <w:lang w:eastAsia="zh-CN"/>
                </w:rPr>
                <w:t xml:space="preserve">Sensitive </w:t>
              </w:r>
            </w:ins>
            <w:r>
              <w:rPr>
                <w:noProof/>
                <w:lang w:eastAsia="zh-CN"/>
              </w:rPr>
              <w:t xml:space="preserve">Communication </w:t>
            </w:r>
            <w:del w:id="9" w:author="Nokia-user" w:date="2021-02-26T15:03:00Z">
              <w:r w:rsidDel="009120E5">
                <w:rPr>
                  <w:noProof/>
                  <w:lang w:eastAsia="zh-CN"/>
                </w:rPr>
                <w:delText>in IP network and ETH network</w:delText>
              </w:r>
            </w:del>
            <w:ins w:id="10" w:author="Nokia-user" w:date="2021-02-26T15:03:00Z">
              <w:r w:rsidR="009120E5">
                <w:rPr>
                  <w:noProof/>
                  <w:lang w:eastAsia="zh-CN"/>
                </w:rPr>
                <w:t>for IP and ETH sessio</w:t>
              </w:r>
            </w:ins>
            <w:ins w:id="11" w:author="Nokia-user" w:date="2021-02-26T15:04:00Z">
              <w:r w:rsidR="009120E5">
                <w:rPr>
                  <w:noProof/>
                  <w:lang w:eastAsia="zh-CN"/>
                </w:rPr>
                <w:t>ns</w:t>
              </w:r>
            </w:ins>
            <w:r>
              <w:rPr>
                <w:noProof/>
                <w:lang w:eastAsia="zh-CN"/>
              </w:rPr>
              <w:t xml:space="preserve"> </w:t>
            </w:r>
            <w:ins w:id="12" w:author="柯小婉" w:date="2021-02-26T16:16:00Z">
              <w:del w:id="13" w:author="Nokia-user" w:date="2021-02-26T15:04:00Z">
                <w:r w:rsidR="00690304" w:rsidDel="009120E5">
                  <w:rPr>
                    <w:noProof/>
                    <w:lang w:eastAsia="zh-CN"/>
                  </w:rPr>
                  <w:delText xml:space="preserve">which doesn ‘t </w:delText>
                </w:r>
              </w:del>
            </w:ins>
            <w:ins w:id="14" w:author="Nokia-user" w:date="2021-02-26T15:04:00Z">
              <w:r w:rsidR="009120E5">
                <w:rPr>
                  <w:noProof/>
                  <w:lang w:eastAsia="zh-CN"/>
                </w:rPr>
                <w:t>that do not</w:t>
              </w:r>
            </w:ins>
            <w:ins w:id="15" w:author="柯小婉" w:date="2021-02-26T16:16:00Z">
              <w:r w:rsidR="00690304">
                <w:rPr>
                  <w:noProof/>
                  <w:lang w:eastAsia="zh-CN"/>
                </w:rPr>
                <w:t>support</w:t>
              </w:r>
            </w:ins>
            <w:del w:id="16" w:author="柯小婉" w:date="2021-02-26T16:16:00Z">
              <w:r w:rsidDel="00690304">
                <w:rPr>
                  <w:noProof/>
                  <w:lang w:eastAsia="zh-CN"/>
                </w:rPr>
                <w:delText>other than</w:delText>
              </w:r>
            </w:del>
            <w:r>
              <w:rPr>
                <w:noProof/>
                <w:lang w:eastAsia="zh-CN"/>
              </w:rPr>
              <w:t xml:space="preserve"> </w:t>
            </w:r>
            <w:ins w:id="17"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8" w:author="Nokia-user" w:date="2021-02-26T15:04:00Z">
              <w:r w:rsidR="00B90418" w:rsidDel="009120E5">
                <w:rPr>
                  <w:noProof/>
                  <w:lang w:eastAsia="zh-CN"/>
                </w:rPr>
                <w:delText xml:space="preserve">Sensing </w:delText>
              </w:r>
            </w:del>
            <w:ins w:id="19"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0" w:author="柯小婉" w:date="2021-02-26T16:17:00Z">
              <w:r w:rsidR="00690304">
                <w:rPr>
                  <w:noProof/>
                  <w:lang w:eastAsia="zh-CN"/>
                </w:rPr>
                <w:t>,</w:t>
              </w:r>
            </w:ins>
            <w:r w:rsidR="00B90418">
              <w:rPr>
                <w:noProof/>
                <w:lang w:eastAsia="zh-CN"/>
              </w:rPr>
              <w:t xml:space="preserve"> </w:t>
            </w:r>
            <w:ins w:id="21" w:author="柯小婉" w:date="2021-02-26T16:16:00Z">
              <w:r w:rsidR="00690304">
                <w:rPr>
                  <w:noProof/>
                  <w:lang w:eastAsia="zh-CN"/>
                </w:rPr>
                <w:t>which doesn ‘t support</w:t>
              </w:r>
            </w:ins>
            <w:del w:id="22" w:author="柯小婉" w:date="2021-02-26T16:16:00Z">
              <w:r w:rsidR="00B90418" w:rsidDel="00690304">
                <w:rPr>
                  <w:noProof/>
                  <w:lang w:eastAsia="zh-CN"/>
                </w:rPr>
                <w:delText>other than</w:delText>
              </w:r>
            </w:del>
            <w:r w:rsidR="00B90418">
              <w:rPr>
                <w:noProof/>
                <w:lang w:eastAsia="zh-CN"/>
              </w:rPr>
              <w:t xml:space="preserve"> TSN</w:t>
            </w:r>
            <w:ins w:id="23"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3"/>
      </w:pPr>
      <w:bookmarkStart w:id="24" w:name="_Toc20149686"/>
      <w:bookmarkStart w:id="25" w:name="_Toc27846477"/>
      <w:bookmarkStart w:id="26" w:name="_Toc36187601"/>
      <w:bookmarkStart w:id="27" w:name="_Toc45183505"/>
      <w:bookmarkStart w:id="28" w:name="_Toc47342347"/>
      <w:bookmarkStart w:id="29" w:name="_Toc51769045"/>
      <w:bookmarkStart w:id="30" w:name="_Toc59095395"/>
      <w:bookmarkStart w:id="31" w:name="_Toc19197303"/>
      <w:bookmarkStart w:id="32" w:name="_Toc27896456"/>
      <w:bookmarkStart w:id="33" w:name="_Toc36192624"/>
      <w:bookmarkStart w:id="34" w:name="_Toc37076355"/>
      <w:bookmarkStart w:id="35" w:name="_Toc45194801"/>
      <w:bookmarkStart w:id="36" w:name="_Toc47594213"/>
      <w:bookmarkStart w:id="37" w:name="_Toc51836844"/>
      <w:bookmarkStart w:id="38" w:name="_Toc59101278"/>
      <w:bookmarkStart w:id="39" w:name="_Toc11141092"/>
      <w:bookmarkStart w:id="40" w:name="_Toc20203974"/>
      <w:bookmarkStart w:id="41" w:name="_Toc20203973"/>
      <w:bookmarkStart w:id="42" w:name="_Toc27894658"/>
      <w:bookmarkStart w:id="43" w:name="_Toc20150076"/>
      <w:bookmarkStart w:id="44" w:name="_Toc27846875"/>
      <w:bookmarkStart w:id="45" w:name="_Toc20150069"/>
      <w:bookmarkStart w:id="46" w:name="_Toc27846868"/>
      <w:r>
        <w:t>4.4.8</w:t>
      </w:r>
      <w:r>
        <w:tab/>
      </w:r>
      <w:ins w:id="47" w:author="Nokia-user" w:date="2021-02-26T14:48:00Z">
        <w:r w:rsidR="000F05D8">
          <w:t xml:space="preserve">Architecture to enable </w:t>
        </w:r>
      </w:ins>
      <w:r>
        <w:t>Time Sensitive Communication</w:t>
      </w:r>
      <w:bookmarkEnd w:id="24"/>
      <w:bookmarkEnd w:id="25"/>
      <w:bookmarkEnd w:id="26"/>
      <w:bookmarkEnd w:id="27"/>
      <w:bookmarkEnd w:id="28"/>
      <w:bookmarkEnd w:id="29"/>
      <w:bookmarkEnd w:id="30"/>
      <w:ins w:id="48" w:author="NTT DOCOMO" w:date="2021-02-26T13:00:00Z">
        <w:r w:rsidR="00C66405">
          <w:t xml:space="preserve"> and Time Synchronization</w:t>
        </w:r>
      </w:ins>
    </w:p>
    <w:p w14:paraId="456848B7" w14:textId="77777777" w:rsidR="00960DE9" w:rsidRPr="00B56148" w:rsidRDefault="00960DE9" w:rsidP="00960DE9">
      <w:pPr>
        <w:pStyle w:val="4"/>
      </w:pPr>
      <w:bookmarkStart w:id="49" w:name="_Toc20149687"/>
      <w:bookmarkStart w:id="50" w:name="_Toc27846478"/>
      <w:bookmarkStart w:id="51" w:name="_Toc36187602"/>
      <w:bookmarkStart w:id="52" w:name="_Toc45183506"/>
      <w:bookmarkStart w:id="53" w:name="_Toc47342348"/>
      <w:bookmarkStart w:id="54" w:name="_Toc51769046"/>
      <w:bookmarkStart w:id="55" w:name="_Toc59095396"/>
      <w:r>
        <w:t>4.4.8.1</w:t>
      </w:r>
      <w:r>
        <w:tab/>
        <w:t>General</w:t>
      </w:r>
      <w:bookmarkEnd w:id="49"/>
      <w:bookmarkEnd w:id="50"/>
      <w:bookmarkEnd w:id="51"/>
      <w:bookmarkEnd w:id="52"/>
      <w:bookmarkEnd w:id="53"/>
      <w:bookmarkEnd w:id="54"/>
      <w:bookmarkEnd w:id="55"/>
    </w:p>
    <w:p w14:paraId="6B71AF3A" w14:textId="77777777" w:rsidR="00E4155C" w:rsidRDefault="00960DE9" w:rsidP="00960DE9">
      <w:pPr>
        <w:rPr>
          <w:ins w:id="56" w:author="NTT DOCOMO" w:date="2021-02-26T13:12:00Z"/>
        </w:rPr>
      </w:pPr>
      <w:r>
        <w:t xml:space="preserve">The 5G System </w:t>
      </w:r>
      <w:del w:id="57" w:author="NTT DOCOMO" w:date="2021-02-26T12:59:00Z">
        <w:r w:rsidDel="00C66405">
          <w:delText xml:space="preserve">is </w:delText>
        </w:r>
      </w:del>
      <w:ins w:id="58" w:author="NTT DOCOMO" w:date="2021-02-26T12:59:00Z">
        <w:r w:rsidR="00C66405">
          <w:t xml:space="preserve">can be </w:t>
        </w:r>
      </w:ins>
      <w:r>
        <w:t xml:space="preserve">extended to support </w:t>
      </w:r>
      <w:ins w:id="59" w:author="NTT DOCOMO" w:date="2021-02-26T13:12:00Z">
        <w:r w:rsidR="00E4155C">
          <w:t>the following:</w:t>
        </w:r>
      </w:ins>
    </w:p>
    <w:p w14:paraId="4CBA616E" w14:textId="4949B4C2" w:rsidR="00960DE9" w:rsidRDefault="00E4155C">
      <w:pPr>
        <w:pStyle w:val="B1"/>
        <w:pPrChange w:id="60" w:author="NTT DOCOMO" w:date="2021-02-26T13:13:00Z">
          <w:pPr/>
        </w:pPrChange>
      </w:pPr>
      <w:ins w:id="61" w:author="NTT DOCOMO" w:date="2021-02-26T13:13:00Z">
        <w:r>
          <w:t xml:space="preserve">a) </w:t>
        </w:r>
      </w:ins>
      <w:ins w:id="62" w:author="NTT DOCOMO" w:date="2021-02-26T13:14:00Z">
        <w:r>
          <w:tab/>
          <w:t>Integration as a</w:t>
        </w:r>
      </w:ins>
      <w:ins w:id="63" w:author="NTT DOCOMO" w:date="2021-02-26T13:15:00Z">
        <w:r>
          <w:t xml:space="preserve"> bridge in an IEEE 802.1 </w:t>
        </w:r>
      </w:ins>
      <w:ins w:id="64" w:author="Nokia-user" w:date="2021-02-26T14:52:00Z">
        <w:r w:rsidR="000F05D8">
          <w:t>Time Sensitive Networking (TSN)</w:t>
        </w:r>
      </w:ins>
      <w:ins w:id="65" w:author="NTT DOCOMO" w:date="2021-02-26T13:15:00Z">
        <w:r>
          <w:t xml:space="preserve">. The 5GS </w:t>
        </w:r>
        <w:proofErr w:type="gramStart"/>
        <w:r>
          <w:t>bridge</w:t>
        </w:r>
        <w:proofErr w:type="gramEnd"/>
        <w:r>
          <w:t xml:space="preserve"> supports the </w:t>
        </w:r>
      </w:ins>
      <w:r w:rsidR="00960DE9">
        <w:t>Time sensitive communication as defined in IEEE 802.1 Time Sensitive Networking (TSN) standards.</w:t>
      </w:r>
      <w:ins w:id="66" w:author="NTT DOCOMO" w:date="2021-02-26T13:21:00Z">
        <w:r w:rsidR="00D62E53">
          <w:t xml:space="preserve"> The architecture is described in clause 4.4.8.2.</w:t>
        </w:r>
      </w:ins>
    </w:p>
    <w:p w14:paraId="7F40467F" w14:textId="55CECCCF" w:rsidR="00E4155C" w:rsidRDefault="00E4155C" w:rsidP="00E4155C">
      <w:pPr>
        <w:pStyle w:val="B1"/>
        <w:rPr>
          <w:ins w:id="67" w:author="NTT DOCOMO" w:date="2021-02-26T13:13:00Z"/>
        </w:rPr>
      </w:pPr>
      <w:ins w:id="68"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69" w:author="柯小婉" w:date="2021-02-08T13:55:00Z">
        <w:r w:rsidR="00C32770">
          <w:t xml:space="preserve">- </w:t>
        </w:r>
      </w:ins>
      <w:ins w:id="70" w:author="柯小婉" w:date="2021-02-08T13:56:00Z">
        <w:r w:rsidR="00C32770">
          <w:t xml:space="preserve">   </w:t>
        </w:r>
      </w:ins>
    </w:p>
    <w:p w14:paraId="104760AF" w14:textId="13496AA5" w:rsidR="00D62E53" w:rsidRDefault="00E4155C" w:rsidP="00D62E53">
      <w:pPr>
        <w:pStyle w:val="B1"/>
        <w:rPr>
          <w:ins w:id="71" w:author="NTT DOCOMO" w:date="2021-02-26T13:22:00Z"/>
        </w:rPr>
      </w:pPr>
      <w:ins w:id="72" w:author="NTT DOCOMO" w:date="2021-02-26T13:14:00Z">
        <w:r>
          <w:t xml:space="preserve">b) </w:t>
        </w:r>
        <w:r>
          <w:tab/>
        </w:r>
      </w:ins>
      <w:ins w:id="73" w:author="Nokia-user" w:date="2021-02-26T14:49:00Z">
        <w:r w:rsidR="000F05D8">
          <w:t>Enablers for</w:t>
        </w:r>
      </w:ins>
      <w:r w:rsidR="000F05D8">
        <w:t xml:space="preserve"> </w:t>
      </w:r>
      <w:ins w:id="74" w:author="Ericsson" w:date="2021-03-02T16:03:00Z">
        <w:r w:rsidR="000A1BBE">
          <w:rPr>
            <w:highlight w:val="cyan"/>
          </w:rPr>
          <w:t>AF requested</w:t>
        </w:r>
      </w:ins>
      <w:ins w:id="75" w:author="Huawei-Z3" w:date="2021-02-27T10:48:00Z">
        <w:r w:rsidR="00532A11" w:rsidRPr="00A07CF6">
          <w:rPr>
            <w:highlight w:val="cyan"/>
            <w:rPrChange w:id="76" w:author="Huawei-Z3" w:date="2021-02-27T10:52:00Z">
              <w:rPr/>
            </w:rPrChange>
          </w:rPr>
          <w:t xml:space="preserve"> support </w:t>
        </w:r>
      </w:ins>
      <w:ins w:id="77" w:author="Huawei-Z3" w:date="2021-02-27T10:49:00Z">
        <w:r w:rsidR="00532A11" w:rsidRPr="00A07CF6">
          <w:rPr>
            <w:highlight w:val="cyan"/>
            <w:rPrChange w:id="78" w:author="Huawei-Z3" w:date="2021-02-27T10:52:00Z">
              <w:rPr/>
            </w:rPrChange>
          </w:rPr>
          <w:t>of</w:t>
        </w:r>
        <w:r w:rsidR="00532A11">
          <w:t xml:space="preserve"> </w:t>
        </w:r>
      </w:ins>
      <w:ins w:id="79" w:author="NTT DOCOMO" w:date="2021-02-26T13:22:00Z">
        <w:r w:rsidR="00711281">
          <w:t>Time Sensitive Communication</w:t>
        </w:r>
      </w:ins>
      <w:ins w:id="80" w:author="柯小婉" w:date="2021-03-03T13:37:00Z">
        <w:r w:rsidR="00EC456B">
          <w:t>.</w:t>
        </w:r>
      </w:ins>
      <w:ins w:id="81" w:author="NTT DOCOMO" w:date="2021-02-26T13:24:00Z">
        <w:r w:rsidR="00711281">
          <w:t xml:space="preserve"> </w:t>
        </w:r>
      </w:ins>
      <w:proofErr w:type="gramStart"/>
      <w:ins w:id="82" w:author="NTT DOCOMO" w:date="2021-02-26T13:22:00Z">
        <w:r w:rsidR="00D62E53">
          <w:t>The</w:t>
        </w:r>
        <w:proofErr w:type="gramEnd"/>
        <w:r w:rsidR="00D62E53">
          <w:t xml:space="preserve"> architecture is described in clause 4.4.8.3.</w:t>
        </w:r>
        <w:bookmarkStart w:id="83" w:name="_GoBack"/>
        <w:bookmarkEnd w:id="83"/>
      </w:ins>
    </w:p>
    <w:p w14:paraId="09869011" w14:textId="5613495A" w:rsidR="00960DE9" w:rsidRDefault="00960DE9" w:rsidP="00960DE9">
      <w:pPr>
        <w:pStyle w:val="4"/>
      </w:pPr>
      <w:bookmarkStart w:id="84" w:name="_Toc20149688"/>
      <w:bookmarkStart w:id="85" w:name="_Toc27846479"/>
      <w:bookmarkStart w:id="86" w:name="_Toc36187603"/>
      <w:bookmarkStart w:id="87" w:name="_Toc45183507"/>
      <w:bookmarkStart w:id="88" w:name="_Toc47342349"/>
      <w:bookmarkStart w:id="89" w:name="_Toc51769047"/>
      <w:bookmarkStart w:id="90" w:name="_Toc59095397"/>
      <w:r>
        <w:t>4.4.8.2</w:t>
      </w:r>
      <w:r>
        <w:tab/>
        <w:t xml:space="preserve">Architecture to support </w:t>
      </w:r>
      <w:ins w:id="91" w:author="NTT DOCOMO" w:date="2021-02-26T12:59:00Z">
        <w:r w:rsidR="00CC66B4">
          <w:t xml:space="preserve">IEEE </w:t>
        </w:r>
      </w:ins>
      <w:r>
        <w:t xml:space="preserve">Time Sensitive </w:t>
      </w:r>
      <w:del w:id="92" w:author="NTT DOCOMO" w:date="2021-02-26T12:59:00Z">
        <w:r w:rsidDel="00CC66B4">
          <w:delText>Communication</w:delText>
        </w:r>
      </w:del>
      <w:bookmarkEnd w:id="84"/>
      <w:bookmarkEnd w:id="85"/>
      <w:bookmarkEnd w:id="86"/>
      <w:bookmarkEnd w:id="87"/>
      <w:bookmarkEnd w:id="88"/>
      <w:bookmarkEnd w:id="89"/>
      <w:bookmarkEnd w:id="90"/>
      <w:ins w:id="93" w:author="NTT DOCOMO" w:date="2021-02-26T12:59:00Z">
        <w:r w:rsidR="00CC66B4">
          <w:t>Networking</w:t>
        </w:r>
      </w:ins>
    </w:p>
    <w:p w14:paraId="0A519054" w14:textId="1FDDF7DA" w:rsidR="00960DE9" w:rsidRDefault="00C32770" w:rsidP="00960DE9">
      <w:pPr>
        <w:rPr>
          <w:lang w:eastAsia="x-none"/>
        </w:rPr>
      </w:pPr>
      <w:ins w:id="94" w:author="柯小婉" w:date="2021-02-08T13:57:00Z">
        <w:del w:id="95" w:author="NTT DOCOMO" w:date="2021-02-26T13:10:00Z">
          <w:r w:rsidDel="00ED149E">
            <w:rPr>
              <w:lang w:eastAsia="x-none"/>
            </w:rPr>
            <w:delText xml:space="preserve">In order to support the TSN, </w:delText>
          </w:r>
        </w:del>
        <w:proofErr w:type="spellStart"/>
        <w:proofErr w:type="gramStart"/>
        <w:r>
          <w:rPr>
            <w:lang w:eastAsia="x-none"/>
          </w:rPr>
          <w:t>t</w:t>
        </w:r>
      </w:ins>
      <w:proofErr w:type="gramEnd"/>
      <w:del w:id="96" w:author="柯小婉" w:date="2021-02-08T13:57:00Z">
        <w:r w:rsidR="00960DE9" w:rsidDel="00C32770">
          <w:rPr>
            <w:lang w:eastAsia="x-none"/>
          </w:rPr>
          <w:delText>T</w:delText>
        </w:r>
      </w:del>
      <w:ins w:id="97" w:author="NTT DOCOMO" w:date="2021-02-26T13:10:00Z">
        <w:r w:rsidR="00ED149E">
          <w:rPr>
            <w:lang w:eastAsia="x-none"/>
          </w:rPr>
          <w:t>T</w:t>
        </w:r>
      </w:ins>
      <w:r w:rsidR="00960DE9">
        <w:rPr>
          <w:lang w:eastAsia="x-none"/>
        </w:rPr>
        <w:t>he</w:t>
      </w:r>
      <w:proofErr w:type="spellEnd"/>
      <w:r w:rsidR="00960DE9">
        <w:rPr>
          <w:lang w:eastAsia="x-none"/>
        </w:rPr>
        <w:t xml:space="preserve"> 5G System is integrated with the external network as a TSN bridge. This "logical" TSN </w:t>
      </w:r>
      <w:proofErr w:type="gramStart"/>
      <w:r w:rsidR="00960DE9">
        <w:rPr>
          <w:lang w:eastAsia="x-none"/>
        </w:rPr>
        <w:t>bridge</w:t>
      </w:r>
      <w:proofErr w:type="gramEnd"/>
      <w:r w:rsidR="00960DE9">
        <w:rPr>
          <w:lang w:eastAsia="x-none"/>
        </w:rPr>
        <w:t xml:space="preserv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r>
      <w:proofErr w:type="gramStart"/>
      <w:r>
        <w:t>hold</w:t>
      </w:r>
      <w:proofErr w:type="gramEnd"/>
      <w:r>
        <w:t xml:space="preserve"> and forward functionality for the purpose of de-jittering;</w:t>
      </w:r>
    </w:p>
    <w:p w14:paraId="77FF5B02" w14:textId="77777777" w:rsidR="00960DE9" w:rsidRDefault="00960DE9" w:rsidP="00960DE9">
      <w:pPr>
        <w:pStyle w:val="B1"/>
      </w:pPr>
      <w:r>
        <w:t>-</w:t>
      </w:r>
      <w:r>
        <w:tab/>
      </w:r>
      <w:proofErr w:type="gramStart"/>
      <w:r>
        <w:t>per-stream</w:t>
      </w:r>
      <w:proofErr w:type="gramEnd"/>
      <w:r>
        <w:t xml:space="preserve"> filtering and policing as defined in IEEE Std 802.1Q [98] clause 8.6.5.1.</w:t>
      </w:r>
    </w:p>
    <w:p w14:paraId="1A5353D7" w14:textId="77777777" w:rsidR="00960DE9" w:rsidRDefault="00960DE9" w:rsidP="00960DE9">
      <w:r>
        <w:t>DS-TT optionally supports link layer connectivity discovery and reporting as defined in IEEE </w:t>
      </w:r>
      <w:proofErr w:type="gramStart"/>
      <w:r>
        <w:t>Std</w:t>
      </w:r>
      <w:proofErr w:type="gramEnd"/>
      <w:r>
        <w:t> 802.1AB [97] for discovery of Ethernet devices attached to DS-TT. NW-TT supports link layer connectivity discovery and reporting as defined in IEEE </w:t>
      </w:r>
      <w:proofErr w:type="gramStart"/>
      <w:r>
        <w:t>Std</w:t>
      </w:r>
      <w:proofErr w:type="gramEnd"/>
      <w:r>
        <w:t>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w:t>
      </w:r>
      <w:proofErr w:type="gramStart"/>
      <w:r>
        <w:t>Std</w:t>
      </w:r>
      <w:proofErr w:type="gramEnd"/>
      <w:r>
        <w:t> 802.1AB [97]).</w:t>
      </w:r>
    </w:p>
    <w:p w14:paraId="4306A46C" w14:textId="77777777" w:rsidR="00960DE9" w:rsidRDefault="00960DE9" w:rsidP="00960DE9">
      <w:pPr>
        <w:rPr>
          <w:lang w:eastAsia="x-none"/>
        </w:rPr>
      </w:pPr>
      <w:r>
        <w:rPr>
          <w:lang w:eastAsia="x-none"/>
        </w:rPr>
        <w:t>There are three TSN configuration models defined in IEEE </w:t>
      </w:r>
      <w:proofErr w:type="gramStart"/>
      <w:r>
        <w:rPr>
          <w:lang w:eastAsia="x-none"/>
        </w:rPr>
        <w:t>Std</w:t>
      </w:r>
      <w:proofErr w:type="gramEnd"/>
      <w:r>
        <w:rPr>
          <w:lang w:eastAsia="x-none"/>
        </w:rPr>
        <w:t> 802.1Qcc [95]. Amongst the three models:</w:t>
      </w:r>
    </w:p>
    <w:p w14:paraId="70DE8B3D" w14:textId="77777777" w:rsidR="00960DE9" w:rsidRPr="000172EF" w:rsidRDefault="00960DE9" w:rsidP="00960DE9">
      <w:pPr>
        <w:pStyle w:val="B1"/>
      </w:pPr>
      <w:r w:rsidRPr="00475500">
        <w:t>-</w:t>
      </w:r>
      <w:r w:rsidRPr="00475500">
        <w:tab/>
      </w:r>
      <w:proofErr w:type="gramStart"/>
      <w:r w:rsidRPr="00475500">
        <w:t>fully</w:t>
      </w:r>
      <w:proofErr w:type="gramEnd"/>
      <w:r w:rsidRPr="00475500">
        <w:t xml:space="preserve">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r>
      <w:proofErr w:type="gramStart"/>
      <w:r w:rsidRPr="00475500">
        <w:t>fully</w:t>
      </w:r>
      <w:proofErr w:type="gramEnd"/>
      <w:r w:rsidRPr="00475500">
        <w:t xml:space="preserve">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w:t>
      </w:r>
      <w:proofErr w:type="gramStart"/>
      <w:r>
        <w:t>Std</w:t>
      </w:r>
      <w:proofErr w:type="gramEnd"/>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5" type="#_x0000_t75" style="width:481.85pt;height:257.55pt" o:ole="">
            <v:imagedata r:id="rId17" o:title=""/>
          </v:shape>
          <o:OLEObject Type="Embed" ProgID="Word.Picture.8" ShapeID="_x0000_i1025" DrawAspect="Content" ObjectID="_1676284431" r:id="rId18"/>
        </w:object>
      </w:r>
    </w:p>
    <w:p w14:paraId="1DA51FDD" w14:textId="77777777" w:rsidR="00960DE9" w:rsidRDefault="00960DE9" w:rsidP="00960DE9">
      <w:pPr>
        <w:pStyle w:val="TF"/>
      </w:pPr>
      <w:r>
        <w:t xml:space="preserve">Figure 4.4.8.2-1: System architecture view with 5GS appearing as TSN </w:t>
      </w:r>
      <w:proofErr w:type="gramStart"/>
      <w:r>
        <w:t>bridge</w:t>
      </w:r>
      <w:proofErr w:type="gramEnd"/>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C54B8D8" w14:textId="21C4C579" w:rsidR="00CC66B4" w:rsidRDefault="00CC66B4" w:rsidP="00CC66B4">
      <w:pPr>
        <w:pStyle w:val="4"/>
        <w:rPr>
          <w:ins w:id="98" w:author="NTT DOCOMO" w:date="2021-02-26T12:49:00Z"/>
        </w:rPr>
      </w:pPr>
      <w:ins w:id="99" w:author="NTT DOCOMO" w:date="2021-02-26T12:49:00Z">
        <w:r>
          <w:t>4.4.8.</w:t>
        </w:r>
      </w:ins>
      <w:ins w:id="100" w:author="NTT DOCOMO" w:date="2021-02-26T12:50:00Z">
        <w:r>
          <w:t>3</w:t>
        </w:r>
      </w:ins>
      <w:ins w:id="101" w:author="NTT DOCOMO" w:date="2021-02-26T12:49:00Z">
        <w:r>
          <w:tab/>
          <w:t xml:space="preserve">Architecture </w:t>
        </w:r>
      </w:ins>
      <w:ins w:id="102" w:author="Huawei-Z3" w:date="2021-02-27T10:49:00Z">
        <w:r w:rsidR="00532A11" w:rsidRPr="00A07CF6">
          <w:rPr>
            <w:highlight w:val="cyan"/>
            <w:rPrChange w:id="103" w:author="Huawei-Z3" w:date="2021-02-27T10:51:00Z">
              <w:rPr/>
            </w:rPrChange>
          </w:rPr>
          <w:t xml:space="preserve">for </w:t>
        </w:r>
      </w:ins>
      <w:ins w:id="104" w:author="Ericsson" w:date="2021-03-02T16:02:00Z">
        <w:r w:rsidR="00482361">
          <w:rPr>
            <w:highlight w:val="cyan"/>
          </w:rPr>
          <w:t>AF requested</w:t>
        </w:r>
      </w:ins>
      <w:ins w:id="105" w:author="NTT DOCOMO" w:date="2021-02-26T12:49:00Z">
        <w:r w:rsidRPr="00A07CF6">
          <w:rPr>
            <w:highlight w:val="cyan"/>
            <w:rPrChange w:id="106" w:author="Huawei-Z3" w:date="2021-02-27T10:51:00Z">
              <w:rPr/>
            </w:rPrChange>
          </w:rPr>
          <w:t xml:space="preserve"> support </w:t>
        </w:r>
      </w:ins>
      <w:commentRangeStart w:id="107"/>
      <w:ins w:id="108" w:author="Huawei-Z3" w:date="2021-02-27T10:50:00Z">
        <w:r w:rsidR="00532A11" w:rsidRPr="00A07CF6">
          <w:rPr>
            <w:highlight w:val="cyan"/>
            <w:rPrChange w:id="109" w:author="Huawei-Z3" w:date="2021-02-27T10:51:00Z">
              <w:rPr/>
            </w:rPrChange>
          </w:rPr>
          <w:t>of</w:t>
        </w:r>
      </w:ins>
      <w:commentRangeEnd w:id="107"/>
      <w:ins w:id="110" w:author="Huawei-Z3" w:date="2021-02-27T10:56:00Z">
        <w:r w:rsidR="00A07CF6">
          <w:rPr>
            <w:rStyle w:val="ab"/>
            <w:rFonts w:ascii="Times New Roman" w:hAnsi="Times New Roman"/>
          </w:rPr>
          <w:commentReference w:id="107"/>
        </w:r>
      </w:ins>
      <w:ins w:id="111" w:author="Huawei-Z3" w:date="2021-02-27T10:50:00Z">
        <w:r w:rsidR="00532A11">
          <w:t xml:space="preserve"> </w:t>
        </w:r>
      </w:ins>
      <w:ins w:id="112" w:author="NTT DOCOMO" w:date="2021-02-26T12:49:00Z">
        <w:r>
          <w:t>Time Sensitive Communication</w:t>
        </w:r>
      </w:ins>
      <w:ins w:id="113" w:author="NTT DOCOMO" w:date="2021-02-26T13:01:00Z">
        <w:r w:rsidR="00873D29">
          <w:t xml:space="preserve"> </w:t>
        </w:r>
        <w:r w:rsidR="00873D29" w:rsidRPr="00A07CF6">
          <w:rPr>
            <w:highlight w:val="cyan"/>
            <w:rPrChange w:id="114" w:author="Huawei-Z3" w:date="2021-02-27T10:51:00Z">
              <w:rPr/>
            </w:rPrChange>
          </w:rPr>
          <w:t>and Time Synchronization</w:t>
        </w:r>
      </w:ins>
    </w:p>
    <w:p w14:paraId="078845F6" w14:textId="01B71B56" w:rsidR="00557601" w:rsidRDefault="002275E6" w:rsidP="00557601">
      <w:pPr>
        <w:rPr>
          <w:lang w:eastAsia="zh-CN"/>
        </w:rPr>
      </w:pPr>
      <w:ins w:id="115" w:author="NTT DOCOMO" w:date="2021-02-26T13:01:00Z">
        <w:r>
          <w:t xml:space="preserve">This clause describes 5G System features </w:t>
        </w:r>
      </w:ins>
      <w:ins w:id="116" w:author="NTT DOCOMO" w:date="2021-02-26T13:03:00Z">
        <w:r>
          <w:t>to</w:t>
        </w:r>
      </w:ins>
      <w:ins w:id="117" w:author="NTT DOCOMO" w:date="2021-02-26T13:01:00Z">
        <w:r>
          <w:t xml:space="preserve"> support </w:t>
        </w:r>
      </w:ins>
      <w:ins w:id="118" w:author="Ericsson" w:date="2021-03-02T16:02:00Z">
        <w:r w:rsidR="00482361">
          <w:t>AF requested</w:t>
        </w:r>
      </w:ins>
      <w:ins w:id="119" w:author="Huawei-Z3" w:date="2021-02-27T10:51:00Z">
        <w:r w:rsidR="00A07CF6">
          <w:t xml:space="preserve"> </w:t>
        </w:r>
      </w:ins>
      <w:ins w:id="120" w:author="Nokia-user" w:date="2021-03-01T14:22:00Z">
        <w:r w:rsidR="00042186">
          <w:t>time sensitive communication and time synchronization services</w:t>
        </w:r>
      </w:ins>
      <w:ins w:id="121" w:author="柯小婉" w:date="2021-03-03T13:15:00Z">
        <w:r w:rsidR="00940DFA">
          <w:t xml:space="preserve"> </w:t>
        </w:r>
      </w:ins>
      <w:ins w:id="122" w:author="Nokia-user" w:date="2021-02-26T14:53:00Z">
        <w:r w:rsidR="000F05D8">
          <w:t>that</w:t>
        </w:r>
      </w:ins>
      <w:ins w:id="123" w:author="NTT DOCOMO" w:date="2021-02-26T13:01:00Z">
        <w:r>
          <w:t xml:space="preserve"> </w:t>
        </w:r>
      </w:ins>
      <w:ins w:id="124" w:author="NTT DOCOMO" w:date="2021-02-26T13:33:00Z">
        <w:r w:rsidR="00A64355">
          <w:t>are</w:t>
        </w:r>
      </w:ins>
      <w:ins w:id="125" w:author="NTT DOCOMO" w:date="2021-02-26T13:01:00Z">
        <w:r w:rsidRPr="004B2EC5">
          <w:t xml:space="preserve"> applicable for </w:t>
        </w:r>
      </w:ins>
      <w:ins w:id="126" w:author="NTT DOCOMO" w:date="2021-02-26T13:02:00Z">
        <w:r>
          <w:t xml:space="preserve">IP and Ethernet </w:t>
        </w:r>
      </w:ins>
      <w:ins w:id="127" w:author="NTT DOCOMO" w:date="2021-02-26T13:01:00Z">
        <w:r w:rsidRPr="004B2EC5">
          <w:t>PDU Session Types</w:t>
        </w:r>
      </w:ins>
      <w:ins w:id="128" w:author="Ericsson" w:date="2021-03-02T16:02:00Z">
        <w:r w:rsidR="00B14772">
          <w:t>.</w:t>
        </w:r>
      </w:ins>
      <w:ins w:id="129" w:author="柯小婉" w:date="2021-03-03T13:28:00Z">
        <w:r w:rsidR="00602852">
          <w:t xml:space="preserve"> </w:t>
        </w:r>
      </w:ins>
      <w:ins w:id="130" w:author="Nokia-user" w:date="2021-03-01T14:26:00Z">
        <w:r w:rsidR="00042186">
          <w:t xml:space="preserve">In order to support time sensitive communication, </w:t>
        </w:r>
      </w:ins>
      <w:ins w:id="131" w:author="NTT DOCOMO" w:date="2021-02-26T13:01:00Z">
        <w:r>
          <w:rPr>
            <w:lang w:eastAsia="zh-CN"/>
          </w:rPr>
          <w:t>Figure</w:t>
        </w:r>
        <w:r w:rsidRPr="00DC282B">
          <w:rPr>
            <w:lang w:eastAsia="zh-CN"/>
          </w:rPr>
          <w:t xml:space="preserve"> 4.4.8.</w:t>
        </w:r>
      </w:ins>
      <w:ins w:id="132" w:author="NTT DOCOMO" w:date="2021-02-26T13:04:00Z">
        <w:r w:rsidR="00200E3E">
          <w:rPr>
            <w:lang w:eastAsia="zh-CN"/>
          </w:rPr>
          <w:t>3</w:t>
        </w:r>
      </w:ins>
      <w:ins w:id="133" w:author="NTT DOCOMO" w:date="2021-02-26T13:01:00Z">
        <w:r w:rsidRPr="00DC282B">
          <w:rPr>
            <w:lang w:eastAsia="zh-CN"/>
          </w:rPr>
          <w:t>-1</w:t>
        </w:r>
        <w:r>
          <w:rPr>
            <w:lang w:eastAsia="zh-CN"/>
          </w:rPr>
          <w:t xml:space="preserve"> illustrates the architecture for </w:t>
        </w:r>
      </w:ins>
      <w:ins w:id="134" w:author="Ericsson" w:date="2021-03-02T16:03:00Z">
        <w:r w:rsidR="001C1B8C">
          <w:rPr>
            <w:highlight w:val="cyan"/>
          </w:rPr>
          <w:t>AF requested</w:t>
        </w:r>
      </w:ins>
      <w:ins w:id="135" w:author="Huawei-Z3" w:date="2021-02-27T10:57:00Z">
        <w:r w:rsidR="00A07CF6" w:rsidRPr="000306CA">
          <w:rPr>
            <w:highlight w:val="cyan"/>
          </w:rPr>
          <w:t xml:space="preserve"> support of</w:t>
        </w:r>
      </w:ins>
      <w:ins w:id="136" w:author="Huawei-Z3" w:date="2021-02-27T10:58:00Z">
        <w:r w:rsidR="00A07CF6">
          <w:t xml:space="preserve"> </w:t>
        </w:r>
      </w:ins>
      <w:ins w:id="137" w:author="NTT DOCOMO" w:date="2021-02-26T13:01:00Z">
        <w:r>
          <w:rPr>
            <w:lang w:eastAsia="zh-CN"/>
          </w:rPr>
          <w:t>5GS TSC</w:t>
        </w:r>
      </w:ins>
      <w:ins w:id="138" w:author="Nokia-user" w:date="2021-03-01T14:23:00Z">
        <w:r w:rsidR="00042186">
          <w:rPr>
            <w:lang w:eastAsia="zh-CN"/>
          </w:rPr>
          <w:t xml:space="preserve"> and Time Synchronization services.</w:t>
        </w:r>
      </w:ins>
      <w:ins w:id="139" w:author="NTT DOCOMO" w:date="2021-02-26T13:01:00Z">
        <w:del w:id="140" w:author="Nokia-user" w:date="2021-02-26T14:57:00Z">
          <w:r w:rsidDel="000F05D8">
            <w:rPr>
              <w:lang w:eastAsia="zh-CN"/>
            </w:rPr>
            <w:delText xml:space="preserve"> </w:delText>
          </w:r>
        </w:del>
      </w:ins>
      <w:r w:rsidR="00A07CF6">
        <w:rPr>
          <w:rStyle w:val="ab"/>
        </w:rPr>
        <w:commentReference w:id="141"/>
      </w:r>
      <w:r w:rsidR="00132FF0">
        <w:rPr>
          <w:rStyle w:val="ab"/>
        </w:rPr>
        <w:commentReference w:id="142"/>
      </w:r>
    </w:p>
    <w:p w14:paraId="2A164BE6" w14:textId="312E17A2" w:rsidR="00746B90" w:rsidRDefault="00557601" w:rsidP="00557601">
      <w:pPr>
        <w:rPr>
          <w:ins w:id="143" w:author="NTT DOCOMO" w:date="2021-02-26T13:49:00Z"/>
          <w:lang w:eastAsia="zh-CN"/>
        </w:rPr>
      </w:pPr>
      <w:ins w:id="144" w:author="NTT DOCOMO" w:date="2021-02-26T13:40:00Z">
        <w:r>
          <w:rPr>
            <w:lang w:eastAsia="zh-CN"/>
          </w:rPr>
          <w:t xml:space="preserve">To support Time Synchronization </w:t>
        </w:r>
      </w:ins>
      <w:ins w:id="145" w:author="NTT DOCOMO" w:date="2021-02-26T13:43:00Z">
        <w:r>
          <w:rPr>
            <w:lang w:eastAsia="zh-CN"/>
          </w:rPr>
          <w:t xml:space="preserve">for Ethernet or </w:t>
        </w:r>
      </w:ins>
      <w:ins w:id="146" w:author="NTT DOCOMO" w:date="2021-02-26T13:44:00Z">
        <w:r>
          <w:rPr>
            <w:lang w:eastAsia="zh-CN"/>
          </w:rPr>
          <w:t>IP type PDU Sessions</w:t>
        </w:r>
      </w:ins>
      <w:ins w:id="147" w:author="NTT DOCOMO" w:date="2021-02-26T13:40:00Z">
        <w:r>
          <w:rPr>
            <w:lang w:eastAsia="zh-CN"/>
          </w:rPr>
          <w:t>, the DS-TT</w:t>
        </w:r>
      </w:ins>
      <w:ins w:id="148" w:author="NTT DOCOMO" w:date="2021-02-26T13:45:00Z">
        <w:r>
          <w:rPr>
            <w:lang w:eastAsia="zh-CN"/>
          </w:rPr>
          <w:t>,</w:t>
        </w:r>
      </w:ins>
      <w:ins w:id="149" w:author="NTT DOCOMO" w:date="2021-02-26T13:44:00Z">
        <w:r>
          <w:rPr>
            <w:lang w:eastAsia="zh-CN"/>
          </w:rPr>
          <w:t xml:space="preserve"> NW-TT </w:t>
        </w:r>
      </w:ins>
      <w:ins w:id="150" w:author="NTT DOCOMO" w:date="2021-02-26T13:45:00Z">
        <w:r>
          <w:rPr>
            <w:lang w:eastAsia="zh-CN"/>
          </w:rPr>
          <w:t xml:space="preserve">and NEF </w:t>
        </w:r>
      </w:ins>
      <w:ins w:id="151" w:author="NTT DOCOMO" w:date="2021-02-26T13:44:00Z">
        <w:r>
          <w:rPr>
            <w:lang w:eastAsia="zh-CN"/>
          </w:rPr>
          <w:t xml:space="preserve">support the </w:t>
        </w:r>
      </w:ins>
      <w:ins w:id="152" w:author="NTT DOCOMO" w:date="2021-02-26T13:45:00Z">
        <w:r>
          <w:rPr>
            <w:lang w:eastAsia="zh-CN"/>
          </w:rPr>
          <w:t xml:space="preserve">features in IEEE 802.1AS or IEEE 1588-2019 as described in clause 5.27. </w:t>
        </w:r>
      </w:ins>
      <w:ins w:id="153" w:author="NTT DOCOMO" w:date="2021-02-26T13:46:00Z">
        <w:r>
          <w:rPr>
            <w:lang w:eastAsia="zh-CN"/>
          </w:rPr>
          <w:t xml:space="preserve">The NEF exposes </w:t>
        </w:r>
      </w:ins>
      <w:ins w:id="154" w:author="Nokia-user" w:date="2021-02-26T15:00:00Z">
        <w:r w:rsidR="008C0722">
          <w:rPr>
            <w:lang w:eastAsia="zh-CN"/>
          </w:rPr>
          <w:t>5GS capability to support</w:t>
        </w:r>
      </w:ins>
      <w:ins w:id="155" w:author="NTT DOCOMO" w:date="2021-02-26T13:46:00Z">
        <w:r>
          <w:rPr>
            <w:lang w:eastAsia="zh-CN"/>
          </w:rPr>
          <w:t xml:space="preserve"> Time Sync</w:t>
        </w:r>
      </w:ins>
      <w:ins w:id="156" w:author="NTT DOCOMO" w:date="2021-02-26T13:47:00Z">
        <w:r>
          <w:rPr>
            <w:lang w:eastAsia="zh-CN"/>
          </w:rPr>
          <w:t>h</w:t>
        </w:r>
      </w:ins>
      <w:ins w:id="157" w:author="NTT DOCOMO" w:date="2021-02-26T13:46:00Z">
        <w:r>
          <w:rPr>
            <w:lang w:eastAsia="zh-CN"/>
          </w:rPr>
          <w:t>ronization ser</w:t>
        </w:r>
      </w:ins>
      <w:ins w:id="158" w:author="NTT DOCOMO" w:date="2021-02-26T13:47:00Z">
        <w:r>
          <w:rPr>
            <w:lang w:eastAsia="zh-CN"/>
          </w:rPr>
          <w:t xml:space="preserve">vice as described in clause </w:t>
        </w:r>
      </w:ins>
      <w:ins w:id="159" w:author="NTT DOCOMO" w:date="2021-02-26T13:49:00Z">
        <w:r w:rsidR="00D30CB2">
          <w:rPr>
            <w:lang w:eastAsia="zh-CN"/>
          </w:rPr>
          <w:t>5.27.1.z</w:t>
        </w:r>
      </w:ins>
      <w:ins w:id="160" w:author="NTT DOCOMO" w:date="2021-02-26T13:52:00Z">
        <w:r w:rsidR="00D30CB2">
          <w:rPr>
            <w:lang w:eastAsia="zh-CN"/>
          </w:rPr>
          <w:t>.</w:t>
        </w:r>
      </w:ins>
    </w:p>
    <w:p w14:paraId="6F97E829" w14:textId="77777777" w:rsidR="002275E6" w:rsidRDefault="002275E6" w:rsidP="00DA459F">
      <w:pPr>
        <w:pStyle w:val="B1"/>
        <w:ind w:left="0" w:firstLine="0"/>
        <w:rPr>
          <w:ins w:id="161" w:author="NTT DOCOMO" w:date="2021-02-26T12:49:00Z"/>
        </w:rPr>
      </w:pPr>
    </w:p>
    <w:bookmarkStart w:id="162" w:name="_MON_1672155845"/>
    <w:bookmarkEnd w:id="162"/>
    <w:p w14:paraId="04510C1D" w14:textId="00E00D1D" w:rsidR="00D30CB2" w:rsidRDefault="00F03D5F" w:rsidP="00690304">
      <w:pPr>
        <w:pStyle w:val="TF"/>
      </w:pPr>
      <w:ins w:id="163" w:author="柯小婉" w:date="2021-02-08T13:59:00Z">
        <w:r w:rsidRPr="004A233E">
          <w:object w:dxaOrig="10065" w:dyaOrig="5383" w14:anchorId="297C6BBB">
            <v:shape id="_x0000_i1026" type="#_x0000_t75" style="width:481.85pt;height:257.55pt" o:ole="">
              <v:imagedata r:id="rId21" o:title=""/>
            </v:shape>
            <o:OLEObject Type="Embed" ProgID="Word.Picture.8" ShapeID="_x0000_i1026" DrawAspect="Content" ObjectID="_1676284432" r:id="rId22"/>
          </w:object>
        </w:r>
      </w:ins>
      <w:ins w:id="164" w:author="柯小婉" w:date="2021-02-08T13:59:00Z">
        <w:r w:rsidR="00C32770" w:rsidRPr="00B32AEA">
          <w:t xml:space="preserve"> </w:t>
        </w:r>
        <w:r w:rsidR="00C32770">
          <w:t>Figure 4.4.8.</w:t>
        </w:r>
      </w:ins>
      <w:ins w:id="165" w:author="NTT DOCOMO" w:date="2021-02-26T13:04:00Z">
        <w:r w:rsidR="002275E6">
          <w:t>3</w:t>
        </w:r>
      </w:ins>
      <w:ins w:id="166" w:author="柯小婉" w:date="2021-02-08T13:59:00Z">
        <w:r w:rsidR="00C32770">
          <w:t>-</w:t>
        </w:r>
      </w:ins>
      <w:ins w:id="167" w:author="NTT DOCOMO" w:date="2021-02-26T13:04:00Z">
        <w:r w:rsidR="002275E6">
          <w:t>1</w:t>
        </w:r>
      </w:ins>
      <w:ins w:id="168" w:author="柯小婉" w:date="2021-02-08T13:59:00Z">
        <w:r w:rsidR="00C32770" w:rsidRPr="00104F79">
          <w:t>: System architecture</w:t>
        </w:r>
      </w:ins>
      <w:ins w:id="169" w:author="Nokia-user" w:date="2021-02-26T15:02:00Z">
        <w:r w:rsidR="008C0722">
          <w:t xml:space="preserve"> with 5GS Supporting Time Sensitive Communication</w:t>
        </w:r>
      </w:ins>
      <w:ins w:id="170" w:author="柯小婉" w:date="2021-02-08T13:59:00Z">
        <w:r w:rsidR="00C32770" w:rsidRPr="00104F79">
          <w:t xml:space="preserve"> </w:t>
        </w:r>
      </w:ins>
      <w:ins w:id="171" w:author="NTT DOCOMO" w:date="2021-02-26T14:00:00Z">
        <w:r w:rsidR="0059213C">
          <w:t>view</w:t>
        </w:r>
      </w:ins>
      <w:r w:rsidR="0059213C">
        <w:t xml:space="preserve"> </w:t>
      </w:r>
    </w:p>
    <w:p w14:paraId="262045C8" w14:textId="098BAE6A" w:rsidR="00D30CB2" w:rsidRDefault="00042186" w:rsidP="008C0722">
      <w:pPr>
        <w:pStyle w:val="NO"/>
        <w:rPr>
          <w:ins w:id="172" w:author="NTT DOCOMO" w:date="2021-02-26T13:49:00Z"/>
        </w:rPr>
      </w:pPr>
      <w:ins w:id="173" w:author="Nokia-user" w:date="2021-03-01T14:21:00Z">
        <w:r>
          <w:t>Editor’s note</w:t>
        </w:r>
      </w:ins>
      <w:ins w:id="174" w:author="NTT DOCOMO" w:date="2021-02-26T13:49:00Z">
        <w:r w:rsidR="00D30CB2">
          <w:t xml:space="preserve">: </w:t>
        </w:r>
      </w:ins>
      <w:ins w:id="175" w:author="Nokia-user" w:date="2021-03-01T14:21:00Z">
        <w:r>
          <w:t xml:space="preserve">Whether </w:t>
        </w:r>
      </w:ins>
      <w:ins w:id="176" w:author="NTT DOCOMO" w:date="2021-02-26T13:49:00Z">
        <w:r w:rsidR="00D30CB2">
          <w:t>DS-TT and NW</w:t>
        </w:r>
      </w:ins>
      <w:ins w:id="177" w:author="NTT DOCOMO" w:date="2021-02-26T13:50:00Z">
        <w:r w:rsidR="00D30CB2">
          <w:t>-TT</w:t>
        </w:r>
      </w:ins>
      <w:r w:rsidR="00D30CB2">
        <w:t xml:space="preserve"> </w:t>
      </w:r>
      <w:ins w:id="178" w:author="Nokia-user" w:date="2021-03-01T14:21:00Z">
        <w:r>
          <w:t>is</w:t>
        </w:r>
      </w:ins>
      <w:ins w:id="179" w:author="NTT DOCOMO" w:date="2021-02-26T13:50:00Z">
        <w:r w:rsidR="00D30CB2">
          <w:t xml:space="preserve"> required if the 5GS does not expose Ethernet ports (i.e. is not a 5GS bridge)</w:t>
        </w:r>
      </w:ins>
      <w:ins w:id="180" w:author="NTT DOCOMO" w:date="2021-02-26T13:51:00Z">
        <w:r w:rsidR="00D30CB2">
          <w:t xml:space="preserve"> </w:t>
        </w:r>
      </w:ins>
      <w:ins w:id="181" w:author="NTT DOCOMO" w:date="2021-02-26T13:55:00Z">
        <w:r w:rsidR="001E6D6D">
          <w:t>n</w:t>
        </w:r>
      </w:ins>
      <w:ins w:id="182" w:author="NTT DOCOMO" w:date="2021-02-26T13:51:00Z">
        <w:r w:rsidR="00D30CB2">
          <w:t>or PTP ports</w:t>
        </w:r>
      </w:ins>
      <w:ins w:id="183" w:author="NTT DOCOMO" w:date="2021-02-26T13:54:00Z">
        <w:r w:rsidR="00D30CB2">
          <w:t xml:space="preserve"> (i.e. is</w:t>
        </w:r>
      </w:ins>
      <w:ins w:id="184" w:author="NTT DOCOMO" w:date="2021-02-26T13:55:00Z">
        <w:r w:rsidR="00D30CB2">
          <w:t xml:space="preserve"> not a PTP instance</w:t>
        </w:r>
      </w:ins>
      <w:ins w:id="185" w:author="NTT DOCOMO" w:date="2021-02-26T13:54:00Z">
        <w:r w:rsidR="00D30CB2">
          <w:t>)</w:t>
        </w:r>
      </w:ins>
      <w:ins w:id="186" w:author="Nokia-user" w:date="2021-03-01T14:21:00Z">
        <w:r>
          <w:t xml:space="preserve"> is FFS</w:t>
        </w:r>
      </w:ins>
      <w:ins w:id="187" w:author="NTT DOCOMO" w:date="2021-02-26T13:51:00Z">
        <w:r w:rsidR="00D30CB2">
          <w:t xml:space="preserve">. </w:t>
        </w:r>
      </w:ins>
      <w:ins w:id="188" w:author="NTT DOCOMO" w:date="2021-02-26T13:50:00Z">
        <w:r w:rsidR="00D30CB2">
          <w:t xml:space="preserve"> </w:t>
        </w:r>
      </w:ins>
    </w:p>
    <w:p w14:paraId="4F6D26F5" w14:textId="344A6C0F" w:rsidR="00C32770" w:rsidRPr="0057066C" w:rsidRDefault="001A303D" w:rsidP="00690304">
      <w:pPr>
        <w:pStyle w:val="TF"/>
        <w:rPr>
          <w:ins w:id="189" w:author="柯小婉" w:date="2021-02-08T13:58:00Z"/>
        </w:rPr>
      </w:pPr>
      <w:del w:id="190"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7" w:author="Huawei-Z3" w:date="2021-02-27T10:56:00Z" w:initials="z">
    <w:p w14:paraId="159CD5D8" w14:textId="0F0AFD8B" w:rsidR="00A07CF6" w:rsidRDefault="00A07CF6" w:rsidP="00A07CF6">
      <w:pPr>
        <w:pStyle w:val="ac"/>
        <w:numPr>
          <w:ilvl w:val="0"/>
          <w:numId w:val="18"/>
        </w:numPr>
        <w:rPr>
          <w:lang w:eastAsia="zh-CN"/>
        </w:rPr>
      </w:pPr>
      <w:r>
        <w:rPr>
          <w:rStyle w:val="ab"/>
        </w:rPr>
        <w:annotationRef/>
      </w:r>
      <w:r>
        <w:rPr>
          <w:lang w:eastAsia="zh-CN"/>
        </w:rPr>
        <w:t>Original title is the same as 4.4.8 title</w:t>
      </w:r>
    </w:p>
    <w:p w14:paraId="33AD6D60" w14:textId="2D06E86F" w:rsidR="00A07CF6" w:rsidRDefault="00A07CF6" w:rsidP="00A07CF6">
      <w:pPr>
        <w:pStyle w:val="ac"/>
        <w:numPr>
          <w:ilvl w:val="0"/>
          <w:numId w:val="18"/>
        </w:numPr>
        <w:rPr>
          <w:lang w:eastAsia="zh-CN"/>
        </w:rPr>
      </w:pPr>
      <w:r>
        <w:rPr>
          <w:lang w:eastAsia="zh-CN"/>
        </w:rPr>
        <w:t xml:space="preserve">Remove time synchronization from the title </w:t>
      </w:r>
    </w:p>
  </w:comment>
  <w:comment w:id="141" w:author="Huawei-Z3" w:date="2021-02-27T10:53:00Z" w:initials="z">
    <w:p w14:paraId="1E915F4F" w14:textId="3E2FE81C" w:rsidR="00A07CF6" w:rsidRDefault="00A07CF6">
      <w:pPr>
        <w:pStyle w:val="ac"/>
        <w:rPr>
          <w:lang w:eastAsia="zh-CN"/>
        </w:rPr>
      </w:pPr>
      <w:r>
        <w:rPr>
          <w:rStyle w:val="ab"/>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142" w:author="Nokia-user" w:date="2021-03-01T15:12:00Z" w:initials="Nokia">
    <w:p w14:paraId="050124CA" w14:textId="19CACEBF" w:rsidR="00132FF0" w:rsidRDefault="00132FF0">
      <w:pPr>
        <w:pStyle w:val="ac"/>
      </w:pPr>
      <w:r>
        <w:rPr>
          <w:rStyle w:val="ab"/>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AD6D60" w15:done="0"/>
  <w15:commentEx w15:paraId="1E915F4F" w15:done="0"/>
  <w15:commentEx w15:paraId="050124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D6D60" w16cid:durableId="23E77693"/>
  <w16cid:commentId w16cid:paraId="1E915F4F" w16cid:durableId="23E77694"/>
  <w16cid:commentId w16cid:paraId="050124CA" w16cid:durableId="23E782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050B0" w14:textId="77777777" w:rsidR="005A7000" w:rsidRDefault="005A7000">
      <w:r>
        <w:separator/>
      </w:r>
    </w:p>
  </w:endnote>
  <w:endnote w:type="continuationSeparator" w:id="0">
    <w:p w14:paraId="07AE5151" w14:textId="77777777" w:rsidR="005A7000" w:rsidRDefault="005A7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41BCA" w14:textId="77777777" w:rsidR="005A7000" w:rsidRDefault="005A7000">
      <w:r>
        <w:separator/>
      </w:r>
    </w:p>
  </w:footnote>
  <w:footnote w:type="continuationSeparator" w:id="0">
    <w:p w14:paraId="2A458BCD" w14:textId="77777777" w:rsidR="005A7000" w:rsidRDefault="005A7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6.05pt;height:16.05pt" o:bullet="t">
        <v:imagedata r:id="rId1" o:title=""/>
      </v:shape>
    </w:pict>
  </w:numPicBullet>
  <w:numPicBullet w:numPicBulletId="1">
    <w:pict>
      <v:shape id="_x0000_i1113" type="#_x0000_t75" style="width:16.05pt;height:16.05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2.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E23D1819-4D5C-4561-AA7C-E652E0D8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3</cp:revision>
  <dcterms:created xsi:type="dcterms:W3CDTF">2021-03-03T05:08:00Z</dcterms:created>
  <dcterms:modified xsi:type="dcterms:W3CDTF">2021-03-03T05:37:00Z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