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479A6" w14:textId="4852AD2A" w:rsidR="0091335F" w:rsidRPr="00134BFE" w:rsidRDefault="0091335F" w:rsidP="002F1117">
      <w:pPr>
        <w:pStyle w:val="CRCoverPage"/>
        <w:tabs>
          <w:tab w:val="right" w:pos="9639"/>
        </w:tabs>
        <w:spacing w:after="0"/>
        <w:rPr>
          <w:b/>
          <w:i/>
          <w:noProof/>
          <w:sz w:val="28"/>
        </w:rPr>
      </w:pPr>
      <w:r w:rsidRPr="00530A62">
        <w:rPr>
          <w:rFonts w:cs="Arial"/>
          <w:b/>
          <w:noProof/>
          <w:sz w:val="24"/>
        </w:rPr>
        <w:t>SA WG2 Meeting #</w:t>
      </w:r>
      <w:r>
        <w:rPr>
          <w:rFonts w:cs="Arial"/>
          <w:b/>
          <w:noProof/>
          <w:sz w:val="24"/>
        </w:rPr>
        <w:t>143</w:t>
      </w:r>
      <w:r w:rsidRPr="00530A62">
        <w:rPr>
          <w:rFonts w:cs="Arial"/>
          <w:b/>
          <w:noProof/>
          <w:sz w:val="24"/>
        </w:rPr>
        <w:t>E (e-meeting)</w:t>
      </w:r>
      <w:r w:rsidRPr="00134BFE">
        <w:rPr>
          <w:b/>
          <w:i/>
          <w:noProof/>
          <w:sz w:val="28"/>
        </w:rPr>
        <w:tab/>
      </w:r>
      <w:r w:rsidRPr="00F10F47">
        <w:rPr>
          <w:rFonts w:cs="Arial"/>
          <w:b/>
          <w:noProof/>
          <w:sz w:val="24"/>
        </w:rPr>
        <w:t>S2-210042</w:t>
      </w:r>
      <w:r>
        <w:rPr>
          <w:rFonts w:cs="Arial" w:hint="eastAsia"/>
          <w:b/>
          <w:noProof/>
          <w:sz w:val="24"/>
          <w:lang w:eastAsia="zh-CN"/>
        </w:rPr>
        <w:t>1</w:t>
      </w:r>
      <w:ins w:id="0" w:author="Nokia-user1" w:date="2021-03-01T20:40:00Z">
        <w:r w:rsidR="00282875">
          <w:rPr>
            <w:rFonts w:cs="Arial"/>
            <w:b/>
            <w:noProof/>
            <w:sz w:val="24"/>
            <w:lang w:eastAsia="zh-CN"/>
          </w:rPr>
          <w:t>r0</w:t>
        </w:r>
        <w:del w:id="1" w:author="柯小婉" w:date="2021-03-03T14:09:00Z">
          <w:r w:rsidR="00282875" w:rsidDel="00037E06">
            <w:rPr>
              <w:rFonts w:cs="Arial"/>
              <w:b/>
              <w:noProof/>
              <w:sz w:val="24"/>
              <w:lang w:eastAsia="zh-CN"/>
            </w:rPr>
            <w:delText>4</w:delText>
          </w:r>
        </w:del>
      </w:ins>
      <w:ins w:id="2" w:author="柯小婉" w:date="2021-03-03T14:09:00Z">
        <w:del w:id="3" w:author="Nokia-user2" w:date="2021-03-03T15:08:00Z">
          <w:r w:rsidR="00037E06" w:rsidDel="003448CD">
            <w:rPr>
              <w:rFonts w:cs="Arial"/>
              <w:b/>
              <w:noProof/>
              <w:sz w:val="24"/>
              <w:lang w:eastAsia="zh-CN"/>
            </w:rPr>
            <w:delText>5</w:delText>
          </w:r>
        </w:del>
      </w:ins>
      <w:ins w:id="4" w:author="Nokia-user2" w:date="2021-03-03T15:08:00Z">
        <w:r w:rsidR="003448CD">
          <w:rPr>
            <w:rFonts w:cs="Arial"/>
            <w:b/>
            <w:noProof/>
            <w:sz w:val="24"/>
            <w:lang w:eastAsia="zh-CN"/>
          </w:rPr>
          <w:t>7</w:t>
        </w:r>
      </w:ins>
    </w:p>
    <w:p w14:paraId="07CB95AC" w14:textId="28399C16" w:rsidR="0091335F" w:rsidRPr="004351C7" w:rsidRDefault="0091335F" w:rsidP="0091335F">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rFonts w:hint="eastAsia"/>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624BF9" w:rsidP="00E13F3D">
            <w:pPr>
              <w:pStyle w:val="CRCoverPage"/>
              <w:spacing w:after="0"/>
              <w:jc w:val="right"/>
              <w:rPr>
                <w:b/>
                <w:noProof/>
                <w:sz w:val="28"/>
              </w:rPr>
            </w:pPr>
            <w:fldSimple w:instr=" DOCPROPERTY  Spec#  \* MERGEFORMAT ">
              <w:r w:rsidR="00DD5CC0" w:rsidRPr="00DD5CC0">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535B5" w:rsidR="001E41F3" w:rsidRPr="00410371" w:rsidRDefault="00624BF9" w:rsidP="00547111">
            <w:pPr>
              <w:pStyle w:val="CRCoverPage"/>
              <w:spacing w:after="0"/>
              <w:rPr>
                <w:noProof/>
              </w:rPr>
            </w:pPr>
            <w:fldSimple w:instr=" DOCPROPERTY  Cr#  \* MERGEFORMAT ">
              <w:r w:rsidR="0091335F" w:rsidRPr="0091335F">
                <w:rPr>
                  <w:b/>
                  <w:noProof/>
                  <w:sz w:val="28"/>
                </w:rPr>
                <w:t>2572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047EB" w:rsidR="001E41F3" w:rsidRPr="00410371" w:rsidRDefault="0091335F" w:rsidP="00E13F3D">
            <w:pPr>
              <w:pStyle w:val="CRCoverPage"/>
              <w:spacing w:after="0"/>
              <w:jc w:val="center"/>
              <w:rPr>
                <w:b/>
                <w:noProof/>
              </w:rPr>
            </w:pPr>
            <w:r w:rsidRPr="00AA5D7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A8E95" w:rsidR="001E41F3" w:rsidRPr="00410371" w:rsidRDefault="0091335F">
            <w:pPr>
              <w:pStyle w:val="CRCoverPage"/>
              <w:spacing w:after="0"/>
              <w:jc w:val="center"/>
              <w:rPr>
                <w:noProof/>
                <w:sz w:val="28"/>
              </w:rPr>
            </w:pPr>
            <w:r w:rsidRPr="004351C7">
              <w:rPr>
                <w:rFonts w:hint="eastAsia"/>
                <w:b/>
                <w:noProof/>
                <w:sz w:val="28"/>
                <w:lang w:eastAsia="zh-CN"/>
              </w:rPr>
              <w:t>16.</w:t>
            </w:r>
            <w:r>
              <w:rPr>
                <w:rFonts w:hint="eastAsia"/>
                <w:b/>
                <w:noProof/>
                <w:sz w:val="28"/>
                <w:lang w:eastAsia="zh-CN"/>
              </w:rPr>
              <w:t>7</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1A631" w:rsidR="001E41F3" w:rsidRDefault="00903E18" w:rsidP="00CB6828">
            <w:pPr>
              <w:pStyle w:val="CRCoverPage"/>
              <w:spacing w:after="0"/>
              <w:ind w:left="100"/>
              <w:rPr>
                <w:noProof/>
              </w:rPr>
            </w:pPr>
            <w:r w:rsidRPr="00903E18">
              <w:t>T2: UE Configuration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61FF0" w:rsidR="001E41F3" w:rsidRDefault="00DB0590">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C92F9"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DE1616">
              <w:rPr>
                <w:rFonts w:hint="eastAsia"/>
                <w:noProof/>
                <w:lang w:eastAsia="zh-CN"/>
              </w:rPr>
              <w:t>2</w:t>
            </w:r>
            <w:r w:rsidRPr="004351C7">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624BF9" w:rsidP="00D24991">
            <w:pPr>
              <w:pStyle w:val="CRCoverPage"/>
              <w:spacing w:after="0"/>
              <w:ind w:left="100" w:right="-609"/>
              <w:rPr>
                <w:b/>
                <w:noProof/>
              </w:rPr>
            </w:pPr>
            <w:fldSimple w:instr=" DOCPROPERTY  Cat  \* MERGEFORMAT ">
              <w:r w:rsidR="00DD5CC0" w:rsidRPr="00DD5CC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624BF9">
            <w:pPr>
              <w:pStyle w:val="CRCoverPage"/>
              <w:spacing w:after="0"/>
              <w:ind w:left="100"/>
              <w:rPr>
                <w:noProof/>
              </w:rPr>
            </w:pPr>
            <w:fldSimple w:instr=" DOCPROPERTY  Release  \* MERGEFORMAT ">
              <w:r w:rsidR="00BC267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3F4D2" w14:textId="77777777" w:rsidR="00651FBD" w:rsidRDefault="008F7978" w:rsidP="00651FBD">
            <w:pPr>
              <w:pStyle w:val="CRCoverPage"/>
              <w:spacing w:after="0"/>
              <w:ind w:left="100"/>
              <w:rPr>
                <w:noProof/>
                <w:lang w:eastAsia="zh-CN"/>
              </w:rPr>
            </w:pPr>
            <w:r>
              <w:rPr>
                <w:noProof/>
                <w:lang w:eastAsia="zh-CN"/>
              </w:rPr>
              <w:t xml:space="preserve">According to the </w:t>
            </w:r>
            <w:r w:rsidRPr="008F7978">
              <w:rPr>
                <w:noProof/>
                <w:lang w:eastAsia="zh-CN"/>
              </w:rPr>
              <w:t>conclusions for “Remote provisioning for SNPN credentials (Component 2 of KI#4)”</w:t>
            </w:r>
            <w:r>
              <w:rPr>
                <w:noProof/>
                <w:lang w:eastAsia="zh-CN"/>
              </w:rPr>
              <w:t xml:space="preserve"> in clause 8.4.1 of TR23.700-07, </w:t>
            </w:r>
            <w:r w:rsidRPr="008F7978">
              <w:rPr>
                <w:noProof/>
                <w:lang w:eastAsia="zh-CN"/>
              </w:rPr>
              <w:t>Onboarding configuration</w:t>
            </w:r>
            <w:r>
              <w:rPr>
                <w:noProof/>
                <w:lang w:eastAsia="zh-CN"/>
              </w:rPr>
              <w:t xml:space="preserve"> is introduced to </w:t>
            </w:r>
            <w:r w:rsidRPr="008F7978">
              <w:rPr>
                <w:noProof/>
                <w:lang w:eastAsia="zh-CN"/>
              </w:rPr>
              <w:t>User Plane Remote Provisioning for SNPN credentials.</w:t>
            </w:r>
            <w:r w:rsidR="00651FBD">
              <w:rPr>
                <w:noProof/>
                <w:lang w:eastAsia="zh-CN"/>
              </w:rPr>
              <w:t xml:space="preserve"> Provisioning of PS address to the UE can be supported using one of the following methods:</w:t>
            </w:r>
          </w:p>
          <w:p w14:paraId="5AA3E259" w14:textId="362B1CB7" w:rsidR="00651FBD" w:rsidRDefault="00651FBD" w:rsidP="00651FBD">
            <w:pPr>
              <w:pStyle w:val="CRCoverPage"/>
              <w:spacing w:after="0"/>
              <w:ind w:leftChars="150" w:left="300"/>
              <w:rPr>
                <w:noProof/>
                <w:lang w:eastAsia="zh-CN"/>
              </w:rPr>
            </w:pPr>
            <w:r>
              <w:rPr>
                <w:noProof/>
                <w:lang w:eastAsia="zh-CN"/>
              </w:rPr>
              <w:t>-  a.</w:t>
            </w:r>
            <w:r>
              <w:rPr>
                <w:noProof/>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5C2F43CD" w14:textId="513FB92F" w:rsidR="00651FBD" w:rsidDel="00546F12" w:rsidRDefault="00651FBD" w:rsidP="00651FBD">
            <w:pPr>
              <w:pStyle w:val="CRCoverPage"/>
              <w:spacing w:after="0"/>
              <w:ind w:leftChars="150" w:left="300"/>
              <w:rPr>
                <w:del w:id="6" w:author="Qualcomm-HZ" w:date="2021-03-01T13:38:00Z"/>
                <w:noProof/>
                <w:lang w:eastAsia="zh-CN"/>
              </w:rPr>
            </w:pPr>
            <w:del w:id="7" w:author="Qualcomm-HZ" w:date="2021-03-01T13:38:00Z">
              <w:r w:rsidDel="00546F12">
                <w:rPr>
                  <w:noProof/>
                  <w:lang w:eastAsia="zh-CN"/>
                </w:rPr>
                <w:delText>-  b.</w:delText>
              </w:r>
              <w:r w:rsidDel="00546F12">
                <w:rPr>
                  <w:noProof/>
                  <w:lang w:eastAsia="zh-CN"/>
                </w:rPr>
                <w:tab/>
                <w:delText>Alternatively, onboarding configuration data may be configured in the UE during Registration Procedure.</w:delText>
              </w:r>
            </w:del>
          </w:p>
          <w:p w14:paraId="5ECD3BD6" w14:textId="0B22D05D" w:rsidR="00651FBD" w:rsidRDefault="00651FBD" w:rsidP="00651FBD">
            <w:pPr>
              <w:pStyle w:val="CRCoverPage"/>
              <w:spacing w:after="0"/>
              <w:ind w:leftChars="150" w:left="300"/>
              <w:rPr>
                <w:noProof/>
                <w:lang w:eastAsia="zh-CN"/>
              </w:rPr>
            </w:pPr>
            <w:r>
              <w:rPr>
                <w:noProof/>
                <w:lang w:eastAsia="zh-CN"/>
              </w:rPr>
              <w:t>-  c.</w:t>
            </w:r>
            <w:r>
              <w:rPr>
                <w:noProof/>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1B09BA97" w14:textId="0B1826E0" w:rsidR="0095134F" w:rsidDel="007742EB" w:rsidRDefault="0095134F" w:rsidP="0095134F">
            <w:pPr>
              <w:pStyle w:val="CRCoverPage"/>
              <w:spacing w:after="0"/>
              <w:ind w:left="100"/>
              <w:rPr>
                <w:del w:id="8" w:author="柯小婉" w:date="2021-02-25T22:11:00Z"/>
              </w:rPr>
            </w:pPr>
            <w:del w:id="9" w:author="柯小婉" w:date="2021-02-25T22:11:00Z">
              <w:r w:rsidDel="007742EB">
                <w:rPr>
                  <w:noProof/>
                  <w:lang w:eastAsia="zh-CN"/>
                </w:rPr>
                <w:delText>Furthermore, in order to access to a O-SNPN, it has been agreed “</w:delText>
              </w:r>
              <w:r w:rsidDel="007742EB">
                <w:delText xml:space="preserve">It should be </w:delText>
              </w:r>
              <w:r w:rsidDel="007742EB">
                <w:rPr>
                  <w:noProof/>
                  <w:lang w:eastAsia="zh-CN"/>
                </w:rPr>
                <w:delText>possible</w:delText>
              </w:r>
              <w:r w:rsidDel="007742EB">
                <w:delText xml:space="preserve"> to support a registration procedure that enables support for UE onboarding using Default UE credentials and with an O-SNPN as the Onboarding Network (ON).</w:delText>
              </w:r>
            </w:del>
          </w:p>
          <w:p w14:paraId="66C6143F" w14:textId="11E04236" w:rsidR="0095134F" w:rsidRPr="0095134F" w:rsidDel="007742EB" w:rsidRDefault="0095134F" w:rsidP="0095134F">
            <w:pPr>
              <w:pStyle w:val="CRCoverPage"/>
              <w:spacing w:after="0"/>
              <w:ind w:left="100"/>
              <w:rPr>
                <w:del w:id="10" w:author="柯小婉" w:date="2021-02-25T22:11:00Z"/>
                <w:noProof/>
                <w:lang w:eastAsia="zh-CN"/>
              </w:rPr>
            </w:pPr>
            <w:del w:id="11" w:author="柯小婉" w:date="2021-02-25T22:11:00Z">
              <w:r w:rsidDel="007742EB">
                <w:delText>Also, in order to support O-SNPN selection, an ON list is required to be preconfigured on the UE.</w:delText>
              </w:r>
              <w:r w:rsidDel="007742EB">
                <w:rPr>
                  <w:noProof/>
                  <w:lang w:eastAsia="zh-CN"/>
                </w:rPr>
                <w:delText xml:space="preserve"> </w:delText>
              </w:r>
            </w:del>
          </w:p>
          <w:p w14:paraId="708AA7DE" w14:textId="3997315F" w:rsidR="008F7978" w:rsidRPr="008F7978" w:rsidRDefault="008F7978" w:rsidP="00971262">
            <w:pPr>
              <w:pStyle w:val="CRCoverPage"/>
              <w:spacing w:after="0"/>
              <w:ind w:left="100"/>
              <w:rPr>
                <w:noProof/>
                <w:lang w:eastAsia="zh-CN"/>
              </w:rPr>
            </w:pPr>
            <w:del w:id="12" w:author="柯小婉" w:date="2021-02-25T22:11:00Z">
              <w:r w:rsidDel="007742EB">
                <w:rPr>
                  <w:noProof/>
                  <w:lang w:eastAsia="zh-CN"/>
                </w:rPr>
                <w:delText xml:space="preserve">This </w:delText>
              </w:r>
              <w:r w:rsidR="0095134F" w:rsidDel="007742EB">
                <w:rPr>
                  <w:noProof/>
                  <w:lang w:eastAsia="zh-CN"/>
                </w:rPr>
                <w:delText xml:space="preserve">above </w:delText>
              </w:r>
              <w:r w:rsidDel="007742EB">
                <w:rPr>
                  <w:noProof/>
                  <w:lang w:eastAsia="zh-CN"/>
                </w:rPr>
                <w:delText>conclusion should be reflected in TS</w:delText>
              </w:r>
              <w:r w:rsidR="007D1419" w:rsidDel="007742EB">
                <w:rPr>
                  <w:noProof/>
                  <w:lang w:val="en-US" w:eastAsia="zh-CN"/>
                </w:rPr>
                <w:delText> </w:delText>
              </w:r>
              <w:r w:rsidDel="007742EB">
                <w:rPr>
                  <w:noProof/>
                  <w:lang w:eastAsia="zh-CN"/>
                </w:rPr>
                <w:delText>23.501.</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7ADF10" w14:textId="73461E12" w:rsidR="0095134F" w:rsidRPr="0095134F" w:rsidDel="007742EB" w:rsidRDefault="0095134F" w:rsidP="007742EB">
            <w:pPr>
              <w:pStyle w:val="CRCoverPage"/>
              <w:numPr>
                <w:ilvl w:val="0"/>
                <w:numId w:val="6"/>
              </w:numPr>
              <w:spacing w:after="0"/>
              <w:rPr>
                <w:del w:id="13" w:author="柯小婉" w:date="2021-02-25T22:11:00Z"/>
                <w:noProof/>
                <w:lang w:val="en-US" w:eastAsia="zh-CN"/>
              </w:rPr>
            </w:pPr>
            <w:del w:id="14" w:author="柯小婉" w:date="2021-02-25T22:11:00Z">
              <w:r w:rsidDel="007742EB">
                <w:rPr>
                  <w:lang w:eastAsia="zh-CN"/>
                </w:rPr>
                <w:delText>Introduce the D</w:delText>
              </w:r>
              <w:r w:rsidDel="007742EB">
                <w:rPr>
                  <w:rFonts w:hint="eastAsia"/>
                  <w:lang w:eastAsia="zh-CN"/>
                </w:rPr>
                <w:delText xml:space="preserve">efault </w:delText>
              </w:r>
              <w:r w:rsidDel="007742EB">
                <w:delText>Credential</w:delText>
              </w:r>
              <w:r w:rsidDel="007742EB">
                <w:rPr>
                  <w:lang w:eastAsia="zh-CN"/>
                </w:rPr>
                <w:delText xml:space="preserve"> and Corresponding </w:delText>
              </w:r>
              <w:r w:rsidRPr="00684069" w:rsidDel="007742EB">
                <w:rPr>
                  <w:lang w:eastAsia="zh-CN"/>
                </w:rPr>
                <w:delText xml:space="preserve">the Onborading </w:delText>
              </w:r>
              <w:r w:rsidRPr="00684069" w:rsidDel="007742EB">
                <w:delText>UE identifier</w:delText>
              </w:r>
            </w:del>
          </w:p>
          <w:p w14:paraId="3160EE41" w14:textId="11DD5658" w:rsidR="0095134F" w:rsidDel="007742EB" w:rsidRDefault="0095134F">
            <w:pPr>
              <w:pStyle w:val="CRCoverPage"/>
              <w:numPr>
                <w:ilvl w:val="0"/>
                <w:numId w:val="6"/>
              </w:numPr>
              <w:spacing w:after="0"/>
              <w:rPr>
                <w:del w:id="15" w:author="柯小婉" w:date="2021-02-25T22:11:00Z"/>
                <w:noProof/>
                <w:lang w:val="en-US" w:eastAsia="zh-CN"/>
              </w:rPr>
            </w:pPr>
            <w:del w:id="16" w:author="柯小婉" w:date="2021-02-25T22:11:00Z">
              <w:r w:rsidDel="007742EB">
                <w:rPr>
                  <w:lang w:eastAsia="zh-CN"/>
                </w:rPr>
                <w:delText>Introduce the</w:delText>
              </w:r>
              <w:r w:rsidDel="007742EB">
                <w:delText xml:space="preserve"> Configuration for Onboarding Network(ON) Selection</w:delText>
              </w:r>
              <w:r w:rsidDel="007742EB">
                <w:rPr>
                  <w:noProof/>
                  <w:lang w:val="en-US" w:eastAsia="zh-CN"/>
                </w:rPr>
                <w:delText xml:space="preserve"> </w:delText>
              </w:r>
            </w:del>
          </w:p>
          <w:p w14:paraId="31C656EC" w14:textId="4035DA0E" w:rsidR="001E41F3" w:rsidRPr="005C302E" w:rsidRDefault="00CB6828" w:rsidP="0095134F">
            <w:pPr>
              <w:pStyle w:val="CRCoverPage"/>
              <w:numPr>
                <w:ilvl w:val="0"/>
                <w:numId w:val="6"/>
              </w:numPr>
              <w:spacing w:after="0"/>
              <w:rPr>
                <w:noProof/>
                <w:lang w:val="en-US" w:eastAsia="zh-CN"/>
              </w:rPr>
            </w:pPr>
            <w:r>
              <w:rPr>
                <w:noProof/>
                <w:lang w:val="en-US" w:eastAsia="zh-CN"/>
              </w:rPr>
              <w:t>Introduece the</w:t>
            </w:r>
            <w:r w:rsidR="008F7978" w:rsidRPr="008F7978">
              <w:rPr>
                <w:noProof/>
                <w:lang w:val="en-US" w:eastAsia="zh-CN"/>
              </w:rPr>
              <w:t xml:space="preserve"> configuration</w:t>
            </w:r>
            <w:r w:rsidR="008F7978">
              <w:rPr>
                <w:noProof/>
                <w:lang w:val="en-US" w:eastAsia="zh-CN"/>
              </w:rPr>
              <w:t xml:space="preserve"> </w:t>
            </w:r>
            <w:r>
              <w:rPr>
                <w:noProof/>
                <w:lang w:val="en-US" w:eastAsia="zh-CN"/>
              </w:rPr>
              <w:t xml:space="preserve">for </w:t>
            </w:r>
            <w:r w:rsidR="0095134F">
              <w:t>UP</w:t>
            </w:r>
            <w:r w:rsidRPr="000F6912">
              <w:t xml:space="preserve"> Remote Provisioning</w:t>
            </w:r>
            <w:r w:rsidDel="00CB6828">
              <w:rPr>
                <w:noProof/>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E17D45D" w:rsidR="001E41F3" w:rsidRDefault="00CB6828" w:rsidP="00FC28FB">
            <w:pPr>
              <w:pStyle w:val="CRCoverPage"/>
              <w:spacing w:after="0"/>
              <w:ind w:left="100"/>
              <w:rPr>
                <w:noProof/>
                <w:lang w:eastAsia="zh-CN"/>
              </w:rPr>
            </w:pPr>
            <w:r w:rsidRPr="00756376">
              <w:rPr>
                <w:lang w:eastAsia="zh-CN"/>
              </w:rPr>
              <w:t>Onboarding config</w:t>
            </w:r>
            <w:r w:rsidRPr="00756376">
              <w:rPr>
                <w:rFonts w:hint="eastAsia"/>
                <w:lang w:eastAsia="zh-CN"/>
              </w:rPr>
              <w:t>u</w:t>
            </w:r>
            <w:r w:rsidRPr="00756376">
              <w:rPr>
                <w:lang w:eastAsia="zh-CN"/>
              </w:rPr>
              <w:t>ration</w:t>
            </w:r>
            <w:r>
              <w:rPr>
                <w:noProof/>
                <w:lang w:val="en-US" w:eastAsia="zh-CN"/>
              </w:rPr>
              <w:t xml:space="preserve"> </w:t>
            </w:r>
            <w:ins w:id="17" w:author="柯小婉" w:date="2021-02-25T22:12:00Z">
              <w:r w:rsidR="007742EB">
                <w:rPr>
                  <w:noProof/>
                  <w:lang w:val="en-US" w:eastAsia="zh-CN"/>
                </w:rPr>
                <w:t xml:space="preserve">for UP provisioning </w:t>
              </w:r>
            </w:ins>
            <w:r>
              <w:rPr>
                <w:noProof/>
                <w:lang w:val="en-US" w:eastAsia="zh-CN"/>
              </w:rPr>
              <w:t xml:space="preserve">for </w:t>
            </w:r>
            <w:r w:rsidR="00FC28FB">
              <w:rPr>
                <w:rFonts w:hint="eastAsia"/>
                <w:noProof/>
                <w:lang w:val="en-US" w:eastAsia="zh-CN"/>
              </w:rPr>
              <w:t>UE</w:t>
            </w:r>
            <w:r>
              <w:rPr>
                <w:lang w:eastAsia="zh-CN"/>
              </w:rPr>
              <w:t xml:space="preserve"> is not introduced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18F6B" w:rsidR="001E41F3" w:rsidRDefault="007742EB">
            <w:pPr>
              <w:pStyle w:val="CRCoverPage"/>
              <w:spacing w:after="0"/>
              <w:ind w:left="100"/>
              <w:rPr>
                <w:noProof/>
              </w:rPr>
            </w:pPr>
            <w:ins w:id="18" w:author="柯小婉" w:date="2021-02-25T22:12:00Z">
              <w:r w:rsidRPr="00427C73">
                <w:rPr>
                  <w:rFonts w:hint="eastAsia"/>
                </w:rPr>
                <w:t>5</w:t>
              </w:r>
              <w:r w:rsidRPr="00427C73">
                <w:t>.30</w:t>
              </w:r>
              <w:r w:rsidRPr="00427C73">
                <w:rPr>
                  <w:rFonts w:hint="eastAsia"/>
                </w:rPr>
                <w:t>.</w:t>
              </w:r>
              <w:r w:rsidRPr="00427C73">
                <w:t>X.2.</w:t>
              </w:r>
              <w:r>
                <w:t>7</w:t>
              </w:r>
              <w:r w:rsidRPr="00427C73">
                <w:t>.2</w:t>
              </w:r>
            </w:ins>
            <w:del w:id="19" w:author="柯小婉" w:date="2021-02-25T22:12:00Z">
              <w:r w:rsidR="009F6D87" w:rsidRPr="009F6D87" w:rsidDel="007742EB">
                <w:delText>5.30.X.2.4.2.Y</w:delText>
              </w:r>
              <w:r w:rsidR="009F6D87" w:rsidDel="007742EB">
                <w:delText>(new)</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C27E076" w14:textId="4F8C925D" w:rsidR="00F04BBB" w:rsidRPr="00F04BBB" w:rsidRDefault="00F04BBB" w:rsidP="00F04BBB">
      <w:pPr>
        <w:rPr>
          <w:noProof/>
          <w:color w:val="FF0000"/>
          <w:sz w:val="32"/>
          <w:szCs w:val="32"/>
        </w:rPr>
      </w:pPr>
      <w:r w:rsidRPr="00F04BBB">
        <w:rPr>
          <w:noProof/>
          <w:color w:val="FF0000"/>
          <w:sz w:val="32"/>
          <w:szCs w:val="32"/>
        </w:rPr>
        <w:lastRenderedPageBreak/>
        <w:t>***** Start of changes *****</w:t>
      </w:r>
    </w:p>
    <w:p w14:paraId="3F0ED8AC" w14:textId="4A615E72" w:rsidR="00DE27D9" w:rsidRDefault="00DE27D9" w:rsidP="00DE27D9">
      <w:pPr>
        <w:pStyle w:val="H6"/>
        <w:rPr>
          <w:ins w:id="20" w:author="Colom Ikuno, Josep" w:date="2021-03-03T10:54:00Z"/>
        </w:rPr>
      </w:pPr>
      <w:ins w:id="21" w:author="Colom Ikuno, Josep" w:date="2021-03-03T10:54:00Z">
        <w:r w:rsidRPr="00427C73">
          <w:rPr>
            <w:rFonts w:hint="eastAsia"/>
          </w:rPr>
          <w:t>5</w:t>
        </w:r>
        <w:r w:rsidRPr="00427C73">
          <w:t>.30</w:t>
        </w:r>
        <w:r w:rsidRPr="00427C73">
          <w:rPr>
            <w:rFonts w:hint="eastAsia"/>
          </w:rPr>
          <w:t>.</w:t>
        </w:r>
        <w:r>
          <w:t>2.</w:t>
        </w:r>
        <w:r w:rsidRPr="00427C73">
          <w:t>X</w:t>
        </w:r>
        <w:r w:rsidRPr="00427C73">
          <w:tab/>
        </w:r>
        <w:r>
          <w:t xml:space="preserve">UE </w:t>
        </w:r>
        <w:r w:rsidRPr="00427C73">
          <w:t>Onboarding</w:t>
        </w:r>
      </w:ins>
    </w:p>
    <w:p w14:paraId="63FC89E7" w14:textId="440997BC" w:rsidR="007742EB" w:rsidRPr="00427C73" w:rsidRDefault="007742EB" w:rsidP="007742EB">
      <w:pPr>
        <w:pStyle w:val="H6"/>
        <w:rPr>
          <w:ins w:id="22" w:author="柯小婉" w:date="2021-02-25T22:11:00Z"/>
        </w:rPr>
      </w:pPr>
      <w:ins w:id="23" w:author="柯小婉" w:date="2021-02-25T22:11:00Z">
        <w:r w:rsidRPr="00427C73">
          <w:rPr>
            <w:rFonts w:hint="eastAsia"/>
          </w:rPr>
          <w:t>5</w:t>
        </w:r>
        <w:r w:rsidRPr="00427C73">
          <w:t>.30</w:t>
        </w:r>
        <w:r w:rsidRPr="00427C73">
          <w:rPr>
            <w:rFonts w:hint="eastAsia"/>
          </w:rPr>
          <w:t>.</w:t>
        </w:r>
      </w:ins>
      <w:ins w:id="24" w:author="Colom Ikuno, Josep" w:date="2021-03-03T10:53:00Z">
        <w:r w:rsidR="00DE27D9">
          <w:t>2.</w:t>
        </w:r>
      </w:ins>
      <w:ins w:id="25" w:author="柯小婉" w:date="2021-02-25T22:11:00Z">
        <w:r w:rsidRPr="00427C73">
          <w:t>X.</w:t>
        </w:r>
      </w:ins>
      <w:ins w:id="26" w:author="Colom Ikuno, Josep" w:date="2021-03-03T10:54:00Z">
        <w:r w:rsidR="00DE27D9">
          <w:t>1</w:t>
        </w:r>
      </w:ins>
      <w:ins w:id="27" w:author="柯小婉" w:date="2021-02-25T22:11:00Z">
        <w:del w:id="28" w:author="Colom Ikuno, Josep" w:date="2021-03-03T10:53:00Z">
          <w:r w:rsidRPr="00427C73" w:rsidDel="00DE27D9">
            <w:delText>2.</w:delText>
          </w:r>
          <w:r w:rsidDel="00DE27D9">
            <w:delText>7</w:delText>
          </w:r>
          <w:r w:rsidRPr="00427C73" w:rsidDel="00DE27D9">
            <w:delText>.2</w:delText>
          </w:r>
        </w:del>
        <w:r w:rsidRPr="00427C73">
          <w:tab/>
          <w:t>Onboarding config</w:t>
        </w:r>
        <w:r w:rsidRPr="00427C73">
          <w:rPr>
            <w:rFonts w:hint="eastAsia"/>
          </w:rPr>
          <w:t>u</w:t>
        </w:r>
        <w:r w:rsidRPr="00427C73">
          <w:t>ration for the UE</w:t>
        </w:r>
      </w:ins>
    </w:p>
    <w:p w14:paraId="6A435C60" w14:textId="77777777" w:rsidR="007742EB" w:rsidRPr="00427C73" w:rsidRDefault="007742EB" w:rsidP="007742EB">
      <w:pPr>
        <w:pStyle w:val="EditorsNote"/>
        <w:rPr>
          <w:ins w:id="29" w:author="柯小婉" w:date="2021-02-25T22:11:00Z"/>
        </w:rPr>
      </w:pPr>
      <w:ins w:id="30" w:author="柯小婉" w:date="2021-02-25T22:11:00Z">
        <w:r w:rsidRPr="00427C73">
          <w:t>Editor’s Note:</w:t>
        </w:r>
        <w:r w:rsidRPr="00427C73">
          <w:tab/>
          <w:t>This clause should include the configuration data in the UE for UP provisioning.</w:t>
        </w:r>
      </w:ins>
    </w:p>
    <w:p w14:paraId="2535CFBF" w14:textId="4F4B090E" w:rsidR="00651FBD" w:rsidDel="007742EB" w:rsidRDefault="009C55D2" w:rsidP="00651FBD">
      <w:pPr>
        <w:pStyle w:val="H6"/>
        <w:rPr>
          <w:del w:id="31" w:author="柯小婉" w:date="2021-02-25T22:12:00Z"/>
        </w:rPr>
      </w:pPr>
      <w:del w:id="32" w:author="柯小婉" w:date="2021-02-25T22:12:00Z">
        <w:r w:rsidDel="007742EB">
          <w:delText>5.30.x.2.2.3</w:delText>
        </w:r>
        <w:r w:rsidDel="007742EB">
          <w:tab/>
          <w:delText>UE Configuration Aspects</w:delText>
        </w:r>
      </w:del>
    </w:p>
    <w:p w14:paraId="4D2CB256" w14:textId="173F5276" w:rsidR="00651FBD" w:rsidRPr="00651FBD" w:rsidDel="007742EB" w:rsidRDefault="00651FBD" w:rsidP="00651FBD">
      <w:pPr>
        <w:pStyle w:val="H6"/>
        <w:rPr>
          <w:del w:id="33" w:author="柯小婉" w:date="2021-02-25T22:12:00Z"/>
          <w:lang w:eastAsia="zh-CN"/>
        </w:rPr>
      </w:pPr>
      <w:del w:id="34" w:author="柯小婉" w:date="2021-02-25T22:12:00Z">
        <w:r w:rsidDel="007742EB">
          <w:delText xml:space="preserve">5.30.x.2.2.3.1              </w:delText>
        </w:r>
        <w:r w:rsidDel="007742EB">
          <w:rPr>
            <w:lang w:eastAsia="zh-CN"/>
          </w:rPr>
          <w:delText>D</w:delText>
        </w:r>
        <w:r w:rsidDel="007742EB">
          <w:rPr>
            <w:rFonts w:hint="eastAsia"/>
            <w:lang w:eastAsia="zh-CN"/>
          </w:rPr>
          <w:delText xml:space="preserve">efault </w:delText>
        </w:r>
        <w:r w:rsidDel="007742EB">
          <w:delText>Credential</w:delText>
        </w:r>
        <w:r w:rsidDel="007742EB">
          <w:rPr>
            <w:lang w:eastAsia="zh-CN"/>
          </w:rPr>
          <w:delText xml:space="preserve"> and Corresponding </w:delText>
        </w:r>
        <w:r w:rsidRPr="00684069" w:rsidDel="007742EB">
          <w:rPr>
            <w:lang w:eastAsia="zh-CN"/>
          </w:rPr>
          <w:delText xml:space="preserve">the Onborading </w:delText>
        </w:r>
        <w:r w:rsidRPr="00684069" w:rsidDel="007742EB">
          <w:delText>UE identifier</w:delText>
        </w:r>
        <w:r w:rsidR="0095134F" w:rsidDel="007742EB">
          <w:delText xml:space="preserve"> when ON is a SNPN</w:delText>
        </w:r>
      </w:del>
    </w:p>
    <w:p w14:paraId="6A7DF657" w14:textId="3D78F7BB" w:rsidR="00587CBA" w:rsidDel="007742EB" w:rsidRDefault="00B94688" w:rsidP="00587CBA">
      <w:pPr>
        <w:rPr>
          <w:del w:id="35" w:author="柯小婉" w:date="2021-02-25T22:12:00Z"/>
          <w:lang w:val="en-US"/>
        </w:rPr>
      </w:pPr>
      <w:del w:id="36" w:author="柯小婉" w:date="2021-02-25T22:12:00Z">
        <w:r w:rsidDel="007742EB">
          <w:rPr>
            <w:lang w:eastAsia="zh-CN"/>
          </w:rPr>
          <w:delText>In order to access to the ON and</w:delText>
        </w:r>
        <w:r w:rsidR="00540B7E" w:rsidDel="007742EB">
          <w:rPr>
            <w:lang w:eastAsia="zh-CN"/>
          </w:rPr>
          <w:delText xml:space="preserve"> the ON is a SNPN(O-SNPN)</w:delText>
        </w:r>
        <w:r w:rsidR="00540B7E" w:rsidDel="007742EB">
          <w:delText>, a</w:delText>
        </w:r>
        <w:r w:rsidR="001A31CC" w:rsidDel="007742EB">
          <w:delText xml:space="preserve">n Onboarding-enabled UE </w:delText>
        </w:r>
        <w:r w:rsidR="00540B7E" w:rsidDel="007742EB">
          <w:delText>is</w:delText>
        </w:r>
        <w:r w:rsidR="001A31CC" w:rsidDel="007742EB">
          <w:delText xml:space="preserve"> configur</w:delText>
        </w:r>
        <w:r w:rsidR="001A31CC" w:rsidRPr="00684069" w:rsidDel="007742EB">
          <w:delText xml:space="preserve">ed with the </w:delText>
        </w:r>
        <w:r w:rsidR="001A31CC" w:rsidRPr="00684069" w:rsidDel="007742EB">
          <w:rPr>
            <w:rFonts w:hint="eastAsia"/>
            <w:lang w:eastAsia="zh-CN"/>
          </w:rPr>
          <w:delText>default credential</w:delText>
        </w:r>
        <w:r w:rsidR="001A31CC" w:rsidRPr="00684069" w:rsidDel="007742EB">
          <w:rPr>
            <w:lang w:eastAsia="zh-CN"/>
          </w:rPr>
          <w:delText xml:space="preserve">, the </w:delText>
        </w:r>
        <w:r w:rsidR="001A31CC" w:rsidRPr="00684069" w:rsidDel="007742EB">
          <w:delText>UE identifier corresponding to the default credential</w:delText>
        </w:r>
        <w:r w:rsidDel="007742EB">
          <w:delText xml:space="preserve">, in order to </w:delText>
        </w:r>
        <w:r w:rsidR="00587CBA" w:rsidDel="007742EB">
          <w:delText xml:space="preserve">obtain the </w:delText>
        </w:r>
        <w:r w:rsidR="00540B7E" w:rsidDel="007742EB">
          <w:delText>limited</w:delText>
        </w:r>
        <w:r w:rsidDel="007742EB">
          <w:delText xml:space="preserve"> access</w:delText>
        </w:r>
        <w:r w:rsidR="001A31CC" w:rsidRPr="00684069" w:rsidDel="007742EB">
          <w:delText xml:space="preserve"> to the O-SNPN.</w:delText>
        </w:r>
        <w:r w:rsidR="00843D5A" w:rsidRPr="00684069" w:rsidDel="007742EB">
          <w:rPr>
            <w:rFonts w:hint="eastAsia"/>
            <w:lang w:eastAsia="zh-CN"/>
          </w:rPr>
          <w:delText xml:space="preserve"> </w:delText>
        </w:r>
        <w:r w:rsidR="00587CBA" w:rsidDel="007742EB">
          <w:rPr>
            <w:lang w:eastAsia="zh-CN"/>
          </w:rPr>
          <w:delText>T</w:delText>
        </w:r>
        <w:r w:rsidR="00587CBA" w:rsidRPr="00684069" w:rsidDel="007742EB">
          <w:rPr>
            <w:lang w:eastAsia="zh-CN"/>
          </w:rPr>
          <w:delText xml:space="preserve">he </w:delText>
        </w:r>
        <w:r w:rsidR="00587CBA" w:rsidRPr="00684069" w:rsidDel="007742EB">
          <w:delText>UE identifier</w:delText>
        </w:r>
        <w:r w:rsidR="00587CBA" w:rsidDel="007742EB">
          <w:delText xml:space="preserve"> </w:delText>
        </w:r>
        <w:r w:rsidR="00587CBA" w:rsidRPr="00A97959" w:rsidDel="007742EB">
          <w:rPr>
            <w:lang w:val="en-US"/>
          </w:rPr>
          <w:delText>is assigned by the DCS</w:delText>
        </w:r>
        <w:r w:rsidR="00587CBA" w:rsidDel="007742EB">
          <w:delText xml:space="preserve"> and is used to </w:delText>
        </w:r>
        <w:r w:rsidR="00587CBA" w:rsidRPr="00A97959" w:rsidDel="007742EB">
          <w:rPr>
            <w:lang w:val="en-US"/>
          </w:rPr>
          <w:delText>identify the UE and the DCS</w:delText>
        </w:r>
        <w:r w:rsidR="00587CBA" w:rsidDel="007742EB">
          <w:rPr>
            <w:lang w:val="en-US"/>
          </w:rPr>
          <w:delText>.</w:delText>
        </w:r>
      </w:del>
    </w:p>
    <w:p w14:paraId="14A164DA" w14:textId="1A4277C2" w:rsidR="00843D5A" w:rsidDel="007742EB" w:rsidRDefault="00843D5A" w:rsidP="00843D5A">
      <w:pPr>
        <w:rPr>
          <w:del w:id="37" w:author="柯小婉" w:date="2021-02-25T22:12:00Z"/>
          <w:lang w:eastAsia="zh-CN"/>
        </w:rPr>
      </w:pPr>
      <w:del w:id="38" w:author="柯小婉" w:date="2021-02-25T22:12:00Z">
        <w:r w:rsidRPr="00684069" w:rsidDel="007742EB">
          <w:rPr>
            <w:lang w:eastAsia="zh-CN"/>
          </w:rPr>
          <w:delText xml:space="preserve">The </w:delText>
        </w:r>
        <w:r w:rsidRPr="00684069" w:rsidDel="007742EB">
          <w:delText xml:space="preserve">Onboarding-enabled </w:delText>
        </w:r>
        <w:r w:rsidRPr="00684069" w:rsidDel="007742EB">
          <w:rPr>
            <w:rFonts w:hint="eastAsia"/>
            <w:lang w:eastAsia="zh-CN"/>
          </w:rPr>
          <w:delText>UE</w:delText>
        </w:r>
        <w:r w:rsidRPr="00684069" w:rsidDel="007742EB">
          <w:rPr>
            <w:lang w:eastAsia="zh-CN"/>
          </w:rPr>
          <w:delText xml:space="preserve"> need not be preconfigured with DNN, NSSAI of the O-SNPN.</w:delText>
        </w:r>
      </w:del>
    </w:p>
    <w:p w14:paraId="5AD5EA82" w14:textId="36257535" w:rsidR="00540B7E" w:rsidDel="007742EB" w:rsidRDefault="00540B7E" w:rsidP="00540B7E">
      <w:pPr>
        <w:rPr>
          <w:del w:id="39" w:author="柯小婉" w:date="2021-02-25T22:12:00Z"/>
          <w:lang w:eastAsia="zh-CN"/>
        </w:rPr>
      </w:pPr>
      <w:del w:id="40" w:author="柯小婉" w:date="2021-02-25T22:12:00Z">
        <w:r w:rsidDel="007742EB">
          <w:rPr>
            <w:lang w:eastAsia="zh-CN"/>
          </w:rPr>
          <w:delText xml:space="preserve">When the ON is a PLMN, the UE has got the PLMN credentials </w:delText>
        </w:r>
        <w:r w:rsidR="00587CBA" w:rsidDel="007742EB">
          <w:rPr>
            <w:lang w:eastAsia="zh-CN"/>
          </w:rPr>
          <w:delText xml:space="preserve">and corresponding UE identifier, </w:delText>
        </w:r>
        <w:r w:rsidDel="007742EB">
          <w:rPr>
            <w:lang w:eastAsia="zh-CN"/>
          </w:rPr>
          <w:delText xml:space="preserve">no additional credential is </w:delText>
        </w:r>
        <w:r w:rsidR="00587CBA" w:rsidDel="007742EB">
          <w:rPr>
            <w:lang w:eastAsia="zh-CN"/>
          </w:rPr>
          <w:delText>applied</w:delText>
        </w:r>
        <w:r w:rsidDel="007742EB">
          <w:rPr>
            <w:lang w:eastAsia="zh-CN"/>
          </w:rPr>
          <w:delText>.</w:delText>
        </w:r>
      </w:del>
    </w:p>
    <w:p w14:paraId="69F4E854" w14:textId="3EC8B828" w:rsidR="00651FBD" w:rsidRPr="0095134F" w:rsidDel="007742EB" w:rsidRDefault="00651FBD" w:rsidP="00651FBD">
      <w:pPr>
        <w:pStyle w:val="H6"/>
        <w:rPr>
          <w:del w:id="41" w:author="柯小婉" w:date="2021-02-25T22:12:00Z"/>
          <w:lang w:eastAsia="zh-CN"/>
        </w:rPr>
      </w:pPr>
      <w:del w:id="42" w:author="柯小婉" w:date="2021-02-25T22:12:00Z">
        <w:r w:rsidDel="007742EB">
          <w:delText>5.30.x.2.2.3.2              Configuration for Onboarding Network</w:delText>
        </w:r>
        <w:r w:rsidR="00B94688" w:rsidDel="007742EB">
          <w:delText>(ON)</w:delText>
        </w:r>
        <w:r w:rsidDel="007742EB">
          <w:delText xml:space="preserve"> Selection</w:delText>
        </w:r>
        <w:r w:rsidR="0095134F" w:rsidDel="007742EB">
          <w:delText xml:space="preserve"> when ON is a SNPN</w:delText>
        </w:r>
      </w:del>
    </w:p>
    <w:p w14:paraId="7D6334EE" w14:textId="45F8DD8E" w:rsidR="00695334" w:rsidDel="007742EB" w:rsidRDefault="006F51E6" w:rsidP="0095134F">
      <w:pPr>
        <w:rPr>
          <w:del w:id="43" w:author="柯小婉" w:date="2021-02-25T22:12:00Z"/>
        </w:rPr>
      </w:pPr>
      <w:del w:id="44" w:author="柯小婉" w:date="2021-02-25T22:12:00Z">
        <w:r w:rsidDel="007742EB">
          <w:delText xml:space="preserve">An Onboarding-enabled UE is preconfigured </w:delText>
        </w:r>
        <w:r w:rsidR="00B94688" w:rsidDel="007742EB">
          <w:delText xml:space="preserve">by an ON list. </w:delText>
        </w:r>
        <w:r w:rsidR="00587CBA" w:rsidDel="007742EB">
          <w:delText xml:space="preserve">In order to acquire </w:delText>
        </w:r>
        <w:r w:rsidR="00695334" w:rsidDel="007742EB">
          <w:delText>different</w:delText>
        </w:r>
        <w:r w:rsidR="00587CBA" w:rsidDel="007742EB">
          <w:delText xml:space="preserve"> SNPN’s credential, t</w:delText>
        </w:r>
        <w:r w:rsidR="00B94688" w:rsidDel="007742EB">
          <w:delText>he ON</w:delText>
        </w:r>
        <w:r w:rsidR="00587CBA" w:rsidDel="007742EB">
          <w:delText xml:space="preserve"> list</w:delText>
        </w:r>
        <w:r w:rsidR="00B94688" w:rsidDel="007742EB">
          <w:delText xml:space="preserve"> is per SNPN</w:delText>
        </w:r>
        <w:r w:rsidR="00587CBA" w:rsidDel="007742EB">
          <w:delText>. The ON list is</w:delText>
        </w:r>
        <w:r w:rsidR="00B94688" w:rsidDel="007742EB">
          <w:delText xml:space="preserve"> in a prioritized</w:delText>
        </w:r>
        <w:r w:rsidR="00587CBA" w:rsidDel="007742EB">
          <w:delText xml:space="preserve"> order can be applied by </w:delText>
        </w:r>
        <w:r w:rsidR="00B94688" w:rsidDel="007742EB">
          <w:delText>the Onboarding-enabled UE to select an O-SNPN</w:delText>
        </w:r>
        <w:r w:rsidR="0095134F" w:rsidDel="007742EB">
          <w:rPr>
            <w:rFonts w:hint="eastAsia"/>
            <w:lang w:eastAsia="zh-CN"/>
          </w:rPr>
          <w:delText xml:space="preserve"> </w:delText>
        </w:r>
        <w:r w:rsidR="0095134F" w:rsidDel="007742EB">
          <w:rPr>
            <w:lang w:eastAsia="zh-CN"/>
          </w:rPr>
          <w:delText xml:space="preserve">(see clause </w:delText>
        </w:r>
        <w:r w:rsidR="0095134F" w:rsidRPr="006E1A87" w:rsidDel="007742EB">
          <w:rPr>
            <w:noProof/>
          </w:rPr>
          <w:delText>5.30.X.2.</w:delText>
        </w:r>
        <w:r w:rsidR="0095134F" w:rsidDel="007742EB">
          <w:rPr>
            <w:noProof/>
          </w:rPr>
          <w:delText>4</w:delText>
        </w:r>
        <w:r w:rsidR="0095134F" w:rsidRPr="006E1A87" w:rsidDel="007742EB">
          <w:rPr>
            <w:noProof/>
          </w:rPr>
          <w:delText>.2</w:delText>
        </w:r>
        <w:r w:rsidR="0095134F" w:rsidDel="007742EB">
          <w:rPr>
            <w:noProof/>
          </w:rPr>
          <w:delText>)</w:delText>
        </w:r>
        <w:r w:rsidR="00587CBA" w:rsidDel="007742EB">
          <w:delText>.</w:delText>
        </w:r>
        <w:r w:rsidR="00695334" w:rsidDel="007742EB">
          <w:delText xml:space="preserve"> </w:delText>
        </w:r>
      </w:del>
    </w:p>
    <w:p w14:paraId="06BC9AE3" w14:textId="5700772D" w:rsidR="00587CBA" w:rsidRPr="00651FBD" w:rsidDel="007742EB" w:rsidRDefault="00695334" w:rsidP="0095134F">
      <w:pPr>
        <w:rPr>
          <w:del w:id="45" w:author="柯小婉" w:date="2021-02-25T22:12:00Z"/>
        </w:rPr>
      </w:pPr>
      <w:del w:id="46" w:author="柯小婉" w:date="2021-02-25T22:12:00Z">
        <w:r w:rsidDel="007742EB">
          <w:delText>The ON list is not applied to select O-PLMN.</w:delText>
        </w:r>
        <w:r w:rsidR="00587CBA" w:rsidDel="007742EB">
          <w:delText xml:space="preserve"> </w:delText>
        </w:r>
      </w:del>
    </w:p>
    <w:p w14:paraId="7107AE2C" w14:textId="022D8B6A" w:rsidR="00651FBD" w:rsidRPr="00651FBD" w:rsidDel="007742EB" w:rsidRDefault="00651FBD" w:rsidP="00651FBD">
      <w:pPr>
        <w:pStyle w:val="H6"/>
        <w:rPr>
          <w:del w:id="47" w:author="柯小婉" w:date="2021-02-25T22:12:00Z"/>
          <w:lang w:eastAsia="zh-CN"/>
        </w:rPr>
      </w:pPr>
      <w:del w:id="48" w:author="柯小婉" w:date="2021-02-25T22:12:00Z">
        <w:r w:rsidDel="007742EB">
          <w:delText xml:space="preserve">5.30.x.2.2.3.3              Configuration for </w:delText>
        </w:r>
        <w:r w:rsidRPr="00684069" w:rsidDel="007742EB">
          <w:delText>User Plane Rem</w:delText>
        </w:r>
        <w:r w:rsidRPr="000F6912" w:rsidDel="007742EB">
          <w:delText>ote Provisioning</w:delText>
        </w:r>
      </w:del>
    </w:p>
    <w:p w14:paraId="5BAAA36E" w14:textId="6BF8FD64" w:rsidR="0095134F" w:rsidRDefault="0095134F" w:rsidP="0095134F">
      <w:pPr>
        <w:rPr>
          <w:ins w:id="49" w:author="柯小婉" w:date="2021-02-18T22:30:00Z"/>
          <w:lang w:eastAsia="zh-CN"/>
        </w:rPr>
      </w:pPr>
      <w:ins w:id="50" w:author="柯小婉" w:date="2021-02-18T22:30:00Z">
        <w:r w:rsidRPr="00684069">
          <w:rPr>
            <w:rFonts w:hint="eastAsia"/>
            <w:lang w:eastAsia="zh-CN"/>
          </w:rPr>
          <w:t>I</w:t>
        </w:r>
      </w:ins>
      <w:ins w:id="51" w:author="柯小婉" w:date="2021-02-19T00:17:00Z">
        <w:r w:rsidR="00FC28FB">
          <w:rPr>
            <w:rFonts w:hint="eastAsia"/>
            <w:lang w:eastAsia="zh-CN"/>
          </w:rPr>
          <w:t>n order to enable</w:t>
        </w:r>
      </w:ins>
      <w:ins w:id="52" w:author="柯小婉" w:date="2021-02-19T00:18:00Z">
        <w:r w:rsidR="00FC28FB">
          <w:rPr>
            <w:lang w:eastAsia="zh-CN"/>
          </w:rPr>
          <w:t xml:space="preserve"> </w:t>
        </w:r>
        <w:del w:id="53" w:author="Nokia-user1" w:date="2021-03-01T20:41:00Z">
          <w:r w:rsidR="00FC28FB" w:rsidDel="00282875">
            <w:rPr>
              <w:lang w:eastAsia="zh-CN"/>
            </w:rPr>
            <w:delText xml:space="preserve">the </w:delText>
          </w:r>
        </w:del>
        <w:r w:rsidR="00FC28FB">
          <w:rPr>
            <w:lang w:eastAsia="zh-CN"/>
          </w:rPr>
          <w:t xml:space="preserve">UP </w:t>
        </w:r>
        <w:del w:id="54" w:author="Nokia-user1" w:date="2021-03-01T20:49:00Z">
          <w:r w:rsidR="00FC28FB" w:rsidDel="00814B0D">
            <w:rPr>
              <w:lang w:eastAsia="zh-CN"/>
            </w:rPr>
            <w:delText>r</w:delText>
          </w:r>
        </w:del>
      </w:ins>
      <w:ins w:id="55" w:author="Nokia-user1" w:date="2021-03-01T20:49:00Z">
        <w:r w:rsidR="00814B0D">
          <w:rPr>
            <w:lang w:eastAsia="zh-CN"/>
          </w:rPr>
          <w:t>R</w:t>
        </w:r>
      </w:ins>
      <w:ins w:id="56" w:author="柯小婉" w:date="2021-02-19T00:18:00Z">
        <w:r w:rsidR="00FC28FB">
          <w:rPr>
            <w:lang w:eastAsia="zh-CN"/>
          </w:rPr>
          <w:t xml:space="preserve">emote </w:t>
        </w:r>
        <w:del w:id="57" w:author="Nokia-user1" w:date="2021-03-01T20:49:00Z">
          <w:r w:rsidR="00FC28FB" w:rsidDel="00814B0D">
            <w:rPr>
              <w:lang w:eastAsia="zh-CN"/>
            </w:rPr>
            <w:delText>p</w:delText>
          </w:r>
        </w:del>
      </w:ins>
      <w:ins w:id="58" w:author="Nokia-user1" w:date="2021-03-01T20:49:00Z">
        <w:r w:rsidR="00814B0D">
          <w:rPr>
            <w:lang w:eastAsia="zh-CN"/>
          </w:rPr>
          <w:t>P</w:t>
        </w:r>
      </w:ins>
      <w:ins w:id="59" w:author="柯小婉" w:date="2021-02-19T00:18:00Z">
        <w:r w:rsidR="00FC28FB">
          <w:rPr>
            <w:lang w:eastAsia="zh-CN"/>
          </w:rPr>
          <w:t>rovisioning</w:t>
        </w:r>
      </w:ins>
      <w:ins w:id="60" w:author="Colom Ikuno, Josep" w:date="2021-03-03T11:01:00Z">
        <w:r w:rsidR="00186081">
          <w:rPr>
            <w:lang w:eastAsia="zh-CN"/>
          </w:rPr>
          <w:t xml:space="preserve"> of SNPN credentials</w:t>
        </w:r>
      </w:ins>
      <w:ins w:id="61" w:author="柯小婉" w:date="2021-02-19T00:18:00Z">
        <w:r w:rsidR="00FC28FB">
          <w:rPr>
            <w:lang w:eastAsia="zh-CN"/>
          </w:rPr>
          <w:t xml:space="preserve"> for a </w:t>
        </w:r>
      </w:ins>
      <w:ins w:id="62" w:author="柯小婉" w:date="2021-02-18T22:30:00Z">
        <w:r w:rsidRPr="00684069">
          <w:t>UE</w:t>
        </w:r>
        <w:del w:id="63" w:author="Qualcomm-HZ" w:date="2021-03-01T13:32:00Z">
          <w:r w:rsidRPr="00684069" w:rsidDel="00EA3C04">
            <w:delText xml:space="preserve"> supporting</w:delText>
          </w:r>
        </w:del>
      </w:ins>
      <w:ins w:id="64" w:author="柯小婉" w:date="2021-02-19T00:18:00Z">
        <w:del w:id="65" w:author="Qualcomm-HZ" w:date="2021-03-01T13:32:00Z">
          <w:r w:rsidR="00FC28FB" w:rsidDel="00EA3C04">
            <w:delText xml:space="preserve"> UP</w:delText>
          </w:r>
        </w:del>
      </w:ins>
      <w:ins w:id="66" w:author="柯小婉" w:date="2021-02-18T22:30:00Z">
        <w:del w:id="67" w:author="Qualcomm-HZ" w:date="2021-03-01T13:32:00Z">
          <w:r w:rsidRPr="00684069" w:rsidDel="00EA3C04">
            <w:delText xml:space="preserve"> Rem</w:delText>
          </w:r>
          <w:r w:rsidRPr="000F6912" w:rsidDel="00EA3C04">
            <w:delText>ote Provisioning</w:delText>
          </w:r>
        </w:del>
        <w:r>
          <w:t xml:space="preserve">, </w:t>
        </w:r>
      </w:ins>
      <w:ins w:id="68" w:author="柯小婉" w:date="2021-02-19T00:18:00Z">
        <w:del w:id="69" w:author="Nokia-user1" w:date="2021-03-01T20:41:00Z">
          <w:r w:rsidR="00FC28FB" w:rsidDel="00282875">
            <w:rPr>
              <w:lang w:eastAsia="zh-CN"/>
            </w:rPr>
            <w:delText>t</w:delText>
          </w:r>
        </w:del>
      </w:ins>
      <w:ins w:id="70" w:author="柯小婉" w:date="2021-02-18T22:30:00Z">
        <w:del w:id="71" w:author="Nokia-user1" w:date="2021-03-01T20:41:00Z">
          <w:r w:rsidDel="00282875">
            <w:rPr>
              <w:lang w:eastAsia="zh-CN"/>
            </w:rPr>
            <w:delText>he</w:delText>
          </w:r>
          <w:r w:rsidRPr="002E7CD2" w:rsidDel="00282875">
            <w:rPr>
              <w:lang w:eastAsia="zh-CN"/>
            </w:rPr>
            <w:delText xml:space="preserve"> </w:delText>
          </w:r>
          <w:r w:rsidDel="00282875">
            <w:delText>C</w:delText>
          </w:r>
        </w:del>
      </w:ins>
      <w:ins w:id="72" w:author="Nokia-user1" w:date="2021-03-01T20:41:00Z">
        <w:r w:rsidR="00282875">
          <w:t>c</w:t>
        </w:r>
      </w:ins>
      <w:ins w:id="73" w:author="柯小婉" w:date="2021-02-18T22:30:00Z">
        <w:r>
          <w:t xml:space="preserve">onfiguration </w:t>
        </w:r>
      </w:ins>
      <w:ins w:id="74" w:author="Nokia-user1" w:date="2021-03-01T20:41:00Z">
        <w:r w:rsidR="00282875">
          <w:t xml:space="preserve">data </w:t>
        </w:r>
      </w:ins>
      <w:ins w:id="75" w:author="柯小婉" w:date="2021-02-18T22:30:00Z">
        <w:r>
          <w:t>for UP Remote Provisioning</w:t>
        </w:r>
        <w:r>
          <w:rPr>
            <w:lang w:eastAsia="zh-CN"/>
          </w:rPr>
          <w:t xml:space="preserve"> </w:t>
        </w:r>
        <w:del w:id="76" w:author="Nokia-user1" w:date="2021-03-01T20:41:00Z">
          <w:r w:rsidDel="00282875">
            <w:rPr>
              <w:lang w:eastAsia="zh-CN"/>
            </w:rPr>
            <w:delText>is</w:delText>
          </w:r>
        </w:del>
      </w:ins>
      <w:ins w:id="77" w:author="Nokia-user1" w:date="2021-03-01T20:41:00Z">
        <w:r w:rsidR="00282875">
          <w:rPr>
            <w:lang w:eastAsia="zh-CN"/>
          </w:rPr>
          <w:t>are either</w:t>
        </w:r>
      </w:ins>
      <w:ins w:id="78" w:author="柯小婉" w:date="2021-02-18T22:30:00Z">
        <w:r>
          <w:rPr>
            <w:lang w:eastAsia="zh-CN"/>
          </w:rPr>
          <w:t xml:space="preserve"> pre</w:t>
        </w:r>
        <w:r>
          <w:rPr>
            <w:rFonts w:hint="eastAsia"/>
            <w:lang w:eastAsia="zh-CN"/>
          </w:rPr>
          <w:t>-</w:t>
        </w:r>
        <w:r>
          <w:rPr>
            <w:lang w:eastAsia="zh-CN"/>
          </w:rPr>
          <w:t>configured on the UE or provided</w:t>
        </w:r>
        <w:r w:rsidRPr="001A31CC">
          <w:rPr>
            <w:lang w:eastAsia="zh-CN"/>
          </w:rPr>
          <w:t xml:space="preserve"> </w:t>
        </w:r>
        <w:r>
          <w:rPr>
            <w:lang w:eastAsia="zh-CN"/>
          </w:rPr>
          <w:t xml:space="preserve">by the ON. </w:t>
        </w:r>
        <w:del w:id="79" w:author="Nokia-user1" w:date="2021-03-01T20:42:00Z">
          <w:r w:rsidRPr="00C41F79" w:rsidDel="00282875">
            <w:delText xml:space="preserve">The </w:delText>
          </w:r>
        </w:del>
        <w:r>
          <w:t xml:space="preserve">Configuration </w:t>
        </w:r>
      </w:ins>
      <w:ins w:id="80" w:author="Nokia-user1" w:date="2021-03-01T20:42:00Z">
        <w:r w:rsidR="00282875">
          <w:t xml:space="preserve">data </w:t>
        </w:r>
      </w:ins>
      <w:ins w:id="81" w:author="柯小婉" w:date="2021-02-18T22:30:00Z">
        <w:r>
          <w:t>for UP Remote Provisioning</w:t>
        </w:r>
        <w:r>
          <w:rPr>
            <w:lang w:eastAsia="zh-CN"/>
          </w:rPr>
          <w:t xml:space="preserve"> </w:t>
        </w:r>
        <w:r w:rsidRPr="00C41F79">
          <w:t xml:space="preserve">provided by the </w:t>
        </w:r>
      </w:ins>
      <w:ins w:id="82" w:author="柯小婉" w:date="2021-02-19T00:17:00Z">
        <w:r w:rsidR="00FC28FB">
          <w:rPr>
            <w:rFonts w:hint="eastAsia"/>
            <w:lang w:eastAsia="zh-CN"/>
          </w:rPr>
          <w:t>ON</w:t>
        </w:r>
      </w:ins>
      <w:ins w:id="83" w:author="柯小婉" w:date="2021-02-18T22:30:00Z">
        <w:r w:rsidRPr="00C41F79">
          <w:t xml:space="preserve"> </w:t>
        </w:r>
        <w:del w:id="84" w:author="Nokia-user1" w:date="2021-03-01T20:42:00Z">
          <w:r w:rsidRPr="00C41F79" w:rsidDel="00282875">
            <w:delText xml:space="preserve">is prioritized, if </w:delText>
          </w:r>
          <w:r w:rsidDel="00282875">
            <w:delText>any</w:delText>
          </w:r>
        </w:del>
      </w:ins>
      <w:ins w:id="85" w:author="Nokia-user1" w:date="2021-03-01T20:42:00Z">
        <w:r w:rsidR="00282875">
          <w:t xml:space="preserve">take </w:t>
        </w:r>
      </w:ins>
      <w:ins w:id="86" w:author="Nokia-user1" w:date="2021-03-01T20:49:00Z">
        <w:r w:rsidR="00D0077A">
          <w:t>precedence</w:t>
        </w:r>
      </w:ins>
      <w:ins w:id="87" w:author="Nokia-user1" w:date="2021-03-01T20:42:00Z">
        <w:r w:rsidR="00282875">
          <w:t xml:space="preserve"> over</w:t>
        </w:r>
      </w:ins>
      <w:ins w:id="88" w:author="柯小婉" w:date="2021-02-18T22:30:00Z">
        <w:r>
          <w:t xml:space="preserve"> corresponding</w:t>
        </w:r>
        <w:r w:rsidRPr="00C41F79">
          <w:t xml:space="preserve"> </w:t>
        </w:r>
        <w:r w:rsidRPr="002E7CD2">
          <w:rPr>
            <w:lang w:eastAsia="zh-CN"/>
          </w:rPr>
          <w:t>configuration</w:t>
        </w:r>
        <w:r>
          <w:rPr>
            <w:lang w:eastAsia="zh-CN"/>
          </w:rPr>
          <w:t xml:space="preserve"> </w:t>
        </w:r>
      </w:ins>
      <w:ins w:id="89" w:author="Nokia-user1" w:date="2021-03-01T20:42:00Z">
        <w:r w:rsidR="00282875">
          <w:rPr>
            <w:lang w:eastAsia="zh-CN"/>
          </w:rPr>
          <w:t xml:space="preserve">data </w:t>
        </w:r>
      </w:ins>
      <w:ins w:id="90" w:author="柯小婉" w:date="2021-02-18T22:30:00Z">
        <w:r w:rsidRPr="00C41F79">
          <w:t>stored in the UE.</w:t>
        </w:r>
      </w:ins>
      <w:ins w:id="91" w:author="Nokia-user1" w:date="2021-03-01T20:42:00Z">
        <w:r w:rsidR="00282875">
          <w:t xml:space="preserve"> Configuration data </w:t>
        </w:r>
        <w:r w:rsidR="00282875">
          <w:rPr>
            <w:lang w:eastAsia="zh-CN"/>
          </w:rPr>
          <w:t>may be stored in the ME or on the UICC.</w:t>
        </w:r>
      </w:ins>
    </w:p>
    <w:p w14:paraId="3C4C872E" w14:textId="54508ACF" w:rsidR="0095134F" w:rsidRDefault="0095134F" w:rsidP="0095134F">
      <w:pPr>
        <w:rPr>
          <w:ins w:id="92" w:author="柯小婉" w:date="2021-02-18T22:30:00Z"/>
          <w:lang w:eastAsia="zh-CN"/>
        </w:rPr>
      </w:pPr>
      <w:ins w:id="93" w:author="柯小婉" w:date="2021-02-18T22:30:00Z">
        <w:del w:id="94" w:author="Nokia-user1" w:date="2021-03-01T20:42:00Z">
          <w:r w:rsidDel="00282875">
            <w:delText xml:space="preserve">The </w:delText>
          </w:r>
        </w:del>
        <w:r>
          <w:t xml:space="preserve">Configuration </w:t>
        </w:r>
      </w:ins>
      <w:ins w:id="95" w:author="Nokia-user1" w:date="2021-03-01T20:43:00Z">
        <w:r w:rsidR="00282875">
          <w:t xml:space="preserve">data </w:t>
        </w:r>
      </w:ins>
      <w:ins w:id="96" w:author="柯小婉" w:date="2021-02-18T22:30:00Z">
        <w:r>
          <w:t>for UP Remote Provisioning</w:t>
        </w:r>
        <w:r>
          <w:rPr>
            <w:lang w:eastAsia="zh-CN"/>
          </w:rPr>
          <w:t xml:space="preserve"> include</w:t>
        </w:r>
        <w:del w:id="97" w:author="Nokia-user1" w:date="2021-03-01T20:43:00Z">
          <w:r w:rsidDel="00282875">
            <w:rPr>
              <w:lang w:eastAsia="zh-CN"/>
            </w:rPr>
            <w:delText>s</w:delText>
          </w:r>
        </w:del>
        <w:r>
          <w:rPr>
            <w:lang w:eastAsia="zh-CN"/>
          </w:rPr>
          <w:t xml:space="preserve">: </w:t>
        </w:r>
      </w:ins>
    </w:p>
    <w:p w14:paraId="5EEACFD8" w14:textId="79F234C5" w:rsidR="0095134F" w:rsidRDefault="0095134F" w:rsidP="0095134F">
      <w:pPr>
        <w:pStyle w:val="ListParagraph"/>
        <w:numPr>
          <w:ilvl w:val="0"/>
          <w:numId w:val="5"/>
        </w:numPr>
        <w:ind w:firstLineChars="0"/>
        <w:rPr>
          <w:ins w:id="98" w:author="Nokia-user1" w:date="2021-03-01T20:43:00Z"/>
          <w:lang w:eastAsia="zh-CN"/>
        </w:rPr>
      </w:pPr>
      <w:bookmarkStart w:id="99" w:name="_Hlk65682323"/>
      <w:ins w:id="100" w:author="柯小婉" w:date="2021-02-18T22:38:00Z">
        <w:r>
          <w:rPr>
            <w:lang w:eastAsia="zh-CN"/>
          </w:rPr>
          <w:t>T</w:t>
        </w:r>
      </w:ins>
      <w:ins w:id="101" w:author="柯小婉" w:date="2021-02-18T22:30:00Z">
        <w:r>
          <w:rPr>
            <w:lang w:eastAsia="zh-CN"/>
          </w:rPr>
          <w:t xml:space="preserve">he </w:t>
        </w:r>
      </w:ins>
      <w:ins w:id="102" w:author="柯小婉" w:date="2021-03-03T14:03:00Z">
        <w:del w:id="103" w:author="Nokia-user2" w:date="2021-03-03T16:49:00Z">
          <w:r w:rsidR="00894D5E" w:rsidDel="009A60E8">
            <w:rPr>
              <w:lang w:eastAsia="zh-CN"/>
            </w:rPr>
            <w:delText xml:space="preserve">SO-SNPN corresponding </w:delText>
          </w:r>
        </w:del>
      </w:ins>
      <w:bookmarkEnd w:id="99"/>
      <w:ins w:id="104" w:author="柯小婉" w:date="2021-02-18T22:30:00Z">
        <w:r>
          <w:rPr>
            <w:lang w:eastAsia="zh-CN"/>
          </w:rPr>
          <w:t>P</w:t>
        </w:r>
      </w:ins>
      <w:ins w:id="105" w:author="Qualcomm-HZ" w:date="2021-03-01T13:32:00Z">
        <w:r w:rsidR="00E14DAD">
          <w:rPr>
            <w:lang w:eastAsia="zh-CN"/>
          </w:rPr>
          <w:t>V</w:t>
        </w:r>
      </w:ins>
      <w:ins w:id="106" w:author="柯小婉" w:date="2021-02-18T22:30:00Z">
        <w:r>
          <w:rPr>
            <w:lang w:eastAsia="zh-CN"/>
          </w:rPr>
          <w:t xml:space="preserve">S </w:t>
        </w:r>
        <w:r w:rsidRPr="002E7CD2">
          <w:rPr>
            <w:lang w:eastAsia="zh-CN"/>
          </w:rPr>
          <w:t>address</w:t>
        </w:r>
        <w:r>
          <w:rPr>
            <w:lang w:eastAsia="zh-CN"/>
          </w:rPr>
          <w:t xml:space="preserve"> information, including</w:t>
        </w:r>
      </w:ins>
      <w:ins w:id="107" w:author="柯小婉" w:date="2021-03-03T14:02:00Z">
        <w:r w:rsidR="00894D5E">
          <w:rPr>
            <w:lang w:eastAsia="zh-CN"/>
          </w:rPr>
          <w:t xml:space="preserve"> </w:t>
        </w:r>
      </w:ins>
      <w:ins w:id="108" w:author="柯小婉" w:date="2021-02-18T22:30:00Z">
        <w:del w:id="109" w:author="Nokia-user1" w:date="2021-03-01T20:43:00Z">
          <w:r w:rsidDel="00282875">
            <w:rPr>
              <w:lang w:eastAsia="zh-CN"/>
            </w:rPr>
            <w:delText xml:space="preserve"> the</w:delText>
          </w:r>
        </w:del>
      </w:ins>
      <w:ins w:id="110" w:author="Nokia-user1" w:date="2021-03-01T20:43:00Z">
        <w:r w:rsidR="00282875">
          <w:rPr>
            <w:lang w:eastAsia="zh-CN"/>
          </w:rPr>
          <w:t>PVS</w:t>
        </w:r>
      </w:ins>
      <w:ins w:id="111" w:author="柯小婉" w:date="2021-02-18T22:30:00Z">
        <w:r>
          <w:rPr>
            <w:lang w:eastAsia="zh-CN"/>
          </w:rPr>
          <w:t xml:space="preserve"> IP address</w:t>
        </w:r>
        <w:del w:id="112" w:author="Nokia-user1" w:date="2021-03-01T20:43:00Z">
          <w:r w:rsidDel="00282875">
            <w:rPr>
              <w:lang w:eastAsia="zh-CN"/>
            </w:rPr>
            <w:delText>,</w:delText>
          </w:r>
        </w:del>
        <w:r>
          <w:rPr>
            <w:lang w:eastAsia="zh-CN"/>
          </w:rPr>
          <w:t xml:space="preserve"> or </w:t>
        </w:r>
        <w:del w:id="113" w:author="Nokia-user1" w:date="2021-03-01T20:43:00Z">
          <w:r w:rsidDel="00282875">
            <w:rPr>
              <w:lang w:eastAsia="zh-CN"/>
            </w:rPr>
            <w:delText>the</w:delText>
          </w:r>
        </w:del>
      </w:ins>
      <w:ins w:id="114" w:author="Nokia-user1" w:date="2021-03-01T20:43:00Z">
        <w:r w:rsidR="00282875">
          <w:rPr>
            <w:lang w:eastAsia="zh-CN"/>
          </w:rPr>
          <w:t>PVS</w:t>
        </w:r>
      </w:ins>
      <w:ins w:id="115" w:author="柯小婉" w:date="2021-02-18T22:30:00Z">
        <w:r>
          <w:rPr>
            <w:lang w:eastAsia="zh-CN"/>
          </w:rPr>
          <w:t xml:space="preserve"> </w:t>
        </w:r>
        <w:r w:rsidRPr="00756376">
          <w:rPr>
            <w:lang w:eastAsia="zh-CN"/>
          </w:rPr>
          <w:t>FQDN</w:t>
        </w:r>
        <w:del w:id="116" w:author="Nokia-user1" w:date="2021-03-01T20:43:00Z">
          <w:r w:rsidDel="00282875">
            <w:rPr>
              <w:lang w:eastAsia="zh-CN"/>
            </w:rPr>
            <w:delText xml:space="preserve"> for the P</w:delText>
          </w:r>
        </w:del>
      </w:ins>
      <w:ins w:id="117" w:author="柯小婉" w:date="2021-03-02T01:52:00Z">
        <w:del w:id="118" w:author="Nokia-user1" w:date="2021-03-01T20:43:00Z">
          <w:r w:rsidR="00B43FAB" w:rsidRPr="00B43FAB" w:rsidDel="00282875">
            <w:rPr>
              <w:highlight w:val="yellow"/>
              <w:lang w:eastAsia="zh-CN"/>
              <w:rPrChange w:id="119" w:author="柯小婉" w:date="2021-03-02T01:52:00Z">
                <w:rPr>
                  <w:lang w:eastAsia="zh-CN"/>
                </w:rPr>
              </w:rPrChange>
            </w:rPr>
            <w:delText>V</w:delText>
          </w:r>
        </w:del>
      </w:ins>
      <w:ins w:id="120" w:author="柯小婉" w:date="2021-02-18T22:30:00Z">
        <w:del w:id="121" w:author="Nokia-user1" w:date="2021-03-01T20:43:00Z">
          <w:r w:rsidDel="00282875">
            <w:rPr>
              <w:lang w:eastAsia="zh-CN"/>
            </w:rPr>
            <w:delText>S.</w:delText>
          </w:r>
        </w:del>
      </w:ins>
      <w:ins w:id="122" w:author="Nokia-user1" w:date="2021-03-01T20:43:00Z">
        <w:r w:rsidR="00282875">
          <w:rPr>
            <w:lang w:eastAsia="zh-CN"/>
          </w:rPr>
          <w:t>;</w:t>
        </w:r>
      </w:ins>
    </w:p>
    <w:p w14:paraId="71346D07" w14:textId="1BF7BD4A" w:rsidR="0095134F" w:rsidDel="00282875" w:rsidRDefault="00282875">
      <w:pPr>
        <w:pStyle w:val="ListParagraph"/>
        <w:numPr>
          <w:ilvl w:val="0"/>
          <w:numId w:val="5"/>
        </w:numPr>
        <w:ind w:firstLineChars="0"/>
        <w:rPr>
          <w:del w:id="123" w:author="Nokia-user1" w:date="2021-03-01T20:44:00Z"/>
          <w:lang w:eastAsia="zh-CN"/>
        </w:rPr>
        <w:pPrChange w:id="124" w:author="柯小婉" w:date="2021-03-03T14:06:00Z">
          <w:pPr/>
        </w:pPrChange>
      </w:pPr>
      <w:ins w:id="125" w:author="Nokia-user1" w:date="2021-03-01T20:43:00Z">
        <w:del w:id="126" w:author="柯小婉" w:date="2021-03-03T13:58:00Z">
          <w:r w:rsidDel="00894D5E">
            <w:rPr>
              <w:lang w:eastAsia="zh-CN"/>
            </w:rPr>
            <w:delText>Optionally, credentials to access the PVS for UP remote provisioning.</w:delText>
          </w:r>
        </w:del>
      </w:ins>
      <w:ins w:id="127" w:author="Nokia-user2" w:date="2021-03-03T16:49:00Z">
        <w:r w:rsidR="009A60E8">
          <w:rPr>
            <w:lang w:eastAsia="zh-CN"/>
          </w:rPr>
          <w:t xml:space="preserve">Optionally, </w:t>
        </w:r>
      </w:ins>
      <w:commentRangeStart w:id="128"/>
      <w:ins w:id="129" w:author="柯小婉" w:date="2021-02-18T22:38:00Z">
        <w:del w:id="130" w:author="Nokia-user2" w:date="2021-03-03T16:49:00Z">
          <w:r w:rsidR="0095134F" w:rsidDel="009A60E8">
            <w:rPr>
              <w:lang w:eastAsia="zh-CN"/>
            </w:rPr>
            <w:delText>T</w:delText>
          </w:r>
        </w:del>
      </w:ins>
      <w:ins w:id="131" w:author="Nokia-user2" w:date="2021-03-03T16:49:00Z">
        <w:r w:rsidR="009A60E8">
          <w:rPr>
            <w:lang w:eastAsia="zh-CN"/>
          </w:rPr>
          <w:t>t</w:t>
        </w:r>
      </w:ins>
      <w:ins w:id="132" w:author="柯小婉" w:date="2021-02-18T22:30:00Z">
        <w:r w:rsidR="0095134F">
          <w:rPr>
            <w:lang w:eastAsia="zh-CN"/>
          </w:rPr>
          <w:t xml:space="preserve">he SNPN ID </w:t>
        </w:r>
        <w:del w:id="133" w:author="Nokia-user2" w:date="2021-03-03T16:33:00Z">
          <w:r w:rsidR="0095134F" w:rsidDel="00FE1F88">
            <w:rPr>
              <w:lang w:eastAsia="zh-CN"/>
            </w:rPr>
            <w:delText xml:space="preserve">(i.e. </w:delText>
          </w:r>
          <w:r w:rsidR="0095134F" w:rsidDel="00FE1F88">
            <w:delText>the combination of a PLMN ID and Network identifier (NID)</w:delText>
          </w:r>
        </w:del>
      </w:ins>
      <w:ins w:id="134" w:author="柯小婉" w:date="2021-03-02T01:51:00Z">
        <w:del w:id="135" w:author="Nokia-user2" w:date="2021-03-03T16:33:00Z">
          <w:r w:rsidR="00B43FAB" w:rsidDel="00FE1F88">
            <w:delText>)</w:delText>
          </w:r>
        </w:del>
      </w:ins>
      <w:ins w:id="136" w:author="柯小婉" w:date="2021-02-18T22:30:00Z">
        <w:del w:id="137" w:author="Nokia-user2" w:date="2021-03-03T16:34:00Z">
          <w:r w:rsidR="0095134F" w:rsidDel="00FE1F88">
            <w:delText xml:space="preserve"> </w:delText>
          </w:r>
        </w:del>
        <w:del w:id="138" w:author="Nokia-user2" w:date="2021-03-03T16:44:00Z">
          <w:r w:rsidR="0095134F" w:rsidDel="009A60E8">
            <w:delText>for</w:delText>
          </w:r>
        </w:del>
      </w:ins>
      <w:ins w:id="139" w:author="Nokia-user2" w:date="2021-03-03T16:44:00Z">
        <w:r w:rsidR="009A60E8">
          <w:t>of</w:t>
        </w:r>
      </w:ins>
      <w:ins w:id="140" w:author="柯小婉" w:date="2021-02-18T22:30:00Z">
        <w:r w:rsidR="0095134F">
          <w:t xml:space="preserve"> </w:t>
        </w:r>
      </w:ins>
      <w:ins w:id="141" w:author="柯小婉" w:date="2021-03-03T14:08:00Z">
        <w:r w:rsidR="00894D5E">
          <w:t>a</w:t>
        </w:r>
      </w:ins>
      <w:ins w:id="142" w:author="柯小婉" w:date="2021-02-18T22:30:00Z">
        <w:r w:rsidR="0095134F">
          <w:rPr>
            <w:lang w:eastAsia="zh-CN"/>
          </w:rPr>
          <w:t xml:space="preserve"> </w:t>
        </w:r>
        <w:r w:rsidR="0095134F" w:rsidRPr="00894D5E">
          <w:rPr>
            <w:highlight w:val="yellow"/>
            <w:lang w:eastAsia="zh-CN"/>
            <w:rPrChange w:id="143" w:author="柯小婉" w:date="2021-03-03T14:03:00Z">
              <w:rPr>
                <w:lang w:eastAsia="zh-CN"/>
              </w:rPr>
            </w:rPrChange>
          </w:rPr>
          <w:t>S</w:t>
        </w:r>
      </w:ins>
      <w:ins w:id="144" w:author="柯小婉" w:date="2021-03-02T01:37:00Z">
        <w:r w:rsidR="000F4A19" w:rsidRPr="00894D5E">
          <w:rPr>
            <w:highlight w:val="yellow"/>
            <w:lang w:eastAsia="zh-CN"/>
            <w:rPrChange w:id="145" w:author="柯小婉" w:date="2021-03-03T14:03:00Z">
              <w:rPr>
                <w:lang w:eastAsia="zh-CN"/>
              </w:rPr>
            </w:rPrChange>
          </w:rPr>
          <w:t>O-</w:t>
        </w:r>
        <w:r w:rsidR="000F4A19">
          <w:rPr>
            <w:lang w:eastAsia="zh-CN"/>
          </w:rPr>
          <w:t>S</w:t>
        </w:r>
      </w:ins>
      <w:ins w:id="146" w:author="柯小婉" w:date="2021-02-18T22:30:00Z">
        <w:r w:rsidR="0095134F" w:rsidRPr="002E7CD2">
          <w:rPr>
            <w:lang w:eastAsia="zh-CN"/>
          </w:rPr>
          <w:t>NPN</w:t>
        </w:r>
        <w:r w:rsidR="0095134F">
          <w:rPr>
            <w:lang w:eastAsia="zh-CN"/>
          </w:rPr>
          <w:t xml:space="preserve">. </w:t>
        </w:r>
        <w:r w:rsidR="0095134F" w:rsidRPr="00DF2DD5">
          <w:rPr>
            <w:lang w:eastAsia="zh-CN"/>
          </w:rPr>
          <w:t xml:space="preserve">The </w:t>
        </w:r>
        <w:r w:rsidR="0095134F" w:rsidRPr="00894D5E">
          <w:rPr>
            <w:highlight w:val="yellow"/>
            <w:lang w:eastAsia="zh-CN"/>
            <w:rPrChange w:id="147" w:author="柯小婉" w:date="2021-03-03T14:03:00Z">
              <w:rPr>
                <w:lang w:eastAsia="zh-CN"/>
              </w:rPr>
            </w:rPrChange>
          </w:rPr>
          <w:t>S</w:t>
        </w:r>
      </w:ins>
      <w:ins w:id="148" w:author="柯小婉" w:date="2021-03-02T01:37:00Z">
        <w:r w:rsidR="000F4A19" w:rsidRPr="00894D5E">
          <w:rPr>
            <w:highlight w:val="yellow"/>
            <w:lang w:eastAsia="zh-CN"/>
            <w:rPrChange w:id="149" w:author="柯小婉" w:date="2021-03-03T14:03:00Z">
              <w:rPr>
                <w:lang w:eastAsia="zh-CN"/>
              </w:rPr>
            </w:rPrChange>
          </w:rPr>
          <w:t>O-</w:t>
        </w:r>
        <w:r w:rsidR="000F4A19">
          <w:rPr>
            <w:lang w:eastAsia="zh-CN"/>
          </w:rPr>
          <w:t>S</w:t>
        </w:r>
      </w:ins>
      <w:ins w:id="150" w:author="柯小婉" w:date="2021-02-18T22:30:00Z">
        <w:r w:rsidR="0095134F" w:rsidRPr="00DF2DD5">
          <w:rPr>
            <w:lang w:eastAsia="zh-CN"/>
          </w:rPr>
          <w:t>NPN’</w:t>
        </w:r>
        <w:r w:rsidR="00B43FAB">
          <w:rPr>
            <w:lang w:eastAsia="zh-CN"/>
          </w:rPr>
          <w:t>s credential</w:t>
        </w:r>
      </w:ins>
      <w:ins w:id="151" w:author="Nokia-user2" w:date="2021-03-03T16:49:00Z">
        <w:r w:rsidR="009A60E8">
          <w:rPr>
            <w:lang w:eastAsia="zh-CN"/>
          </w:rPr>
          <w:t>s</w:t>
        </w:r>
      </w:ins>
      <w:ins w:id="152" w:author="柯小婉" w:date="2021-02-18T22:30:00Z">
        <w:r w:rsidR="00B43FAB">
          <w:rPr>
            <w:lang w:eastAsia="zh-CN"/>
          </w:rPr>
          <w:t xml:space="preserve"> </w:t>
        </w:r>
        <w:del w:id="153" w:author="Nokia-user2" w:date="2021-03-03T16:49:00Z">
          <w:r w:rsidR="00B43FAB" w:rsidDel="009A60E8">
            <w:rPr>
              <w:lang w:eastAsia="zh-CN"/>
            </w:rPr>
            <w:delText>is</w:delText>
          </w:r>
        </w:del>
      </w:ins>
      <w:ins w:id="154" w:author="Nokia-user2" w:date="2021-03-03T16:49:00Z">
        <w:r w:rsidR="009A60E8">
          <w:rPr>
            <w:lang w:eastAsia="zh-CN"/>
          </w:rPr>
          <w:t>are</w:t>
        </w:r>
      </w:ins>
      <w:ins w:id="155" w:author="柯小婉" w:date="2021-02-18T22:30:00Z">
        <w:r w:rsidR="00B43FAB">
          <w:rPr>
            <w:lang w:eastAsia="zh-CN"/>
          </w:rPr>
          <w:t xml:space="preserve"> provisioned by</w:t>
        </w:r>
      </w:ins>
      <w:ins w:id="156" w:author="柯小婉" w:date="2021-03-02T01:54:00Z">
        <w:r w:rsidR="00B43FAB">
          <w:rPr>
            <w:lang w:eastAsia="zh-CN"/>
          </w:rPr>
          <w:t xml:space="preserve"> </w:t>
        </w:r>
        <w:del w:id="157" w:author="Nokia-user2" w:date="2021-03-03T16:49:00Z">
          <w:r w:rsidR="00B43FAB" w:rsidRPr="00894D5E" w:rsidDel="009A60E8">
            <w:rPr>
              <w:highlight w:val="yellow"/>
              <w:lang w:eastAsia="zh-CN"/>
              <w:rPrChange w:id="158" w:author="柯小婉" w:date="2021-03-03T14:03:00Z">
                <w:rPr>
                  <w:lang w:eastAsia="zh-CN"/>
                </w:rPr>
              </w:rPrChange>
            </w:rPr>
            <w:delText xml:space="preserve">its </w:delText>
          </w:r>
        </w:del>
      </w:ins>
      <w:ins w:id="159" w:author="柯小婉" w:date="2021-03-02T01:55:00Z">
        <w:del w:id="160" w:author="Nokia-user2" w:date="2021-03-03T16:49:00Z">
          <w:r w:rsidR="00B43FAB" w:rsidRPr="00894D5E" w:rsidDel="009A60E8">
            <w:rPr>
              <w:highlight w:val="yellow"/>
              <w:lang w:eastAsia="zh-CN"/>
              <w:rPrChange w:id="161" w:author="柯小婉" w:date="2021-03-03T14:03:00Z">
                <w:rPr>
                  <w:lang w:eastAsia="zh-CN"/>
                </w:rPr>
              </w:rPrChange>
            </w:rPr>
            <w:delText>corresponding</w:delText>
          </w:r>
        </w:del>
      </w:ins>
      <w:ins w:id="162" w:author="Nokia-user2" w:date="2021-03-03T16:49:00Z">
        <w:r w:rsidR="009A60E8">
          <w:rPr>
            <w:lang w:eastAsia="zh-CN"/>
          </w:rPr>
          <w:t>the</w:t>
        </w:r>
      </w:ins>
      <w:ins w:id="163" w:author="柯小婉" w:date="2021-02-18T22:30:00Z">
        <w:r w:rsidR="0095134F" w:rsidRPr="00DF2DD5">
          <w:rPr>
            <w:lang w:eastAsia="zh-CN"/>
          </w:rPr>
          <w:t xml:space="preserve"> P</w:t>
        </w:r>
      </w:ins>
      <w:ins w:id="164" w:author="柯小婉" w:date="2021-03-02T01:54:00Z">
        <w:r w:rsidR="00B43FAB" w:rsidRPr="00894D5E">
          <w:rPr>
            <w:highlight w:val="yellow"/>
            <w:lang w:eastAsia="zh-CN"/>
            <w:rPrChange w:id="165" w:author="柯小婉" w:date="2021-03-03T14:03:00Z">
              <w:rPr>
                <w:lang w:eastAsia="zh-CN"/>
              </w:rPr>
            </w:rPrChange>
          </w:rPr>
          <w:t>V</w:t>
        </w:r>
      </w:ins>
      <w:ins w:id="166" w:author="柯小婉" w:date="2021-02-18T22:30:00Z">
        <w:r w:rsidR="0095134F" w:rsidRPr="00DF2DD5">
          <w:rPr>
            <w:lang w:eastAsia="zh-CN"/>
          </w:rPr>
          <w:t xml:space="preserve">S </w:t>
        </w:r>
        <w:del w:id="167" w:author="Nokia-user2" w:date="2021-03-03T16:49:00Z">
          <w:r w:rsidR="0095134F" w:rsidRPr="00DF2DD5" w:rsidDel="009A60E8">
            <w:rPr>
              <w:lang w:eastAsia="zh-CN"/>
            </w:rPr>
            <w:delText>for a</w:delText>
          </w:r>
        </w:del>
        <w:del w:id="168" w:author="Nokia-user2" w:date="2021-03-03T16:50:00Z">
          <w:r w:rsidR="0095134F" w:rsidRPr="00DF2DD5" w:rsidDel="009A60E8">
            <w:rPr>
              <w:lang w:eastAsia="zh-CN"/>
            </w:rPr>
            <w:delText>n</w:delText>
          </w:r>
        </w:del>
      </w:ins>
      <w:ins w:id="169" w:author="Nokia-user2" w:date="2021-03-03T16:50:00Z">
        <w:r w:rsidR="009A60E8">
          <w:rPr>
            <w:lang w:eastAsia="zh-CN"/>
          </w:rPr>
          <w:t>on the</w:t>
        </w:r>
      </w:ins>
      <w:bookmarkStart w:id="170" w:name="_GoBack"/>
      <w:bookmarkEnd w:id="170"/>
      <w:ins w:id="171" w:author="柯小婉" w:date="2021-02-18T22:30:00Z">
        <w:r w:rsidR="0095134F" w:rsidRPr="00DF2DD5">
          <w:rPr>
            <w:lang w:eastAsia="zh-CN"/>
          </w:rPr>
          <w:t xml:space="preserve"> Onboarding UE</w:t>
        </w:r>
      </w:ins>
      <w:commentRangeEnd w:id="128"/>
      <w:r w:rsidR="00FA1979">
        <w:rPr>
          <w:rStyle w:val="CommentReference"/>
        </w:rPr>
        <w:commentReference w:id="128"/>
      </w:r>
      <w:ins w:id="172" w:author="柯小婉" w:date="2021-03-03T14:05:00Z">
        <w:r w:rsidR="00894D5E">
          <w:rPr>
            <w:rStyle w:val="CommentReference"/>
          </w:rPr>
          <w:t>.</w:t>
        </w:r>
      </w:ins>
    </w:p>
    <w:p w14:paraId="4ED74069" w14:textId="25219D95" w:rsidR="00B43FAB" w:rsidDel="00282875" w:rsidRDefault="00B43FAB" w:rsidP="00894D5E">
      <w:pPr>
        <w:pStyle w:val="ListParagraph"/>
        <w:numPr>
          <w:ilvl w:val="0"/>
          <w:numId w:val="5"/>
        </w:numPr>
        <w:ind w:firstLineChars="0"/>
        <w:rPr>
          <w:ins w:id="173" w:author="柯小婉" w:date="2021-03-02T01:50:00Z"/>
          <w:del w:id="174" w:author="Nokia-user1" w:date="2021-03-01T20:44:00Z"/>
          <w:lang w:eastAsia="zh-CN"/>
        </w:rPr>
      </w:pPr>
    </w:p>
    <w:p w14:paraId="7F87D275" w14:textId="77777777" w:rsidR="00894D5E" w:rsidRDefault="0095134F" w:rsidP="00894D5E">
      <w:pPr>
        <w:pStyle w:val="ListParagraph"/>
        <w:numPr>
          <w:ilvl w:val="0"/>
          <w:numId w:val="5"/>
        </w:numPr>
        <w:ind w:firstLineChars="0"/>
        <w:rPr>
          <w:ins w:id="175" w:author="柯小婉" w:date="2021-03-03T14:06:00Z"/>
          <w:lang w:eastAsia="zh-CN"/>
        </w:rPr>
      </w:pPr>
      <w:commentRangeStart w:id="176"/>
      <w:ins w:id="177" w:author="柯小婉" w:date="2021-02-18T22:30:00Z">
        <w:del w:id="178" w:author="Qualcomm-HZ" w:date="2021-03-01T13:35:00Z">
          <w:r w:rsidDel="00AD5402">
            <w:rPr>
              <w:lang w:eastAsia="zh-CN"/>
            </w:rPr>
            <w:delText>The</w:delText>
          </w:r>
          <w:r w:rsidRPr="002E7CD2" w:rsidDel="00AD5402">
            <w:delText xml:space="preserve"> </w:delText>
          </w:r>
          <w:r w:rsidDel="00AD5402">
            <w:delText>Configuration for UP Remote Provisioning</w:delText>
          </w:r>
          <w:r w:rsidRPr="00756376" w:rsidDel="00AD5402">
            <w:rPr>
              <w:lang w:eastAsia="zh-CN"/>
            </w:rPr>
            <w:delText xml:space="preserve"> </w:delText>
          </w:r>
          <w:r w:rsidDel="00AD5402">
            <w:rPr>
              <w:lang w:eastAsia="zh-CN"/>
            </w:rPr>
            <w:delText xml:space="preserve">provided by the ON shall be </w:delText>
          </w:r>
          <w:r w:rsidRPr="00756376" w:rsidDel="00AD5402">
            <w:rPr>
              <w:lang w:eastAsia="zh-CN"/>
            </w:rPr>
            <w:delText>integrity protected</w:delText>
          </w:r>
          <w:r w:rsidDel="00AD5402">
            <w:rPr>
              <w:lang w:eastAsia="zh-CN"/>
            </w:rPr>
            <w:delText xml:space="preserve">. </w:delText>
          </w:r>
        </w:del>
      </w:ins>
      <w:commentRangeEnd w:id="176"/>
      <w:r w:rsidR="00AD5402">
        <w:rPr>
          <w:rStyle w:val="CommentReference"/>
        </w:rPr>
        <w:commentReference w:id="176"/>
      </w:r>
    </w:p>
    <w:p w14:paraId="720420AD" w14:textId="0DFA1611" w:rsidR="0095134F" w:rsidRPr="00894D5E" w:rsidRDefault="0095134F" w:rsidP="00894D5E">
      <w:pPr>
        <w:rPr>
          <w:ins w:id="179" w:author="Nokia-user1" w:date="2021-03-01T20:47:00Z"/>
          <w:lang w:eastAsia="zh-CN"/>
        </w:rPr>
      </w:pPr>
      <w:ins w:id="180" w:author="柯小婉" w:date="2021-02-18T22:30:00Z">
        <w:del w:id="181" w:author="Colom Ikuno, Josep" w:date="2021-03-03T10:56:00Z">
          <w:r w:rsidDel="00DE27D9">
            <w:rPr>
              <w:lang w:eastAsia="zh-CN"/>
            </w:rPr>
            <w:delText>When</w:delText>
          </w:r>
        </w:del>
      </w:ins>
      <w:ins w:id="182" w:author="Colom Ikuno, Josep" w:date="2021-03-03T10:56:00Z">
        <w:r w:rsidR="00DE27D9">
          <w:rPr>
            <w:lang w:eastAsia="zh-CN"/>
          </w:rPr>
          <w:t>After</w:t>
        </w:r>
      </w:ins>
      <w:ins w:id="183" w:author="柯小婉" w:date="2021-02-18T22:30:00Z">
        <w:r w:rsidRPr="00756376">
          <w:rPr>
            <w:lang w:eastAsia="zh-CN"/>
          </w:rPr>
          <w:t xml:space="preserve"> the </w:t>
        </w:r>
        <w:r>
          <w:t>Onboarding-enabled UE</w:t>
        </w:r>
        <w:r w:rsidRPr="00756376">
          <w:rPr>
            <w:lang w:eastAsia="zh-CN"/>
          </w:rPr>
          <w:t xml:space="preserve"> </w:t>
        </w:r>
        <w:del w:id="184" w:author="Colom Ikuno, Josep" w:date="2021-03-03T10:57:00Z">
          <w:r w:rsidDel="00DE27D9">
            <w:rPr>
              <w:lang w:eastAsia="zh-CN"/>
            </w:rPr>
            <w:delText>access to the ON, after</w:delText>
          </w:r>
        </w:del>
      </w:ins>
      <w:ins w:id="185" w:author="Colom Ikuno, Josep" w:date="2021-03-03T10:57:00Z">
        <w:r w:rsidR="00DE27D9">
          <w:rPr>
            <w:lang w:eastAsia="zh-CN"/>
          </w:rPr>
          <w:t>has</w:t>
        </w:r>
      </w:ins>
      <w:ins w:id="186" w:author="柯小婉" w:date="2021-02-18T22:30:00Z">
        <w:r>
          <w:rPr>
            <w:lang w:eastAsia="zh-CN"/>
          </w:rPr>
          <w:t xml:space="preserve"> successful</w:t>
        </w:r>
      </w:ins>
      <w:ins w:id="187" w:author="Colom Ikuno, Josep" w:date="2021-03-03T10:57:00Z">
        <w:r w:rsidR="00DE27D9">
          <w:rPr>
            <w:lang w:eastAsia="zh-CN"/>
          </w:rPr>
          <w:t>ly</w:t>
        </w:r>
      </w:ins>
      <w:ins w:id="188" w:author="柯小婉" w:date="2021-02-18T22:30:00Z">
        <w:r>
          <w:rPr>
            <w:lang w:eastAsia="zh-CN"/>
          </w:rPr>
          <w:t xml:space="preserve"> authen</w:t>
        </w:r>
        <w:r w:rsidR="00FC28FB">
          <w:rPr>
            <w:lang w:eastAsia="zh-CN"/>
          </w:rPr>
          <w:t>ticat</w:t>
        </w:r>
      </w:ins>
      <w:ins w:id="189" w:author="Colom Ikuno, Josep" w:date="2021-03-03T10:57:00Z">
        <w:r w:rsidR="00DE27D9">
          <w:rPr>
            <w:lang w:eastAsia="zh-CN"/>
          </w:rPr>
          <w:t>ed</w:t>
        </w:r>
      </w:ins>
      <w:ins w:id="190" w:author="柯小婉" w:date="2021-02-18T22:30:00Z">
        <w:del w:id="191" w:author="Colom Ikuno, Josep" w:date="2021-03-03T10:57:00Z">
          <w:r w:rsidR="00FC28FB" w:rsidDel="00DE27D9">
            <w:rPr>
              <w:lang w:eastAsia="zh-CN"/>
            </w:rPr>
            <w:delText>ion</w:delText>
          </w:r>
        </w:del>
      </w:ins>
      <w:ins w:id="192" w:author="Colom Ikuno, Josep" w:date="2021-03-03T10:57:00Z">
        <w:r w:rsidR="00DE27D9">
          <w:rPr>
            <w:lang w:eastAsia="zh-CN"/>
          </w:rPr>
          <w:t xml:space="preserve"> with</w:t>
        </w:r>
      </w:ins>
      <w:ins w:id="193" w:author="Colom Ikuno, Josep" w:date="2021-03-03T10:59:00Z">
        <w:r w:rsidR="00DE27D9">
          <w:rPr>
            <w:lang w:eastAsia="zh-CN"/>
          </w:rPr>
          <w:t xml:space="preserve"> the ON</w:t>
        </w:r>
      </w:ins>
      <w:ins w:id="194" w:author="柯小婉" w:date="2021-02-18T22:30:00Z">
        <w:r w:rsidR="00FC28FB">
          <w:rPr>
            <w:lang w:eastAsia="zh-CN"/>
          </w:rPr>
          <w:t xml:space="preserve">, </w:t>
        </w:r>
      </w:ins>
      <w:ins w:id="195" w:author="Colom Ikuno, Josep" w:date="2021-03-03T10:59:00Z">
        <w:r w:rsidR="00DE27D9">
          <w:rPr>
            <w:lang w:eastAsia="zh-CN"/>
          </w:rPr>
          <w:t>been</w:t>
        </w:r>
      </w:ins>
      <w:ins w:id="196" w:author="Colom Ikuno, Josep" w:date="2021-03-03T10:58:00Z">
        <w:r w:rsidR="00DE27D9">
          <w:rPr>
            <w:lang w:eastAsia="zh-CN"/>
          </w:rPr>
          <w:t xml:space="preserve"> </w:t>
        </w:r>
      </w:ins>
      <w:ins w:id="197" w:author="柯小婉" w:date="2021-02-18T22:30:00Z">
        <w:r w:rsidR="00FC28FB">
          <w:rPr>
            <w:lang w:eastAsia="zh-CN"/>
          </w:rPr>
          <w:t>authoriz</w:t>
        </w:r>
      </w:ins>
      <w:ins w:id="198" w:author="Colom Ikuno, Josep" w:date="2021-03-03T10:58:00Z">
        <w:r w:rsidR="00DE27D9">
          <w:rPr>
            <w:lang w:eastAsia="zh-CN"/>
          </w:rPr>
          <w:t>ed by the ON, an</w:t>
        </w:r>
      </w:ins>
      <w:ins w:id="199" w:author="Colom Ikuno, Josep" w:date="2021-03-03T10:59:00Z">
        <w:r w:rsidR="00DE27D9">
          <w:rPr>
            <w:lang w:eastAsia="zh-CN"/>
          </w:rPr>
          <w:t xml:space="preserve">d </w:t>
        </w:r>
      </w:ins>
      <w:ins w:id="200" w:author="柯小婉" w:date="2021-02-18T22:30:00Z">
        <w:del w:id="201" w:author="Colom Ikuno, Josep" w:date="2021-03-03T10:59:00Z">
          <w:r w:rsidR="00FC28FB" w:rsidDel="00DE27D9">
            <w:rPr>
              <w:lang w:eastAsia="zh-CN"/>
            </w:rPr>
            <w:delText>ation and</w:delText>
          </w:r>
        </w:del>
      </w:ins>
      <w:ins w:id="202" w:author="Colom Ikuno, Josep" w:date="2021-03-03T10:59:00Z">
        <w:r w:rsidR="00DE27D9">
          <w:rPr>
            <w:lang w:eastAsia="zh-CN"/>
          </w:rPr>
          <w:t>if</w:t>
        </w:r>
      </w:ins>
      <w:ins w:id="203" w:author="柯小婉" w:date="2021-02-18T22:30:00Z">
        <w:r w:rsidR="00FC28FB">
          <w:rPr>
            <w:lang w:eastAsia="zh-CN"/>
          </w:rPr>
          <w:t xml:space="preserve"> the </w:t>
        </w:r>
        <w:r>
          <w:rPr>
            <w:lang w:eastAsia="zh-CN"/>
          </w:rPr>
          <w:t xml:space="preserve">UE supports </w:t>
        </w:r>
        <w:del w:id="204" w:author="Colom Ikuno, Josep" w:date="2021-03-03T11:00:00Z">
          <w:r w:rsidDel="00DE27D9">
            <w:rPr>
              <w:lang w:eastAsia="zh-CN"/>
            </w:rPr>
            <w:delText xml:space="preserve">the </w:delText>
          </w:r>
        </w:del>
        <w:r w:rsidRPr="000F6912">
          <w:rPr>
            <w:lang w:eastAsia="zh-CN"/>
          </w:rPr>
          <w:t>User Plane Remote Provisioning</w:t>
        </w:r>
        <w:r>
          <w:rPr>
            <w:lang w:eastAsia="zh-CN"/>
          </w:rPr>
          <w:t xml:space="preserve">, </w:t>
        </w:r>
      </w:ins>
      <w:commentRangeStart w:id="205"/>
      <w:ins w:id="206" w:author="柯小婉" w:date="2021-02-18T22:38:00Z">
        <w:del w:id="207" w:author="Qualcomm-HZ" w:date="2021-03-01T13:35:00Z">
          <w:r w:rsidDel="005A11C0">
            <w:rPr>
              <w:lang w:eastAsia="zh-CN"/>
            </w:rPr>
            <w:delText>T</w:delText>
          </w:r>
        </w:del>
      </w:ins>
      <w:ins w:id="208" w:author="柯小婉" w:date="2021-02-18T22:30:00Z">
        <w:del w:id="209" w:author="Qualcomm-HZ" w:date="2021-03-01T13:35:00Z">
          <w:r w:rsidDel="005A11C0">
            <w:rPr>
              <w:lang w:eastAsia="zh-CN"/>
            </w:rPr>
            <w:delText>he AMF may include</w:delText>
          </w:r>
          <w:r w:rsidRPr="00756376" w:rsidDel="005A11C0">
            <w:rPr>
              <w:lang w:eastAsia="zh-CN"/>
            </w:rPr>
            <w:delText xml:space="preserve"> PS address in the Registration Accept message</w:delText>
          </w:r>
          <w:r w:rsidDel="005A11C0">
            <w:rPr>
              <w:lang w:eastAsia="zh-CN"/>
            </w:rPr>
            <w:delText xml:space="preserve">; </w:delText>
          </w:r>
          <w:r w:rsidDel="005A11C0">
            <w:delText>The Configuration for UP Remote Provisioning</w:delText>
          </w:r>
          <w:r w:rsidDel="005A11C0">
            <w:rPr>
              <w:lang w:eastAsia="zh-CN"/>
            </w:rPr>
            <w:delText xml:space="preserve"> is preconfigured on the AMF or stored in the UDR. The AMF use the SNPN ID provide by the UE to index the corresponding PS address.</w:delText>
          </w:r>
        </w:del>
      </w:ins>
      <w:commentRangeEnd w:id="205"/>
      <w:r w:rsidR="00261997">
        <w:rPr>
          <w:rStyle w:val="CommentReference"/>
        </w:rPr>
        <w:commentReference w:id="205"/>
      </w:r>
      <w:ins w:id="210" w:author="柯小婉" w:date="2021-02-18T22:38:00Z">
        <w:del w:id="211" w:author="Colom Ikuno, Josep" w:date="2021-03-03T11:00:00Z">
          <w:r w:rsidDel="00DE27D9">
            <w:rPr>
              <w:lang w:eastAsia="zh-CN"/>
            </w:rPr>
            <w:delText>T</w:delText>
          </w:r>
        </w:del>
      </w:ins>
      <w:ins w:id="212" w:author="Colom Ikuno, Josep" w:date="2021-03-03T11:00:00Z">
        <w:r w:rsidR="00DE27D9">
          <w:rPr>
            <w:lang w:eastAsia="zh-CN"/>
          </w:rPr>
          <w:t>t</w:t>
        </w:r>
      </w:ins>
      <w:ins w:id="213" w:author="柯小婉" w:date="2021-02-18T22:30:00Z">
        <w:r>
          <w:rPr>
            <w:lang w:eastAsia="zh-CN"/>
          </w:rPr>
          <w:t xml:space="preserve">he </w:t>
        </w:r>
        <w:r w:rsidRPr="00756376">
          <w:rPr>
            <w:lang w:eastAsia="zh-CN"/>
          </w:rPr>
          <w:t>SMF may</w:t>
        </w:r>
        <w:r>
          <w:rPr>
            <w:lang w:eastAsia="zh-CN"/>
          </w:rPr>
          <w:t xml:space="preserve"> </w:t>
        </w:r>
        <w:del w:id="214" w:author="Nokia-user1" w:date="2021-03-01T20:44:00Z">
          <w:r w:rsidRPr="00756376" w:rsidDel="00282875">
            <w:rPr>
              <w:lang w:eastAsia="zh-CN"/>
            </w:rPr>
            <w:delText>delive</w:delText>
          </w:r>
          <w:r w:rsidDel="00282875">
            <w:rPr>
              <w:lang w:eastAsia="zh-CN"/>
            </w:rPr>
            <w:delText>r</w:delText>
          </w:r>
        </w:del>
      </w:ins>
      <w:ins w:id="215" w:author="Nokia-user1" w:date="2021-03-01T20:44:00Z">
        <w:r w:rsidR="00282875">
          <w:rPr>
            <w:lang w:eastAsia="zh-CN"/>
          </w:rPr>
          <w:t>provide</w:t>
        </w:r>
      </w:ins>
      <w:ins w:id="216" w:author="柯小婉" w:date="2021-02-18T22:30:00Z">
        <w:r>
          <w:rPr>
            <w:lang w:eastAsia="zh-CN"/>
          </w:rPr>
          <w:t xml:space="preserve"> P</w:t>
        </w:r>
      </w:ins>
      <w:ins w:id="217" w:author="Qualcomm-HZ" w:date="2021-03-01T13:36:00Z">
        <w:r w:rsidR="00261997">
          <w:rPr>
            <w:lang w:eastAsia="zh-CN"/>
          </w:rPr>
          <w:t>V</w:t>
        </w:r>
      </w:ins>
      <w:ins w:id="218" w:author="柯小婉" w:date="2021-02-18T22:30:00Z">
        <w:r>
          <w:rPr>
            <w:lang w:eastAsia="zh-CN"/>
          </w:rPr>
          <w:t xml:space="preserve">S </w:t>
        </w:r>
      </w:ins>
      <w:ins w:id="219" w:author="Nokia-user1" w:date="2021-03-01T20:44:00Z">
        <w:r w:rsidR="00282875">
          <w:rPr>
            <w:lang w:eastAsia="zh-CN"/>
          </w:rPr>
          <w:t xml:space="preserve">IP </w:t>
        </w:r>
      </w:ins>
      <w:ins w:id="220" w:author="柯小婉" w:date="2021-02-18T22:30:00Z">
        <w:r>
          <w:rPr>
            <w:lang w:eastAsia="zh-CN"/>
          </w:rPr>
          <w:t xml:space="preserve">address </w:t>
        </w:r>
      </w:ins>
      <w:ins w:id="221" w:author="Nokia-user1" w:date="2021-03-01T20:44:00Z">
        <w:r w:rsidR="00282875">
          <w:rPr>
            <w:lang w:eastAsia="zh-CN"/>
          </w:rPr>
          <w:t xml:space="preserve">or PVS FQDN </w:t>
        </w:r>
      </w:ins>
      <w:ins w:id="222" w:author="柯小婉" w:date="2021-02-18T22:30:00Z">
        <w:r>
          <w:rPr>
            <w:lang w:eastAsia="zh-CN"/>
          </w:rPr>
          <w:t xml:space="preserve">during </w:t>
        </w:r>
        <w:del w:id="223" w:author="Nokia-user1" w:date="2021-03-01T20:45:00Z">
          <w:r w:rsidDel="00282875">
            <w:rPr>
              <w:lang w:eastAsia="zh-CN"/>
            </w:rPr>
            <w:delText xml:space="preserve">the </w:delText>
          </w:r>
        </w:del>
        <w:del w:id="224" w:author="Nokia-user1" w:date="2021-03-01T20:44:00Z">
          <w:r w:rsidRPr="00C41F79" w:rsidDel="00282875">
            <w:rPr>
              <w:lang w:eastAsia="zh-CN"/>
            </w:rPr>
            <w:delText xml:space="preserve">restricted </w:delText>
          </w:r>
        </w:del>
        <w:r w:rsidRPr="00756376">
          <w:t xml:space="preserve">PDU Session </w:t>
        </w:r>
        <w:del w:id="225" w:author="Nokia-user1" w:date="2021-03-01T20:45:00Z">
          <w:r w:rsidDel="00282875">
            <w:delText>setup</w:delText>
          </w:r>
        </w:del>
      </w:ins>
      <w:ins w:id="226" w:author="Nokia-user1" w:date="2021-03-01T20:45:00Z">
        <w:r w:rsidR="00282875">
          <w:t>Establishment</w:t>
        </w:r>
        <w:r w:rsidR="00282875" w:rsidRPr="00C41F79">
          <w:t xml:space="preserve"> </w:t>
        </w:r>
        <w:r w:rsidR="00282875">
          <w:t>procedure</w:t>
        </w:r>
      </w:ins>
      <w:ins w:id="227" w:author="柯小婉" w:date="2021-02-18T22:30:00Z">
        <w:r w:rsidRPr="00C41F79">
          <w:t xml:space="preserve"> for </w:t>
        </w:r>
        <w:del w:id="228" w:author="Nokia-user1" w:date="2021-03-01T20:45:00Z">
          <w:r w:rsidRPr="00C41F79" w:rsidDel="00282875">
            <w:delText>the</w:delText>
          </w:r>
          <w:r w:rsidDel="00282875">
            <w:delText xml:space="preserve"> user plane</w:delText>
          </w:r>
        </w:del>
      </w:ins>
      <w:ins w:id="229" w:author="Nokia-user1" w:date="2021-03-01T20:45:00Z">
        <w:r w:rsidR="00282875">
          <w:t>UP</w:t>
        </w:r>
      </w:ins>
      <w:ins w:id="230" w:author="柯小婉" w:date="2021-02-18T22:30:00Z">
        <w:r w:rsidRPr="00C41F79">
          <w:t xml:space="preserve"> remote provisioning</w:t>
        </w:r>
      </w:ins>
      <w:ins w:id="231" w:author="Qualcomm-HZ" w:date="2021-03-01T13:36:00Z">
        <w:r w:rsidR="00487D0C" w:rsidRPr="00487D0C">
          <w:rPr>
            <w:lang w:eastAsia="zh-CN"/>
          </w:rPr>
          <w:t xml:space="preserve"> </w:t>
        </w:r>
        <w:del w:id="232" w:author="Nokia-user1" w:date="2021-03-01T20:46:00Z">
          <w:r w:rsidR="00487D0C" w:rsidRPr="0010618A" w:rsidDel="00282875">
            <w:rPr>
              <w:lang w:eastAsia="zh-CN"/>
            </w:rPr>
            <w:delText xml:space="preserve">data </w:delText>
          </w:r>
        </w:del>
        <w:r w:rsidR="00487D0C" w:rsidRPr="0010618A">
          <w:rPr>
            <w:lang w:eastAsia="zh-CN"/>
          </w:rPr>
          <w:t xml:space="preserve">as part of extended Protocol Configuration Options (PCO) in PDU Session Establishment Response to </w:t>
        </w:r>
      </w:ins>
      <w:ins w:id="233" w:author="Nokia-user1" w:date="2021-03-01T20:46:00Z">
        <w:r w:rsidR="00282875">
          <w:rPr>
            <w:lang w:eastAsia="zh-CN"/>
          </w:rPr>
          <w:t xml:space="preserve">the </w:t>
        </w:r>
      </w:ins>
      <w:ins w:id="234" w:author="Qualcomm-HZ" w:date="2021-03-01T13:36:00Z">
        <w:r w:rsidR="00487D0C" w:rsidRPr="0010618A">
          <w:rPr>
            <w:lang w:eastAsia="zh-CN"/>
          </w:rPr>
          <w:t>UE</w:t>
        </w:r>
      </w:ins>
      <w:ins w:id="235" w:author="Nokia-user1" w:date="2021-03-01T20:46:00Z">
        <w:r w:rsidR="00282875">
          <w:rPr>
            <w:lang w:eastAsia="zh-CN"/>
          </w:rPr>
          <w:t>.</w:t>
        </w:r>
      </w:ins>
      <w:ins w:id="236" w:author="柯小婉" w:date="2021-02-18T22:30:00Z">
        <w:del w:id="237" w:author="Nokia-user1" w:date="2021-03-01T20:46:00Z">
          <w:r w:rsidDel="00282875">
            <w:delText>;</w:delText>
          </w:r>
        </w:del>
        <w:r w:rsidRPr="006F51E6">
          <w:rPr>
            <w:lang w:eastAsia="zh-CN"/>
          </w:rPr>
          <w:t xml:space="preserve"> </w:t>
        </w:r>
        <w:del w:id="238" w:author="Nokia-user1" w:date="2021-03-01T20:46:00Z">
          <w:r w:rsidDel="00282875">
            <w:delText>The Configuration for UP Remote Provisioning</w:delText>
          </w:r>
          <w:r w:rsidDel="00282875">
            <w:rPr>
              <w:lang w:eastAsia="zh-CN"/>
            </w:rPr>
            <w:delText xml:space="preserve"> is preconfigured on the SMF or stored in the UDR</w:delText>
          </w:r>
        </w:del>
        <w:r>
          <w:rPr>
            <w:lang w:eastAsia="zh-CN"/>
          </w:rPr>
          <w:t>.</w:t>
        </w:r>
        <w:r w:rsidRPr="00540B7E">
          <w:rPr>
            <w:lang w:eastAsia="zh-CN"/>
          </w:rPr>
          <w:t xml:space="preserve"> </w:t>
        </w:r>
        <w:commentRangeStart w:id="239"/>
        <w:del w:id="240" w:author="Nokia-user2" w:date="2021-03-03T16:37:00Z">
          <w:r w:rsidDel="00FE1F88">
            <w:rPr>
              <w:lang w:eastAsia="zh-CN"/>
            </w:rPr>
            <w:delText>The SMF use</w:delText>
          </w:r>
        </w:del>
      </w:ins>
      <w:ins w:id="241" w:author="Colom Ikuno, Josep" w:date="2021-03-03T11:00:00Z">
        <w:del w:id="242" w:author="Nokia-user2" w:date="2021-03-03T16:37:00Z">
          <w:r w:rsidR="00DE27D9" w:rsidDel="00FE1F88">
            <w:rPr>
              <w:lang w:eastAsia="zh-CN"/>
            </w:rPr>
            <w:delText>s</w:delText>
          </w:r>
        </w:del>
      </w:ins>
      <w:ins w:id="243" w:author="柯小婉" w:date="2021-02-18T22:30:00Z">
        <w:del w:id="244" w:author="Nokia-user2" w:date="2021-03-03T16:37:00Z">
          <w:r w:rsidDel="00FE1F88">
            <w:rPr>
              <w:lang w:eastAsia="zh-CN"/>
            </w:rPr>
            <w:delText xml:space="preserve"> the </w:delText>
          </w:r>
        </w:del>
      </w:ins>
      <w:ins w:id="245" w:author="柯小婉" w:date="2021-03-02T01:54:00Z">
        <w:del w:id="246" w:author="Nokia-user2" w:date="2021-03-03T16:37:00Z">
          <w:r w:rsidR="00B43FAB" w:rsidRPr="00894D5E" w:rsidDel="00FE1F88">
            <w:rPr>
              <w:highlight w:val="yellow"/>
              <w:lang w:eastAsia="zh-CN"/>
            </w:rPr>
            <w:delText>SO-SNPN</w:delText>
          </w:r>
          <w:r w:rsidR="00B43FAB" w:rsidRPr="00894D5E" w:rsidDel="00FE1F88">
            <w:rPr>
              <w:highlight w:val="yellow"/>
              <w:lang w:eastAsia="zh-CN"/>
              <w:rPrChange w:id="247" w:author="柯小婉" w:date="2021-03-03T14:02:00Z">
                <w:rPr>
                  <w:lang w:eastAsia="zh-CN"/>
                </w:rPr>
              </w:rPrChange>
            </w:rPr>
            <w:delText>’s</w:delText>
          </w:r>
          <w:r w:rsidR="00B43FAB" w:rsidDel="00FE1F88">
            <w:rPr>
              <w:lang w:eastAsia="zh-CN"/>
            </w:rPr>
            <w:delText xml:space="preserve"> </w:delText>
          </w:r>
        </w:del>
      </w:ins>
      <w:ins w:id="248" w:author="柯小婉" w:date="2021-03-02T01:37:00Z">
        <w:del w:id="249" w:author="Nokia-user2" w:date="2021-03-03T16:37:00Z">
          <w:r w:rsidR="000F4A19" w:rsidDel="00FE1F88">
            <w:rPr>
              <w:lang w:eastAsia="zh-CN"/>
            </w:rPr>
            <w:delText>S</w:delText>
          </w:r>
        </w:del>
      </w:ins>
      <w:ins w:id="250" w:author="柯小婉" w:date="2021-02-18T22:30:00Z">
        <w:del w:id="251" w:author="Nokia-user2" w:date="2021-03-03T16:37:00Z">
          <w:r w:rsidDel="00FE1F88">
            <w:rPr>
              <w:lang w:eastAsia="zh-CN"/>
            </w:rPr>
            <w:delText>NPN ID</w:delText>
          </w:r>
        </w:del>
      </w:ins>
      <w:ins w:id="252" w:author="柯小婉" w:date="2021-03-02T01:53:00Z">
        <w:del w:id="253" w:author="Nokia-user2" w:date="2021-03-03T16:37:00Z">
          <w:r w:rsidR="00B43FAB" w:rsidDel="00FE1F88">
            <w:rPr>
              <w:lang w:eastAsia="zh-CN"/>
            </w:rPr>
            <w:delText xml:space="preserve"> </w:delText>
          </w:r>
        </w:del>
      </w:ins>
      <w:ins w:id="254" w:author="柯小婉" w:date="2021-02-18T22:30:00Z">
        <w:del w:id="255" w:author="Nokia-user2" w:date="2021-03-03T16:37:00Z">
          <w:r w:rsidDel="00FE1F88">
            <w:rPr>
              <w:lang w:eastAsia="zh-CN"/>
            </w:rPr>
            <w:delText>provide</w:delText>
          </w:r>
        </w:del>
      </w:ins>
      <w:ins w:id="256" w:author="Qualcomm-HZ" w:date="2021-03-01T13:37:00Z">
        <w:del w:id="257" w:author="Nokia-user2" w:date="2021-03-03T16:37:00Z">
          <w:r w:rsidR="005E0349" w:rsidDel="00FE1F88">
            <w:rPr>
              <w:lang w:eastAsia="zh-CN"/>
            </w:rPr>
            <w:delText>d</w:delText>
          </w:r>
        </w:del>
      </w:ins>
      <w:ins w:id="258" w:author="柯小婉" w:date="2021-02-18T22:30:00Z">
        <w:del w:id="259" w:author="Nokia-user2" w:date="2021-03-03T16:37:00Z">
          <w:r w:rsidDel="00FE1F88">
            <w:rPr>
              <w:lang w:eastAsia="zh-CN"/>
            </w:rPr>
            <w:delText xml:space="preserve"> by the UE to index the corresponding P</w:delText>
          </w:r>
        </w:del>
      </w:ins>
      <w:ins w:id="260" w:author="Qualcomm-HZ" w:date="2021-03-01T13:37:00Z">
        <w:del w:id="261" w:author="Nokia-user2" w:date="2021-03-03T16:37:00Z">
          <w:r w:rsidR="005E0349" w:rsidDel="00FE1F88">
            <w:rPr>
              <w:lang w:eastAsia="zh-CN"/>
            </w:rPr>
            <w:delText>V</w:delText>
          </w:r>
        </w:del>
      </w:ins>
      <w:ins w:id="262" w:author="柯小婉" w:date="2021-02-18T22:30:00Z">
        <w:del w:id="263" w:author="Nokia-user2" w:date="2021-03-03T16:37:00Z">
          <w:r w:rsidDel="00FE1F88">
            <w:rPr>
              <w:lang w:eastAsia="zh-CN"/>
            </w:rPr>
            <w:delText>S address</w:delText>
          </w:r>
        </w:del>
      </w:ins>
      <w:ins w:id="264" w:author="柯小婉" w:date="2021-03-03T14:01:00Z">
        <w:del w:id="265" w:author="Nokia-user2" w:date="2021-03-03T16:37:00Z">
          <w:r w:rsidR="00894D5E" w:rsidDel="00FE1F88">
            <w:rPr>
              <w:lang w:eastAsia="zh-CN"/>
            </w:rPr>
            <w:delText xml:space="preserve"> information</w:delText>
          </w:r>
        </w:del>
      </w:ins>
      <w:commentRangeEnd w:id="239"/>
      <w:del w:id="266" w:author="Nokia-user2" w:date="2021-03-03T16:37:00Z">
        <w:r w:rsidR="00487D0C" w:rsidDel="00FE1F88">
          <w:rPr>
            <w:rStyle w:val="CommentReference"/>
          </w:rPr>
          <w:commentReference w:id="239"/>
        </w:r>
      </w:del>
      <w:ins w:id="267" w:author="柯小婉" w:date="2021-03-03T14:07:00Z">
        <w:del w:id="268" w:author="Nokia-user2" w:date="2021-03-03T16:37:00Z">
          <w:r w:rsidR="00894D5E" w:rsidDel="00FE1F88">
            <w:rPr>
              <w:lang w:eastAsia="zh-CN"/>
            </w:rPr>
            <w:delText>.</w:delText>
          </w:r>
        </w:del>
      </w:ins>
    </w:p>
    <w:p w14:paraId="01FE9543" w14:textId="3E64B8F2" w:rsidR="00282875" w:rsidRDefault="00282875">
      <w:pPr>
        <w:pStyle w:val="EditorsNote"/>
        <w:rPr>
          <w:ins w:id="269" w:author="柯小婉" w:date="2021-02-18T22:30:00Z"/>
        </w:rPr>
        <w:pPrChange w:id="270" w:author="Nokia-user1" w:date="2021-03-01T20:47:00Z">
          <w:pPr>
            <w:pStyle w:val="ListParagraph"/>
            <w:numPr>
              <w:numId w:val="5"/>
            </w:numPr>
            <w:ind w:left="360" w:firstLineChars="0" w:hanging="360"/>
          </w:pPr>
        </w:pPrChange>
      </w:pPr>
      <w:ins w:id="271" w:author="Nokia-user1" w:date="2021-03-01T20:47:00Z">
        <w:r w:rsidRPr="006812C2">
          <w:t xml:space="preserve">Editor's </w:t>
        </w:r>
        <w:r>
          <w:t>N</w:t>
        </w:r>
        <w:r w:rsidRPr="006812C2">
          <w:t>ote:</w:t>
        </w:r>
        <w:r w:rsidRPr="006812C2">
          <w:tab/>
        </w:r>
        <w:r w:rsidRPr="00FE7DAC">
          <w:t xml:space="preserve">How the </w:t>
        </w:r>
      </w:ins>
      <w:ins w:id="272" w:author="Nokia-user1" w:date="2021-03-01T20:53:00Z">
        <w:r w:rsidR="00900558">
          <w:t xml:space="preserve">ON and specifically the </w:t>
        </w:r>
      </w:ins>
      <w:ins w:id="273" w:author="Nokia-user1" w:date="2021-03-01T20:47:00Z">
        <w:r w:rsidRPr="00FE7DAC">
          <w:t>SMF is aware of PVS IP address or PVS FQDN is FFS.</w:t>
        </w:r>
      </w:ins>
    </w:p>
    <w:p w14:paraId="23668DA7" w14:textId="5BF44B08" w:rsidR="0095134F" w:rsidRDefault="0095134F" w:rsidP="0095134F">
      <w:pPr>
        <w:rPr>
          <w:ins w:id="274" w:author="柯小婉" w:date="2021-02-18T22:30:00Z"/>
        </w:rPr>
      </w:pPr>
      <w:ins w:id="275" w:author="柯小婉" w:date="2021-02-18T22:30:00Z">
        <w:del w:id="276" w:author="Nokia-user1" w:date="2021-03-01T20:48:00Z">
          <w:r w:rsidDel="00282875">
            <w:delText xml:space="preserve">The AF may provide the Configuration for UP Remote Provisioning by the </w:delText>
          </w:r>
          <w:r w:rsidRPr="00684069" w:rsidDel="00282875">
            <w:delText>Service specific parameter provisioning</w:delText>
          </w:r>
          <w:r w:rsidDel="00282875">
            <w:delText xml:space="preserve"> procedure (see TS 23.502 [3] clause </w:delText>
          </w:r>
          <w:r w:rsidRPr="00140E21" w:rsidDel="00282875">
            <w:delText>4.15.6.2</w:delText>
          </w:r>
          <w:r w:rsidDel="00282875">
            <w:delText>). The Configuration for UP Remote Provisioning provided by the AF is stored in the UDR.</w:delText>
          </w:r>
        </w:del>
      </w:ins>
    </w:p>
    <w:p w14:paraId="3054FC70" w14:textId="2F38B491" w:rsidR="0095134F" w:rsidRDefault="0095134F" w:rsidP="0095134F">
      <w:pPr>
        <w:rPr>
          <w:ins w:id="277" w:author="柯小婉" w:date="2021-02-18T22:30:00Z"/>
          <w:lang w:eastAsia="zh-CN"/>
        </w:rPr>
      </w:pPr>
      <w:ins w:id="278" w:author="柯小婉" w:date="2021-02-18T22:30:00Z">
        <w:del w:id="279" w:author="Nokia-user1" w:date="2021-03-01T20:47:00Z">
          <w:r w:rsidDel="00282875">
            <w:rPr>
              <w:lang w:eastAsia="zh-CN"/>
            </w:rPr>
            <w:lastRenderedPageBreak/>
            <w:delText xml:space="preserve">The </w:delText>
          </w:r>
          <w:r w:rsidDel="00282875">
            <w:delText>Configuration for UP Remote Provisioning</w:delText>
          </w:r>
          <w:r w:rsidDel="00282875">
            <w:rPr>
              <w:lang w:eastAsia="zh-CN"/>
            </w:rPr>
            <w:delText xml:space="preserve"> preconfigured on the UE or configured by the ON may be stored in the ME or the in the UICC.</w:delText>
          </w:r>
        </w:del>
      </w:ins>
    </w:p>
    <w:p w14:paraId="183F5AC2" w14:textId="77777777" w:rsidR="00684069" w:rsidRPr="0095134F" w:rsidRDefault="00684069" w:rsidP="00B16AD5">
      <w:pPr>
        <w:rPr>
          <w:lang w:eastAsia="zh-CN"/>
        </w:rPr>
      </w:pP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8" w:author="Qualcomm-HZ" w:date="2021-03-01T13:33:00Z" w:initials="HZ">
    <w:p w14:paraId="617FCDCD" w14:textId="31778C14" w:rsidR="00FA1979" w:rsidRDefault="00FA1979">
      <w:pPr>
        <w:pStyle w:val="CommentText"/>
      </w:pPr>
      <w:r>
        <w:rPr>
          <w:rStyle w:val="CommentReference"/>
        </w:rPr>
        <w:annotationRef/>
      </w:r>
      <w:r>
        <w:t>Which SN</w:t>
      </w:r>
      <w:r w:rsidR="00F679CF">
        <w:t xml:space="preserve">PN-ID? The O-SNPN, or the SO-SNPN? </w:t>
      </w:r>
    </w:p>
    <w:p w14:paraId="0C15D229" w14:textId="4B0ABA68" w:rsidR="00AB4332" w:rsidRDefault="00AB4332">
      <w:pPr>
        <w:pStyle w:val="CommentText"/>
      </w:pPr>
      <w:r>
        <w:t>[xwke] it is SO-SNPN</w:t>
      </w:r>
    </w:p>
  </w:comment>
  <w:comment w:id="176" w:author="Qualcomm-HZ" w:date="2021-03-01T13:35:00Z" w:initials="HZ">
    <w:p w14:paraId="697C887B" w14:textId="6AADA4A6" w:rsidR="00AD5402" w:rsidRDefault="00AD5402">
      <w:pPr>
        <w:pStyle w:val="CommentText"/>
      </w:pPr>
      <w:r>
        <w:rPr>
          <w:rStyle w:val="CommentReference"/>
        </w:rPr>
        <w:annotationRef/>
      </w:r>
      <w:r>
        <w:rPr>
          <w:rStyle w:val="CommentReference"/>
        </w:rPr>
        <w:annotationRef/>
      </w:r>
      <w:r>
        <w:t>This text is indeed part of the conclusion but is not clear what it means. If the O-SNPN provides the PVS address with PCO it is by default integrity protected like all the NAS signalling is, but what was the intention?</w:t>
      </w:r>
    </w:p>
    <w:p w14:paraId="7D29FEAC" w14:textId="5C6E480A" w:rsidR="00AB4332" w:rsidRDefault="00AB4332">
      <w:pPr>
        <w:pStyle w:val="CommentText"/>
      </w:pPr>
      <w:r>
        <w:t xml:space="preserve">[xwke] if using MM signalling to provide PS address the statement required; but if  using SM signalling only, agree with you. </w:t>
      </w:r>
    </w:p>
  </w:comment>
  <w:comment w:id="205" w:author="Qualcomm-HZ" w:date="2021-03-01T13:36:00Z" w:initials="HZ">
    <w:p w14:paraId="5F16E6C2" w14:textId="77777777" w:rsidR="00261997" w:rsidRDefault="00261997" w:rsidP="00261997">
      <w:pPr>
        <w:pStyle w:val="CommentText"/>
      </w:pPr>
      <w:r>
        <w:rPr>
          <w:rStyle w:val="CommentReference"/>
        </w:rPr>
        <w:annotationRef/>
      </w:r>
      <w:r>
        <w:rPr>
          <w:rStyle w:val="CommentReference"/>
        </w:rPr>
        <w:annotationRef/>
      </w:r>
      <w:r>
        <w:t>We don’t see why we need to impact NAS MM and have two options to achieve the same thing</w:t>
      </w:r>
    </w:p>
    <w:p w14:paraId="15217EE3" w14:textId="0F6F3D6F" w:rsidR="00AB4332" w:rsidRDefault="00AB4332" w:rsidP="00261997">
      <w:pPr>
        <w:pStyle w:val="CommentText"/>
      </w:pPr>
      <w:r>
        <w:t>[xwke] if people are fine to use SM signalling only, we are OK</w:t>
      </w:r>
    </w:p>
    <w:p w14:paraId="6C9EC466" w14:textId="0C9F8F39" w:rsidR="00261997" w:rsidRDefault="00261997">
      <w:pPr>
        <w:pStyle w:val="CommentText"/>
      </w:pPr>
    </w:p>
  </w:comment>
  <w:comment w:id="239" w:author="Qualcomm-HZ" w:date="2021-03-01T13:37:00Z" w:initials="HZ">
    <w:p w14:paraId="513F920D" w14:textId="5B9600B7" w:rsidR="00487D0C" w:rsidRDefault="00487D0C">
      <w:pPr>
        <w:pStyle w:val="CommentText"/>
      </w:pPr>
      <w:r>
        <w:rPr>
          <w:rStyle w:val="CommentReference"/>
        </w:rPr>
        <w:annotationRef/>
      </w:r>
      <w:r>
        <w:t>See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15D229" w15:done="0"/>
  <w15:commentEx w15:paraId="7D29FEAC" w15:done="0"/>
  <w15:commentEx w15:paraId="6C9EC466" w15:done="0"/>
  <w15:commentEx w15:paraId="513F92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6BAB" w16cex:dateUtc="2021-03-01T13:33:00Z"/>
  <w16cex:commentExtensible w16cex:durableId="23E76C0C" w16cex:dateUtc="2021-03-01T13:35:00Z"/>
  <w16cex:commentExtensible w16cex:durableId="23E76C48" w16cex:dateUtc="2021-03-01T13:36:00Z"/>
  <w16cex:commentExtensible w16cex:durableId="23E76C7E" w16cex:dateUtc="2021-03-01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15D229" w16cid:durableId="23E7CF64"/>
  <w16cid:commentId w16cid:paraId="7D29FEAC" w16cid:durableId="23E7CF65"/>
  <w16cid:commentId w16cid:paraId="6C9EC466" w16cid:durableId="23E76C48"/>
  <w16cid:commentId w16cid:paraId="513F920D" w16cid:durableId="23E76C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D7D9E" w14:textId="77777777" w:rsidR="00F57148" w:rsidRDefault="00F57148">
      <w:r>
        <w:separator/>
      </w:r>
    </w:p>
  </w:endnote>
  <w:endnote w:type="continuationSeparator" w:id="0">
    <w:p w14:paraId="073E3BAD" w14:textId="77777777" w:rsidR="00F57148" w:rsidRDefault="00F57148">
      <w:r>
        <w:continuationSeparator/>
      </w:r>
    </w:p>
  </w:endnote>
  <w:endnote w:type="continuationNotice" w:id="1">
    <w:p w14:paraId="5A1EB6E4" w14:textId="77777777" w:rsidR="00F57148" w:rsidRDefault="00F571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410C7" w14:textId="77777777" w:rsidR="003448CD" w:rsidRDefault="003448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32E11" w14:textId="77777777" w:rsidR="003448CD" w:rsidRDefault="003448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E81BE" w14:textId="77777777" w:rsidR="003448CD" w:rsidRDefault="003448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036E5" w14:textId="77777777" w:rsidR="00F57148" w:rsidRDefault="00F57148">
      <w:r>
        <w:separator/>
      </w:r>
    </w:p>
  </w:footnote>
  <w:footnote w:type="continuationSeparator" w:id="0">
    <w:p w14:paraId="285E2584" w14:textId="77777777" w:rsidR="00F57148" w:rsidRDefault="00F57148">
      <w:r>
        <w:continuationSeparator/>
      </w:r>
    </w:p>
  </w:footnote>
  <w:footnote w:type="continuationNotice" w:id="1">
    <w:p w14:paraId="1781BCF6" w14:textId="77777777" w:rsidR="00F57148" w:rsidRDefault="00F571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4B27D" w14:textId="77777777" w:rsidR="003448CD" w:rsidRDefault="003448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106EC" w14:textId="77777777" w:rsidR="003448CD" w:rsidRDefault="003448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1">
    <w15:presenceInfo w15:providerId="None" w15:userId="Nokia-user1"/>
  </w15:person>
  <w15:person w15:author="柯小婉">
    <w15:presenceInfo w15:providerId="AD" w15:userId="S-1-5-21-2660122827-3251746268-3620619969-48032"/>
  </w15:person>
  <w15:person w15:author="Nokia-user2">
    <w15:presenceInfo w15:providerId="None" w15:userId="Nokia-user2"/>
  </w15:person>
  <w15:person w15:author="Qualcomm-HZ">
    <w15:presenceInfo w15:providerId="None" w15:userId="Qualcomm-HZ"/>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22E4A"/>
    <w:rsid w:val="00036BC7"/>
    <w:rsid w:val="00037E06"/>
    <w:rsid w:val="000A6394"/>
    <w:rsid w:val="000B7FED"/>
    <w:rsid w:val="000C038A"/>
    <w:rsid w:val="000C6598"/>
    <w:rsid w:val="000D0C9F"/>
    <w:rsid w:val="000D44B3"/>
    <w:rsid w:val="000D5FA3"/>
    <w:rsid w:val="000D6B57"/>
    <w:rsid w:val="000F4A19"/>
    <w:rsid w:val="000F6912"/>
    <w:rsid w:val="00111DD7"/>
    <w:rsid w:val="00115FD3"/>
    <w:rsid w:val="0012798A"/>
    <w:rsid w:val="00144A46"/>
    <w:rsid w:val="00145D43"/>
    <w:rsid w:val="00152206"/>
    <w:rsid w:val="001801D6"/>
    <w:rsid w:val="00186081"/>
    <w:rsid w:val="0018718C"/>
    <w:rsid w:val="00192C46"/>
    <w:rsid w:val="001954E9"/>
    <w:rsid w:val="001978C0"/>
    <w:rsid w:val="001A08B3"/>
    <w:rsid w:val="001A31CC"/>
    <w:rsid w:val="001A7B60"/>
    <w:rsid w:val="001B1649"/>
    <w:rsid w:val="001B52F0"/>
    <w:rsid w:val="001B7A65"/>
    <w:rsid w:val="001D13C7"/>
    <w:rsid w:val="001D29A7"/>
    <w:rsid w:val="001D6BDA"/>
    <w:rsid w:val="001E41F3"/>
    <w:rsid w:val="001F2364"/>
    <w:rsid w:val="0021627B"/>
    <w:rsid w:val="00256469"/>
    <w:rsid w:val="0026004D"/>
    <w:rsid w:val="00261997"/>
    <w:rsid w:val="002640DD"/>
    <w:rsid w:val="00267AC8"/>
    <w:rsid w:val="00275D12"/>
    <w:rsid w:val="0027752C"/>
    <w:rsid w:val="00282875"/>
    <w:rsid w:val="00282DE2"/>
    <w:rsid w:val="002836F9"/>
    <w:rsid w:val="00284FEB"/>
    <w:rsid w:val="002860C4"/>
    <w:rsid w:val="002B5741"/>
    <w:rsid w:val="002E2101"/>
    <w:rsid w:val="002E472E"/>
    <w:rsid w:val="002E7CD2"/>
    <w:rsid w:val="002F1E23"/>
    <w:rsid w:val="002F3800"/>
    <w:rsid w:val="00305409"/>
    <w:rsid w:val="003361EC"/>
    <w:rsid w:val="003448CD"/>
    <w:rsid w:val="0034659B"/>
    <w:rsid w:val="0035056D"/>
    <w:rsid w:val="003609EF"/>
    <w:rsid w:val="00360CA1"/>
    <w:rsid w:val="0036231A"/>
    <w:rsid w:val="00367058"/>
    <w:rsid w:val="00374DD4"/>
    <w:rsid w:val="00382276"/>
    <w:rsid w:val="003A1B1E"/>
    <w:rsid w:val="003B2ED4"/>
    <w:rsid w:val="003B3565"/>
    <w:rsid w:val="003C7DF7"/>
    <w:rsid w:val="003D4C94"/>
    <w:rsid w:val="003E1A36"/>
    <w:rsid w:val="00410371"/>
    <w:rsid w:val="00415FB6"/>
    <w:rsid w:val="004242F1"/>
    <w:rsid w:val="00441DA3"/>
    <w:rsid w:val="00442C09"/>
    <w:rsid w:val="00451F66"/>
    <w:rsid w:val="0048041D"/>
    <w:rsid w:val="00483185"/>
    <w:rsid w:val="00487D0C"/>
    <w:rsid w:val="00490A98"/>
    <w:rsid w:val="004B4AA0"/>
    <w:rsid w:val="004B75B7"/>
    <w:rsid w:val="004C4654"/>
    <w:rsid w:val="005041BC"/>
    <w:rsid w:val="00507E70"/>
    <w:rsid w:val="0051580D"/>
    <w:rsid w:val="0052610C"/>
    <w:rsid w:val="005357AF"/>
    <w:rsid w:val="00540B7E"/>
    <w:rsid w:val="00546990"/>
    <w:rsid w:val="00546F12"/>
    <w:rsid w:val="00547111"/>
    <w:rsid w:val="00553EE8"/>
    <w:rsid w:val="00587CBA"/>
    <w:rsid w:val="005902D8"/>
    <w:rsid w:val="00592D74"/>
    <w:rsid w:val="005A11C0"/>
    <w:rsid w:val="005A2036"/>
    <w:rsid w:val="005C1B89"/>
    <w:rsid w:val="005C302E"/>
    <w:rsid w:val="005D397E"/>
    <w:rsid w:val="005E0349"/>
    <w:rsid w:val="005E2C44"/>
    <w:rsid w:val="005F2AFE"/>
    <w:rsid w:val="00621188"/>
    <w:rsid w:val="00624198"/>
    <w:rsid w:val="00624BF9"/>
    <w:rsid w:val="006257ED"/>
    <w:rsid w:val="00626F2A"/>
    <w:rsid w:val="006516AA"/>
    <w:rsid w:val="00651FBD"/>
    <w:rsid w:val="006616C5"/>
    <w:rsid w:val="00665C47"/>
    <w:rsid w:val="00684069"/>
    <w:rsid w:val="00695334"/>
    <w:rsid w:val="00695808"/>
    <w:rsid w:val="006B46FB"/>
    <w:rsid w:val="006D56F1"/>
    <w:rsid w:val="006E21FB"/>
    <w:rsid w:val="006F1094"/>
    <w:rsid w:val="006F3EC4"/>
    <w:rsid w:val="006F51E6"/>
    <w:rsid w:val="007204F1"/>
    <w:rsid w:val="0072540D"/>
    <w:rsid w:val="00756376"/>
    <w:rsid w:val="00760588"/>
    <w:rsid w:val="007626C0"/>
    <w:rsid w:val="00770F72"/>
    <w:rsid w:val="007742EB"/>
    <w:rsid w:val="00775869"/>
    <w:rsid w:val="00783301"/>
    <w:rsid w:val="00792342"/>
    <w:rsid w:val="007977A8"/>
    <w:rsid w:val="007A4665"/>
    <w:rsid w:val="007B45CE"/>
    <w:rsid w:val="007B512A"/>
    <w:rsid w:val="007B5F22"/>
    <w:rsid w:val="007C0A9A"/>
    <w:rsid w:val="007C2097"/>
    <w:rsid w:val="007D1419"/>
    <w:rsid w:val="007D6A07"/>
    <w:rsid w:val="007D6FDD"/>
    <w:rsid w:val="007E1876"/>
    <w:rsid w:val="007E42BE"/>
    <w:rsid w:val="007F7259"/>
    <w:rsid w:val="008040A8"/>
    <w:rsid w:val="00811194"/>
    <w:rsid w:val="00814B0D"/>
    <w:rsid w:val="008173D8"/>
    <w:rsid w:val="00817585"/>
    <w:rsid w:val="00817A83"/>
    <w:rsid w:val="008279FA"/>
    <w:rsid w:val="00830D8F"/>
    <w:rsid w:val="00837FEA"/>
    <w:rsid w:val="0084191B"/>
    <w:rsid w:val="00843D5A"/>
    <w:rsid w:val="00844AFE"/>
    <w:rsid w:val="008626E7"/>
    <w:rsid w:val="00870EE7"/>
    <w:rsid w:val="008863B9"/>
    <w:rsid w:val="00894D5E"/>
    <w:rsid w:val="008A45A6"/>
    <w:rsid w:val="008A77C3"/>
    <w:rsid w:val="008B7F5E"/>
    <w:rsid w:val="008D5135"/>
    <w:rsid w:val="008D7FEC"/>
    <w:rsid w:val="008E7794"/>
    <w:rsid w:val="008F2925"/>
    <w:rsid w:val="008F3789"/>
    <w:rsid w:val="008F5AE9"/>
    <w:rsid w:val="008F686C"/>
    <w:rsid w:val="008F7978"/>
    <w:rsid w:val="00900558"/>
    <w:rsid w:val="00903E18"/>
    <w:rsid w:val="00905C87"/>
    <w:rsid w:val="0091335F"/>
    <w:rsid w:val="009148DE"/>
    <w:rsid w:val="009258F6"/>
    <w:rsid w:val="00941E30"/>
    <w:rsid w:val="0095134F"/>
    <w:rsid w:val="00955002"/>
    <w:rsid w:val="00966A3E"/>
    <w:rsid w:val="00971262"/>
    <w:rsid w:val="0097729A"/>
    <w:rsid w:val="009777D9"/>
    <w:rsid w:val="00991B88"/>
    <w:rsid w:val="009A5753"/>
    <w:rsid w:val="009A579D"/>
    <w:rsid w:val="009A60E8"/>
    <w:rsid w:val="009B5565"/>
    <w:rsid w:val="009C3FBE"/>
    <w:rsid w:val="009C55D2"/>
    <w:rsid w:val="009E3297"/>
    <w:rsid w:val="009F5B8F"/>
    <w:rsid w:val="009F66C2"/>
    <w:rsid w:val="009F6D87"/>
    <w:rsid w:val="009F734F"/>
    <w:rsid w:val="00A1071F"/>
    <w:rsid w:val="00A246B6"/>
    <w:rsid w:val="00A32C60"/>
    <w:rsid w:val="00A47B39"/>
    <w:rsid w:val="00A47E70"/>
    <w:rsid w:val="00A50CF0"/>
    <w:rsid w:val="00A7671C"/>
    <w:rsid w:val="00AA2CBC"/>
    <w:rsid w:val="00AB4332"/>
    <w:rsid w:val="00AC5820"/>
    <w:rsid w:val="00AC747A"/>
    <w:rsid w:val="00AD01E8"/>
    <w:rsid w:val="00AD1CD8"/>
    <w:rsid w:val="00AD5402"/>
    <w:rsid w:val="00AD6473"/>
    <w:rsid w:val="00B00880"/>
    <w:rsid w:val="00B0552E"/>
    <w:rsid w:val="00B07F8B"/>
    <w:rsid w:val="00B16AD5"/>
    <w:rsid w:val="00B179AB"/>
    <w:rsid w:val="00B258BB"/>
    <w:rsid w:val="00B34607"/>
    <w:rsid w:val="00B34A3C"/>
    <w:rsid w:val="00B37DB3"/>
    <w:rsid w:val="00B43FAB"/>
    <w:rsid w:val="00B50674"/>
    <w:rsid w:val="00B67B97"/>
    <w:rsid w:val="00B710DC"/>
    <w:rsid w:val="00B93050"/>
    <w:rsid w:val="00B94688"/>
    <w:rsid w:val="00B968C8"/>
    <w:rsid w:val="00BA3EC5"/>
    <w:rsid w:val="00BA51D9"/>
    <w:rsid w:val="00BB5DFC"/>
    <w:rsid w:val="00BC267D"/>
    <w:rsid w:val="00BD279D"/>
    <w:rsid w:val="00BD6BB8"/>
    <w:rsid w:val="00BF2DDF"/>
    <w:rsid w:val="00C044B0"/>
    <w:rsid w:val="00C04BA9"/>
    <w:rsid w:val="00C1348D"/>
    <w:rsid w:val="00C24E40"/>
    <w:rsid w:val="00C3148E"/>
    <w:rsid w:val="00C33F3C"/>
    <w:rsid w:val="00C50F83"/>
    <w:rsid w:val="00C57389"/>
    <w:rsid w:val="00C63222"/>
    <w:rsid w:val="00C66BA2"/>
    <w:rsid w:val="00C7629E"/>
    <w:rsid w:val="00C95985"/>
    <w:rsid w:val="00C974FA"/>
    <w:rsid w:val="00C976D0"/>
    <w:rsid w:val="00CB3783"/>
    <w:rsid w:val="00CB6828"/>
    <w:rsid w:val="00CC5026"/>
    <w:rsid w:val="00CC68D0"/>
    <w:rsid w:val="00CD6581"/>
    <w:rsid w:val="00CF3E25"/>
    <w:rsid w:val="00D0077A"/>
    <w:rsid w:val="00D03F9A"/>
    <w:rsid w:val="00D06D51"/>
    <w:rsid w:val="00D07DD1"/>
    <w:rsid w:val="00D154F9"/>
    <w:rsid w:val="00D175B4"/>
    <w:rsid w:val="00D24991"/>
    <w:rsid w:val="00D42FD6"/>
    <w:rsid w:val="00D50255"/>
    <w:rsid w:val="00D66520"/>
    <w:rsid w:val="00D837DF"/>
    <w:rsid w:val="00D86405"/>
    <w:rsid w:val="00DA4901"/>
    <w:rsid w:val="00DB0590"/>
    <w:rsid w:val="00DD5CC0"/>
    <w:rsid w:val="00DE1616"/>
    <w:rsid w:val="00DE27D9"/>
    <w:rsid w:val="00DE34CF"/>
    <w:rsid w:val="00DF13C3"/>
    <w:rsid w:val="00DF2DD5"/>
    <w:rsid w:val="00DF3781"/>
    <w:rsid w:val="00DF64E4"/>
    <w:rsid w:val="00E13F3D"/>
    <w:rsid w:val="00E14DAD"/>
    <w:rsid w:val="00E24421"/>
    <w:rsid w:val="00E34898"/>
    <w:rsid w:val="00E71999"/>
    <w:rsid w:val="00E73834"/>
    <w:rsid w:val="00E80AA2"/>
    <w:rsid w:val="00E81136"/>
    <w:rsid w:val="00E83189"/>
    <w:rsid w:val="00E972D0"/>
    <w:rsid w:val="00EA3C04"/>
    <w:rsid w:val="00EB09B7"/>
    <w:rsid w:val="00ED2009"/>
    <w:rsid w:val="00EE118D"/>
    <w:rsid w:val="00EE7D7C"/>
    <w:rsid w:val="00F04BBB"/>
    <w:rsid w:val="00F150A2"/>
    <w:rsid w:val="00F25D98"/>
    <w:rsid w:val="00F300FB"/>
    <w:rsid w:val="00F438CB"/>
    <w:rsid w:val="00F5086B"/>
    <w:rsid w:val="00F57148"/>
    <w:rsid w:val="00F626A7"/>
    <w:rsid w:val="00F679CF"/>
    <w:rsid w:val="00F837F7"/>
    <w:rsid w:val="00FA1979"/>
    <w:rsid w:val="00FA607E"/>
    <w:rsid w:val="00FB25BE"/>
    <w:rsid w:val="00FB6386"/>
    <w:rsid w:val="00FC28FB"/>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4C8020-1E22-40B9-B41A-6339C1C9B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4</Pages>
  <Words>1018</Words>
  <Characters>6420</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7424</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cp:lastModifiedBy>
  <cp:revision>3</cp:revision>
  <cp:lastPrinted>1900-01-01T00:00:00Z</cp:lastPrinted>
  <dcterms:created xsi:type="dcterms:W3CDTF">2021-03-03T14:08:00Z</dcterms:created>
  <dcterms:modified xsi:type="dcterms:W3CDTF">2021-03-03T15:50:00Z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