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  <w:ins w:id="0" w:author="Hyunsook (LGE)" w:date="2021-02-25T14:01:00Z">
        <w:r w:rsidR="00546BD4">
          <w:rPr>
            <w:b/>
            <w:i/>
            <w:noProof/>
            <w:sz w:val="28"/>
          </w:rPr>
          <w:t>r0</w:t>
        </w:r>
      </w:ins>
      <w:ins w:id="1" w:author="cmcc-wd" w:date="2021-02-26T14:38:00Z">
        <w:r w:rsidR="00D41DF9">
          <w:rPr>
            <w:rFonts w:ascii="SimSun" w:eastAsia="SimSun" w:hAnsi="SimSun" w:hint="eastAsia"/>
            <w:b/>
            <w:i/>
            <w:noProof/>
            <w:sz w:val="28"/>
            <w:lang w:eastAsia="zh-CN"/>
          </w:rPr>
          <w:t>3</w:t>
        </w:r>
      </w:ins>
    </w:p>
    <w:p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42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>
        <w:tc>
          <w:tcPr>
            <w:tcW w:w="9641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>
        <w:tc>
          <w:tcPr>
            <w:tcW w:w="2835" w:type="dxa"/>
          </w:tcPr>
          <w:p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>
        <w:tc>
          <w:tcPr>
            <w:tcW w:w="9640" w:type="dxa"/>
            <w:gridSpan w:val="11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3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3"/>
            <w:r w:rsidRPr="00370F15">
              <w:rPr>
                <w:noProof/>
              </w:rPr>
              <w:t>(HMTC)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>
        <w:tc>
          <w:tcPr>
            <w:tcW w:w="1843" w:type="dxa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:rsidR="00C76687" w:rsidRDefault="00C76687">
            <w:pPr>
              <w:pStyle w:val="CRCoverPage"/>
              <w:spacing w:after="0"/>
              <w:ind w:left="100"/>
            </w:pPr>
          </w:p>
          <w:p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:rsidR="00C76687" w:rsidRDefault="00C76687" w:rsidP="00C76687">
            <w:pPr>
              <w:pStyle w:val="CRCoverPage"/>
              <w:spacing w:after="0"/>
              <w:ind w:left="100"/>
            </w:pPr>
          </w:p>
          <w:p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ins w:id="5" w:author="Hyunsook (LGE)" w:date="2021-02-25T13:40:00Z">
              <w:r w:rsidR="001F55E8" w:rsidRPr="001F55E8">
                <w:t>S2-2100051</w:t>
              </w:r>
            </w:ins>
            <w:del w:id="6" w:author="Hyunsook (LGE)" w:date="2021-02-25T13:40:00Z">
              <w:r w:rsidDel="001F55E8">
                <w:delText>S2-210abcd</w:delText>
              </w:r>
            </w:del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:rsidR="00370F15" w:rsidRDefault="00370F15" w:rsidP="00C76687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5B28D0" w:rsidP="001F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</w:t>
            </w:r>
            <w:r w:rsidR="001F55E8">
              <w:rPr>
                <w:noProof/>
              </w:rPr>
              <w:t>, 5.15.2.2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:rsidR="005B28D0" w:rsidRDefault="005B28D0" w:rsidP="005B28D0">
      <w:pPr>
        <w:pStyle w:val="Heading1"/>
      </w:pPr>
      <w:bookmarkStart w:id="7" w:name="_Toc59095333"/>
      <w:bookmarkStart w:id="8" w:name="_Toc51768983"/>
      <w:bookmarkStart w:id="9" w:name="_Toc47342285"/>
      <w:bookmarkStart w:id="10" w:name="_Toc45183443"/>
      <w:bookmarkStart w:id="11" w:name="_Toc36187539"/>
      <w:bookmarkStart w:id="12" w:name="_Toc27846415"/>
      <w:bookmarkStart w:id="13" w:name="_Toc20149624"/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:rsidR="005B28D0" w:rsidRDefault="005B28D0" w:rsidP="005B28D0">
      <w:r>
        <w:t>The following documents contain provisions which, through reference in this text, constitute provisions of the present document.</w:t>
      </w:r>
    </w:p>
    <w:p w:rsidR="005B28D0" w:rsidRDefault="005B28D0" w:rsidP="005B28D0">
      <w:pPr>
        <w:pStyle w:val="B1"/>
      </w:pPr>
      <w:bookmarkStart w:id="20" w:name="OLE_LINK4"/>
      <w:bookmarkStart w:id="21" w:name="OLE_LINK3"/>
      <w:bookmarkStart w:id="22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p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:rsidR="005B28D0" w:rsidRDefault="005B28D0" w:rsidP="005B28D0">
      <w:pPr>
        <w:pStyle w:val="EX"/>
      </w:pPr>
      <w:bookmarkStart w:id="23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:rsidR="005B28D0" w:rsidRDefault="005B28D0" w:rsidP="005B28D0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:rsidR="005B28D0" w:rsidRDefault="005B28D0" w:rsidP="005B28D0">
      <w:pPr>
        <w:pStyle w:val="EX"/>
      </w:pPr>
      <w:r>
        <w:t>[53]</w:t>
      </w:r>
      <w:r>
        <w:tab/>
        <w:t>Void.</w:t>
      </w:r>
    </w:p>
    <w:p w:rsidR="005B28D0" w:rsidRDefault="005B28D0" w:rsidP="005B28D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23"/>
    <w:p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:rsidR="005B28D0" w:rsidRDefault="005B28D0" w:rsidP="005B28D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:rsidR="005B28D0" w:rsidRDefault="005B28D0" w:rsidP="005B28D0">
      <w:pPr>
        <w:pStyle w:val="EX"/>
      </w:pPr>
      <w:bookmarkStart w:id="24" w:name="_Hlk4663700"/>
      <w:r>
        <w:t>[89]</w:t>
      </w:r>
      <w:bookmarkEnd w:id="24"/>
      <w:r>
        <w:tab/>
        <w:t>CableLabs DOCSIS MULPI: "Data-Over-Cable Service Interface Specifications DOCSIS 3.1, MAC and Upper Layer Protocols Interface Specification".</w:t>
      </w:r>
    </w:p>
    <w:p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:rsidR="005B28D0" w:rsidRDefault="005B28D0" w:rsidP="005B28D0">
      <w:pPr>
        <w:pStyle w:val="EX"/>
      </w:pPr>
      <w:r>
        <w:t>[96]</w:t>
      </w:r>
      <w:r>
        <w:tab/>
        <w:t>Void.</w:t>
      </w:r>
    </w:p>
    <w:p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:rsidR="005B28D0" w:rsidRDefault="005B28D0" w:rsidP="005B28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5B28D0" w:rsidRDefault="005B28D0" w:rsidP="005B28D0">
      <w:pPr>
        <w:pStyle w:val="EX"/>
      </w:pPr>
      <w:bookmarkStart w:id="25" w:name="_Hlk11136067"/>
      <w:r>
        <w:t>[102]</w:t>
      </w:r>
      <w:r>
        <w:tab/>
        <w:t>3GPP TS 23.632: "User Data Interworking, Coexistence and Migration; stage 2".</w:t>
      </w:r>
    </w:p>
    <w:p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5"/>
    <w:p w:rsidR="005B28D0" w:rsidRDefault="005B28D0" w:rsidP="005B28D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:rsidR="005B28D0" w:rsidRDefault="005B28D0" w:rsidP="005B28D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B28D0" w:rsidRDefault="005B28D0" w:rsidP="005B28D0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Control".</w:t>
      </w:r>
    </w:p>
    <w:p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:rsidR="005B28D0" w:rsidRDefault="005B28D0" w:rsidP="005B28D0">
      <w:pPr>
        <w:pStyle w:val="EX"/>
        <w:rPr>
          <w:ins w:id="26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:rsidR="005B28D0" w:rsidRDefault="005B28D0" w:rsidP="005B28D0">
      <w:pPr>
        <w:pStyle w:val="EX"/>
      </w:pPr>
      <w:ins w:id="27" w:author="Nokia" w:date="2021-02-01T12:52:00Z">
        <w:r>
          <w:t>[x]</w:t>
        </w:r>
        <w:r>
          <w:tab/>
          <w:t>GSMA NG.116: "</w:t>
        </w:r>
      </w:ins>
      <w:ins w:id="28" w:author="Nokia" w:date="2021-02-01T12:53:00Z">
        <w:r w:rsidRPr="005B28D0">
          <w:t>Generic Network Slice Template</w:t>
        </w:r>
        <w:r>
          <w:t>"</w:t>
        </w:r>
      </w:ins>
    </w:p>
    <w:p w:rsidR="005B28D0" w:rsidRDefault="005B28D0" w:rsidP="00CE5C3D">
      <w:pPr>
        <w:pStyle w:val="Heading2"/>
      </w:pPr>
    </w:p>
    <w:p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5B28D0" w:rsidRDefault="005B28D0" w:rsidP="00CE5C3D">
      <w:pPr>
        <w:pStyle w:val="Heading2"/>
      </w:pPr>
    </w:p>
    <w:p w:rsidR="00CE5C3D" w:rsidRPr="009E0DE1" w:rsidRDefault="00CE5C3D" w:rsidP="00CE5C3D">
      <w:pPr>
        <w:pStyle w:val="Heading2"/>
      </w:pPr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CE5C3D" w:rsidRPr="009E0DE1" w:rsidRDefault="00CE5C3D" w:rsidP="00CE5C3D">
      <w:pPr>
        <w:pStyle w:val="EW"/>
      </w:pPr>
      <w:r w:rsidRPr="009E0DE1">
        <w:t>5G-AN</w:t>
      </w:r>
      <w:r w:rsidRPr="009E0DE1">
        <w:tab/>
        <w:t>5G Access Network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CE5C3D" w:rsidRPr="009E0DE1" w:rsidRDefault="00CE5C3D" w:rsidP="00CE5C3D">
      <w:pPr>
        <w:pStyle w:val="EW"/>
      </w:pPr>
      <w:r w:rsidRPr="009E0DE1">
        <w:rPr>
          <w:lang w:eastAsia="zh-CN"/>
        </w:rPr>
        <w:lastRenderedPageBreak/>
        <w:t>5G-S-TMSI</w:t>
      </w:r>
      <w:r w:rsidRPr="009E0DE1">
        <w:rPr>
          <w:lang w:eastAsia="zh-CN"/>
        </w:rPr>
        <w:tab/>
        <w:t>5G S-Temporary Mobile Subscription Identifier</w:t>
      </w:r>
    </w:p>
    <w:p w:rsidR="00CE5C3D" w:rsidRDefault="00CE5C3D" w:rsidP="00CE5C3D">
      <w:pPr>
        <w:pStyle w:val="EW"/>
      </w:pPr>
      <w:r>
        <w:t>5G VN</w:t>
      </w:r>
      <w:r>
        <w:tab/>
        <w:t>5G Virtual Network</w:t>
      </w:r>
    </w:p>
    <w:p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:rsidR="00CE5C3D" w:rsidRDefault="00CE5C3D" w:rsidP="00CE5C3D">
      <w:pPr>
        <w:pStyle w:val="EW"/>
      </w:pPr>
      <w:r>
        <w:t>ATSSS-LL</w:t>
      </w:r>
      <w:r>
        <w:tab/>
        <w:t>ATSSS Low-Layer</w:t>
      </w:r>
    </w:p>
    <w:p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:rsidR="00CE5C3D" w:rsidRDefault="00CE5C3D" w:rsidP="00CE5C3D">
      <w:pPr>
        <w:pStyle w:val="EW"/>
      </w:pPr>
      <w:r>
        <w:t>CAG</w:t>
      </w:r>
      <w:r>
        <w:tab/>
        <w:t>Closed Access Group</w:t>
      </w:r>
    </w:p>
    <w:p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CE5C3D" w:rsidRDefault="00CE5C3D" w:rsidP="00CE5C3D">
      <w:pPr>
        <w:pStyle w:val="EW"/>
      </w:pPr>
      <w:r>
        <w:t>CHF</w:t>
      </w:r>
      <w:r>
        <w:tab/>
        <w:t>Charging Function</w:t>
      </w:r>
    </w:p>
    <w:p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:rsidR="00CE5C3D" w:rsidRPr="009E0DE1" w:rsidRDefault="00CE5C3D" w:rsidP="00CE5C3D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:rsidR="00CE5C3D" w:rsidRDefault="00CE5C3D" w:rsidP="00CE5C3D">
      <w:pPr>
        <w:pStyle w:val="EW"/>
      </w:pPr>
      <w:r>
        <w:t>FN-RG</w:t>
      </w:r>
      <w:r>
        <w:tab/>
        <w:t>Fixed Network RG</w:t>
      </w:r>
    </w:p>
    <w:p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CE5C3D" w:rsidRDefault="00CE5C3D" w:rsidP="00CE5C3D">
      <w:pPr>
        <w:pStyle w:val="EW"/>
        <w:rPr>
          <w:ins w:id="29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CE5C3D" w:rsidRPr="009E0DE1" w:rsidRDefault="00CE5C3D" w:rsidP="00CE5C3D">
      <w:pPr>
        <w:pStyle w:val="EW"/>
        <w:rPr>
          <w:lang w:eastAsia="zh-CN"/>
        </w:rPr>
      </w:pPr>
      <w:ins w:id="30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31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:rsidR="00CE5C3D" w:rsidRDefault="00CE5C3D" w:rsidP="00CE5C3D">
      <w:pPr>
        <w:pStyle w:val="EW"/>
      </w:pPr>
      <w:r>
        <w:t>I-SMF</w:t>
      </w:r>
      <w:r>
        <w:tab/>
        <w:t>Intermediate SMF</w:t>
      </w:r>
    </w:p>
    <w:p w:rsidR="00CE5C3D" w:rsidRDefault="00CE5C3D" w:rsidP="00CE5C3D">
      <w:pPr>
        <w:pStyle w:val="EW"/>
      </w:pPr>
      <w:r>
        <w:t>I-UPF</w:t>
      </w:r>
      <w:r>
        <w:tab/>
        <w:t>Intermediate UPF</w:t>
      </w:r>
    </w:p>
    <w:p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CE5C3D" w:rsidRDefault="00CE5C3D" w:rsidP="00CE5C3D">
      <w:pPr>
        <w:pStyle w:val="EW"/>
      </w:pPr>
      <w:r>
        <w:t>NID</w:t>
      </w:r>
      <w:r>
        <w:tab/>
        <w:t>Network identifier</w:t>
      </w:r>
    </w:p>
    <w:p w:rsidR="00CE5C3D" w:rsidRDefault="00CE5C3D" w:rsidP="00CE5C3D">
      <w:pPr>
        <w:pStyle w:val="EW"/>
      </w:pPr>
      <w:r>
        <w:t>NPN</w:t>
      </w:r>
      <w:r>
        <w:tab/>
        <w:t>Non-Public Network</w:t>
      </w:r>
    </w:p>
    <w:p w:rsidR="00CE5C3D" w:rsidRPr="009E0DE1" w:rsidRDefault="00CE5C3D" w:rsidP="00CE5C3D">
      <w:pPr>
        <w:pStyle w:val="EW"/>
      </w:pPr>
      <w:r w:rsidRPr="009E0DE1">
        <w:lastRenderedPageBreak/>
        <w:t>NR</w:t>
      </w:r>
      <w:r w:rsidRPr="009E0DE1">
        <w:tab/>
        <w:t>New Radio</w:t>
      </w:r>
    </w:p>
    <w:p w:rsidR="00CE5C3D" w:rsidRPr="009E0DE1" w:rsidRDefault="00CE5C3D" w:rsidP="00CE5C3D">
      <w:pPr>
        <w:pStyle w:val="EW"/>
      </w:pPr>
      <w:r w:rsidRPr="009E0DE1">
        <w:t>NRF</w:t>
      </w:r>
      <w:r w:rsidRPr="009E0DE1">
        <w:tab/>
        <w:t>Network Repository Function</w:t>
      </w:r>
    </w:p>
    <w:p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CE5C3D" w:rsidRDefault="00CE5C3D" w:rsidP="00CE5C3D">
      <w:pPr>
        <w:pStyle w:val="EW"/>
      </w:pPr>
      <w:r>
        <w:t>SV</w:t>
      </w:r>
      <w:r>
        <w:tab/>
        <w:t>Software Version</w:t>
      </w:r>
    </w:p>
    <w:p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:rsidR="00CE5C3D" w:rsidRDefault="00CE5C3D" w:rsidP="00CE5C3D">
      <w:pPr>
        <w:pStyle w:val="EW"/>
      </w:pPr>
      <w:r>
        <w:t>TSN GM</w:t>
      </w:r>
      <w:r>
        <w:tab/>
        <w:t>TSN Grand Master</w:t>
      </w:r>
    </w:p>
    <w:p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:rsidR="00CE5C3D" w:rsidRDefault="00CE5C3D" w:rsidP="00CE5C3D">
      <w:pPr>
        <w:pStyle w:val="EW"/>
      </w:pPr>
      <w:r>
        <w:t>TT</w:t>
      </w:r>
      <w:r>
        <w:tab/>
        <w:t>TSN Translator</w:t>
      </w:r>
    </w:p>
    <w:p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:rsidR="00CE5C3D" w:rsidRDefault="00CE5C3D" w:rsidP="00CE5C3D">
      <w:pPr>
        <w:pStyle w:val="EW"/>
      </w:pPr>
      <w:r>
        <w:lastRenderedPageBreak/>
        <w:t>UCMF</w:t>
      </w:r>
      <w:r>
        <w:tab/>
        <w:t>UE radio Capability Management Function</w:t>
      </w:r>
    </w:p>
    <w:p w:rsidR="00CE5C3D" w:rsidRPr="009E0DE1" w:rsidRDefault="00CE5C3D" w:rsidP="00CE5C3D">
      <w:pPr>
        <w:pStyle w:val="EW"/>
      </w:pPr>
      <w:r w:rsidRPr="009E0DE1">
        <w:t>UDM</w:t>
      </w:r>
      <w:r w:rsidRPr="009E0DE1">
        <w:tab/>
        <w:t>Unified Data Management</w:t>
      </w:r>
    </w:p>
    <w:p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:rsidR="00CE5C3D" w:rsidRPr="009E0DE1" w:rsidRDefault="00CE5C3D" w:rsidP="00CE5C3D">
      <w:pPr>
        <w:pStyle w:val="EW"/>
      </w:pPr>
    </w:p>
    <w:p w:rsidR="00CE5C3D" w:rsidRDefault="00CE5C3D" w:rsidP="00CE5C3D">
      <w:pPr>
        <w:rPr>
          <w:noProof/>
          <w:color w:val="FF0000"/>
          <w:sz w:val="36"/>
        </w:rPr>
      </w:pPr>
    </w:p>
    <w:p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214299" w:rsidRDefault="00214299">
      <w:pPr>
        <w:jc w:val="center"/>
        <w:rPr>
          <w:noProof/>
          <w:color w:val="FF0000"/>
          <w:sz w:val="36"/>
        </w:rPr>
      </w:pPr>
    </w:p>
    <w:p w:rsidR="006D3345" w:rsidRPr="009E0DE1" w:rsidRDefault="006D3345" w:rsidP="006D3345">
      <w:pPr>
        <w:pStyle w:val="Heading4"/>
      </w:pPr>
      <w:bookmarkStart w:id="32" w:name="_Toc20149909"/>
      <w:bookmarkStart w:id="33" w:name="_Toc27846708"/>
      <w:bookmarkStart w:id="34" w:name="_Toc36187839"/>
      <w:bookmarkStart w:id="35" w:name="_Toc45183743"/>
      <w:bookmarkStart w:id="36" w:name="_Toc47342585"/>
      <w:bookmarkStart w:id="37" w:name="_Toc51769286"/>
      <w:bookmarkStart w:id="38" w:name="_Toc59095638"/>
      <w:r w:rsidRPr="009E0DE1">
        <w:t>5.15.2.2</w:t>
      </w:r>
      <w:r w:rsidRPr="009E0DE1">
        <w:tab/>
        <w:t>Standardised SST values</w:t>
      </w:r>
      <w:bookmarkEnd w:id="32"/>
      <w:bookmarkEnd w:id="33"/>
      <w:bookmarkEnd w:id="34"/>
      <w:bookmarkEnd w:id="35"/>
      <w:bookmarkEnd w:id="36"/>
      <w:bookmarkEnd w:id="37"/>
      <w:bookmarkEnd w:id="38"/>
    </w:p>
    <w:p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:rsidR="006D3345" w:rsidRPr="009E0DE1" w:rsidRDefault="006D3345" w:rsidP="006D3345">
      <w:r w:rsidRPr="009E0DE1">
        <w:t>The SSTs which are standardised are in the following Table 5.15.2.2-1.</w:t>
      </w:r>
      <w:bookmarkStart w:id="39" w:name="_GoBack"/>
      <w:bookmarkEnd w:id="39"/>
      <w:r w:rsidR="001306BF">
        <w:t>e</w:t>
      </w:r>
    </w:p>
    <w:p w:rsidR="00231B41" w:rsidRPr="009E0DE1" w:rsidRDefault="00231B41" w:rsidP="006D3345">
      <w:pPr>
        <w:pStyle w:val="TH"/>
      </w:pPr>
      <w:r w:rsidRPr="009E0DE1">
        <w:t>Table 5.15.2.2-1</w:t>
      </w:r>
      <w:ins w:id="40" w:author="Hyunsook (LGE)" w:date="2021-02-25T14:04:00Z">
        <w:r>
          <w:t>:</w:t>
        </w:r>
      </w:ins>
      <w:r w:rsidRPr="009E0DE1">
        <w:t xml:space="preserve"> </w:t>
      </w:r>
      <w:del w:id="41" w:author="Hyunsook (LGE)" w:date="2021-02-25T14:04:00Z">
        <w:r w:rsidRPr="009E0DE1" w:rsidDel="00231B41">
          <w:delText xml:space="preserve">- </w:delText>
        </w:r>
      </w:del>
      <w:r w:rsidRPr="009E0DE1">
        <w:t>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991"/>
        <w:gridCol w:w="5777"/>
      </w:tblGrid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:rsidTr="00033292">
        <w:trPr>
          <w:ins w:id="42" w:author="Qualcomm" w:date="2021-01-28T15:53:00Z"/>
        </w:trPr>
        <w:tc>
          <w:tcPr>
            <w:tcW w:w="3086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43" w:author="Qualcomm" w:date="2021-01-28T15:53:00Z"/>
              </w:rPr>
            </w:pPr>
            <w:ins w:id="44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:rsidR="00BA6717" w:rsidRDefault="00BA6717" w:rsidP="00033292">
            <w:pPr>
              <w:pStyle w:val="TAC"/>
              <w:rPr>
                <w:ins w:id="45" w:author="Qualcomm" w:date="2021-01-28T15:53:00Z"/>
              </w:rPr>
            </w:pPr>
            <w:ins w:id="46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47" w:author="Qualcomm" w:date="2021-01-28T15:53:00Z"/>
              </w:rPr>
            </w:pPr>
            <w:ins w:id="48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49" w:author="Qualcomm" w:date="2021-01-28T15:56:00Z">
              <w:r w:rsidR="00355D79">
                <w:t>.</w:t>
              </w:r>
            </w:ins>
          </w:p>
        </w:tc>
      </w:tr>
    </w:tbl>
    <w:p w:rsidR="006D3345" w:rsidRPr="009E0DE1" w:rsidRDefault="006D3345" w:rsidP="006D3345">
      <w:pPr>
        <w:pStyle w:val="FP"/>
      </w:pPr>
    </w:p>
    <w:p w:rsidR="006D3345" w:rsidRDefault="006D3345" w:rsidP="006D3345">
      <w:pPr>
        <w:pStyle w:val="NO"/>
        <w:rPr>
          <w:ins w:id="50" w:author="Hyunsook (LGE)" w:date="2021-02-25T14:00:00Z"/>
        </w:rPr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:rsidR="00546BD4" w:rsidRPr="009E0DE1" w:rsidRDefault="00546BD4" w:rsidP="006D3345">
      <w:pPr>
        <w:pStyle w:val="NO"/>
      </w:pPr>
      <w:ins w:id="51" w:author="Hyunsook (LGE)" w:date="2021-02-25T14:00:00Z">
        <w:r>
          <w:t>NOTE:</w:t>
        </w:r>
        <w:r>
          <w:tab/>
        </w:r>
      </w:ins>
      <w:ins w:id="52" w:author="Nokia" w:date="2021-02-26T08:52:00Z">
        <w:r w:rsidR="00A02779">
          <w:t xml:space="preserve">The minimum set of requirements a Network Slice supporting a standardized SST </w:t>
        </w:r>
      </w:ins>
      <w:ins w:id="53" w:author="Nokia" w:date="2021-02-26T08:53:00Z">
        <w:r w:rsidR="00A02779">
          <w:t xml:space="preserve">is expected </w:t>
        </w:r>
      </w:ins>
      <w:ins w:id="54" w:author="Nokia" w:date="2021-02-26T08:52:00Z">
        <w:r w:rsidR="00A02779">
          <w:t>to meet is defined by GSMA in their document NG.116 [x]</w:t>
        </w:r>
      </w:ins>
      <w:ins w:id="55" w:author="cmcc-wd" w:date="2021-02-26T14:39:00Z">
        <w:r w:rsidR="00D41DF9" w:rsidRPr="00D41DF9">
          <w:t>.</w:t>
        </w:r>
      </w:ins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:rsidR="00C8687C" w:rsidRDefault="00C8687C">
      <w:pPr>
        <w:jc w:val="center"/>
        <w:rPr>
          <w:noProof/>
        </w:rPr>
      </w:pPr>
    </w:p>
    <w:sectPr w:rsidR="00C8687C" w:rsidSect="00DB627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301" w:rsidRDefault="00141301">
      <w:r>
        <w:separator/>
      </w:r>
    </w:p>
  </w:endnote>
  <w:endnote w:type="continuationSeparator" w:id="0">
    <w:p w:rsidR="00141301" w:rsidRDefault="0014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301" w:rsidRDefault="00141301">
      <w:r>
        <w:separator/>
      </w:r>
    </w:p>
  </w:footnote>
  <w:footnote w:type="continuationSeparator" w:id="0">
    <w:p w:rsidR="00141301" w:rsidRDefault="0014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  <w15:person w15:author="Nokia">
    <w15:presenceInfo w15:providerId="None" w15:userId="Noki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77AAF"/>
    <w:rsid w:val="00080536"/>
    <w:rsid w:val="000E0290"/>
    <w:rsid w:val="0010195C"/>
    <w:rsid w:val="001306BF"/>
    <w:rsid w:val="00141301"/>
    <w:rsid w:val="00183C74"/>
    <w:rsid w:val="001A5A04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A38CB"/>
    <w:rsid w:val="00824998"/>
    <w:rsid w:val="008A0673"/>
    <w:rsid w:val="008A4D20"/>
    <w:rsid w:val="008B0CE5"/>
    <w:rsid w:val="008C55F4"/>
    <w:rsid w:val="00914144"/>
    <w:rsid w:val="00964A90"/>
    <w:rsid w:val="00973CB2"/>
    <w:rsid w:val="00994FD0"/>
    <w:rsid w:val="00A02779"/>
    <w:rsid w:val="00A139CD"/>
    <w:rsid w:val="00A509F7"/>
    <w:rsid w:val="00A80CA5"/>
    <w:rsid w:val="00AC4301"/>
    <w:rsid w:val="00AD0C6B"/>
    <w:rsid w:val="00B26846"/>
    <w:rsid w:val="00B906D2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41DF9"/>
    <w:rsid w:val="00D73A61"/>
    <w:rsid w:val="00D806C3"/>
    <w:rsid w:val="00DB6277"/>
    <w:rsid w:val="00DC42D1"/>
    <w:rsid w:val="00E57DAE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A6A13"/>
  <w15:docId w15:val="{4E81DB91-4052-4846-8F1D-359575CF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2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62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B62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62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62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62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6277"/>
    <w:pPr>
      <w:outlineLvl w:val="5"/>
    </w:pPr>
  </w:style>
  <w:style w:type="paragraph" w:styleId="Heading7">
    <w:name w:val="heading 7"/>
    <w:basedOn w:val="H6"/>
    <w:next w:val="Normal"/>
    <w:qFormat/>
    <w:rsid w:val="00DB6277"/>
    <w:pPr>
      <w:outlineLvl w:val="6"/>
    </w:pPr>
  </w:style>
  <w:style w:type="paragraph" w:styleId="Heading8">
    <w:name w:val="heading 8"/>
    <w:basedOn w:val="Heading1"/>
    <w:next w:val="Normal"/>
    <w:qFormat/>
    <w:rsid w:val="00DB62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62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B627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62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62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6277"/>
    <w:pPr>
      <w:ind w:left="1701" w:hanging="1701"/>
    </w:pPr>
  </w:style>
  <w:style w:type="paragraph" w:styleId="TOC4">
    <w:name w:val="toc 4"/>
    <w:basedOn w:val="TOC3"/>
    <w:semiHidden/>
    <w:rsid w:val="00DB6277"/>
    <w:pPr>
      <w:ind w:left="1418" w:hanging="1418"/>
    </w:pPr>
  </w:style>
  <w:style w:type="paragraph" w:styleId="TOC3">
    <w:name w:val="toc 3"/>
    <w:basedOn w:val="TOC2"/>
    <w:semiHidden/>
    <w:rsid w:val="00DB6277"/>
    <w:pPr>
      <w:ind w:left="1134" w:hanging="1134"/>
    </w:pPr>
  </w:style>
  <w:style w:type="paragraph" w:styleId="TOC2">
    <w:name w:val="toc 2"/>
    <w:basedOn w:val="TOC1"/>
    <w:semiHidden/>
    <w:rsid w:val="00DB62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6277"/>
    <w:pPr>
      <w:ind w:left="284"/>
    </w:pPr>
  </w:style>
  <w:style w:type="paragraph" w:styleId="Index1">
    <w:name w:val="index 1"/>
    <w:basedOn w:val="Normal"/>
    <w:semiHidden/>
    <w:rsid w:val="00DB6277"/>
    <w:pPr>
      <w:keepLines/>
      <w:spacing w:after="0"/>
    </w:pPr>
  </w:style>
  <w:style w:type="paragraph" w:customStyle="1" w:styleId="ZH">
    <w:name w:val="ZH"/>
    <w:rsid w:val="00DB62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6277"/>
    <w:pPr>
      <w:outlineLvl w:val="9"/>
    </w:pPr>
  </w:style>
  <w:style w:type="paragraph" w:styleId="ListNumber2">
    <w:name w:val="List Number 2"/>
    <w:basedOn w:val="ListNumber"/>
    <w:rsid w:val="00DB6277"/>
    <w:pPr>
      <w:ind w:left="851"/>
    </w:pPr>
  </w:style>
  <w:style w:type="paragraph" w:styleId="Header">
    <w:name w:val="header"/>
    <w:rsid w:val="00DB627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B6277"/>
    <w:rPr>
      <w:b/>
      <w:position w:val="6"/>
      <w:sz w:val="16"/>
    </w:rPr>
  </w:style>
  <w:style w:type="paragraph" w:styleId="FootnoteText">
    <w:name w:val="footnote text"/>
    <w:basedOn w:val="Normal"/>
    <w:semiHidden/>
    <w:rsid w:val="00DB62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6277"/>
    <w:rPr>
      <w:b/>
    </w:rPr>
  </w:style>
  <w:style w:type="paragraph" w:customStyle="1" w:styleId="TAC">
    <w:name w:val="TAC"/>
    <w:basedOn w:val="TAL"/>
    <w:rsid w:val="00DB6277"/>
    <w:pPr>
      <w:jc w:val="center"/>
    </w:pPr>
  </w:style>
  <w:style w:type="paragraph" w:customStyle="1" w:styleId="TF">
    <w:name w:val="TF"/>
    <w:basedOn w:val="TH"/>
    <w:rsid w:val="00DB627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B6277"/>
    <w:pPr>
      <w:keepLines/>
      <w:ind w:left="1135" w:hanging="851"/>
    </w:pPr>
  </w:style>
  <w:style w:type="paragraph" w:styleId="TOC9">
    <w:name w:val="toc 9"/>
    <w:basedOn w:val="TOC8"/>
    <w:semiHidden/>
    <w:rsid w:val="00DB6277"/>
    <w:pPr>
      <w:ind w:left="1418" w:hanging="1418"/>
    </w:pPr>
  </w:style>
  <w:style w:type="paragraph" w:customStyle="1" w:styleId="EX">
    <w:name w:val="EX"/>
    <w:basedOn w:val="Normal"/>
    <w:link w:val="EXChar"/>
    <w:rsid w:val="00DB6277"/>
    <w:pPr>
      <w:keepLines/>
      <w:ind w:left="1702" w:hanging="1418"/>
    </w:pPr>
  </w:style>
  <w:style w:type="paragraph" w:customStyle="1" w:styleId="FP">
    <w:name w:val="FP"/>
    <w:basedOn w:val="Normal"/>
    <w:rsid w:val="00DB6277"/>
    <w:pPr>
      <w:spacing w:after="0"/>
    </w:pPr>
  </w:style>
  <w:style w:type="paragraph" w:customStyle="1" w:styleId="LD">
    <w:name w:val="LD"/>
    <w:rsid w:val="00DB627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6277"/>
    <w:pPr>
      <w:spacing w:after="0"/>
    </w:pPr>
  </w:style>
  <w:style w:type="paragraph" w:customStyle="1" w:styleId="EW">
    <w:name w:val="EW"/>
    <w:basedOn w:val="EX"/>
    <w:rsid w:val="00DB6277"/>
    <w:pPr>
      <w:spacing w:after="0"/>
    </w:pPr>
  </w:style>
  <w:style w:type="paragraph" w:styleId="TOC6">
    <w:name w:val="toc 6"/>
    <w:basedOn w:val="TOC5"/>
    <w:next w:val="Normal"/>
    <w:semiHidden/>
    <w:rsid w:val="00DB6277"/>
    <w:pPr>
      <w:ind w:left="1985" w:hanging="1985"/>
    </w:pPr>
  </w:style>
  <w:style w:type="paragraph" w:styleId="TOC7">
    <w:name w:val="toc 7"/>
    <w:basedOn w:val="TOC6"/>
    <w:next w:val="Normal"/>
    <w:semiHidden/>
    <w:rsid w:val="00DB6277"/>
    <w:pPr>
      <w:ind w:left="2268" w:hanging="2268"/>
    </w:pPr>
  </w:style>
  <w:style w:type="paragraph" w:styleId="ListBullet2">
    <w:name w:val="List Bullet 2"/>
    <w:basedOn w:val="ListBullet"/>
    <w:rsid w:val="00DB6277"/>
    <w:pPr>
      <w:ind w:left="851"/>
    </w:pPr>
  </w:style>
  <w:style w:type="paragraph" w:styleId="ListBullet3">
    <w:name w:val="List Bullet 3"/>
    <w:basedOn w:val="ListBullet2"/>
    <w:rsid w:val="00DB6277"/>
    <w:pPr>
      <w:ind w:left="1135"/>
    </w:pPr>
  </w:style>
  <w:style w:type="paragraph" w:styleId="ListNumber">
    <w:name w:val="List Number"/>
    <w:basedOn w:val="List"/>
    <w:rsid w:val="00DB6277"/>
  </w:style>
  <w:style w:type="paragraph" w:customStyle="1" w:styleId="EQ">
    <w:name w:val="EQ"/>
    <w:basedOn w:val="Normal"/>
    <w:next w:val="Normal"/>
    <w:rsid w:val="00DB62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62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62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62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6277"/>
    <w:pPr>
      <w:jc w:val="right"/>
    </w:pPr>
  </w:style>
  <w:style w:type="paragraph" w:customStyle="1" w:styleId="H6">
    <w:name w:val="H6"/>
    <w:basedOn w:val="Heading5"/>
    <w:next w:val="Normal"/>
    <w:rsid w:val="00DB62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6277"/>
    <w:pPr>
      <w:ind w:left="851" w:hanging="851"/>
    </w:pPr>
  </w:style>
  <w:style w:type="paragraph" w:customStyle="1" w:styleId="TAL">
    <w:name w:val="TAL"/>
    <w:basedOn w:val="Normal"/>
    <w:link w:val="TALChar"/>
    <w:rsid w:val="00DB62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62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62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62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62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6277"/>
    <w:pPr>
      <w:framePr w:wrap="notBeside" w:y="16161"/>
    </w:pPr>
  </w:style>
  <w:style w:type="character" w:customStyle="1" w:styleId="ZGSM">
    <w:name w:val="ZGSM"/>
    <w:rsid w:val="00DB6277"/>
  </w:style>
  <w:style w:type="paragraph" w:styleId="List2">
    <w:name w:val="List 2"/>
    <w:basedOn w:val="List"/>
    <w:rsid w:val="00DB6277"/>
    <w:pPr>
      <w:ind w:left="851"/>
    </w:pPr>
  </w:style>
  <w:style w:type="paragraph" w:customStyle="1" w:styleId="ZG">
    <w:name w:val="ZG"/>
    <w:rsid w:val="00DB62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6277"/>
    <w:pPr>
      <w:ind w:left="1135"/>
    </w:pPr>
  </w:style>
  <w:style w:type="paragraph" w:styleId="List4">
    <w:name w:val="List 4"/>
    <w:basedOn w:val="List3"/>
    <w:rsid w:val="00DB6277"/>
    <w:pPr>
      <w:ind w:left="1418"/>
    </w:pPr>
  </w:style>
  <w:style w:type="paragraph" w:styleId="List5">
    <w:name w:val="List 5"/>
    <w:basedOn w:val="List4"/>
    <w:rsid w:val="00DB627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6277"/>
    <w:rPr>
      <w:color w:val="FF0000"/>
    </w:rPr>
  </w:style>
  <w:style w:type="paragraph" w:styleId="List">
    <w:name w:val="List"/>
    <w:basedOn w:val="Normal"/>
    <w:rsid w:val="00DB6277"/>
    <w:pPr>
      <w:ind w:left="568" w:hanging="284"/>
    </w:pPr>
  </w:style>
  <w:style w:type="paragraph" w:styleId="ListBullet">
    <w:name w:val="List Bullet"/>
    <w:basedOn w:val="List"/>
    <w:rsid w:val="00DB6277"/>
  </w:style>
  <w:style w:type="paragraph" w:styleId="ListBullet4">
    <w:name w:val="List Bullet 4"/>
    <w:basedOn w:val="ListBullet3"/>
    <w:rsid w:val="00DB6277"/>
    <w:pPr>
      <w:ind w:left="1418"/>
    </w:pPr>
  </w:style>
  <w:style w:type="paragraph" w:styleId="ListBullet5">
    <w:name w:val="List Bullet 5"/>
    <w:basedOn w:val="ListBullet4"/>
    <w:rsid w:val="00DB6277"/>
    <w:pPr>
      <w:ind w:left="1702"/>
    </w:pPr>
  </w:style>
  <w:style w:type="paragraph" w:customStyle="1" w:styleId="B1">
    <w:name w:val="B1"/>
    <w:basedOn w:val="List"/>
    <w:link w:val="B1Char"/>
    <w:qFormat/>
    <w:rsid w:val="00DB6277"/>
  </w:style>
  <w:style w:type="paragraph" w:customStyle="1" w:styleId="B2">
    <w:name w:val="B2"/>
    <w:basedOn w:val="List2"/>
    <w:link w:val="B2Char"/>
    <w:rsid w:val="00DB6277"/>
  </w:style>
  <w:style w:type="paragraph" w:customStyle="1" w:styleId="B3">
    <w:name w:val="B3"/>
    <w:basedOn w:val="List3"/>
    <w:rsid w:val="00DB6277"/>
  </w:style>
  <w:style w:type="paragraph" w:customStyle="1" w:styleId="B4">
    <w:name w:val="B4"/>
    <w:basedOn w:val="List4"/>
    <w:rsid w:val="00DB6277"/>
  </w:style>
  <w:style w:type="paragraph" w:customStyle="1" w:styleId="B5">
    <w:name w:val="B5"/>
    <w:basedOn w:val="List5"/>
    <w:rsid w:val="00DB6277"/>
  </w:style>
  <w:style w:type="paragraph" w:styleId="Footer">
    <w:name w:val="footer"/>
    <w:basedOn w:val="Header"/>
    <w:rsid w:val="00DB6277"/>
    <w:pPr>
      <w:jc w:val="center"/>
    </w:pPr>
    <w:rPr>
      <w:i/>
    </w:rPr>
  </w:style>
  <w:style w:type="paragraph" w:customStyle="1" w:styleId="ZTD">
    <w:name w:val="ZTD"/>
    <w:basedOn w:val="ZB"/>
    <w:rsid w:val="00DB62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627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627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B6277"/>
    <w:rPr>
      <w:color w:val="0000FF"/>
      <w:u w:val="single"/>
    </w:rPr>
  </w:style>
  <w:style w:type="character" w:styleId="CommentReference">
    <w:name w:val="annotation reference"/>
    <w:semiHidden/>
    <w:rsid w:val="00DB6277"/>
    <w:rPr>
      <w:sz w:val="16"/>
    </w:rPr>
  </w:style>
  <w:style w:type="paragraph" w:styleId="CommentText">
    <w:name w:val="annotation text"/>
    <w:basedOn w:val="Normal"/>
    <w:semiHidden/>
    <w:rsid w:val="00DB6277"/>
  </w:style>
  <w:style w:type="character" w:styleId="FollowedHyperlink">
    <w:name w:val="FollowedHyperlink"/>
    <w:rsid w:val="00DB6277"/>
    <w:rPr>
      <w:color w:val="800080"/>
      <w:u w:val="single"/>
    </w:rPr>
  </w:style>
  <w:style w:type="paragraph" w:styleId="BalloonText">
    <w:name w:val="Balloon Text"/>
    <w:basedOn w:val="Normal"/>
    <w:semiHidden/>
    <w:rsid w:val="00DB627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B6277"/>
    <w:rPr>
      <w:b/>
      <w:bCs/>
    </w:rPr>
  </w:style>
  <w:style w:type="paragraph" w:styleId="DocumentMap">
    <w:name w:val="Document Map"/>
    <w:basedOn w:val="Normal"/>
    <w:semiHidden/>
    <w:rsid w:val="00DB6277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6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627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B62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627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62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7F3B2A-9907-461C-9BB5-B1DB43AA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3217</Words>
  <Characters>18342</Characters>
  <Application>Microsoft Office Word</Application>
  <DocSecurity>0</DocSecurity>
  <Lines>152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1900-01-01T08:00:00Z</cp:lastPrinted>
  <dcterms:created xsi:type="dcterms:W3CDTF">2021-02-26T06:39:00Z</dcterms:created>
  <dcterms:modified xsi:type="dcterms:W3CDTF">2021-02-26T08:54:00Z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