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C55F4" w:rsidRPr="008C55F4">
        <w:rPr>
          <w:b/>
          <w:i/>
          <w:noProof/>
          <w:sz w:val="28"/>
        </w:rPr>
        <w:t>S2-2100416</w:t>
      </w:r>
      <w:ins w:id="0" w:author="Hyunsook (LGE)" w:date="2021-02-25T14:01:00Z">
        <w:r w:rsidR="00546BD4">
          <w:rPr>
            <w:b/>
            <w:i/>
            <w:noProof/>
            <w:sz w:val="28"/>
          </w:rPr>
          <w:t>r0</w:t>
        </w:r>
      </w:ins>
      <w:ins w:id="1" w:author="cmcc-wd" w:date="2021-02-26T14:38:00Z">
        <w:r w:rsidR="00D41DF9">
          <w:rPr>
            <w:rFonts w:ascii="宋体" w:eastAsia="宋体" w:hAnsi="宋体" w:hint="eastAsia"/>
            <w:b/>
            <w:i/>
            <w:noProof/>
            <w:sz w:val="28"/>
            <w:lang w:eastAsia="zh-CN"/>
          </w:rPr>
          <w:t>3</w:t>
        </w:r>
      </w:ins>
    </w:p>
    <w:p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C55F4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42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687C" w:rsidRDefault="00370F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687C" w:rsidRDefault="008C55F4">
            <w:pPr>
              <w:pStyle w:val="CRCoverPage"/>
              <w:spacing w:after="0"/>
              <w:rPr>
                <w:noProof/>
              </w:rPr>
            </w:pPr>
            <w:r w:rsidRPr="008C55F4">
              <w:rPr>
                <w:b/>
                <w:noProof/>
                <w:sz w:val="28"/>
              </w:rPr>
              <w:t>2571</w:t>
            </w:r>
          </w:p>
        </w:tc>
        <w:tc>
          <w:tcPr>
            <w:tcW w:w="709" w:type="dxa"/>
          </w:tcPr>
          <w:p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687C" w:rsidRDefault="00370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0C6B">
              <w:rPr>
                <w:b/>
                <w:noProof/>
                <w:sz w:val="28"/>
              </w:rPr>
              <w:t>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>
        <w:tc>
          <w:tcPr>
            <w:tcW w:w="9641" w:type="dxa"/>
            <w:gridSpan w:val="9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>
        <w:tc>
          <w:tcPr>
            <w:tcW w:w="2835" w:type="dxa"/>
          </w:tcPr>
          <w:p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687C" w:rsidRDefault="00370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>
        <w:tc>
          <w:tcPr>
            <w:tcW w:w="9640" w:type="dxa"/>
            <w:gridSpan w:val="11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370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3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3"/>
            <w:r w:rsidRPr="00370F15">
              <w:rPr>
                <w:noProof/>
              </w:rPr>
              <w:t>(HMTC)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  <w:r w:rsidR="005B28D0">
              <w:t>, Nokia, Nokia Shanghai Bell</w:t>
            </w:r>
            <w:r w:rsidR="00AC4301">
              <w:t>, AT&amp;T</w:t>
            </w:r>
            <w:r w:rsidR="00914144">
              <w:t xml:space="preserve">, </w:t>
            </w:r>
            <w:proofErr w:type="spellStart"/>
            <w:r w:rsidR="00914144">
              <w:t>Convida</w:t>
            </w:r>
            <w:proofErr w:type="spellEnd"/>
            <w:r w:rsidR="00914144">
              <w:t xml:space="preserve"> Wireless</w:t>
            </w:r>
            <w:r w:rsidR="00CD156A">
              <w:t xml:space="preserve">, </w:t>
            </w:r>
            <w:proofErr w:type="spellStart"/>
            <w:r w:rsidR="00CD156A">
              <w:t>Futurewei</w:t>
            </w:r>
            <w:proofErr w:type="spellEnd"/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687C" w:rsidRDefault="00AD0C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687C" w:rsidRDefault="00AD0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C6B">
              <w:t>7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>
        <w:tc>
          <w:tcPr>
            <w:tcW w:w="1843" w:type="dxa"/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F502C8">
            <w:pPr>
              <w:pStyle w:val="CRCoverPage"/>
              <w:spacing w:after="0"/>
              <w:ind w:left="100"/>
            </w:pPr>
            <w:r>
              <w:t xml:space="preserve">In LS SP-200920 SA plenary </w:t>
            </w:r>
            <w:r w:rsidR="00C76687">
              <w:t xml:space="preserve">sent to GSMA 5JA and ATIS IoT Group indicated: </w:t>
            </w:r>
          </w:p>
          <w:p w:rsidR="00C76687" w:rsidRDefault="00C76687">
            <w:pPr>
              <w:pStyle w:val="CRCoverPage"/>
              <w:spacing w:after="0"/>
              <w:ind w:left="100"/>
            </w:pPr>
          </w:p>
          <w:p w:rsidR="00C76687" w:rsidRPr="00C76687" w:rsidRDefault="00C76687" w:rsidP="00C7668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“3GPP TSG SA would like to inform ATIS IoT Group the preferred approach for the handling of the addition of a new SST value in 3GPP TS 23.501 is </w:t>
            </w:r>
            <w:r w:rsidRPr="00C76687">
              <w:rPr>
                <w:b/>
                <w:bCs/>
              </w:rPr>
              <w:t>that ATIS first cooperates with GSMA 5GJA to define the related Standardised Network Slice Type (S-NEST) in PRD NG.116. Then 3GPP SA WG2 will allocate a new SST when GSMA requests SA WG2 to add a standardised SST value for this S-NEST following the normal working procedures (i.e. approval of necessary CRs).</w:t>
            </w:r>
          </w:p>
          <w:p w:rsidR="00C76687" w:rsidRDefault="00C76687" w:rsidP="00C76687">
            <w:pPr>
              <w:pStyle w:val="CRCoverPage"/>
              <w:spacing w:after="0"/>
              <w:ind w:left="100"/>
            </w:pPr>
          </w:p>
          <w:p w:rsidR="00C76687" w:rsidRDefault="00C76687" w:rsidP="00C76687">
            <w:pPr>
              <w:pStyle w:val="CRCoverPage"/>
              <w:spacing w:after="0"/>
              <w:ind w:left="100"/>
            </w:pPr>
            <w:r>
              <w:t xml:space="preserve">In LS </w:t>
            </w:r>
            <w:ins w:id="5" w:author="Hyunsook (LGE)" w:date="2021-02-25T13:40:00Z">
              <w:r w:rsidR="001F55E8" w:rsidRPr="001F55E8">
                <w:t>S2-2100051</w:t>
              </w:r>
            </w:ins>
            <w:del w:id="6" w:author="Hyunsook (LGE)" w:date="2021-02-25T13:40:00Z">
              <w:r w:rsidDel="001F55E8">
                <w:delText>S2-210abcd</w:delText>
              </w:r>
            </w:del>
            <w:r>
              <w:t xml:space="preserve">, </w:t>
            </w:r>
            <w:r w:rsidR="00370F15">
              <w:t>ATIS IoT Group</w:t>
            </w:r>
            <w:r w:rsidR="00AD0C6B">
              <w:t xml:space="preserve"> replied back to SA and SA2 and</w:t>
            </w:r>
            <w:r w:rsidR="00370F15">
              <w:t xml:space="preserve"> indicated that:</w:t>
            </w:r>
          </w:p>
          <w:p w:rsidR="00370F15" w:rsidRDefault="00370F15" w:rsidP="00C76687">
            <w:pPr>
              <w:pStyle w:val="CRCoverPage"/>
              <w:spacing w:after="0"/>
              <w:ind w:left="100"/>
            </w:pPr>
          </w:p>
          <w:p w:rsidR="00370F15" w:rsidRDefault="00370F15" w:rsidP="00370F15">
            <w:pPr>
              <w:pStyle w:val="CRCoverPage"/>
              <w:spacing w:after="0"/>
              <w:ind w:left="100"/>
            </w:pPr>
            <w:r>
              <w:t>As requested by 3GPP, the ATIS IoT Group worked with GSMA 5GJA to define a new Standardised Network Slice Type (S-NEST) in PRD NG.116. ATIS would like to inform TSG SA and SA2 that the new Slice Service Type (SST) for High-Performance Machine-Type Communications (HMTC) has been added in NG.116 Generic Network Slice Template v4.</w:t>
            </w:r>
          </w:p>
          <w:p w:rsidR="00370F15" w:rsidRDefault="00370F15" w:rsidP="00370F15">
            <w:pPr>
              <w:pStyle w:val="CRCoverPage"/>
              <w:spacing w:after="0"/>
              <w:ind w:left="100"/>
            </w:pPr>
            <w:r>
              <w:t>Interested member companies plan to submit a CR to 3GPP SA WG2 requesting that a standardised SST value for this S-NEST new Slice Service Type (SST) be added to TS 23.501 in order to meet the described IoT characteristics matrix.</w:t>
            </w:r>
          </w:p>
          <w:p w:rsidR="00370F15" w:rsidRDefault="00370F15" w:rsidP="00370F15">
            <w:pPr>
              <w:pStyle w:val="CRCoverPage"/>
              <w:spacing w:after="0"/>
              <w:ind w:left="100"/>
            </w:pPr>
          </w:p>
          <w:p w:rsidR="00370F15" w:rsidRDefault="00370F15" w:rsidP="00370F15">
            <w:pPr>
              <w:pStyle w:val="CRCoverPage"/>
              <w:spacing w:after="0"/>
              <w:ind w:left="100"/>
            </w:pPr>
            <w:r>
              <w:t xml:space="preserve">This CR is adding the new SST for </w:t>
            </w:r>
            <w:r w:rsidRPr="00370F15">
              <w:t>High-Performance Machine-Type Communications (HMTC)</w:t>
            </w:r>
            <w:r>
              <w:t xml:space="preserve"> in TS 23.50</w:t>
            </w:r>
            <w:r w:rsidR="00BA6717">
              <w:t>1</w:t>
            </w:r>
          </w:p>
          <w:p w:rsidR="00370F15" w:rsidRDefault="00370F15" w:rsidP="00370F15">
            <w:pPr>
              <w:pStyle w:val="CRCoverPage"/>
              <w:spacing w:after="0"/>
              <w:ind w:left="100"/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687C" w:rsidRDefault="00BA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</w:t>
            </w:r>
            <w:r w:rsidRPr="00BA6717">
              <w:rPr>
                <w:noProof/>
              </w:rPr>
              <w:t xml:space="preserve"> the new SST for High-Performance Machine-Type Communications (HMTC)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717" w:rsidRDefault="00BA6717" w:rsidP="00BA67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</w:t>
            </w:r>
            <w:r>
              <w:t xml:space="preserve">SST for </w:t>
            </w:r>
            <w:r w:rsidRPr="00370F15">
              <w:t>High-Performance Machine-Type Communications (HMTC)</w:t>
            </w:r>
            <w:r>
              <w:t xml:space="preserve"> will be defined</w:t>
            </w:r>
          </w:p>
          <w:p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5B28D0" w:rsidP="001F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</w:t>
            </w:r>
            <w:del w:id="7" w:author="Hyunsook (LGE)" w:date="2021-02-25T13:42:00Z">
              <w:r w:rsidDel="001F55E8">
                <w:rPr>
                  <w:noProof/>
                </w:rPr>
                <w:delText xml:space="preserve">; </w:delText>
              </w:r>
            </w:del>
            <w:ins w:id="8" w:author="Hyunsook (LGE)" w:date="2021-02-25T13:42:00Z">
              <w:r w:rsidR="001F55E8">
                <w:rPr>
                  <w:noProof/>
                </w:rPr>
                <w:t xml:space="preserve">, </w:t>
              </w:r>
            </w:ins>
            <w:del w:id="9" w:author="Hyunsook (LGE)" w:date="2021-02-25T13:38:00Z">
              <w:r w:rsidR="00BA6717" w:rsidDel="001F55E8">
                <w:rPr>
                  <w:noProof/>
                </w:rPr>
                <w:delText>5.12.2.2</w:delText>
              </w:r>
            </w:del>
            <w:ins w:id="10" w:author="Hyunsook (LGE)" w:date="2021-02-25T13:38:00Z">
              <w:r w:rsidR="001F55E8">
                <w:rPr>
                  <w:noProof/>
                </w:rPr>
                <w:t>5.15.2.2</w:t>
              </w:r>
            </w:ins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671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A671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:rsidR="005B28D0" w:rsidRDefault="005B28D0" w:rsidP="005B28D0">
      <w:pPr>
        <w:pStyle w:val="1"/>
      </w:pPr>
      <w:bookmarkStart w:id="11" w:name="_Toc59095333"/>
      <w:bookmarkStart w:id="12" w:name="_Toc51768983"/>
      <w:bookmarkStart w:id="13" w:name="_Toc47342285"/>
      <w:bookmarkStart w:id="14" w:name="_Toc45183443"/>
      <w:bookmarkStart w:id="15" w:name="_Toc36187539"/>
      <w:bookmarkStart w:id="16" w:name="_Toc27846415"/>
      <w:bookmarkStart w:id="17" w:name="_Toc20149624"/>
      <w:bookmarkStart w:id="18" w:name="_Toc27846418"/>
      <w:bookmarkStart w:id="19" w:name="_Toc36187542"/>
      <w:bookmarkStart w:id="20" w:name="_Toc45183446"/>
      <w:bookmarkStart w:id="21" w:name="_Toc47342288"/>
      <w:bookmarkStart w:id="22" w:name="_Toc51768986"/>
      <w:bookmarkStart w:id="23" w:name="_Toc59095336"/>
      <w:r>
        <w:t>2</w:t>
      </w:r>
      <w:r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5B28D0" w:rsidRDefault="005B28D0" w:rsidP="005B28D0">
      <w:r>
        <w:t>The following documents contain provisions which, through reference in this text, constitute provisions of the present document.</w:t>
      </w:r>
    </w:p>
    <w:p w:rsidR="005B28D0" w:rsidRDefault="005B28D0" w:rsidP="005B28D0">
      <w:pPr>
        <w:pStyle w:val="B1"/>
      </w:pPr>
      <w:bookmarkStart w:id="24" w:name="OLE_LINK4"/>
      <w:bookmarkStart w:id="25" w:name="OLE_LINK3"/>
      <w:bookmarkStart w:id="2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B28D0" w:rsidRDefault="005B28D0" w:rsidP="005B28D0">
      <w:pPr>
        <w:pStyle w:val="B1"/>
      </w:pPr>
      <w:r>
        <w:t>-</w:t>
      </w:r>
      <w:r>
        <w:tab/>
        <w:t>For a specific reference, subsequent revisions do not apply.</w:t>
      </w:r>
    </w:p>
    <w:p w:rsidR="005B28D0" w:rsidRDefault="005B28D0" w:rsidP="005B28D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4"/>
    <w:bookmarkEnd w:id="25"/>
    <w:bookmarkEnd w:id="26"/>
    <w:p w:rsidR="005B28D0" w:rsidRDefault="005B28D0" w:rsidP="005B28D0">
      <w:pPr>
        <w:pStyle w:val="EX"/>
      </w:pPr>
      <w:r>
        <w:t>[1]</w:t>
      </w:r>
      <w:r>
        <w:tab/>
        <w:t>3GPP TR 21.905: "Vocabulary for 3GPP Specifications".</w:t>
      </w:r>
    </w:p>
    <w:p w:rsidR="005B28D0" w:rsidRDefault="005B28D0" w:rsidP="005B28D0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:rsidR="005B28D0" w:rsidRDefault="005B28D0" w:rsidP="005B28D0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:rsidR="005B28D0" w:rsidRDefault="005B28D0" w:rsidP="005B28D0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:rsidR="005B28D0" w:rsidRDefault="005B28D0" w:rsidP="005B28D0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:rsidR="005B28D0" w:rsidRDefault="005B28D0" w:rsidP="005B28D0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:rsidR="005B28D0" w:rsidRDefault="005B28D0" w:rsidP="005B28D0">
      <w:pPr>
        <w:pStyle w:val="EX"/>
      </w:pPr>
      <w:r>
        <w:t>[7]</w:t>
      </w:r>
      <w:r>
        <w:tab/>
        <w:t>IETF RFC 7157: "IPv6 Multihoming without Network Address Translation".</w:t>
      </w:r>
    </w:p>
    <w:p w:rsidR="005B28D0" w:rsidRDefault="005B28D0" w:rsidP="005B28D0">
      <w:pPr>
        <w:pStyle w:val="EX"/>
      </w:pPr>
      <w:r>
        <w:t>[8]</w:t>
      </w:r>
      <w:r>
        <w:tab/>
        <w:t>IETF RFC 4191: "Default Router Preferences and More-Specific Routes".</w:t>
      </w:r>
    </w:p>
    <w:p w:rsidR="005B28D0" w:rsidRDefault="005B28D0" w:rsidP="005B28D0">
      <w:pPr>
        <w:pStyle w:val="EX"/>
      </w:pPr>
      <w:r>
        <w:t>[9]</w:t>
      </w:r>
      <w:r>
        <w:tab/>
        <w:t>IETF RFC 2131: "Dynamic Host Configuration Protocol".</w:t>
      </w:r>
    </w:p>
    <w:p w:rsidR="005B28D0" w:rsidRDefault="005B28D0" w:rsidP="005B28D0">
      <w:pPr>
        <w:pStyle w:val="EX"/>
      </w:pPr>
      <w:r>
        <w:t>[10]</w:t>
      </w:r>
      <w:r>
        <w:tab/>
        <w:t>IETF RFC 4862: "IPv6 Stateless Address Autoconfiguration".</w:t>
      </w:r>
    </w:p>
    <w:p w:rsidR="005B28D0" w:rsidRDefault="005B28D0" w:rsidP="005B28D0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:rsidR="005B28D0" w:rsidRDefault="005B28D0" w:rsidP="005B28D0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:rsidR="005B28D0" w:rsidRDefault="005B28D0" w:rsidP="005B28D0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:rsidR="005B28D0" w:rsidRDefault="005B28D0" w:rsidP="005B28D0">
      <w:pPr>
        <w:pStyle w:val="EX"/>
      </w:pPr>
      <w:r>
        <w:t>[14]</w:t>
      </w:r>
      <w:r>
        <w:tab/>
        <w:t>IETF RFC 3736: "Stateless DHCP Service for IPv6".</w:t>
      </w:r>
    </w:p>
    <w:p w:rsidR="005B28D0" w:rsidRDefault="005B28D0" w:rsidP="005B28D0">
      <w:pPr>
        <w:pStyle w:val="EX"/>
      </w:pPr>
      <w:r>
        <w:t>[15]</w:t>
      </w:r>
      <w:r>
        <w:tab/>
        <w:t>3GPP TS 23.228: "IP Multimedia Subsystem (IMS); Stage 2".</w:t>
      </w:r>
    </w:p>
    <w:p w:rsidR="005B28D0" w:rsidRDefault="005B28D0" w:rsidP="005B28D0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:rsidR="005B28D0" w:rsidRDefault="005B28D0" w:rsidP="005B28D0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:rsidR="005B28D0" w:rsidRDefault="005B28D0" w:rsidP="005B28D0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:rsidR="005B28D0" w:rsidRDefault="005B28D0" w:rsidP="005B28D0">
      <w:pPr>
        <w:pStyle w:val="EX"/>
      </w:pPr>
      <w:r>
        <w:t>[19]</w:t>
      </w:r>
      <w:r>
        <w:tab/>
        <w:t>3GPP TS 23.003: "Numbering, Addressing and Identification".</w:t>
      </w:r>
    </w:p>
    <w:p w:rsidR="005B28D0" w:rsidRDefault="005B28D0" w:rsidP="005B28D0">
      <w:pPr>
        <w:pStyle w:val="EX"/>
      </w:pPr>
      <w:r>
        <w:t>[20]</w:t>
      </w:r>
      <w:r>
        <w:tab/>
        <w:t>IETF RFC 7542: "The Network Access Identifier".</w:t>
      </w:r>
    </w:p>
    <w:p w:rsidR="005B28D0" w:rsidRDefault="005B28D0" w:rsidP="005B28D0">
      <w:pPr>
        <w:pStyle w:val="EX"/>
      </w:pPr>
      <w:r>
        <w:t>[21]</w:t>
      </w:r>
      <w:r>
        <w:tab/>
        <w:t>3GPP TS 23.002: "Network Architecture".</w:t>
      </w:r>
    </w:p>
    <w:p w:rsidR="005B28D0" w:rsidRDefault="005B28D0" w:rsidP="005B28D0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:rsidR="005B28D0" w:rsidRDefault="005B28D0" w:rsidP="005B28D0">
      <w:pPr>
        <w:pStyle w:val="EX"/>
      </w:pPr>
      <w:r>
        <w:lastRenderedPageBreak/>
        <w:t>[23]</w:t>
      </w:r>
      <w:r>
        <w:tab/>
        <w:t>3GPP TS 23.221: "Architectural requirements".</w:t>
      </w:r>
    </w:p>
    <w:p w:rsidR="005B28D0" w:rsidRDefault="005B28D0" w:rsidP="005B28D0">
      <w:pPr>
        <w:pStyle w:val="EX"/>
      </w:pPr>
      <w:r>
        <w:t>[24]</w:t>
      </w:r>
      <w:r>
        <w:tab/>
        <w:t>3GPP TS 22.153: "Multimedia priority service".</w:t>
      </w:r>
    </w:p>
    <w:p w:rsidR="005B28D0" w:rsidRDefault="005B28D0" w:rsidP="005B28D0">
      <w:pPr>
        <w:pStyle w:val="EX"/>
      </w:pPr>
      <w:r>
        <w:t>[25]</w:t>
      </w:r>
      <w:r>
        <w:tab/>
        <w:t>3GPP TS 22.011: "Service Accessibility".</w:t>
      </w:r>
    </w:p>
    <w:p w:rsidR="005B28D0" w:rsidRDefault="005B28D0" w:rsidP="005B28D0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:rsidR="005B28D0" w:rsidRDefault="005B28D0" w:rsidP="005B28D0">
      <w:pPr>
        <w:pStyle w:val="EX"/>
      </w:pPr>
      <w:r>
        <w:t>[27]</w:t>
      </w:r>
      <w:r>
        <w:tab/>
        <w:t>3GPP TS 38.300: "NR; NR and NG-RAN Overall Description".</w:t>
      </w:r>
    </w:p>
    <w:p w:rsidR="005B28D0" w:rsidRDefault="005B28D0" w:rsidP="005B28D0">
      <w:pPr>
        <w:pStyle w:val="EX"/>
      </w:pPr>
      <w:r>
        <w:t>[28]</w:t>
      </w:r>
      <w:r>
        <w:tab/>
        <w:t>3GPP TS 38.331: "NR; Radio Resource Control (RRC); Protocol Specification".</w:t>
      </w:r>
    </w:p>
    <w:p w:rsidR="005B28D0" w:rsidRDefault="005B28D0" w:rsidP="005B28D0">
      <w:pPr>
        <w:pStyle w:val="EX"/>
      </w:pPr>
      <w:r>
        <w:t>[29]</w:t>
      </w:r>
      <w:r>
        <w:tab/>
        <w:t>3GPP TS 33.501: "Security architecture and procedures for 5G system".</w:t>
      </w:r>
    </w:p>
    <w:p w:rsidR="005B28D0" w:rsidRDefault="005B28D0" w:rsidP="005B28D0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:rsidR="005B28D0" w:rsidRDefault="005B28D0" w:rsidP="005B28D0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:rsidR="005B28D0" w:rsidRDefault="005B28D0" w:rsidP="005B28D0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:rsidR="005B28D0" w:rsidRDefault="005B28D0" w:rsidP="005B28D0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:rsidR="005B28D0" w:rsidRDefault="005B28D0" w:rsidP="005B28D0">
      <w:pPr>
        <w:pStyle w:val="EX"/>
      </w:pPr>
      <w:r>
        <w:t>[34]</w:t>
      </w:r>
      <w:r>
        <w:tab/>
        <w:t>3GPP TS 38.413: "NG-RAN; NG Application Protocol (NGAP)".</w:t>
      </w:r>
    </w:p>
    <w:p w:rsidR="005B28D0" w:rsidRDefault="005B28D0" w:rsidP="005B28D0">
      <w:pPr>
        <w:pStyle w:val="EX"/>
      </w:pPr>
      <w:r>
        <w:t>[35]</w:t>
      </w:r>
      <w:r>
        <w:tab/>
        <w:t>3GPP TS 33.126: "Lawful Interception Requirements".</w:t>
      </w:r>
    </w:p>
    <w:p w:rsidR="005B28D0" w:rsidRDefault="005B28D0" w:rsidP="005B28D0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:rsidR="005B28D0" w:rsidRDefault="005B28D0" w:rsidP="005B28D0">
      <w:pPr>
        <w:pStyle w:val="EX"/>
      </w:pPr>
      <w:bookmarkStart w:id="27" w:name="_Hlk492069047"/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:rsidR="005B28D0" w:rsidRDefault="005B28D0" w:rsidP="005B28D0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:rsidR="005B28D0" w:rsidRDefault="005B28D0" w:rsidP="005B28D0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:rsidR="005B28D0" w:rsidRDefault="005B28D0" w:rsidP="005B28D0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:rsidR="005B28D0" w:rsidRDefault="005B28D0" w:rsidP="005B28D0">
      <w:pPr>
        <w:pStyle w:val="EX"/>
      </w:pPr>
      <w:r>
        <w:t>[41]</w:t>
      </w:r>
      <w:r>
        <w:tab/>
        <w:t>3GPP TS 32.240: "Charging management; Charging architecture and principles".</w:t>
      </w:r>
    </w:p>
    <w:p w:rsidR="005B28D0" w:rsidRDefault="005B28D0" w:rsidP="005B28D0">
      <w:pPr>
        <w:pStyle w:val="EX"/>
      </w:pPr>
      <w:r>
        <w:t>[42]</w:t>
      </w:r>
      <w:r>
        <w:tab/>
        <w:t>3GPP TS 38.401: "NG-RAN Architecture description".</w:t>
      </w:r>
    </w:p>
    <w:p w:rsidR="005B28D0" w:rsidRDefault="005B28D0" w:rsidP="005B28D0">
      <w:pPr>
        <w:pStyle w:val="EX"/>
      </w:pPr>
      <w:r>
        <w:t>[43]</w:t>
      </w:r>
      <w:r>
        <w:tab/>
        <w:t>3GPP TS 23.402: "Architecture enhancements for non-3GPP accesses".</w:t>
      </w:r>
    </w:p>
    <w:p w:rsidR="005B28D0" w:rsidRDefault="005B28D0" w:rsidP="005B28D0">
      <w:pPr>
        <w:pStyle w:val="EX"/>
      </w:pPr>
      <w:r>
        <w:t>[44]</w:t>
      </w:r>
      <w:r>
        <w:tab/>
        <w:t>IETF RFC 4960: "Stream Control Transmission Protocol".</w:t>
      </w:r>
    </w:p>
    <w:p w:rsidR="005B28D0" w:rsidRDefault="005B28D0" w:rsidP="005B28D0">
      <w:pPr>
        <w:pStyle w:val="EX"/>
      </w:pPr>
      <w:r>
        <w:t>[45]</w:t>
      </w:r>
      <w:r>
        <w:tab/>
        <w:t>3GPP TS 23.503: "Policy and Charging Control Framework for the 5G System".</w:t>
      </w:r>
    </w:p>
    <w:p w:rsidR="005B28D0" w:rsidRDefault="005B28D0" w:rsidP="005B28D0">
      <w:pPr>
        <w:pStyle w:val="EX"/>
      </w:pPr>
      <w:r>
        <w:t>[46]</w:t>
      </w:r>
      <w:r>
        <w:tab/>
        <w:t>3GPP TS 23.041: "Public Warning System".</w:t>
      </w:r>
    </w:p>
    <w:p w:rsidR="005B28D0" w:rsidRDefault="005B28D0" w:rsidP="005B28D0">
      <w:pPr>
        <w:pStyle w:val="EX"/>
      </w:pPr>
      <w:r>
        <w:t>[47]</w:t>
      </w:r>
      <w:r>
        <w:tab/>
        <w:t>3GPP TS 24.501: "Non-Access-Stratum (NAS) protocol for 5G System (5GS); Stage 3".</w:t>
      </w:r>
    </w:p>
    <w:p w:rsidR="005B28D0" w:rsidRDefault="005B28D0" w:rsidP="005B28D0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:rsidR="005B28D0" w:rsidRDefault="005B28D0" w:rsidP="005B28D0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:rsidR="005B28D0" w:rsidRDefault="005B28D0" w:rsidP="005B28D0">
      <w:pPr>
        <w:pStyle w:val="EX"/>
      </w:pPr>
      <w:r>
        <w:t>[50]</w:t>
      </w:r>
      <w:r>
        <w:tab/>
        <w:t>3GPP TS 38.304: "NR; User Equipment (UE) procedures in idle mode".</w:t>
      </w:r>
    </w:p>
    <w:p w:rsidR="005B28D0" w:rsidRDefault="005B28D0" w:rsidP="005B28D0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:rsidR="005B28D0" w:rsidRDefault="005B28D0" w:rsidP="005B28D0">
      <w:pPr>
        <w:pStyle w:val="EX"/>
      </w:pPr>
      <w:r>
        <w:lastRenderedPageBreak/>
        <w:t>[52]</w:t>
      </w:r>
      <w:r>
        <w:tab/>
        <w:t>3GPP TS 36.304: "Evolved Universal Terrestrial Radio Access (E-UTRA); User Equipment (UE) procedures in idle mode".</w:t>
      </w:r>
    </w:p>
    <w:p w:rsidR="005B28D0" w:rsidRDefault="005B28D0" w:rsidP="005B28D0">
      <w:pPr>
        <w:pStyle w:val="EX"/>
      </w:pPr>
      <w:r>
        <w:t>[53]</w:t>
      </w:r>
      <w:r>
        <w:tab/>
        <w:t>Void.</w:t>
      </w:r>
    </w:p>
    <w:p w:rsidR="005B28D0" w:rsidRDefault="005B28D0" w:rsidP="005B28D0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:rsidR="005B28D0" w:rsidRDefault="005B28D0" w:rsidP="005B28D0">
      <w:pPr>
        <w:pStyle w:val="EX"/>
      </w:pPr>
      <w:r>
        <w:t>[55]</w:t>
      </w:r>
      <w:r>
        <w:tab/>
        <w:t>3GPP TS 23.271: "Functional stage 2 description of Location Services (LCS)".</w:t>
      </w:r>
    </w:p>
    <w:p w:rsidR="005B28D0" w:rsidRDefault="005B28D0" w:rsidP="005B28D0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:rsidR="005B28D0" w:rsidRDefault="005B28D0" w:rsidP="005B28D0">
      <w:pPr>
        <w:pStyle w:val="EX"/>
      </w:pPr>
      <w:r>
        <w:t>[57]</w:t>
      </w:r>
      <w:r>
        <w:tab/>
        <w:t>IETF RFC 4555: "IKEv2 Mobility and Multihoming Protocol (MOBIKE)".</w:t>
      </w:r>
    </w:p>
    <w:p w:rsidR="005B28D0" w:rsidRDefault="005B28D0" w:rsidP="005B28D0">
      <w:pPr>
        <w:pStyle w:val="EX"/>
      </w:pPr>
      <w:r>
        <w:t>[58]</w:t>
      </w:r>
      <w:r>
        <w:tab/>
        <w:t>3GPP TS 29.510: "5G System: Network function repository services; Stage 3".</w:t>
      </w:r>
    </w:p>
    <w:p w:rsidR="005B28D0" w:rsidRDefault="005B28D0" w:rsidP="005B28D0">
      <w:pPr>
        <w:pStyle w:val="EX"/>
      </w:pPr>
      <w:r>
        <w:t>[59]</w:t>
      </w:r>
      <w:r>
        <w:tab/>
        <w:t>3GPP TS 29.502: "5G System: Session Management Services: Stage 3".</w:t>
      </w:r>
    </w:p>
    <w:p w:rsidR="005B28D0" w:rsidRDefault="005B28D0" w:rsidP="005B28D0">
      <w:pPr>
        <w:pStyle w:val="EX"/>
      </w:pPr>
      <w:r>
        <w:t>[60]</w:t>
      </w:r>
      <w:r>
        <w:tab/>
        <w:t>IETF RFC 7296: "Internet Key Exchange Protocol Version 2 (IKEv2) ".</w:t>
      </w:r>
    </w:p>
    <w:bookmarkEnd w:id="27"/>
    <w:p w:rsidR="005B28D0" w:rsidRDefault="005B28D0" w:rsidP="005B28D0">
      <w:pPr>
        <w:pStyle w:val="EX"/>
      </w:pPr>
      <w:r>
        <w:t>[61]</w:t>
      </w:r>
      <w:r>
        <w:tab/>
        <w:t>3GPP TS 23.380: "IMS Restoration Procedures".</w:t>
      </w:r>
    </w:p>
    <w:p w:rsidR="005B28D0" w:rsidRDefault="005B28D0" w:rsidP="005B28D0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:rsidR="005B28D0" w:rsidRDefault="005B28D0" w:rsidP="005B28D0">
      <w:pPr>
        <w:pStyle w:val="EX"/>
      </w:pPr>
      <w:r>
        <w:t>[63]</w:t>
      </w:r>
      <w:r>
        <w:tab/>
        <w:t>3GPP TS 23.292: "IP Multimedia Subsystem (IMS) centralized services; Stage 2".</w:t>
      </w:r>
    </w:p>
    <w:p w:rsidR="005B28D0" w:rsidRDefault="005B28D0" w:rsidP="005B28D0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:rsidR="005B28D0" w:rsidRDefault="005B28D0" w:rsidP="005B28D0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:rsidR="005B28D0" w:rsidRDefault="005B28D0" w:rsidP="005B28D0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:rsidR="005B28D0" w:rsidRDefault="005B28D0" w:rsidP="005B28D0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:rsidR="005B28D0" w:rsidRDefault="005B28D0" w:rsidP="005B28D0">
      <w:pPr>
        <w:pStyle w:val="EX"/>
      </w:pPr>
      <w:r>
        <w:t>[68]</w:t>
      </w:r>
      <w:r>
        <w:tab/>
        <w:t>3GPP TS 32.255: "5G Data connectivity domain charging; Stage 2".</w:t>
      </w:r>
    </w:p>
    <w:p w:rsidR="005B28D0" w:rsidRDefault="005B28D0" w:rsidP="005B28D0">
      <w:pPr>
        <w:pStyle w:val="EX"/>
      </w:pPr>
      <w:r>
        <w:t>[69]</w:t>
      </w:r>
      <w:r>
        <w:tab/>
        <w:t>3GPP TS 38.306: "NR; User Equipment -UE) radio access capabilities".</w:t>
      </w:r>
    </w:p>
    <w:p w:rsidR="005B28D0" w:rsidRDefault="005B28D0" w:rsidP="005B28D0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:rsidR="005B28D0" w:rsidRDefault="005B28D0" w:rsidP="005B28D0">
      <w:pPr>
        <w:pStyle w:val="EX"/>
      </w:pPr>
      <w:r>
        <w:t>[71]</w:t>
      </w:r>
      <w:r>
        <w:tab/>
        <w:t>3GPP TS 29.518: "5G System; Access and Mobility Management Services; Stage 3".</w:t>
      </w:r>
    </w:p>
    <w:p w:rsidR="005B28D0" w:rsidRDefault="005B28D0" w:rsidP="005B28D0">
      <w:pPr>
        <w:pStyle w:val="EX"/>
      </w:pPr>
      <w:r>
        <w:t>[72]</w:t>
      </w:r>
      <w:r>
        <w:tab/>
        <w:t>3GPP TS 23.285: "Architecture enhancements for V2X services".</w:t>
      </w:r>
    </w:p>
    <w:p w:rsidR="005B28D0" w:rsidRDefault="005B28D0" w:rsidP="005B28D0">
      <w:pPr>
        <w:pStyle w:val="EX"/>
      </w:pPr>
      <w:r>
        <w:t>[73]</w:t>
      </w:r>
      <w:r>
        <w:tab/>
        <w:t>IETF RFC 2865: "Remote Authentication Dial In User Service (RADIUS)".</w:t>
      </w:r>
    </w:p>
    <w:p w:rsidR="005B28D0" w:rsidRDefault="005B28D0" w:rsidP="005B28D0">
      <w:pPr>
        <w:pStyle w:val="EX"/>
      </w:pPr>
      <w:r>
        <w:t>[74]</w:t>
      </w:r>
      <w:r>
        <w:tab/>
        <w:t>IETF RFC 3162: "RADIUS and IPv6".</w:t>
      </w:r>
    </w:p>
    <w:p w:rsidR="005B28D0" w:rsidRDefault="005B28D0" w:rsidP="005B28D0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:rsidR="005B28D0" w:rsidRDefault="005B28D0" w:rsidP="005B28D0">
      <w:pPr>
        <w:pStyle w:val="EX"/>
      </w:pPr>
      <w:r>
        <w:t>[76]</w:t>
      </w:r>
      <w:r>
        <w:tab/>
        <w:t>3GPP TS 26.238: "Uplink streaming".</w:t>
      </w:r>
    </w:p>
    <w:p w:rsidR="005B28D0" w:rsidRDefault="005B28D0" w:rsidP="005B28D0">
      <w:pPr>
        <w:pStyle w:val="EX"/>
      </w:pPr>
      <w:r>
        <w:t>[77]</w:t>
      </w:r>
      <w:r>
        <w:tab/>
        <w:t>3GPP TR 26.939: "Guidelines on the Framework for Live Uplink Streaming (FLUS)".</w:t>
      </w:r>
    </w:p>
    <w:p w:rsidR="005B28D0" w:rsidRDefault="005B28D0" w:rsidP="005B28D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:rsidR="005B28D0" w:rsidRDefault="005B28D0" w:rsidP="005B28D0">
      <w:pPr>
        <w:pStyle w:val="EX"/>
      </w:pPr>
      <w:r>
        <w:t>[79]</w:t>
      </w:r>
      <w:r>
        <w:tab/>
        <w:t>3GPP TS 28.533: "Management and orchestration; Architecture framework".</w:t>
      </w:r>
    </w:p>
    <w:p w:rsidR="005B28D0" w:rsidRDefault="005B28D0" w:rsidP="005B28D0">
      <w:pPr>
        <w:pStyle w:val="EX"/>
      </w:pPr>
      <w:r>
        <w:t>[80]</w:t>
      </w:r>
      <w:r>
        <w:tab/>
        <w:t>3GPP TS 24.250: "Protocol for Reliable Data Service; Stage 3".</w:t>
      </w:r>
    </w:p>
    <w:p w:rsidR="005B28D0" w:rsidRDefault="005B28D0" w:rsidP="005B28D0">
      <w:pPr>
        <w:pStyle w:val="EX"/>
      </w:pPr>
      <w:r>
        <w:t>[81]</w:t>
      </w:r>
      <w:r>
        <w:tab/>
        <w:t>IETF RFC 8684: "TCP Extensions for Multipath Operation with Multiple Addresses".</w:t>
      </w:r>
    </w:p>
    <w:p w:rsidR="005B28D0" w:rsidRDefault="005B28D0" w:rsidP="005B28D0">
      <w:pPr>
        <w:pStyle w:val="EX"/>
      </w:pPr>
      <w:r>
        <w:lastRenderedPageBreak/>
        <w:t>[82]</w:t>
      </w:r>
      <w:r>
        <w:tab/>
        <w:t>IETF RFC 8803: "0-RTT TCP Convert Protocol".</w:t>
      </w:r>
    </w:p>
    <w:p w:rsidR="005B28D0" w:rsidRDefault="005B28D0" w:rsidP="005B28D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:rsidR="005B28D0" w:rsidRDefault="005B28D0" w:rsidP="005B28D0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:rsidR="005B28D0" w:rsidRDefault="005B28D0" w:rsidP="005B28D0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:rsidR="005B28D0" w:rsidRDefault="005B28D0" w:rsidP="005B28D0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:rsidR="005B28D0" w:rsidRDefault="005B28D0" w:rsidP="005B28D0">
      <w:pPr>
        <w:pStyle w:val="EX"/>
      </w:pPr>
      <w:r>
        <w:t>[87]</w:t>
      </w:r>
      <w:r>
        <w:tab/>
        <w:t>3GPP TS 23.273: "5G System (5GS) Location Services (LCS); Stage 2".</w:t>
      </w:r>
    </w:p>
    <w:p w:rsidR="005B28D0" w:rsidRDefault="005B28D0" w:rsidP="005B28D0">
      <w:pPr>
        <w:pStyle w:val="EX"/>
      </w:pPr>
      <w:r>
        <w:t>[88]</w:t>
      </w:r>
      <w:r>
        <w:tab/>
        <w:t>3GPP TS 23.216: "Single Radio Voice Call Continuity (SRVCC); Stage 2".</w:t>
      </w:r>
    </w:p>
    <w:p w:rsidR="005B28D0" w:rsidRDefault="005B28D0" w:rsidP="005B28D0">
      <w:pPr>
        <w:pStyle w:val="EX"/>
      </w:pPr>
      <w:bookmarkStart w:id="28" w:name="_Hlk4663700"/>
      <w:r>
        <w:t>[89]</w:t>
      </w:r>
      <w:bookmarkEnd w:id="28"/>
      <w:r>
        <w:tab/>
        <w:t>CableLabs DOCSIS MULPI: "Data-Over-Cable Service Interface Specifications DOCSIS 3.1, MAC and Upper Layer Protocols Interface Specification".</w:t>
      </w:r>
    </w:p>
    <w:p w:rsidR="005B28D0" w:rsidRDefault="005B28D0" w:rsidP="005B28D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:rsidR="005B28D0" w:rsidRDefault="005B28D0" w:rsidP="005B28D0">
      <w:pPr>
        <w:pStyle w:val="EX"/>
      </w:pPr>
      <w:r>
        <w:t>[91]</w:t>
      </w:r>
      <w:r>
        <w:tab/>
        <w:t>BBF TR-101 issue 2: "Migration to Ethernet-Based Broadband Aggregation".</w:t>
      </w:r>
    </w:p>
    <w:p w:rsidR="005B28D0" w:rsidRDefault="005B28D0" w:rsidP="005B28D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:rsidR="005B28D0" w:rsidRDefault="005B28D0" w:rsidP="005B28D0">
      <w:pPr>
        <w:pStyle w:val="EX"/>
      </w:pPr>
      <w:r>
        <w:t>[93]</w:t>
      </w:r>
      <w:r>
        <w:tab/>
        <w:t>BBF WT-456: "AGF Functional Requirements".</w:t>
      </w:r>
    </w:p>
    <w:p w:rsidR="005B28D0" w:rsidRDefault="005B28D0" w:rsidP="005B28D0">
      <w:pPr>
        <w:pStyle w:val="EX"/>
      </w:pPr>
      <w:r>
        <w:t>[94]</w:t>
      </w:r>
      <w:r>
        <w:tab/>
        <w:t>BBF WT-457: "FMIF Functional Requirements".</w:t>
      </w:r>
    </w:p>
    <w:p w:rsidR="005B28D0" w:rsidRDefault="005B28D0" w:rsidP="005B28D0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:rsidR="005B28D0" w:rsidRDefault="005B28D0" w:rsidP="005B28D0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:rsidR="005B28D0" w:rsidRDefault="005B28D0" w:rsidP="005B28D0">
      <w:pPr>
        <w:pStyle w:val="EX"/>
      </w:pPr>
      <w:r>
        <w:t>[96]</w:t>
      </w:r>
      <w:r>
        <w:tab/>
        <w:t>Void.</w:t>
      </w:r>
    </w:p>
    <w:p w:rsidR="005B28D0" w:rsidRDefault="005B28D0" w:rsidP="005B28D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:rsidR="005B28D0" w:rsidRDefault="005B28D0" w:rsidP="005B28D0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:rsidR="005B28D0" w:rsidRDefault="005B28D0" w:rsidP="005B28D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:rsidR="005B28D0" w:rsidRDefault="005B28D0" w:rsidP="005B28D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:rsidR="005B28D0" w:rsidRDefault="005B28D0" w:rsidP="005B28D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:rsidR="005B28D0" w:rsidRDefault="005B28D0" w:rsidP="005B28D0">
      <w:pPr>
        <w:pStyle w:val="EX"/>
      </w:pPr>
      <w:bookmarkStart w:id="29" w:name="_Hlk11136067"/>
      <w:r>
        <w:t>[102]</w:t>
      </w:r>
      <w:r>
        <w:tab/>
        <w:t>3GPP TS 23.632: "User Data Interworking, Coexistence and Migration; stage 2".</w:t>
      </w:r>
    </w:p>
    <w:p w:rsidR="005B28D0" w:rsidRDefault="005B28D0" w:rsidP="005B28D0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29"/>
    <w:p w:rsidR="005B28D0" w:rsidRDefault="005B28D0" w:rsidP="005B28D0">
      <w:pPr>
        <w:pStyle w:val="EX"/>
      </w:pPr>
      <w:r>
        <w:t>[104]</w:t>
      </w:r>
      <w:r>
        <w:tab/>
        <w:t>IEEE </w:t>
      </w:r>
      <w:proofErr w:type="gramStart"/>
      <w:r>
        <w:t>Std</w:t>
      </w:r>
      <w:proofErr w:type="gramEnd"/>
      <w:r>
        <w:t> 802.1AS-2020: "IEEE Standard for Local and metropolitan area networks--Timing and Synchronization for Time-Sensitive Applications".</w:t>
      </w:r>
    </w:p>
    <w:p w:rsidR="005B28D0" w:rsidRDefault="005B28D0" w:rsidP="005B28D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:rsidR="005B28D0" w:rsidRDefault="005B28D0" w:rsidP="005B28D0">
      <w:pPr>
        <w:pStyle w:val="EX"/>
      </w:pPr>
      <w:r>
        <w:t>[106]</w:t>
      </w:r>
      <w:r>
        <w:tab/>
        <w:t>IEEE </w:t>
      </w:r>
      <w:proofErr w:type="gramStart"/>
      <w:r>
        <w:t>Std</w:t>
      </w:r>
      <w:proofErr w:type="gramEnd"/>
      <w:r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5B28D0" w:rsidRDefault="005B28D0" w:rsidP="005B28D0">
      <w:pPr>
        <w:pStyle w:val="EX"/>
      </w:pPr>
      <w:r>
        <w:lastRenderedPageBreak/>
        <w:t>[107]</w:t>
      </w:r>
      <w:r>
        <w:tab/>
        <w:t>IEEE </w:t>
      </w:r>
      <w:proofErr w:type="gramStart"/>
      <w:r>
        <w:t>Std</w:t>
      </w:r>
      <w:proofErr w:type="gramEnd"/>
      <w:r>
        <w:t> 1588-2008: "IEEE Standard for a Precision Clock Synchronization Protocol for Networked Measurement and Control".</w:t>
      </w:r>
    </w:p>
    <w:p w:rsidR="005B28D0" w:rsidRDefault="005B28D0" w:rsidP="005B28D0">
      <w:pPr>
        <w:pStyle w:val="EX"/>
      </w:pPr>
      <w:r>
        <w:t>[108]</w:t>
      </w:r>
      <w:r>
        <w:tab/>
        <w:t>3GPP TS 28.552: "Management and orchestration; 5G performance measurements".</w:t>
      </w:r>
    </w:p>
    <w:p w:rsidR="005B28D0" w:rsidRDefault="005B28D0" w:rsidP="005B28D0">
      <w:pPr>
        <w:pStyle w:val="EX"/>
      </w:pPr>
      <w:r>
        <w:t>[109]</w:t>
      </w:r>
      <w:r>
        <w:tab/>
        <w:t>3GPP TS 24.193: "Access Traffic Steering, Switching and Splitting; Stage 3".</w:t>
      </w:r>
    </w:p>
    <w:p w:rsidR="005B28D0" w:rsidRDefault="005B28D0" w:rsidP="005B28D0">
      <w:pPr>
        <w:pStyle w:val="EX"/>
      </w:pPr>
      <w:r>
        <w:t>[110]</w:t>
      </w:r>
      <w:r>
        <w:tab/>
        <w:t>3GPP TS 24.526: "User Equipment (UE) policies for 5G System (5GS); Stage 3".</w:t>
      </w:r>
    </w:p>
    <w:p w:rsidR="005B28D0" w:rsidRDefault="005B28D0" w:rsidP="005B28D0">
      <w:pPr>
        <w:pStyle w:val="EX"/>
      </w:pPr>
      <w:r>
        <w:t>[111]</w:t>
      </w:r>
      <w:r>
        <w:tab/>
        <w:t>3GPP TS 22.186: "Enhancement of 3GPP support for V2X scenarios; Stage 1".</w:t>
      </w:r>
    </w:p>
    <w:p w:rsidR="005B28D0" w:rsidRDefault="005B28D0" w:rsidP="005B28D0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:rsidR="005B28D0" w:rsidRDefault="005B28D0" w:rsidP="005B28D0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:rsidR="005B28D0" w:rsidRDefault="005B28D0" w:rsidP="005B28D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:rsidR="005B28D0" w:rsidRDefault="005B28D0" w:rsidP="005B28D0">
      <w:pPr>
        <w:pStyle w:val="EX"/>
      </w:pPr>
      <w:r>
        <w:t>[115]</w:t>
      </w:r>
      <w:r>
        <w:tab/>
        <w:t>3GPP TS 33.210: "Network Domain Security (NDS); IP network layer security".</w:t>
      </w:r>
    </w:p>
    <w:p w:rsidR="005B28D0" w:rsidRDefault="005B28D0" w:rsidP="005B28D0">
      <w:pPr>
        <w:pStyle w:val="EX"/>
      </w:pPr>
      <w:r>
        <w:t>[116]</w:t>
      </w:r>
      <w:r>
        <w:tab/>
        <w:t>3GPP TS 38.415: "PDU Session User Plane Protocol".</w:t>
      </w:r>
    </w:p>
    <w:p w:rsidR="005B28D0" w:rsidRDefault="005B28D0" w:rsidP="005B28D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:rsidR="005B28D0" w:rsidRDefault="005B28D0" w:rsidP="005B28D0">
      <w:pPr>
        <w:pStyle w:val="EX"/>
      </w:pPr>
      <w:r>
        <w:t>[118]</w:t>
      </w:r>
      <w:r>
        <w:tab/>
        <w:t>3GPP TS 32.274: "Charging Management; Short Message Service (SMS) charging".</w:t>
      </w:r>
    </w:p>
    <w:p w:rsidR="005B28D0" w:rsidRDefault="005B28D0" w:rsidP="005B28D0">
      <w:pPr>
        <w:pStyle w:val="EX"/>
      </w:pPr>
      <w:r>
        <w:t>[119]</w:t>
      </w:r>
      <w:r>
        <w:tab/>
        <w:t>3GPP TS 23.008: "Organization of subscriber data".</w:t>
      </w:r>
    </w:p>
    <w:p w:rsidR="005B28D0" w:rsidRDefault="005B28D0" w:rsidP="005B28D0">
      <w:pPr>
        <w:pStyle w:val="EX"/>
      </w:pPr>
      <w:r>
        <w:t>[120]</w:t>
      </w:r>
      <w:r>
        <w:tab/>
        <w:t>3GPP TS 38.314: "NR; Layer 2 measurements".</w:t>
      </w:r>
    </w:p>
    <w:p w:rsidR="005B28D0" w:rsidRDefault="005B28D0" w:rsidP="005B28D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:rsidR="005B28D0" w:rsidRDefault="005B28D0" w:rsidP="005B28D0">
      <w:pPr>
        <w:pStyle w:val="EX"/>
        <w:rPr>
          <w:ins w:id="30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:rsidR="005B28D0" w:rsidRDefault="005B28D0" w:rsidP="005B28D0">
      <w:pPr>
        <w:pStyle w:val="EX"/>
      </w:pPr>
      <w:ins w:id="31" w:author="Nokia" w:date="2021-02-01T12:52:00Z">
        <w:r>
          <w:t>[x]</w:t>
        </w:r>
        <w:r>
          <w:tab/>
          <w:t>GSMA NG.116: "</w:t>
        </w:r>
      </w:ins>
      <w:ins w:id="32" w:author="Nokia" w:date="2021-02-01T12:53:00Z">
        <w:r w:rsidRPr="005B28D0">
          <w:t>Generic Network Slice Template</w:t>
        </w:r>
        <w:r>
          <w:t>"</w:t>
        </w:r>
      </w:ins>
    </w:p>
    <w:p w:rsidR="005B28D0" w:rsidRDefault="005B28D0" w:rsidP="00CE5C3D">
      <w:pPr>
        <w:pStyle w:val="2"/>
      </w:pPr>
    </w:p>
    <w:p w:rsidR="005B28D0" w:rsidRDefault="005B28D0" w:rsidP="005B28D0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:rsidR="005B28D0" w:rsidRDefault="005B28D0" w:rsidP="00CE5C3D">
      <w:pPr>
        <w:pStyle w:val="2"/>
      </w:pPr>
    </w:p>
    <w:p w:rsidR="00CE5C3D" w:rsidRPr="009E0DE1" w:rsidRDefault="00CE5C3D" w:rsidP="00CE5C3D">
      <w:pPr>
        <w:pStyle w:val="2"/>
      </w:pPr>
      <w:r w:rsidRPr="009E0DE1">
        <w:t>3.2</w:t>
      </w:r>
      <w:r w:rsidRPr="009E0DE1">
        <w:tab/>
        <w:t>Abbreviations</w:t>
      </w:r>
      <w:bookmarkEnd w:id="18"/>
      <w:bookmarkEnd w:id="19"/>
      <w:bookmarkEnd w:id="20"/>
      <w:bookmarkEnd w:id="21"/>
      <w:bookmarkEnd w:id="22"/>
      <w:bookmarkEnd w:id="23"/>
    </w:p>
    <w:p w:rsidR="00CE5C3D" w:rsidRPr="009E0DE1" w:rsidRDefault="00CE5C3D" w:rsidP="00CE5C3D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CE5C3D" w:rsidRPr="009E0DE1" w:rsidRDefault="00CE5C3D" w:rsidP="00CE5C3D">
      <w:pPr>
        <w:pStyle w:val="EW"/>
      </w:pPr>
      <w:r w:rsidRPr="009E0DE1">
        <w:t>5GC</w:t>
      </w:r>
      <w:r w:rsidRPr="009E0DE1">
        <w:tab/>
        <w:t>5G Core Network</w:t>
      </w:r>
    </w:p>
    <w:p w:rsidR="00CE5C3D" w:rsidRDefault="00CE5C3D" w:rsidP="00CE5C3D">
      <w:pPr>
        <w:pStyle w:val="EW"/>
      </w:pPr>
      <w:r>
        <w:t>5G-VN</w:t>
      </w:r>
      <w:r>
        <w:tab/>
        <w:t>5G Local Area Network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CE5C3D" w:rsidRPr="009E0DE1" w:rsidRDefault="00CE5C3D" w:rsidP="00CE5C3D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:rsidR="00CE5C3D" w:rsidRPr="009E0DE1" w:rsidRDefault="00CE5C3D" w:rsidP="00CE5C3D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:rsidR="00CE5C3D" w:rsidRDefault="00CE5C3D" w:rsidP="00CE5C3D">
      <w:pPr>
        <w:pStyle w:val="EW"/>
      </w:pPr>
      <w:r>
        <w:lastRenderedPageBreak/>
        <w:t>5G VN</w:t>
      </w:r>
      <w:r>
        <w:tab/>
        <w:t>5G Virtual Network</w:t>
      </w:r>
    </w:p>
    <w:p w:rsidR="00CE5C3D" w:rsidRPr="009E0DE1" w:rsidRDefault="00CE5C3D" w:rsidP="00CE5C3D">
      <w:pPr>
        <w:pStyle w:val="EW"/>
      </w:pPr>
      <w:r w:rsidRPr="009E0DE1">
        <w:t>5QI</w:t>
      </w:r>
      <w:r w:rsidRPr="009E0DE1">
        <w:tab/>
        <w:t>5G QoS Identifier</w:t>
      </w:r>
    </w:p>
    <w:p w:rsidR="00CE5C3D" w:rsidRPr="009E0DE1" w:rsidRDefault="00CE5C3D" w:rsidP="00CE5C3D">
      <w:pPr>
        <w:pStyle w:val="EW"/>
        <w:keepNext/>
      </w:pPr>
      <w:r w:rsidRPr="009E0DE1">
        <w:t>AF</w:t>
      </w:r>
      <w:r w:rsidRPr="009E0DE1">
        <w:tab/>
        <w:t>Application Function</w:t>
      </w:r>
    </w:p>
    <w:p w:rsidR="00CE5C3D" w:rsidRPr="009E0DE1" w:rsidRDefault="00CE5C3D" w:rsidP="00CE5C3D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CE5C3D" w:rsidRPr="009E0DE1" w:rsidRDefault="00CE5C3D" w:rsidP="00CE5C3D">
      <w:pPr>
        <w:pStyle w:val="EW"/>
        <w:keepNext/>
      </w:pPr>
      <w:r w:rsidRPr="009E0DE1">
        <w:t>AS</w:t>
      </w:r>
      <w:r w:rsidRPr="009E0DE1">
        <w:tab/>
        <w:t>Access Stratum</w:t>
      </w:r>
    </w:p>
    <w:p w:rsidR="00CE5C3D" w:rsidRDefault="00CE5C3D" w:rsidP="00CE5C3D">
      <w:pPr>
        <w:pStyle w:val="EW"/>
      </w:pPr>
      <w:r>
        <w:t>ATSSS</w:t>
      </w:r>
      <w:r>
        <w:tab/>
        <w:t>Access Traffic Steering, Switching, Splitting</w:t>
      </w:r>
    </w:p>
    <w:p w:rsidR="00CE5C3D" w:rsidRDefault="00CE5C3D" w:rsidP="00CE5C3D">
      <w:pPr>
        <w:pStyle w:val="EW"/>
      </w:pPr>
      <w:r>
        <w:t>ATSSS-LL</w:t>
      </w:r>
      <w:r>
        <w:tab/>
        <w:t>ATSSS Low-Layer</w:t>
      </w:r>
    </w:p>
    <w:p w:rsidR="00CE5C3D" w:rsidRPr="009E0DE1" w:rsidRDefault="00CE5C3D" w:rsidP="00CE5C3D">
      <w:pPr>
        <w:pStyle w:val="EW"/>
      </w:pPr>
      <w:r w:rsidRPr="009E0DE1">
        <w:t>AUSF</w:t>
      </w:r>
      <w:r w:rsidRPr="009E0DE1">
        <w:tab/>
        <w:t>Authentication Server Function</w:t>
      </w:r>
    </w:p>
    <w:p w:rsidR="00CE5C3D" w:rsidRDefault="00CE5C3D" w:rsidP="00CE5C3D">
      <w:pPr>
        <w:pStyle w:val="EW"/>
      </w:pPr>
      <w:r>
        <w:t>BMCA</w:t>
      </w:r>
      <w:r>
        <w:tab/>
        <w:t>Best Master Clock Algorithm</w:t>
      </w:r>
    </w:p>
    <w:p w:rsidR="00CE5C3D" w:rsidRPr="009E0DE1" w:rsidRDefault="00CE5C3D" w:rsidP="00CE5C3D">
      <w:pPr>
        <w:pStyle w:val="EW"/>
      </w:pPr>
      <w:r w:rsidRPr="009E0DE1">
        <w:t>BSF</w:t>
      </w:r>
      <w:r w:rsidRPr="009E0DE1">
        <w:tab/>
        <w:t>Binding Support Function</w:t>
      </w:r>
    </w:p>
    <w:p w:rsidR="00CE5C3D" w:rsidRDefault="00CE5C3D" w:rsidP="00CE5C3D">
      <w:pPr>
        <w:pStyle w:val="EW"/>
      </w:pPr>
      <w:r>
        <w:t>CAG</w:t>
      </w:r>
      <w:r>
        <w:tab/>
        <w:t>Closed Access Group</w:t>
      </w:r>
    </w:p>
    <w:p w:rsidR="00CE5C3D" w:rsidRPr="009E0DE1" w:rsidRDefault="00CE5C3D" w:rsidP="00CE5C3D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:rsidR="00CE5C3D" w:rsidRDefault="00CE5C3D" w:rsidP="00CE5C3D">
      <w:pPr>
        <w:pStyle w:val="EW"/>
      </w:pPr>
      <w:r>
        <w:t>CHF</w:t>
      </w:r>
      <w:r>
        <w:tab/>
        <w:t>Charging Function</w:t>
      </w:r>
    </w:p>
    <w:p w:rsidR="00CE5C3D" w:rsidRDefault="00CE5C3D" w:rsidP="00CE5C3D">
      <w:pPr>
        <w:pStyle w:val="EW"/>
      </w:pPr>
      <w:r>
        <w:t>CN PDB</w:t>
      </w:r>
      <w:r>
        <w:tab/>
        <w:t>Core Network Packet Delay Budget</w:t>
      </w:r>
    </w:p>
    <w:p w:rsidR="00CE5C3D" w:rsidRPr="009E0DE1" w:rsidRDefault="00CE5C3D" w:rsidP="00CE5C3D">
      <w:pPr>
        <w:pStyle w:val="EW"/>
      </w:pPr>
      <w:r w:rsidRPr="009E0DE1">
        <w:t>CP</w:t>
      </w:r>
      <w:r w:rsidRPr="009E0DE1">
        <w:tab/>
        <w:t>Control Plane</w:t>
      </w:r>
    </w:p>
    <w:p w:rsidR="00CE5C3D" w:rsidRDefault="00CE5C3D" w:rsidP="00CE5C3D">
      <w:pPr>
        <w:pStyle w:val="EW"/>
      </w:pPr>
      <w:r>
        <w:t>DAPS</w:t>
      </w:r>
      <w:r>
        <w:tab/>
        <w:t>Dual Active Protocol Stacks</w:t>
      </w:r>
    </w:p>
    <w:p w:rsidR="00CE5C3D" w:rsidRPr="009E0DE1" w:rsidRDefault="00CE5C3D" w:rsidP="00CE5C3D">
      <w:pPr>
        <w:pStyle w:val="EW"/>
      </w:pPr>
      <w:r w:rsidRPr="009E0DE1">
        <w:t>DL</w:t>
      </w:r>
      <w:r w:rsidRPr="009E0DE1">
        <w:tab/>
        <w:t>Downlink</w:t>
      </w:r>
    </w:p>
    <w:p w:rsidR="00CE5C3D" w:rsidRPr="009E0DE1" w:rsidRDefault="00CE5C3D" w:rsidP="00CE5C3D">
      <w:pPr>
        <w:pStyle w:val="EW"/>
      </w:pPr>
      <w:r w:rsidRPr="009E0DE1">
        <w:t>DN</w:t>
      </w:r>
      <w:r w:rsidRPr="009E0DE1">
        <w:tab/>
        <w:t>Data Network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:rsidR="00CE5C3D" w:rsidRPr="009E0DE1" w:rsidRDefault="00CE5C3D" w:rsidP="00CE5C3D">
      <w:pPr>
        <w:pStyle w:val="EW"/>
      </w:pPr>
      <w:r w:rsidRPr="009E0DE1">
        <w:t>DNN</w:t>
      </w:r>
      <w:r w:rsidRPr="009E0DE1">
        <w:tab/>
        <w:t>Data Network Name</w:t>
      </w:r>
    </w:p>
    <w:p w:rsidR="00CE5C3D" w:rsidRPr="009E0DE1" w:rsidRDefault="00CE5C3D" w:rsidP="00CE5C3D">
      <w:pPr>
        <w:pStyle w:val="EW"/>
      </w:pPr>
      <w:r w:rsidRPr="009E0DE1">
        <w:t>DRX</w:t>
      </w:r>
      <w:r w:rsidRPr="009E0DE1">
        <w:tab/>
        <w:t>Discontinuous Reception</w:t>
      </w:r>
    </w:p>
    <w:p w:rsidR="00CE5C3D" w:rsidRDefault="00CE5C3D" w:rsidP="00CE5C3D">
      <w:pPr>
        <w:pStyle w:val="EW"/>
      </w:pPr>
      <w:r>
        <w:t>DS-TT</w:t>
      </w:r>
      <w:r>
        <w:tab/>
        <w:t>Device-side TSN translator</w:t>
      </w:r>
    </w:p>
    <w:p w:rsidR="00CE5C3D" w:rsidRPr="009E0DE1" w:rsidRDefault="00CE5C3D" w:rsidP="00CE5C3D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:rsidR="00CE5C3D" w:rsidRPr="009E0DE1" w:rsidRDefault="00CE5C3D" w:rsidP="00CE5C3D">
      <w:pPr>
        <w:pStyle w:val="EW"/>
      </w:pPr>
      <w:r w:rsidRPr="009E0DE1">
        <w:t>EBI</w:t>
      </w:r>
      <w:r w:rsidRPr="009E0DE1">
        <w:tab/>
        <w:t>EPS Bearer Identity</w:t>
      </w:r>
    </w:p>
    <w:p w:rsidR="00CE5C3D" w:rsidRDefault="00CE5C3D" w:rsidP="00CE5C3D">
      <w:pPr>
        <w:pStyle w:val="EW"/>
      </w:pPr>
      <w:r>
        <w:t>EUI</w:t>
      </w:r>
      <w:r>
        <w:tab/>
        <w:t>Extended Unique Identifier</w:t>
      </w:r>
    </w:p>
    <w:p w:rsidR="00CE5C3D" w:rsidRPr="009E0DE1" w:rsidRDefault="00CE5C3D" w:rsidP="00CE5C3D">
      <w:pPr>
        <w:pStyle w:val="EW"/>
      </w:pPr>
      <w:r w:rsidRPr="009E0DE1">
        <w:t>FAR</w:t>
      </w:r>
      <w:r w:rsidRPr="009E0DE1">
        <w:tab/>
        <w:t>Forwarding Action Rule</w:t>
      </w:r>
    </w:p>
    <w:p w:rsidR="00CE5C3D" w:rsidRDefault="00CE5C3D" w:rsidP="00CE5C3D">
      <w:pPr>
        <w:pStyle w:val="EW"/>
      </w:pPr>
      <w:r>
        <w:t>FN-BRG</w:t>
      </w:r>
      <w:r>
        <w:tab/>
        <w:t>Fixed Network Broadband RG</w:t>
      </w:r>
    </w:p>
    <w:p w:rsidR="00CE5C3D" w:rsidRDefault="00CE5C3D" w:rsidP="00CE5C3D">
      <w:pPr>
        <w:pStyle w:val="EW"/>
      </w:pPr>
      <w:r>
        <w:t>FN-CRG</w:t>
      </w:r>
      <w:r>
        <w:tab/>
        <w:t>Fixed Network Cable RG</w:t>
      </w:r>
    </w:p>
    <w:p w:rsidR="00CE5C3D" w:rsidRDefault="00CE5C3D" w:rsidP="00CE5C3D">
      <w:pPr>
        <w:pStyle w:val="EW"/>
      </w:pPr>
      <w:r>
        <w:t>FN-RG</w:t>
      </w:r>
      <w:r>
        <w:tab/>
        <w:t>Fixed Network RG</w:t>
      </w:r>
    </w:p>
    <w:p w:rsidR="00CE5C3D" w:rsidRPr="009E0DE1" w:rsidRDefault="00CE5C3D" w:rsidP="00CE5C3D">
      <w:pPr>
        <w:pStyle w:val="EW"/>
      </w:pPr>
      <w:r w:rsidRPr="009E0DE1">
        <w:t>FQDN</w:t>
      </w:r>
      <w:r w:rsidRPr="009E0DE1">
        <w:tab/>
        <w:t>Fully Qualified Domain Name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CE5C3D" w:rsidRDefault="00CE5C3D" w:rsidP="00CE5C3D">
      <w:pPr>
        <w:pStyle w:val="EW"/>
        <w:rPr>
          <w:ins w:id="33" w:author="Qualcomm" w:date="2021-01-28T15:54:00Z"/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CE5C3D" w:rsidRPr="009E0DE1" w:rsidRDefault="00CE5C3D" w:rsidP="00CE5C3D">
      <w:pPr>
        <w:pStyle w:val="EW"/>
        <w:rPr>
          <w:lang w:eastAsia="zh-CN"/>
        </w:rPr>
      </w:pPr>
      <w:ins w:id="34" w:author="Qualcomm" w:date="2021-01-28T15:54:00Z">
        <w:r>
          <w:rPr>
            <w:lang w:eastAsia="zh-CN"/>
          </w:rPr>
          <w:t>HMTC</w:t>
        </w:r>
        <w:r>
          <w:rPr>
            <w:lang w:eastAsia="zh-CN"/>
          </w:rPr>
          <w:tab/>
        </w:r>
      </w:ins>
      <w:ins w:id="35" w:author="Qualcomm" w:date="2021-01-28T15:55:00Z">
        <w:r w:rsidRPr="00CE5C3D">
          <w:rPr>
            <w:lang w:eastAsia="zh-CN"/>
          </w:rPr>
          <w:t>High-Performance Machine-Type Communications</w:t>
        </w:r>
      </w:ins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:rsidR="00CE5C3D" w:rsidRDefault="00CE5C3D" w:rsidP="00CE5C3D">
      <w:pPr>
        <w:pStyle w:val="EW"/>
      </w:pPr>
      <w:r>
        <w:t>IAB</w:t>
      </w:r>
      <w:r>
        <w:tab/>
        <w:t>Integrated access and backhaul</w:t>
      </w:r>
    </w:p>
    <w:p w:rsidR="00CE5C3D" w:rsidRDefault="00CE5C3D" w:rsidP="00CE5C3D">
      <w:pPr>
        <w:pStyle w:val="EW"/>
      </w:pPr>
      <w:r>
        <w:t>IMEI/TAC</w:t>
      </w:r>
      <w:r>
        <w:tab/>
        <w:t>IMEI Type Allocation Code</w:t>
      </w:r>
    </w:p>
    <w:p w:rsidR="00CE5C3D" w:rsidRDefault="00CE5C3D" w:rsidP="00CE5C3D">
      <w:pPr>
        <w:pStyle w:val="EW"/>
      </w:pPr>
      <w:r>
        <w:t>IPUPS</w:t>
      </w:r>
      <w:r>
        <w:tab/>
        <w:t>Inter PLMN UP Security</w:t>
      </w:r>
    </w:p>
    <w:p w:rsidR="00CE5C3D" w:rsidRDefault="00CE5C3D" w:rsidP="00CE5C3D">
      <w:pPr>
        <w:pStyle w:val="EW"/>
      </w:pPr>
      <w:r>
        <w:t>I-SMF</w:t>
      </w:r>
      <w:r>
        <w:tab/>
        <w:t>Intermediate SMF</w:t>
      </w:r>
    </w:p>
    <w:p w:rsidR="00CE5C3D" w:rsidRDefault="00CE5C3D" w:rsidP="00CE5C3D">
      <w:pPr>
        <w:pStyle w:val="EW"/>
      </w:pPr>
      <w:r>
        <w:t>I-UPF</w:t>
      </w:r>
      <w:r>
        <w:tab/>
        <w:t>Intermediate UPF</w:t>
      </w:r>
    </w:p>
    <w:p w:rsidR="00CE5C3D" w:rsidRPr="009E0DE1" w:rsidRDefault="00CE5C3D" w:rsidP="00CE5C3D">
      <w:pPr>
        <w:pStyle w:val="EW"/>
      </w:pPr>
      <w:r w:rsidRPr="009E0DE1">
        <w:t>LADN</w:t>
      </w:r>
      <w:r w:rsidRPr="009E0DE1">
        <w:tab/>
        <w:t>Local Area Data Network</w:t>
      </w:r>
    </w:p>
    <w:p w:rsidR="00CE5C3D" w:rsidRPr="009E0DE1" w:rsidRDefault="00CE5C3D" w:rsidP="00CE5C3D">
      <w:pPr>
        <w:pStyle w:val="EW"/>
      </w:pPr>
      <w:r w:rsidRPr="009E0DE1">
        <w:t>LBO</w:t>
      </w:r>
      <w:r w:rsidRPr="009E0DE1">
        <w:tab/>
        <w:t>Local Break Out (roaming)</w:t>
      </w:r>
    </w:p>
    <w:p w:rsidR="00CE5C3D" w:rsidRPr="009E0DE1" w:rsidRDefault="00CE5C3D" w:rsidP="00CE5C3D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:rsidR="00CE5C3D" w:rsidRDefault="00CE5C3D" w:rsidP="00CE5C3D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:rsidR="00CE5C3D" w:rsidRDefault="00CE5C3D" w:rsidP="00CE5C3D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:rsidR="00CE5C3D" w:rsidRPr="009E0DE1" w:rsidRDefault="00CE5C3D" w:rsidP="00CE5C3D">
      <w:pPr>
        <w:pStyle w:val="EW"/>
      </w:pPr>
      <w:r w:rsidRPr="009E0DE1">
        <w:t>MICO</w:t>
      </w:r>
      <w:r w:rsidRPr="009E0DE1">
        <w:tab/>
        <w:t>Mobile Initiated Connection Only</w:t>
      </w:r>
    </w:p>
    <w:p w:rsidR="00CE5C3D" w:rsidRPr="009E0DE1" w:rsidRDefault="00CE5C3D" w:rsidP="00CE5C3D">
      <w:pPr>
        <w:pStyle w:val="EW"/>
      </w:pPr>
      <w:r w:rsidRPr="009E0DE1">
        <w:t>MPS</w:t>
      </w:r>
      <w:r w:rsidRPr="009E0DE1">
        <w:tab/>
        <w:t>Multimedia Priority Service</w:t>
      </w:r>
    </w:p>
    <w:p w:rsidR="00CE5C3D" w:rsidRDefault="00CE5C3D" w:rsidP="00CE5C3D">
      <w:pPr>
        <w:pStyle w:val="EW"/>
      </w:pPr>
      <w:r>
        <w:t>MPTCP</w:t>
      </w:r>
      <w:r>
        <w:tab/>
        <w:t>Multi-Path TCP Protocol</w:t>
      </w:r>
    </w:p>
    <w:p w:rsidR="00CE5C3D" w:rsidRPr="009E0DE1" w:rsidRDefault="00CE5C3D" w:rsidP="00CE5C3D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:rsidR="00CE5C3D" w:rsidRDefault="00CE5C3D" w:rsidP="00CE5C3D">
      <w:pPr>
        <w:pStyle w:val="EW"/>
      </w:pPr>
      <w:r>
        <w:t>N5CW</w:t>
      </w:r>
      <w:r>
        <w:tab/>
        <w:t>Non-5G-Capable over WLAN</w:t>
      </w:r>
    </w:p>
    <w:p w:rsidR="00CE5C3D" w:rsidRPr="009E0DE1" w:rsidRDefault="00CE5C3D" w:rsidP="00CE5C3D">
      <w:pPr>
        <w:pStyle w:val="EW"/>
      </w:pPr>
      <w:r w:rsidRPr="009E0DE1">
        <w:t>NAI</w:t>
      </w:r>
      <w:r w:rsidRPr="009E0DE1">
        <w:tab/>
        <w:t>Network Access Identifier</w:t>
      </w:r>
    </w:p>
    <w:p w:rsidR="00CE5C3D" w:rsidRPr="009E0DE1" w:rsidRDefault="00CE5C3D" w:rsidP="00CE5C3D">
      <w:pPr>
        <w:pStyle w:val="EW"/>
      </w:pPr>
      <w:r w:rsidRPr="009E0DE1">
        <w:t>NEF</w:t>
      </w:r>
      <w:r w:rsidRPr="009E0DE1">
        <w:tab/>
        <w:t>Network Exposure Function</w:t>
      </w:r>
    </w:p>
    <w:p w:rsidR="00CE5C3D" w:rsidRPr="009E0DE1" w:rsidRDefault="00CE5C3D" w:rsidP="00CE5C3D">
      <w:pPr>
        <w:pStyle w:val="EW"/>
      </w:pPr>
      <w:r w:rsidRPr="009E0DE1">
        <w:t>NF</w:t>
      </w:r>
      <w:r w:rsidRPr="009E0DE1">
        <w:tab/>
        <w:t>Network Function</w:t>
      </w:r>
    </w:p>
    <w:p w:rsidR="00CE5C3D" w:rsidRPr="009E0DE1" w:rsidRDefault="00CE5C3D" w:rsidP="00CE5C3D">
      <w:pPr>
        <w:pStyle w:val="EW"/>
      </w:pPr>
      <w:r w:rsidRPr="009E0DE1">
        <w:t>NGAP</w:t>
      </w:r>
      <w:r w:rsidRPr="009E0DE1">
        <w:tab/>
        <w:t>Next Generation Application Protocol</w:t>
      </w:r>
    </w:p>
    <w:p w:rsidR="00CE5C3D" w:rsidRDefault="00CE5C3D" w:rsidP="00CE5C3D">
      <w:pPr>
        <w:pStyle w:val="EW"/>
      </w:pPr>
      <w:r>
        <w:t>NID</w:t>
      </w:r>
      <w:r>
        <w:tab/>
        <w:t>Network identifier</w:t>
      </w:r>
    </w:p>
    <w:p w:rsidR="00CE5C3D" w:rsidRDefault="00CE5C3D" w:rsidP="00CE5C3D">
      <w:pPr>
        <w:pStyle w:val="EW"/>
      </w:pPr>
      <w:r>
        <w:t>NPN</w:t>
      </w:r>
      <w:r>
        <w:tab/>
        <w:t>Non-Public Network</w:t>
      </w:r>
    </w:p>
    <w:p w:rsidR="00CE5C3D" w:rsidRPr="009E0DE1" w:rsidRDefault="00CE5C3D" w:rsidP="00CE5C3D">
      <w:pPr>
        <w:pStyle w:val="EW"/>
      </w:pPr>
      <w:r w:rsidRPr="009E0DE1">
        <w:t>NR</w:t>
      </w:r>
      <w:r w:rsidRPr="009E0DE1">
        <w:tab/>
        <w:t>New Radio</w:t>
      </w:r>
    </w:p>
    <w:p w:rsidR="00CE5C3D" w:rsidRPr="009E0DE1" w:rsidRDefault="00CE5C3D" w:rsidP="00CE5C3D">
      <w:pPr>
        <w:pStyle w:val="EW"/>
      </w:pPr>
      <w:r w:rsidRPr="009E0DE1">
        <w:lastRenderedPageBreak/>
        <w:t>NRF</w:t>
      </w:r>
      <w:r w:rsidRPr="009E0DE1">
        <w:tab/>
        <w:t>Network Repository Function</w:t>
      </w:r>
    </w:p>
    <w:p w:rsidR="00CE5C3D" w:rsidRPr="009E0DE1" w:rsidRDefault="00CE5C3D" w:rsidP="00CE5C3D">
      <w:pPr>
        <w:pStyle w:val="EW"/>
      </w:pPr>
      <w:r w:rsidRPr="009E0DE1">
        <w:t>NSI ID</w:t>
      </w:r>
      <w:r w:rsidRPr="009E0DE1">
        <w:tab/>
        <w:t>Network Slice Instance Identifier</w:t>
      </w:r>
    </w:p>
    <w:p w:rsidR="00CE5C3D" w:rsidRDefault="00CE5C3D" w:rsidP="00CE5C3D">
      <w:pPr>
        <w:pStyle w:val="EW"/>
      </w:pPr>
      <w:r>
        <w:t>NSSAA</w:t>
      </w:r>
      <w:r>
        <w:tab/>
        <w:t>Network Slice-Specific Authentication and Authorization</w:t>
      </w:r>
    </w:p>
    <w:p w:rsidR="00CE5C3D" w:rsidRDefault="00CE5C3D" w:rsidP="00CE5C3D">
      <w:pPr>
        <w:pStyle w:val="EW"/>
      </w:pPr>
      <w:r>
        <w:t>NSSAAF</w:t>
      </w:r>
      <w:r>
        <w:tab/>
        <w:t>Network Slice-Specific Authentication and Authorization Function</w:t>
      </w:r>
    </w:p>
    <w:p w:rsidR="00CE5C3D" w:rsidRPr="009E0DE1" w:rsidRDefault="00CE5C3D" w:rsidP="00CE5C3D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CE5C3D" w:rsidRPr="009E0DE1" w:rsidRDefault="00CE5C3D" w:rsidP="00CE5C3D">
      <w:pPr>
        <w:pStyle w:val="EW"/>
      </w:pPr>
      <w:r w:rsidRPr="009E0DE1">
        <w:t>NSSF</w:t>
      </w:r>
      <w:r w:rsidRPr="009E0DE1">
        <w:tab/>
        <w:t>Network Slice Selection Function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:rsidR="00CE5C3D" w:rsidRDefault="00CE5C3D" w:rsidP="00CE5C3D">
      <w:pPr>
        <w:pStyle w:val="EW"/>
      </w:pPr>
      <w:r>
        <w:t>NW-TT</w:t>
      </w:r>
      <w:r>
        <w:tab/>
        <w:t>Network-side TSN translator</w:t>
      </w:r>
    </w:p>
    <w:p w:rsidR="00CE5C3D" w:rsidRPr="009E0DE1" w:rsidRDefault="00CE5C3D" w:rsidP="00CE5C3D">
      <w:pPr>
        <w:pStyle w:val="EW"/>
      </w:pPr>
      <w:r w:rsidRPr="009E0DE1">
        <w:t>NWDAF</w:t>
      </w:r>
      <w:r w:rsidRPr="009E0DE1">
        <w:tab/>
        <w:t>Network Data Analytics Function</w:t>
      </w:r>
    </w:p>
    <w:p w:rsidR="00CE5C3D" w:rsidRPr="009E0DE1" w:rsidRDefault="00CE5C3D" w:rsidP="00CE5C3D">
      <w:pPr>
        <w:pStyle w:val="EW"/>
      </w:pPr>
      <w:r w:rsidRPr="009E0DE1">
        <w:t>PCF</w:t>
      </w:r>
      <w:r w:rsidRPr="009E0DE1">
        <w:tab/>
        <w:t>Policy Control Function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:rsidR="00CE5C3D" w:rsidRDefault="00CE5C3D" w:rsidP="00CE5C3D">
      <w:pPr>
        <w:pStyle w:val="EW"/>
      </w:pPr>
      <w:r>
        <w:t>PTP</w:t>
      </w:r>
      <w:r>
        <w:tab/>
        <w:t>Precision Time Protocol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:rsidR="00CE5C3D" w:rsidRPr="009E0DE1" w:rsidRDefault="00CE5C3D" w:rsidP="00CE5C3D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:rsidR="00CE5C3D" w:rsidRDefault="00CE5C3D" w:rsidP="00CE5C3D">
      <w:pPr>
        <w:pStyle w:val="EW"/>
      </w:pPr>
      <w:r>
        <w:t>RACS</w:t>
      </w:r>
      <w:r>
        <w:tab/>
        <w:t>Radio Capabilities Signalling optimisation</w:t>
      </w:r>
    </w:p>
    <w:p w:rsidR="00CE5C3D" w:rsidRPr="009E0DE1" w:rsidRDefault="00CE5C3D" w:rsidP="00CE5C3D">
      <w:pPr>
        <w:pStyle w:val="EW"/>
      </w:pPr>
      <w:r w:rsidRPr="009E0DE1">
        <w:t>(R)AN</w:t>
      </w:r>
      <w:r w:rsidRPr="009E0DE1">
        <w:tab/>
        <w:t>(Radio) Access Network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:rsidR="00CE5C3D" w:rsidRDefault="00CE5C3D" w:rsidP="00CE5C3D">
      <w:pPr>
        <w:pStyle w:val="EW"/>
      </w:pPr>
      <w:r>
        <w:t>RSN</w:t>
      </w:r>
      <w:r>
        <w:tab/>
        <w:t>Redundancy Sequence Number</w:t>
      </w:r>
    </w:p>
    <w:p w:rsidR="00CE5C3D" w:rsidRPr="009E0DE1" w:rsidRDefault="00CE5C3D" w:rsidP="00CE5C3D">
      <w:pPr>
        <w:pStyle w:val="EW"/>
      </w:pPr>
      <w:r w:rsidRPr="009E0DE1">
        <w:t>SA NR</w:t>
      </w:r>
      <w:r w:rsidRPr="009E0DE1">
        <w:tab/>
        <w:t>Standalone New Radio</w:t>
      </w:r>
    </w:p>
    <w:p w:rsidR="00CE5C3D" w:rsidRPr="009E0DE1" w:rsidRDefault="00CE5C3D" w:rsidP="00CE5C3D">
      <w:pPr>
        <w:pStyle w:val="EW"/>
      </w:pPr>
      <w:r w:rsidRPr="009E0DE1">
        <w:t>SBA</w:t>
      </w:r>
      <w:r w:rsidRPr="009E0DE1">
        <w:tab/>
        <w:t>Service Based Architecture</w:t>
      </w:r>
    </w:p>
    <w:p w:rsidR="00CE5C3D" w:rsidRPr="009E0DE1" w:rsidRDefault="00CE5C3D" w:rsidP="00CE5C3D">
      <w:pPr>
        <w:pStyle w:val="EW"/>
      </w:pPr>
      <w:r w:rsidRPr="009E0DE1">
        <w:t>SBI</w:t>
      </w:r>
      <w:r w:rsidRPr="009E0DE1">
        <w:tab/>
        <w:t>Service Based Interface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:rsidR="00CE5C3D" w:rsidRPr="009E0DE1" w:rsidRDefault="00CE5C3D" w:rsidP="00CE5C3D">
      <w:pPr>
        <w:pStyle w:val="EW"/>
      </w:pPr>
      <w:r w:rsidRPr="009E0DE1">
        <w:t>SEAF</w:t>
      </w:r>
      <w:r w:rsidRPr="009E0DE1">
        <w:tab/>
        <w:t>Security Anchor Functionality</w:t>
      </w:r>
    </w:p>
    <w:p w:rsidR="00CE5C3D" w:rsidRPr="009E0DE1" w:rsidRDefault="00CE5C3D" w:rsidP="00CE5C3D">
      <w:pPr>
        <w:pStyle w:val="EW"/>
      </w:pPr>
      <w:r w:rsidRPr="009E0DE1">
        <w:t>SEPP</w:t>
      </w:r>
      <w:r w:rsidRPr="009E0DE1">
        <w:tab/>
        <w:t>Security Edge Protection Proxy</w:t>
      </w:r>
    </w:p>
    <w:p w:rsidR="00CE5C3D" w:rsidRPr="009E0DE1" w:rsidRDefault="00CE5C3D" w:rsidP="00CE5C3D">
      <w:pPr>
        <w:pStyle w:val="EW"/>
      </w:pPr>
      <w:r w:rsidRPr="009E0DE1">
        <w:t>SMF</w:t>
      </w:r>
      <w:r w:rsidRPr="009E0DE1">
        <w:tab/>
        <w:t>Session Management Function</w:t>
      </w:r>
    </w:p>
    <w:p w:rsidR="00CE5C3D" w:rsidRPr="009E0DE1" w:rsidRDefault="00CE5C3D" w:rsidP="00CE5C3D">
      <w:pPr>
        <w:pStyle w:val="EW"/>
      </w:pPr>
      <w:r w:rsidRPr="009E0DE1">
        <w:t>SMSF</w:t>
      </w:r>
      <w:r w:rsidRPr="009E0DE1">
        <w:tab/>
        <w:t>Short Message Service Function</w:t>
      </w:r>
    </w:p>
    <w:p w:rsidR="00CE5C3D" w:rsidRPr="008D6D82" w:rsidRDefault="00CE5C3D" w:rsidP="00CE5C3D">
      <w:pPr>
        <w:pStyle w:val="EW"/>
      </w:pPr>
      <w:r w:rsidRPr="008D6D82">
        <w:t>SN</w:t>
      </w:r>
      <w:r w:rsidRPr="008D6D82">
        <w:tab/>
        <w:t>Sequence Number</w:t>
      </w:r>
    </w:p>
    <w:p w:rsidR="00CE5C3D" w:rsidRDefault="00CE5C3D" w:rsidP="00CE5C3D">
      <w:pPr>
        <w:pStyle w:val="EW"/>
      </w:pPr>
      <w:r>
        <w:t>SNPN</w:t>
      </w:r>
      <w:r>
        <w:tab/>
        <w:t>Stand-alone Non-Public Network</w:t>
      </w:r>
    </w:p>
    <w:p w:rsidR="00CE5C3D" w:rsidRPr="009E0DE1" w:rsidRDefault="00CE5C3D" w:rsidP="00CE5C3D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:rsidR="00CE5C3D" w:rsidRPr="009E0DE1" w:rsidRDefault="00CE5C3D" w:rsidP="00CE5C3D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:rsidR="00CE5C3D" w:rsidRPr="009E0DE1" w:rsidRDefault="00CE5C3D" w:rsidP="00CE5C3D">
      <w:pPr>
        <w:pStyle w:val="EW"/>
      </w:pPr>
      <w:r w:rsidRPr="009E0DE1">
        <w:t>SUPI</w:t>
      </w:r>
      <w:r w:rsidRPr="009E0DE1">
        <w:tab/>
        <w:t>Subscription Permanent Identifier</w:t>
      </w:r>
    </w:p>
    <w:p w:rsidR="00CE5C3D" w:rsidRDefault="00CE5C3D" w:rsidP="00CE5C3D">
      <w:pPr>
        <w:pStyle w:val="EW"/>
      </w:pPr>
      <w:r>
        <w:t>SV</w:t>
      </w:r>
      <w:r>
        <w:tab/>
        <w:t>Software Version</w:t>
      </w:r>
    </w:p>
    <w:p w:rsidR="00CE5C3D" w:rsidRDefault="00CE5C3D" w:rsidP="00CE5C3D">
      <w:pPr>
        <w:pStyle w:val="EW"/>
      </w:pPr>
      <w:r>
        <w:t>TNAN</w:t>
      </w:r>
      <w:r>
        <w:tab/>
        <w:t>Trusted Non-3GPP Access Network</w:t>
      </w:r>
    </w:p>
    <w:p w:rsidR="00CE5C3D" w:rsidRDefault="00CE5C3D" w:rsidP="00CE5C3D">
      <w:pPr>
        <w:pStyle w:val="EW"/>
      </w:pPr>
      <w:r>
        <w:t>TNAP</w:t>
      </w:r>
      <w:r>
        <w:tab/>
        <w:t>Trusted Non-3GPP Access Point</w:t>
      </w:r>
    </w:p>
    <w:p w:rsidR="00CE5C3D" w:rsidRDefault="00CE5C3D" w:rsidP="00CE5C3D">
      <w:pPr>
        <w:pStyle w:val="EW"/>
      </w:pPr>
      <w:r>
        <w:t>TNGF</w:t>
      </w:r>
      <w:r>
        <w:tab/>
        <w:t>Trusted Non-3GPP Gateway Function</w:t>
      </w:r>
    </w:p>
    <w:p w:rsidR="00CE5C3D" w:rsidRPr="009E0DE1" w:rsidRDefault="00CE5C3D" w:rsidP="00CE5C3D">
      <w:pPr>
        <w:pStyle w:val="EW"/>
      </w:pPr>
      <w:r w:rsidRPr="009E0DE1">
        <w:t>TNL</w:t>
      </w:r>
      <w:r w:rsidRPr="009E0DE1">
        <w:tab/>
        <w:t>Transport Network Layer</w:t>
      </w:r>
    </w:p>
    <w:p w:rsidR="00CE5C3D" w:rsidRPr="009E0DE1" w:rsidRDefault="00CE5C3D" w:rsidP="00CE5C3D">
      <w:pPr>
        <w:pStyle w:val="EW"/>
      </w:pPr>
      <w:r w:rsidRPr="009E0DE1">
        <w:t>TNLA</w:t>
      </w:r>
      <w:r w:rsidRPr="009E0DE1">
        <w:tab/>
        <w:t>Transport Network Layer Association</w:t>
      </w:r>
    </w:p>
    <w:p w:rsidR="00CE5C3D" w:rsidRDefault="00CE5C3D" w:rsidP="00CE5C3D">
      <w:pPr>
        <w:pStyle w:val="EW"/>
      </w:pPr>
      <w:r>
        <w:t>TSC</w:t>
      </w:r>
      <w:r>
        <w:tab/>
        <w:t>Time Sensitive Communication</w:t>
      </w:r>
    </w:p>
    <w:p w:rsidR="00CE5C3D" w:rsidRDefault="00CE5C3D" w:rsidP="00CE5C3D">
      <w:pPr>
        <w:pStyle w:val="EW"/>
      </w:pPr>
      <w:r>
        <w:t>TSCAI</w:t>
      </w:r>
      <w:r>
        <w:tab/>
        <w:t>TSC Assistance Information</w:t>
      </w:r>
    </w:p>
    <w:p w:rsidR="00CE5C3D" w:rsidRDefault="00CE5C3D" w:rsidP="00CE5C3D">
      <w:pPr>
        <w:pStyle w:val="EW"/>
      </w:pPr>
      <w:r>
        <w:t>TSN</w:t>
      </w:r>
      <w:r>
        <w:tab/>
        <w:t>Time Sensitive Networking</w:t>
      </w:r>
    </w:p>
    <w:p w:rsidR="00CE5C3D" w:rsidRDefault="00CE5C3D" w:rsidP="00CE5C3D">
      <w:pPr>
        <w:pStyle w:val="EW"/>
      </w:pPr>
      <w:r>
        <w:t>TSN GM</w:t>
      </w:r>
      <w:r>
        <w:tab/>
        <w:t>TSN Grand Master</w:t>
      </w:r>
    </w:p>
    <w:p w:rsidR="00CE5C3D" w:rsidRPr="009E0DE1" w:rsidRDefault="00CE5C3D" w:rsidP="00CE5C3D">
      <w:pPr>
        <w:pStyle w:val="EW"/>
      </w:pPr>
      <w:r w:rsidRPr="009E0DE1">
        <w:t>TSP</w:t>
      </w:r>
      <w:r w:rsidRPr="009E0DE1">
        <w:tab/>
        <w:t>Traffic Steering Policy</w:t>
      </w:r>
    </w:p>
    <w:p w:rsidR="00CE5C3D" w:rsidRDefault="00CE5C3D" w:rsidP="00CE5C3D">
      <w:pPr>
        <w:pStyle w:val="EW"/>
      </w:pPr>
      <w:r>
        <w:t>TT</w:t>
      </w:r>
      <w:r>
        <w:tab/>
        <w:t>TSN Translator</w:t>
      </w:r>
    </w:p>
    <w:p w:rsidR="00CE5C3D" w:rsidRDefault="00CE5C3D" w:rsidP="00CE5C3D">
      <w:pPr>
        <w:pStyle w:val="EW"/>
      </w:pPr>
      <w:r>
        <w:t>TWIF</w:t>
      </w:r>
      <w:r>
        <w:tab/>
        <w:t>Trusted WLAN Interworking Function</w:t>
      </w:r>
    </w:p>
    <w:p w:rsidR="00CE5C3D" w:rsidRDefault="00CE5C3D" w:rsidP="00CE5C3D">
      <w:pPr>
        <w:pStyle w:val="EW"/>
      </w:pPr>
      <w:r>
        <w:t>UCMF</w:t>
      </w:r>
      <w:r>
        <w:tab/>
        <w:t>UE radio Capability Management Function</w:t>
      </w:r>
    </w:p>
    <w:p w:rsidR="00CE5C3D" w:rsidRPr="009E0DE1" w:rsidRDefault="00CE5C3D" w:rsidP="00CE5C3D">
      <w:pPr>
        <w:pStyle w:val="EW"/>
      </w:pPr>
      <w:r w:rsidRPr="009E0DE1">
        <w:lastRenderedPageBreak/>
        <w:t>UDM</w:t>
      </w:r>
      <w:r w:rsidRPr="009E0DE1">
        <w:tab/>
        <w:t>Unified Data Management</w:t>
      </w:r>
    </w:p>
    <w:p w:rsidR="00CE5C3D" w:rsidRPr="009E0DE1" w:rsidRDefault="00CE5C3D" w:rsidP="00CE5C3D">
      <w:pPr>
        <w:pStyle w:val="EW"/>
      </w:pPr>
      <w:r w:rsidRPr="009E0DE1">
        <w:t>UDR</w:t>
      </w:r>
      <w:r w:rsidRPr="009E0DE1">
        <w:tab/>
        <w:t>Unified Data Repository</w:t>
      </w:r>
    </w:p>
    <w:p w:rsidR="00CE5C3D" w:rsidRPr="009E0DE1" w:rsidRDefault="00CE5C3D" w:rsidP="00CE5C3D">
      <w:pPr>
        <w:pStyle w:val="EW"/>
      </w:pPr>
      <w:r w:rsidRPr="009E0DE1">
        <w:t>UDSF</w:t>
      </w:r>
      <w:r w:rsidRPr="009E0DE1">
        <w:tab/>
        <w:t>Unstructured Data Storage Function</w:t>
      </w:r>
    </w:p>
    <w:p w:rsidR="00CE5C3D" w:rsidRPr="009E0DE1" w:rsidRDefault="00CE5C3D" w:rsidP="00CE5C3D">
      <w:pPr>
        <w:pStyle w:val="EW"/>
      </w:pPr>
      <w:r w:rsidRPr="009E0DE1">
        <w:t>UL</w:t>
      </w:r>
      <w:r w:rsidRPr="009E0DE1">
        <w:tab/>
        <w:t>Uplink</w:t>
      </w:r>
    </w:p>
    <w:p w:rsidR="00CE5C3D" w:rsidRPr="009E0DE1" w:rsidRDefault="00CE5C3D" w:rsidP="00CE5C3D">
      <w:pPr>
        <w:pStyle w:val="EW"/>
      </w:pPr>
      <w:r w:rsidRPr="009E0DE1">
        <w:t>UL CL</w:t>
      </w:r>
      <w:r w:rsidRPr="009E0DE1">
        <w:tab/>
        <w:t>Uplink Classifier</w:t>
      </w:r>
    </w:p>
    <w:p w:rsidR="00CE5C3D" w:rsidRPr="009E0DE1" w:rsidRDefault="00CE5C3D" w:rsidP="00CE5C3D">
      <w:pPr>
        <w:pStyle w:val="EW"/>
      </w:pPr>
      <w:r w:rsidRPr="009E0DE1">
        <w:t>UPF</w:t>
      </w:r>
      <w:r w:rsidRPr="009E0DE1">
        <w:tab/>
        <w:t>User Plane Function</w:t>
      </w:r>
    </w:p>
    <w:p w:rsidR="00CE5C3D" w:rsidRDefault="00CE5C3D" w:rsidP="00CE5C3D">
      <w:pPr>
        <w:pStyle w:val="EW"/>
      </w:pPr>
      <w:r>
        <w:t>URLLC</w:t>
      </w:r>
      <w:r>
        <w:tab/>
        <w:t>Ultra Reliable Low Latency Communication</w:t>
      </w:r>
    </w:p>
    <w:p w:rsidR="00CE5C3D" w:rsidRPr="008D60DA" w:rsidRDefault="00CE5C3D" w:rsidP="00CE5C3D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:rsidR="00CE5C3D" w:rsidRPr="009E0DE1" w:rsidRDefault="00CE5C3D" w:rsidP="00CE5C3D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:rsidR="00CE5C3D" w:rsidRPr="009E0DE1" w:rsidRDefault="00CE5C3D" w:rsidP="00CE5C3D">
      <w:pPr>
        <w:pStyle w:val="EW"/>
      </w:pPr>
      <w:r w:rsidRPr="009E0DE1">
        <w:t>VID</w:t>
      </w:r>
      <w:r w:rsidRPr="009E0DE1">
        <w:tab/>
        <w:t>VLAN Identifier</w:t>
      </w:r>
    </w:p>
    <w:p w:rsidR="00CE5C3D" w:rsidRPr="009E0DE1" w:rsidRDefault="00CE5C3D" w:rsidP="00CE5C3D">
      <w:pPr>
        <w:pStyle w:val="EW"/>
      </w:pPr>
      <w:r w:rsidRPr="009E0DE1">
        <w:t>VLAN</w:t>
      </w:r>
      <w:r w:rsidRPr="009E0DE1">
        <w:tab/>
        <w:t>Virtual Local Area Network</w:t>
      </w:r>
    </w:p>
    <w:p w:rsidR="00CE5C3D" w:rsidRDefault="00CE5C3D" w:rsidP="00CE5C3D">
      <w:pPr>
        <w:pStyle w:val="EW"/>
      </w:pPr>
      <w:r>
        <w:t>W-5GAN</w:t>
      </w:r>
      <w:r>
        <w:tab/>
        <w:t>Wireline 5G Access Network</w:t>
      </w:r>
    </w:p>
    <w:p w:rsidR="00CE5C3D" w:rsidRDefault="00CE5C3D" w:rsidP="00CE5C3D">
      <w:pPr>
        <w:pStyle w:val="EW"/>
      </w:pPr>
      <w:r>
        <w:t>W-5GBAN</w:t>
      </w:r>
      <w:r>
        <w:tab/>
        <w:t>Wireline BBF Access Network</w:t>
      </w:r>
    </w:p>
    <w:p w:rsidR="00CE5C3D" w:rsidRDefault="00CE5C3D" w:rsidP="00CE5C3D">
      <w:pPr>
        <w:pStyle w:val="EW"/>
      </w:pPr>
      <w:r>
        <w:t>W-5GCAN</w:t>
      </w:r>
      <w:r>
        <w:tab/>
        <w:t>Wireline 5G Cable Access Network</w:t>
      </w:r>
    </w:p>
    <w:p w:rsidR="00CE5C3D" w:rsidRDefault="00CE5C3D" w:rsidP="00CE5C3D">
      <w:pPr>
        <w:pStyle w:val="EW"/>
      </w:pPr>
      <w:r>
        <w:t>W-AGF</w:t>
      </w:r>
      <w:r>
        <w:tab/>
        <w:t>Wireline Access Gateway Function</w:t>
      </w:r>
    </w:p>
    <w:p w:rsidR="00CE5C3D" w:rsidRPr="009E0DE1" w:rsidRDefault="00CE5C3D" w:rsidP="00CE5C3D">
      <w:pPr>
        <w:pStyle w:val="EW"/>
      </w:pPr>
    </w:p>
    <w:p w:rsidR="00CE5C3D" w:rsidRDefault="00CE5C3D" w:rsidP="00CE5C3D">
      <w:pPr>
        <w:rPr>
          <w:noProof/>
          <w:color w:val="FF0000"/>
          <w:sz w:val="36"/>
        </w:rPr>
      </w:pPr>
    </w:p>
    <w:p w:rsidR="00214299" w:rsidRDefault="00214299" w:rsidP="002142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:rsidR="00214299" w:rsidRDefault="00214299">
      <w:pPr>
        <w:jc w:val="center"/>
        <w:rPr>
          <w:noProof/>
          <w:color w:val="FF0000"/>
          <w:sz w:val="36"/>
        </w:rPr>
      </w:pPr>
    </w:p>
    <w:p w:rsidR="006D3345" w:rsidRPr="009E0DE1" w:rsidRDefault="006D3345" w:rsidP="006D3345">
      <w:pPr>
        <w:pStyle w:val="4"/>
      </w:pPr>
      <w:bookmarkStart w:id="36" w:name="_Toc20149909"/>
      <w:bookmarkStart w:id="37" w:name="_Toc27846708"/>
      <w:bookmarkStart w:id="38" w:name="_Toc36187839"/>
      <w:bookmarkStart w:id="39" w:name="_Toc45183743"/>
      <w:bookmarkStart w:id="40" w:name="_Toc47342585"/>
      <w:bookmarkStart w:id="41" w:name="_Toc51769286"/>
      <w:bookmarkStart w:id="42" w:name="_Toc59095638"/>
      <w:r w:rsidRPr="009E0DE1">
        <w:t>5.15.2.2</w:t>
      </w:r>
      <w:r w:rsidRPr="009E0DE1">
        <w:tab/>
        <w:t>Standardised SST values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6D3345" w:rsidRPr="009E0DE1" w:rsidRDefault="006D3345" w:rsidP="006D3345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:rsidR="006D3345" w:rsidRPr="009E0DE1" w:rsidRDefault="006D3345" w:rsidP="006D3345">
      <w:r w:rsidRPr="009E0DE1">
        <w:t>The SSTs which are standardised are in the following Table 5.15.2.2-1.</w:t>
      </w:r>
      <w:ins w:id="43" w:author="Nokia" w:date="2021-02-01T12:46:00Z">
        <w:r w:rsidR="00824998">
          <w:t xml:space="preserve"> </w:t>
        </w:r>
        <w:commentRangeStart w:id="44"/>
        <w:del w:id="45" w:author="Hyunsook (LGE)" w:date="2021-02-25T14:00:00Z">
          <w:r w:rsidR="00824998" w:rsidDel="00546BD4">
            <w:delText xml:space="preserve">The </w:delText>
          </w:r>
        </w:del>
      </w:ins>
      <w:ins w:id="46" w:author="Nokia" w:date="2021-02-01T12:47:00Z">
        <w:del w:id="47" w:author="Hyunsook (LGE)" w:date="2021-02-25T14:00:00Z">
          <w:r w:rsidR="00824998" w:rsidDel="00546BD4">
            <w:delText>minimum set of requir</w:delText>
          </w:r>
        </w:del>
      </w:ins>
      <w:ins w:id="48" w:author="Qualcomm-HZ" w:date="2021-02-16T11:28:00Z">
        <w:del w:id="49" w:author="Hyunsook (LGE)" w:date="2021-02-25T14:00:00Z">
          <w:r w:rsidR="001306BF" w:rsidDel="00546BD4">
            <w:delText>e</w:delText>
          </w:r>
        </w:del>
      </w:ins>
      <w:ins w:id="50" w:author="Nokia" w:date="2021-02-01T12:47:00Z">
        <w:del w:id="51" w:author="Hyunsook (LGE)" w:date="2021-02-25T14:00:00Z">
          <w:r w:rsidR="00824998" w:rsidDel="00546BD4">
            <w:delText>ments a Network Slice supporting a standardized SST needs to meet is defined by GSMA in</w:delText>
          </w:r>
        </w:del>
      </w:ins>
      <w:ins w:id="52" w:author="Nokia" w:date="2021-02-01T12:57:00Z">
        <w:del w:id="53" w:author="Hyunsook (LGE)" w:date="2021-02-25T14:00:00Z">
          <w:r w:rsidR="005B28D0" w:rsidDel="00546BD4">
            <w:delText xml:space="preserve"> their document</w:delText>
          </w:r>
        </w:del>
      </w:ins>
      <w:ins w:id="54" w:author="Nokia" w:date="2021-02-01T12:47:00Z">
        <w:del w:id="55" w:author="Hyunsook (LGE)" w:date="2021-02-25T14:00:00Z">
          <w:r w:rsidR="00824998" w:rsidDel="00546BD4">
            <w:delText xml:space="preserve"> NG.116</w:delText>
          </w:r>
        </w:del>
      </w:ins>
      <w:ins w:id="56" w:author="Nokia" w:date="2021-02-01T12:57:00Z">
        <w:del w:id="57" w:author="Hyunsook (LGE)" w:date="2021-02-25T14:00:00Z">
          <w:r w:rsidR="005B28D0" w:rsidDel="00546BD4">
            <w:delText xml:space="preserve"> </w:delText>
          </w:r>
        </w:del>
      </w:ins>
      <w:ins w:id="58" w:author="Nokia" w:date="2021-02-01T12:48:00Z">
        <w:del w:id="59" w:author="Hyunsook (LGE)" w:date="2021-02-25T14:00:00Z">
          <w:r w:rsidR="00824998" w:rsidDel="00546BD4">
            <w:delText>[x]</w:delText>
          </w:r>
        </w:del>
      </w:ins>
      <w:ins w:id="60" w:author="Nokia" w:date="2021-02-01T12:47:00Z">
        <w:del w:id="61" w:author="Hyunsook (LGE)" w:date="2021-02-25T14:00:00Z">
          <w:r w:rsidR="00824998" w:rsidDel="00546BD4">
            <w:delText>.</w:delText>
          </w:r>
        </w:del>
      </w:ins>
      <w:commentRangeEnd w:id="44"/>
      <w:r w:rsidR="00231B41">
        <w:rPr>
          <w:rStyle w:val="ab"/>
        </w:rPr>
        <w:commentReference w:id="44"/>
      </w:r>
    </w:p>
    <w:p w:rsidR="00231B41" w:rsidRPr="009E0DE1" w:rsidRDefault="00231B41" w:rsidP="006D3345">
      <w:pPr>
        <w:pStyle w:val="TH"/>
      </w:pPr>
      <w:r w:rsidRPr="009E0DE1">
        <w:t>Table 5.15.2.2-1</w:t>
      </w:r>
      <w:ins w:id="63" w:author="Hyunsook (LGE)" w:date="2021-02-25T14:04:00Z">
        <w:r>
          <w:t>:</w:t>
        </w:r>
      </w:ins>
      <w:r w:rsidRPr="009E0DE1">
        <w:t xml:space="preserve"> </w:t>
      </w:r>
      <w:del w:id="64" w:author="Hyunsook (LGE)" w:date="2021-02-25T14:04:00Z">
        <w:r w:rsidRPr="009E0DE1" w:rsidDel="00231B41">
          <w:delText xml:space="preserve">- </w:delText>
        </w:r>
      </w:del>
      <w:r w:rsidRPr="009E0DE1">
        <w:t>Standardised SST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6"/>
        <w:gridCol w:w="991"/>
        <w:gridCol w:w="5777"/>
      </w:tblGrid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9E0DE1" w:rsidRDefault="006D3345" w:rsidP="00033292">
            <w:pPr>
              <w:pStyle w:val="TAH"/>
            </w:pPr>
            <w:r w:rsidRPr="009E0DE1">
              <w:t>Slice/Service type</w:t>
            </w: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H"/>
            </w:pPr>
            <w:r w:rsidRPr="009E0DE1">
              <w:t>SST value</w:t>
            </w:r>
          </w:p>
        </w:tc>
        <w:tc>
          <w:tcPr>
            <w:tcW w:w="5777" w:type="dxa"/>
            <w:shd w:val="clear" w:color="auto" w:fill="auto"/>
          </w:tcPr>
          <w:p w:rsidR="006D3345" w:rsidRPr="009E0DE1" w:rsidRDefault="006D3345" w:rsidP="00033292">
            <w:pPr>
              <w:pStyle w:val="TAH"/>
            </w:pPr>
            <w:r w:rsidRPr="009E0DE1">
              <w:t>Characteristics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proofErr w:type="spellStart"/>
            <w:r w:rsidRPr="004E12E3">
              <w:t>eMBB</w:t>
            </w:r>
            <w:proofErr w:type="spellEnd"/>
          </w:p>
          <w:p w:rsidR="006D3345" w:rsidRPr="009E0DE1" w:rsidRDefault="006D3345" w:rsidP="000332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 w:rsidRPr="009E0DE1">
              <w:t>1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URLLC</w:t>
            </w: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 w:rsidRPr="009E0DE1">
              <w:t>2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proofErr w:type="spellStart"/>
            <w:r w:rsidRPr="004E12E3">
              <w:t>MIoT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 w:rsidRPr="009E0DE1">
              <w:t>3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>
              <w:t>V2X</w:t>
            </w: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>
              <w:t>4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>
              <w:t>Slice suitable for the handling of V2X services.</w:t>
            </w:r>
          </w:p>
        </w:tc>
      </w:tr>
      <w:tr w:rsidR="00BA6717" w:rsidRPr="009E0DE1" w:rsidTr="00033292">
        <w:trPr>
          <w:ins w:id="65" w:author="Qualcomm" w:date="2021-01-28T15:53:00Z"/>
        </w:trPr>
        <w:tc>
          <w:tcPr>
            <w:tcW w:w="3086" w:type="dxa"/>
            <w:shd w:val="clear" w:color="auto" w:fill="auto"/>
          </w:tcPr>
          <w:p w:rsidR="00BA6717" w:rsidRDefault="00BA6717" w:rsidP="00033292">
            <w:pPr>
              <w:pStyle w:val="TAL"/>
              <w:rPr>
                <w:ins w:id="66" w:author="Qualcomm" w:date="2021-01-28T15:53:00Z"/>
              </w:rPr>
            </w:pPr>
            <w:ins w:id="67" w:author="Qualcomm" w:date="2021-01-28T15:53:00Z">
              <w:r>
                <w:t>HMTC</w:t>
              </w:r>
            </w:ins>
          </w:p>
        </w:tc>
        <w:tc>
          <w:tcPr>
            <w:tcW w:w="991" w:type="dxa"/>
            <w:shd w:val="clear" w:color="auto" w:fill="auto"/>
          </w:tcPr>
          <w:p w:rsidR="00BA6717" w:rsidRDefault="00BA6717" w:rsidP="00033292">
            <w:pPr>
              <w:pStyle w:val="TAC"/>
              <w:rPr>
                <w:ins w:id="68" w:author="Qualcomm" w:date="2021-01-28T15:53:00Z"/>
              </w:rPr>
            </w:pPr>
            <w:ins w:id="69" w:author="Qualcomm" w:date="2021-01-28T15:53:00Z">
              <w:r>
                <w:t>5</w:t>
              </w:r>
            </w:ins>
          </w:p>
        </w:tc>
        <w:tc>
          <w:tcPr>
            <w:tcW w:w="5777" w:type="dxa"/>
            <w:shd w:val="clear" w:color="auto" w:fill="auto"/>
          </w:tcPr>
          <w:p w:rsidR="00BA6717" w:rsidRDefault="00BA6717" w:rsidP="00033292">
            <w:pPr>
              <w:pStyle w:val="TAL"/>
              <w:rPr>
                <w:ins w:id="70" w:author="Qualcomm" w:date="2021-01-28T15:53:00Z"/>
              </w:rPr>
            </w:pPr>
            <w:ins w:id="71" w:author="Qualcomm" w:date="2021-01-28T15:53:00Z">
              <w:r>
                <w:t xml:space="preserve">Slice suitable for the handling of </w:t>
              </w:r>
              <w:r w:rsidRPr="00BA6717">
                <w:t>High-Performance Machine-Type Communications</w:t>
              </w:r>
            </w:ins>
            <w:ins w:id="72" w:author="Qualcomm" w:date="2021-01-28T15:56:00Z">
              <w:r w:rsidR="00355D79">
                <w:t>.</w:t>
              </w:r>
            </w:ins>
          </w:p>
        </w:tc>
      </w:tr>
    </w:tbl>
    <w:p w:rsidR="006D3345" w:rsidRPr="009E0DE1" w:rsidRDefault="006D3345" w:rsidP="006D3345">
      <w:pPr>
        <w:pStyle w:val="FP"/>
      </w:pPr>
    </w:p>
    <w:p w:rsidR="006D3345" w:rsidRDefault="006D3345" w:rsidP="006D3345">
      <w:pPr>
        <w:pStyle w:val="NO"/>
        <w:rPr>
          <w:ins w:id="73" w:author="Hyunsook (LGE)" w:date="2021-02-25T14:00:00Z"/>
        </w:rPr>
      </w:pPr>
      <w:r w:rsidRPr="009E0DE1">
        <w:t>NOTE: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:rsidR="00546BD4" w:rsidRPr="009E0DE1" w:rsidRDefault="00546BD4" w:rsidP="006D3345">
      <w:pPr>
        <w:pStyle w:val="NO"/>
      </w:pPr>
      <w:ins w:id="74" w:author="Hyunsook (LGE)" w:date="2021-02-25T14:00:00Z">
        <w:r>
          <w:t>NOTE:</w:t>
        </w:r>
        <w:r>
          <w:tab/>
        </w:r>
      </w:ins>
      <w:ins w:id="75" w:author="cmcc-wd" w:date="2021-02-26T14:39:00Z">
        <w:r w:rsidR="00D41DF9" w:rsidRPr="00D41DF9">
          <w:t>For some slice/service types, the requirements a Network Slice supporting a standardized SST which is defined by GSMA in their document NG.116 [x] can be considered for the agreements between roaming partners.</w:t>
        </w:r>
      </w:ins>
      <w:ins w:id="76" w:author="Hyunsook (LGE)" w:date="2021-02-25T14:00:00Z">
        <w:del w:id="77" w:author="cmcc-wd" w:date="2021-02-26T14:39:00Z">
          <w:r w:rsidDel="00D41DF9">
            <w:delText>Regarding some slice/service type, t</w:delText>
          </w:r>
          <w:r w:rsidRPr="00546BD4" w:rsidDel="00D41DF9">
            <w:delText>he minimum set of requirements a Network Slice supporting a standardized SST needs to meet is defined by GSMA in their document NG.116 [x].</w:delText>
          </w:r>
        </w:del>
      </w:ins>
    </w:p>
    <w:p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:rsidR="00C8687C" w:rsidRDefault="00C8687C">
      <w:pPr>
        <w:jc w:val="center"/>
        <w:rPr>
          <w:noProof/>
        </w:rPr>
      </w:pPr>
    </w:p>
    <w:sectPr w:rsidR="00C8687C" w:rsidSect="00DB627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44" w:author="Hyunsook (LGE)" w:date="2021-02-25T14:05:00Z" w:initials="HS">
    <w:p w:rsidR="00231B41" w:rsidRDefault="00231B41">
      <w:pPr>
        <w:pStyle w:val="ac"/>
      </w:pPr>
      <w:r>
        <w:rPr>
          <w:rStyle w:val="ab"/>
        </w:rPr>
        <w:annotationRef/>
      </w:r>
      <w:r>
        <w:rPr>
          <w:lang w:eastAsia="ko-KR"/>
        </w:rPr>
        <w:t xml:space="preserve">Change of change </w:t>
      </w:r>
      <w:proofErr w:type="spellStart"/>
      <w:r>
        <w:rPr>
          <w:lang w:eastAsia="ko-KR"/>
        </w:rPr>
        <w:t>sho</w:t>
      </w:r>
      <w:r>
        <w:rPr>
          <w:rFonts w:hint="eastAsia"/>
          <w:lang w:eastAsia="ko-KR"/>
        </w:rPr>
        <w:t>ld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 removed, if it is agreed to have it as a Note</w:t>
      </w:r>
      <w:bookmarkStart w:id="62" w:name="_GoBack"/>
      <w:bookmarkEnd w:id="62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63D13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6D2" w:rsidRDefault="00B906D2">
      <w:r>
        <w:separator/>
      </w:r>
    </w:p>
  </w:endnote>
  <w:endnote w:type="continuationSeparator" w:id="0">
    <w:p w:rsidR="00B906D2" w:rsidRDefault="00B90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6D2" w:rsidRDefault="00B906D2">
      <w:r>
        <w:separator/>
      </w:r>
    </w:p>
  </w:footnote>
  <w:footnote w:type="continuationSeparator" w:id="0">
    <w:p w:rsidR="00B906D2" w:rsidRDefault="00B906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7C" w:rsidRDefault="00C044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Nokia">
    <w15:presenceInfo w15:providerId="None" w15:userId="Nokia"/>
  </w15:person>
  <w15:person w15:author="Qualcomm">
    <w15:presenceInfo w15:providerId="None" w15:userId="Qualcomm"/>
  </w15:person>
  <w15:person w15:author="Qualcomm-HZ">
    <w15:presenceInfo w15:providerId="None" w15:userId="Qualcomm-H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77AAF"/>
    <w:rsid w:val="00080536"/>
    <w:rsid w:val="000E0290"/>
    <w:rsid w:val="0010195C"/>
    <w:rsid w:val="001306BF"/>
    <w:rsid w:val="00183C74"/>
    <w:rsid w:val="001A5A04"/>
    <w:rsid w:val="001D54BC"/>
    <w:rsid w:val="001E3DE6"/>
    <w:rsid w:val="001F07DE"/>
    <w:rsid w:val="001F55E8"/>
    <w:rsid w:val="00201AEA"/>
    <w:rsid w:val="00214299"/>
    <w:rsid w:val="00223BEE"/>
    <w:rsid w:val="00231B41"/>
    <w:rsid w:val="00283129"/>
    <w:rsid w:val="002A0425"/>
    <w:rsid w:val="00355D79"/>
    <w:rsid w:val="00370F15"/>
    <w:rsid w:val="00373842"/>
    <w:rsid w:val="003F7ECB"/>
    <w:rsid w:val="00410E61"/>
    <w:rsid w:val="004810FE"/>
    <w:rsid w:val="004F1EE4"/>
    <w:rsid w:val="00546BD4"/>
    <w:rsid w:val="00554F32"/>
    <w:rsid w:val="005741F4"/>
    <w:rsid w:val="005B28D0"/>
    <w:rsid w:val="005C0CF1"/>
    <w:rsid w:val="006030E8"/>
    <w:rsid w:val="00614FB7"/>
    <w:rsid w:val="006D3345"/>
    <w:rsid w:val="00703425"/>
    <w:rsid w:val="007A38CB"/>
    <w:rsid w:val="00824998"/>
    <w:rsid w:val="008A0673"/>
    <w:rsid w:val="008A4D20"/>
    <w:rsid w:val="008B0CE5"/>
    <w:rsid w:val="008C55F4"/>
    <w:rsid w:val="00914144"/>
    <w:rsid w:val="00964A90"/>
    <w:rsid w:val="00973CB2"/>
    <w:rsid w:val="00994FD0"/>
    <w:rsid w:val="00A139CD"/>
    <w:rsid w:val="00A509F7"/>
    <w:rsid w:val="00A80CA5"/>
    <w:rsid w:val="00AC4301"/>
    <w:rsid w:val="00AD0C6B"/>
    <w:rsid w:val="00B26846"/>
    <w:rsid w:val="00B906D2"/>
    <w:rsid w:val="00BA6717"/>
    <w:rsid w:val="00BB44B0"/>
    <w:rsid w:val="00C04472"/>
    <w:rsid w:val="00C76687"/>
    <w:rsid w:val="00C807FB"/>
    <w:rsid w:val="00C8687C"/>
    <w:rsid w:val="00CA6353"/>
    <w:rsid w:val="00CD156A"/>
    <w:rsid w:val="00CE5C3D"/>
    <w:rsid w:val="00D11C20"/>
    <w:rsid w:val="00D138CF"/>
    <w:rsid w:val="00D40369"/>
    <w:rsid w:val="00D40928"/>
    <w:rsid w:val="00D41DF9"/>
    <w:rsid w:val="00D73A61"/>
    <w:rsid w:val="00D806C3"/>
    <w:rsid w:val="00DB6277"/>
    <w:rsid w:val="00DC42D1"/>
    <w:rsid w:val="00E57DAE"/>
    <w:rsid w:val="00EC12DC"/>
    <w:rsid w:val="00F32342"/>
    <w:rsid w:val="00F502C8"/>
    <w:rsid w:val="00F530E5"/>
    <w:rsid w:val="00F73D02"/>
    <w:rsid w:val="00FF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2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627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B62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627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627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627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6277"/>
    <w:pPr>
      <w:outlineLvl w:val="5"/>
    </w:pPr>
  </w:style>
  <w:style w:type="paragraph" w:styleId="7">
    <w:name w:val="heading 7"/>
    <w:basedOn w:val="H6"/>
    <w:next w:val="a"/>
    <w:qFormat/>
    <w:rsid w:val="00DB6277"/>
    <w:pPr>
      <w:outlineLvl w:val="6"/>
    </w:pPr>
  </w:style>
  <w:style w:type="paragraph" w:styleId="8">
    <w:name w:val="heading 8"/>
    <w:basedOn w:val="1"/>
    <w:next w:val="a"/>
    <w:qFormat/>
    <w:rsid w:val="00DB627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62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6277"/>
    <w:pPr>
      <w:spacing w:before="180"/>
      <w:ind w:left="2693" w:hanging="2693"/>
    </w:pPr>
    <w:rPr>
      <w:b/>
    </w:rPr>
  </w:style>
  <w:style w:type="paragraph" w:styleId="10">
    <w:name w:val="toc 1"/>
    <w:semiHidden/>
    <w:rsid w:val="00DB627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627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6277"/>
    <w:pPr>
      <w:ind w:left="1701" w:hanging="1701"/>
    </w:pPr>
  </w:style>
  <w:style w:type="paragraph" w:styleId="40">
    <w:name w:val="toc 4"/>
    <w:basedOn w:val="30"/>
    <w:semiHidden/>
    <w:rsid w:val="00DB6277"/>
    <w:pPr>
      <w:ind w:left="1418" w:hanging="1418"/>
    </w:pPr>
  </w:style>
  <w:style w:type="paragraph" w:styleId="30">
    <w:name w:val="toc 3"/>
    <w:basedOn w:val="20"/>
    <w:semiHidden/>
    <w:rsid w:val="00DB6277"/>
    <w:pPr>
      <w:ind w:left="1134" w:hanging="1134"/>
    </w:pPr>
  </w:style>
  <w:style w:type="paragraph" w:styleId="20">
    <w:name w:val="toc 2"/>
    <w:basedOn w:val="10"/>
    <w:semiHidden/>
    <w:rsid w:val="00DB627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6277"/>
    <w:pPr>
      <w:ind w:left="284"/>
    </w:pPr>
  </w:style>
  <w:style w:type="paragraph" w:styleId="11">
    <w:name w:val="index 1"/>
    <w:basedOn w:val="a"/>
    <w:semiHidden/>
    <w:rsid w:val="00DB6277"/>
    <w:pPr>
      <w:keepLines/>
      <w:spacing w:after="0"/>
    </w:pPr>
  </w:style>
  <w:style w:type="paragraph" w:customStyle="1" w:styleId="ZH">
    <w:name w:val="ZH"/>
    <w:rsid w:val="00DB627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6277"/>
    <w:pPr>
      <w:outlineLvl w:val="9"/>
    </w:pPr>
  </w:style>
  <w:style w:type="paragraph" w:styleId="22">
    <w:name w:val="List Number 2"/>
    <w:basedOn w:val="a3"/>
    <w:rsid w:val="00DB6277"/>
    <w:pPr>
      <w:ind w:left="851"/>
    </w:pPr>
  </w:style>
  <w:style w:type="paragraph" w:styleId="a4">
    <w:name w:val="header"/>
    <w:rsid w:val="00DB627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6277"/>
    <w:rPr>
      <w:b/>
      <w:position w:val="6"/>
      <w:sz w:val="16"/>
    </w:rPr>
  </w:style>
  <w:style w:type="paragraph" w:styleId="a6">
    <w:name w:val="footnote text"/>
    <w:basedOn w:val="a"/>
    <w:semiHidden/>
    <w:rsid w:val="00DB62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6277"/>
    <w:rPr>
      <w:b/>
    </w:rPr>
  </w:style>
  <w:style w:type="paragraph" w:customStyle="1" w:styleId="TAC">
    <w:name w:val="TAC"/>
    <w:basedOn w:val="TAL"/>
    <w:rsid w:val="00DB6277"/>
    <w:pPr>
      <w:jc w:val="center"/>
    </w:pPr>
  </w:style>
  <w:style w:type="paragraph" w:customStyle="1" w:styleId="TF">
    <w:name w:val="TF"/>
    <w:basedOn w:val="TH"/>
    <w:rsid w:val="00DB6277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DB6277"/>
    <w:pPr>
      <w:keepLines/>
      <w:ind w:left="1135" w:hanging="851"/>
    </w:pPr>
  </w:style>
  <w:style w:type="paragraph" w:styleId="90">
    <w:name w:val="toc 9"/>
    <w:basedOn w:val="80"/>
    <w:semiHidden/>
    <w:rsid w:val="00DB6277"/>
    <w:pPr>
      <w:ind w:left="1418" w:hanging="1418"/>
    </w:pPr>
  </w:style>
  <w:style w:type="paragraph" w:customStyle="1" w:styleId="EX">
    <w:name w:val="EX"/>
    <w:basedOn w:val="a"/>
    <w:link w:val="EXChar"/>
    <w:rsid w:val="00DB6277"/>
    <w:pPr>
      <w:keepLines/>
      <w:ind w:left="1702" w:hanging="1418"/>
    </w:pPr>
  </w:style>
  <w:style w:type="paragraph" w:customStyle="1" w:styleId="FP">
    <w:name w:val="FP"/>
    <w:basedOn w:val="a"/>
    <w:rsid w:val="00DB6277"/>
    <w:pPr>
      <w:spacing w:after="0"/>
    </w:pPr>
  </w:style>
  <w:style w:type="paragraph" w:customStyle="1" w:styleId="LD">
    <w:name w:val="LD"/>
    <w:rsid w:val="00DB627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6277"/>
    <w:pPr>
      <w:spacing w:after="0"/>
    </w:pPr>
  </w:style>
  <w:style w:type="paragraph" w:customStyle="1" w:styleId="EW">
    <w:name w:val="EW"/>
    <w:basedOn w:val="EX"/>
    <w:rsid w:val="00DB6277"/>
    <w:pPr>
      <w:spacing w:after="0"/>
    </w:pPr>
  </w:style>
  <w:style w:type="paragraph" w:styleId="60">
    <w:name w:val="toc 6"/>
    <w:basedOn w:val="50"/>
    <w:next w:val="a"/>
    <w:semiHidden/>
    <w:rsid w:val="00DB6277"/>
    <w:pPr>
      <w:ind w:left="1985" w:hanging="1985"/>
    </w:pPr>
  </w:style>
  <w:style w:type="paragraph" w:styleId="70">
    <w:name w:val="toc 7"/>
    <w:basedOn w:val="60"/>
    <w:next w:val="a"/>
    <w:semiHidden/>
    <w:rsid w:val="00DB6277"/>
    <w:pPr>
      <w:ind w:left="2268" w:hanging="2268"/>
    </w:pPr>
  </w:style>
  <w:style w:type="paragraph" w:styleId="23">
    <w:name w:val="List Bullet 2"/>
    <w:basedOn w:val="a7"/>
    <w:rsid w:val="00DB6277"/>
    <w:pPr>
      <w:ind w:left="851"/>
    </w:pPr>
  </w:style>
  <w:style w:type="paragraph" w:styleId="31">
    <w:name w:val="List Bullet 3"/>
    <w:basedOn w:val="23"/>
    <w:rsid w:val="00DB6277"/>
    <w:pPr>
      <w:ind w:left="1135"/>
    </w:pPr>
  </w:style>
  <w:style w:type="paragraph" w:styleId="a3">
    <w:name w:val="List Number"/>
    <w:basedOn w:val="a8"/>
    <w:rsid w:val="00DB6277"/>
  </w:style>
  <w:style w:type="paragraph" w:customStyle="1" w:styleId="EQ">
    <w:name w:val="EQ"/>
    <w:basedOn w:val="a"/>
    <w:next w:val="a"/>
    <w:rsid w:val="00DB62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62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62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62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6277"/>
    <w:pPr>
      <w:jc w:val="right"/>
    </w:pPr>
  </w:style>
  <w:style w:type="paragraph" w:customStyle="1" w:styleId="H6">
    <w:name w:val="H6"/>
    <w:basedOn w:val="5"/>
    <w:next w:val="a"/>
    <w:rsid w:val="00DB62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6277"/>
    <w:pPr>
      <w:ind w:left="851" w:hanging="851"/>
    </w:pPr>
  </w:style>
  <w:style w:type="paragraph" w:customStyle="1" w:styleId="TAL">
    <w:name w:val="TAL"/>
    <w:basedOn w:val="a"/>
    <w:link w:val="TALChar"/>
    <w:rsid w:val="00DB62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62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627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627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627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6277"/>
    <w:pPr>
      <w:framePr w:wrap="notBeside" w:y="16161"/>
    </w:pPr>
  </w:style>
  <w:style w:type="character" w:customStyle="1" w:styleId="ZGSM">
    <w:name w:val="ZGSM"/>
    <w:rsid w:val="00DB6277"/>
  </w:style>
  <w:style w:type="paragraph" w:styleId="24">
    <w:name w:val="List 2"/>
    <w:basedOn w:val="a8"/>
    <w:rsid w:val="00DB6277"/>
    <w:pPr>
      <w:ind w:left="851"/>
    </w:pPr>
  </w:style>
  <w:style w:type="paragraph" w:customStyle="1" w:styleId="ZG">
    <w:name w:val="ZG"/>
    <w:rsid w:val="00DB627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6277"/>
    <w:pPr>
      <w:ind w:left="1135"/>
    </w:pPr>
  </w:style>
  <w:style w:type="paragraph" w:styleId="41">
    <w:name w:val="List 4"/>
    <w:basedOn w:val="32"/>
    <w:rsid w:val="00DB6277"/>
    <w:pPr>
      <w:ind w:left="1418"/>
    </w:pPr>
  </w:style>
  <w:style w:type="paragraph" w:styleId="51">
    <w:name w:val="List 5"/>
    <w:basedOn w:val="41"/>
    <w:rsid w:val="00DB6277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6277"/>
    <w:rPr>
      <w:color w:val="FF0000"/>
    </w:rPr>
  </w:style>
  <w:style w:type="paragraph" w:styleId="a8">
    <w:name w:val="List"/>
    <w:basedOn w:val="a"/>
    <w:rsid w:val="00DB6277"/>
    <w:pPr>
      <w:ind w:left="568" w:hanging="284"/>
    </w:pPr>
  </w:style>
  <w:style w:type="paragraph" w:styleId="a7">
    <w:name w:val="List Bullet"/>
    <w:basedOn w:val="a8"/>
    <w:rsid w:val="00DB6277"/>
  </w:style>
  <w:style w:type="paragraph" w:styleId="42">
    <w:name w:val="List Bullet 4"/>
    <w:basedOn w:val="31"/>
    <w:rsid w:val="00DB6277"/>
    <w:pPr>
      <w:ind w:left="1418"/>
    </w:pPr>
  </w:style>
  <w:style w:type="paragraph" w:styleId="52">
    <w:name w:val="List Bullet 5"/>
    <w:basedOn w:val="42"/>
    <w:rsid w:val="00DB6277"/>
    <w:pPr>
      <w:ind w:left="1702"/>
    </w:pPr>
  </w:style>
  <w:style w:type="paragraph" w:customStyle="1" w:styleId="B1">
    <w:name w:val="B1"/>
    <w:basedOn w:val="a8"/>
    <w:link w:val="B1Char"/>
    <w:qFormat/>
    <w:rsid w:val="00DB6277"/>
  </w:style>
  <w:style w:type="paragraph" w:customStyle="1" w:styleId="B2">
    <w:name w:val="B2"/>
    <w:basedOn w:val="24"/>
    <w:link w:val="B2Char"/>
    <w:rsid w:val="00DB6277"/>
  </w:style>
  <w:style w:type="paragraph" w:customStyle="1" w:styleId="B3">
    <w:name w:val="B3"/>
    <w:basedOn w:val="32"/>
    <w:rsid w:val="00DB6277"/>
  </w:style>
  <w:style w:type="paragraph" w:customStyle="1" w:styleId="B4">
    <w:name w:val="B4"/>
    <w:basedOn w:val="41"/>
    <w:rsid w:val="00DB6277"/>
  </w:style>
  <w:style w:type="paragraph" w:customStyle="1" w:styleId="B5">
    <w:name w:val="B5"/>
    <w:basedOn w:val="51"/>
    <w:rsid w:val="00DB6277"/>
  </w:style>
  <w:style w:type="paragraph" w:styleId="a9">
    <w:name w:val="footer"/>
    <w:basedOn w:val="a4"/>
    <w:rsid w:val="00DB6277"/>
    <w:pPr>
      <w:jc w:val="center"/>
    </w:pPr>
    <w:rPr>
      <w:i/>
    </w:rPr>
  </w:style>
  <w:style w:type="paragraph" w:customStyle="1" w:styleId="ZTD">
    <w:name w:val="ZTD"/>
    <w:basedOn w:val="ZB"/>
    <w:rsid w:val="00DB627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627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627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6277"/>
    <w:rPr>
      <w:color w:val="0000FF"/>
      <w:u w:val="single"/>
    </w:rPr>
  </w:style>
  <w:style w:type="character" w:styleId="ab">
    <w:name w:val="annotation reference"/>
    <w:semiHidden/>
    <w:rsid w:val="00DB6277"/>
    <w:rPr>
      <w:sz w:val="16"/>
    </w:rPr>
  </w:style>
  <w:style w:type="paragraph" w:styleId="ac">
    <w:name w:val="annotation text"/>
    <w:basedOn w:val="a"/>
    <w:semiHidden/>
    <w:rsid w:val="00DB6277"/>
  </w:style>
  <w:style w:type="character" w:styleId="ad">
    <w:name w:val="FollowedHyperlink"/>
    <w:rsid w:val="00DB6277"/>
    <w:rPr>
      <w:color w:val="800080"/>
      <w:u w:val="single"/>
    </w:rPr>
  </w:style>
  <w:style w:type="paragraph" w:styleId="ae">
    <w:name w:val="Balloon Text"/>
    <w:basedOn w:val="a"/>
    <w:semiHidden/>
    <w:rsid w:val="00DB6277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6277"/>
    <w:rPr>
      <w:b/>
      <w:bCs/>
    </w:rPr>
  </w:style>
  <w:style w:type="paragraph" w:styleId="af0">
    <w:name w:val="Document Map"/>
    <w:basedOn w:val="a"/>
    <w:semiHidden/>
    <w:rsid w:val="00DB6277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B6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627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B62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627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B62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3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D33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34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B28D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78B5D-8612-4475-87EE-4737246E2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10D502A-44D2-4DE0-A682-65DDF5BC39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47C5A3-6A23-48CA-B0F6-27F8FECE309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848FBA-1B60-47D9-A1A5-F7E135B7C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3274</Words>
  <Characters>18668</Characters>
  <Application>Microsoft Office Word</Application>
  <DocSecurity>0</DocSecurity>
  <Lines>155</Lines>
  <Paragraphs>43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cmcc-wd</cp:lastModifiedBy>
  <cp:revision>2</cp:revision>
  <cp:lastPrinted>1900-01-01T08:00:00Z</cp:lastPrinted>
  <dcterms:created xsi:type="dcterms:W3CDTF">2021-02-26T06:39:00Z</dcterms:created>
  <dcterms:modified xsi:type="dcterms:W3CDTF">2021-02-26T06:39:00Z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</Properties>
</file>