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1860" w14:textId="01C2E32E"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S2-2100409</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27464A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CommentReference"/>
          <w:b/>
          <w:vanish/>
          <w:sz w:val="22"/>
          <w:szCs w:val="22"/>
        </w:rPr>
        <w:commentReference w:id="0"/>
      </w:r>
      <w:bookmarkStart w:id="1" w:name="OLE_LINK57"/>
      <w:bookmarkStart w:id="2" w:name="OLE_LINK58"/>
      <w:r w:rsidR="004A1524">
        <w:rPr>
          <w:b/>
          <w:color w:val="FF0000"/>
          <w:sz w:val="22"/>
          <w:szCs w:val="22"/>
        </w:rPr>
        <w:t xml:space="preserve"> </w:t>
      </w:r>
      <w:r w:rsidR="00415571" w:rsidRPr="00415571">
        <w:rPr>
          <w:b/>
          <w:color w:val="auto"/>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r w:rsidR="007F715D">
        <w:rPr>
          <w:b/>
          <w:sz w:val="22"/>
          <w:szCs w:val="22"/>
        </w:rPr>
        <w:tab/>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3"/>
    <w:bookmarkEnd w:id="4"/>
    <w:bookmarkEnd w:id="5"/>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ins w:id="6" w:author="LTHBM1" w:date="2021-02-24T07:14:00Z">
        <w:r w:rsidR="00F701C1">
          <w:rPr>
            <w:sz w:val="22"/>
            <w:szCs w:val="22"/>
          </w:rPr>
          <w:t>, CT1</w:t>
        </w:r>
      </w:ins>
    </w:p>
    <w:p w14:paraId="68F52634" w14:textId="5F531374" w:rsidR="00B97703" w:rsidRDefault="00B97703" w:rsidP="00767FC1">
      <w:pPr>
        <w:rPr>
          <w:sz w:val="22"/>
          <w:szCs w:val="22"/>
        </w:rPr>
      </w:pPr>
      <w:bookmarkStart w:id="7" w:name="OLE_LINK45"/>
      <w:bookmarkStart w:id="8" w:name="OLE_LINK46"/>
      <w:r w:rsidRPr="009F3517">
        <w:rPr>
          <w:b/>
          <w:sz w:val="22"/>
          <w:szCs w:val="22"/>
        </w:rPr>
        <w:t>Cc:</w:t>
      </w:r>
      <w:r w:rsidRPr="009F3517">
        <w:rPr>
          <w:b/>
          <w:sz w:val="22"/>
          <w:szCs w:val="22"/>
        </w:rPr>
        <w:tab/>
      </w:r>
      <w:r w:rsidR="009F3517" w:rsidRPr="009F3517">
        <w:rPr>
          <w:b/>
          <w:sz w:val="22"/>
          <w:szCs w:val="22"/>
        </w:rPr>
        <w:tab/>
      </w:r>
      <w:bookmarkEnd w:id="7"/>
      <w:bookmarkEnd w:id="8"/>
      <w:r w:rsidR="00A5711A" w:rsidRPr="00A5711A">
        <w:rPr>
          <w:sz w:val="22"/>
          <w:szCs w:val="22"/>
        </w:rPr>
        <w:t>RAN2, RAN3, CT4</w:t>
      </w:r>
      <w:del w:id="9" w:author="LTHBM1" w:date="2021-02-24T07:14:00Z">
        <w:r w:rsidR="00E2492B" w:rsidDel="00F701C1">
          <w:rPr>
            <w:sz w:val="22"/>
            <w:szCs w:val="22"/>
          </w:rPr>
          <w:delText>, CT1</w:delText>
        </w:r>
      </w:del>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1"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77777777"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w:t>
      </w:r>
      <w:del w:id="10" w:author="LTHBM1" w:date="2021-02-23T11:33:00Z">
        <w:r w:rsidR="00751A3F" w:rsidDel="00527C76">
          <w:rPr>
            <w:iCs/>
          </w:rPr>
          <w:delText>d</w:delText>
        </w:r>
      </w:del>
      <w:r w:rsidR="00751A3F">
        <w:rPr>
          <w:iCs/>
        </w:rPr>
        <w:t xml:space="preserve">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pPr>
        <w:overflowPunct/>
        <w:autoSpaceDE/>
        <w:autoSpaceDN/>
        <w:adjustRightInd/>
        <w:spacing w:after="0"/>
        <w:ind w:left="720"/>
        <w:textAlignment w:val="auto"/>
        <w:rPr>
          <w:iCs/>
        </w:rPr>
        <w:pPrChange w:id="11" w:author="LTHBM1" w:date="2021-02-23T11:33:00Z">
          <w:pPr>
            <w:overflowPunct/>
            <w:autoSpaceDE/>
            <w:autoSpaceDN/>
            <w:adjustRightInd/>
            <w:spacing w:after="0"/>
            <w:textAlignment w:val="auto"/>
          </w:pPr>
        </w:pPrChange>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532D587D" w:rsidR="00104ABA" w:rsidRDefault="007C2724" w:rsidP="0012487F">
      <w:pPr>
        <w:overflowPunct/>
        <w:autoSpaceDE/>
        <w:autoSpaceDN/>
        <w:adjustRightInd/>
        <w:spacing w:after="0"/>
        <w:textAlignment w:val="auto"/>
        <w:rPr>
          <w:iCs/>
        </w:rPr>
      </w:pPr>
      <w:proofErr w:type="gramStart"/>
      <w:r>
        <w:rPr>
          <w:iCs/>
        </w:rPr>
        <w:t>Also</w:t>
      </w:r>
      <w:proofErr w:type="gramEnd"/>
      <w:r>
        <w:rPr>
          <w:iCs/>
        </w:rPr>
        <w:t xml:space="preserve"> for 5GS</w:t>
      </w:r>
      <w:r w:rsidR="00CB28B3">
        <w:rPr>
          <w:iCs/>
        </w:rPr>
        <w:t xml:space="preserve">, the SMF determines the </w:t>
      </w:r>
      <w:del w:id="12" w:author="LTHBM1" w:date="2021-02-23T11:38:00Z">
        <w:r w:rsidDel="00527C76">
          <w:rPr>
            <w:iCs/>
          </w:rPr>
          <w:delText xml:space="preserve">the </w:delText>
        </w:r>
      </w:del>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pPr>
        <w:ind w:left="284"/>
        <w:pPrChange w:id="13" w:author="LTHBM1" w:date="2021-02-23T11:33:00Z">
          <w:pPr/>
        </w:pPrChange>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pPr>
        <w:pStyle w:val="B1"/>
        <w:ind w:left="852"/>
        <w:pPrChange w:id="14" w:author="LTHBM1" w:date="2021-02-23T11:33:00Z">
          <w:pPr>
            <w:pStyle w:val="B1"/>
          </w:pPr>
        </w:pPrChange>
      </w:pPr>
      <w:r w:rsidRPr="009E0DE1">
        <w:t>-</w:t>
      </w:r>
      <w:r w:rsidRPr="009E0DE1">
        <w:tab/>
        <w:t>subscribed User Plane Security Policy which is part of SM subscription information received from UDM; and</w:t>
      </w:r>
    </w:p>
    <w:p w14:paraId="68612CC8" w14:textId="77777777" w:rsidR="007C2724" w:rsidRPr="009E0DE1" w:rsidRDefault="007C2724">
      <w:pPr>
        <w:pStyle w:val="B1"/>
        <w:ind w:left="852"/>
        <w:pPrChange w:id="15" w:author="LTHBM1" w:date="2021-02-23T11:33:00Z">
          <w:pPr>
            <w:pStyle w:val="B1"/>
          </w:pPr>
        </w:pPrChange>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pPr>
        <w:pStyle w:val="B1"/>
        <w:ind w:left="852"/>
        <w:pPrChange w:id="16" w:author="LTHBM1" w:date="2021-02-23T11:33:00Z">
          <w:pPr>
            <w:pStyle w:val="B1"/>
          </w:pPr>
        </w:pPrChange>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532BB41D" w14:textId="77777777" w:rsidR="007C2724" w:rsidRPr="0012487F" w:rsidRDefault="007C2724" w:rsidP="0012487F">
      <w:pPr>
        <w:overflowPunct/>
        <w:autoSpaceDE/>
        <w:autoSpaceDN/>
        <w:adjustRightInd/>
        <w:spacing w:after="0"/>
        <w:textAlignment w:val="auto"/>
        <w:rPr>
          <w:iCs/>
        </w:rPr>
      </w:pPr>
    </w:p>
    <w:p w14:paraId="4D68E90C" w14:textId="437BF4C5" w:rsidR="00806AF6" w:rsidRDefault="00085FFD" w:rsidP="004C3E57">
      <w:pPr>
        <w:overflowPunct/>
        <w:autoSpaceDE/>
        <w:autoSpaceDN/>
        <w:adjustRightInd/>
        <w:spacing w:after="0"/>
        <w:textAlignment w:val="auto"/>
        <w:rPr>
          <w:iCs/>
        </w:rPr>
      </w:pPr>
      <w:r>
        <w:rPr>
          <w:iCs/>
        </w:rPr>
        <w:t xml:space="preserve">Taking the above into account, SA2 prefers </w:t>
      </w:r>
      <w:r w:rsidR="004C3E57" w:rsidRPr="004C3E57">
        <w:rPr>
          <w:iCs/>
        </w:rPr>
        <w:t>for a “combined SMF+PGW-C” to supply the policy to the MME (as outlined in solution #15</w:t>
      </w:r>
      <w:ins w:id="17" w:author="LTHBM1" w:date="2021-02-23T11:38:00Z">
        <w:r w:rsidR="00527C76">
          <w:rPr>
            <w:iCs/>
          </w:rPr>
          <w:t xml:space="preserve"> of SA3 TR)</w:t>
        </w:r>
      </w:ins>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lastRenderedPageBreak/>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711967D5" w:rsidR="00E2492B" w:rsidRDefault="004C3E57" w:rsidP="004A1524">
      <w:pPr>
        <w:rPr>
          <w:ins w:id="18" w:author="LTHBM1" w:date="2021-02-23T11:37:00Z"/>
        </w:rPr>
      </w:pPr>
      <w:r w:rsidRPr="00F930BA">
        <w:rPr>
          <w:b/>
          <w:bCs/>
        </w:rPr>
        <w:t>[SA2 response]:</w:t>
      </w:r>
      <w:r>
        <w:t xml:space="preserve"> </w:t>
      </w:r>
      <w:r w:rsidR="00F930BA">
        <w:t xml:space="preserve">SA2 does not see any issues with </w:t>
      </w:r>
      <w:r w:rsidR="00150BE3" w:rsidRPr="00150BE3">
        <w:t>to reuse EEA/EIA bits in UE EPS Security Capability</w:t>
      </w:r>
      <w:ins w:id="19" w:author="LTHBM1" w:date="2021-02-24T07:13:00Z">
        <w:r w:rsidR="00F701C1">
          <w:t xml:space="preserve"> </w:t>
        </w:r>
      </w:ins>
      <w:del w:id="20" w:author="LTHBM1" w:date="2021-02-24T07:13:00Z">
        <w:r w:rsidR="00AF1E1D" w:rsidDel="00F701C1">
          <w:delText xml:space="preserve"> </w:delText>
        </w:r>
      </w:del>
    </w:p>
    <w:p w14:paraId="4713FBFA" w14:textId="77777777" w:rsidR="00527C76" w:rsidRDefault="00527C76" w:rsidP="004A1524"/>
    <w:p w14:paraId="730B5D82" w14:textId="77777777" w:rsidR="00B97703" w:rsidRDefault="002F1940" w:rsidP="000F6242">
      <w:pPr>
        <w:pStyle w:val="Heading1"/>
      </w:pPr>
      <w:r>
        <w:t>2</w:t>
      </w:r>
      <w:r>
        <w:tab/>
      </w:r>
      <w:r w:rsidR="000F6242">
        <w:t>Actions</w:t>
      </w:r>
    </w:p>
    <w:p w14:paraId="160F2C88" w14:textId="3B72D7A7" w:rsidR="00B97703" w:rsidRPr="009F3517" w:rsidRDefault="00B97703" w:rsidP="00767FC1">
      <w:pPr>
        <w:rPr>
          <w:b/>
        </w:rPr>
      </w:pPr>
      <w:r w:rsidRPr="009F3517">
        <w:rPr>
          <w:b/>
        </w:rPr>
        <w:t>To</w:t>
      </w:r>
      <w:r w:rsidR="000F6242" w:rsidRPr="009F3517">
        <w:rPr>
          <w:b/>
        </w:rPr>
        <w:t xml:space="preserve"> </w:t>
      </w:r>
      <w:r w:rsidR="00F930BA">
        <w:rPr>
          <w:b/>
        </w:rPr>
        <w:t>SA3</w:t>
      </w:r>
    </w:p>
    <w:p w14:paraId="5F2C0AE3" w14:textId="2BF0633B" w:rsidR="004944E4" w:rsidRDefault="00B97703" w:rsidP="004944E4">
      <w:pPr>
        <w:ind w:left="993" w:hanging="993"/>
        <w:rPr>
          <w:ins w:id="21" w:author="LTHBM1" w:date="2021-02-24T07:14:00Z"/>
        </w:rPr>
      </w:pPr>
      <w:r>
        <w:rPr>
          <w:b/>
        </w:rPr>
        <w:t xml:space="preserve">ACTION: </w:t>
      </w:r>
      <w:r w:rsidRPr="000F6242">
        <w:rPr>
          <w:b/>
          <w:color w:val="0070C0"/>
        </w:rPr>
        <w:tab/>
      </w:r>
      <w:r w:rsidR="00C71327">
        <w:t xml:space="preserve">SA2 </w:t>
      </w:r>
      <w:r w:rsidR="00F930BA">
        <w:t xml:space="preserve">asks SA3 to take the above information into account. </w:t>
      </w:r>
      <w:ins w:id="22" w:author="LTHBM1" w:date="2021-02-23T11:37:00Z">
        <w:r w:rsidR="00527C76">
          <w:t xml:space="preserve">As SA2 would need to update its specifications according to this work SA2 would like to be notified when SA3 </w:t>
        </w:r>
      </w:ins>
      <w:ins w:id="23" w:author="LTHBM1" w:date="2021-02-23T11:38:00Z">
        <w:r w:rsidR="00527C76">
          <w:t>have concluded on this matter.</w:t>
        </w:r>
      </w:ins>
    </w:p>
    <w:p w14:paraId="003E752A" w14:textId="74EA6E4B" w:rsidR="00F701C1" w:rsidRPr="009F3517" w:rsidRDefault="00F701C1" w:rsidP="00F701C1">
      <w:pPr>
        <w:rPr>
          <w:ins w:id="24" w:author="LTHBM1" w:date="2021-02-24T07:14:00Z"/>
          <w:b/>
        </w:rPr>
      </w:pPr>
      <w:ins w:id="25" w:author="LTHBM1" w:date="2021-02-24T07:14:00Z">
        <w:r w:rsidRPr="009F3517">
          <w:rPr>
            <w:b/>
          </w:rPr>
          <w:t xml:space="preserve">To </w:t>
        </w:r>
        <w:r>
          <w:rPr>
            <w:b/>
          </w:rPr>
          <w:t>CT1</w:t>
        </w:r>
      </w:ins>
    </w:p>
    <w:p w14:paraId="77218E31" w14:textId="64CC68EB" w:rsidR="00F701C1" w:rsidRDefault="00F701C1" w:rsidP="00F701C1">
      <w:pPr>
        <w:ind w:left="993" w:hanging="993"/>
        <w:rPr>
          <w:ins w:id="26" w:author="LTHBM1" w:date="2021-02-24T07:14:00Z"/>
        </w:rPr>
      </w:pPr>
      <w:ins w:id="27" w:author="LTHBM1" w:date="2021-02-24T07:14:00Z">
        <w:r>
          <w:rPr>
            <w:b/>
          </w:rPr>
          <w:t xml:space="preserve">ACTION: </w:t>
        </w:r>
        <w:r w:rsidRPr="000F6242">
          <w:rPr>
            <w:b/>
            <w:color w:val="0070C0"/>
          </w:rPr>
          <w:tab/>
        </w:r>
        <w:r>
          <w:t xml:space="preserve">Confirm the usage of </w:t>
        </w:r>
      </w:ins>
      <w:ins w:id="28" w:author="LTHBM1" w:date="2021-02-24T07:15:00Z">
        <w:r w:rsidRPr="00150BE3">
          <w:t>EEA/EIA bits</w:t>
        </w:r>
      </w:ins>
      <w:bookmarkStart w:id="29" w:name="_GoBack"/>
      <w:bookmarkEnd w:id="29"/>
      <w:ins w:id="30" w:author="LTHBM1" w:date="2021-02-24T07:14:00Z">
        <w:r>
          <w:t>.</w:t>
        </w:r>
      </w:ins>
    </w:p>
    <w:p w14:paraId="401BA966" w14:textId="77777777" w:rsidR="00F701C1" w:rsidRDefault="00F701C1" w:rsidP="004944E4">
      <w:pPr>
        <w:ind w:left="993" w:hanging="993"/>
      </w:pP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oswarthick" w:initials="D">
    <w:p w14:paraId="5D89F563"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12058" w14:textId="77777777" w:rsidR="00621614" w:rsidRDefault="00621614" w:rsidP="00767FC1">
      <w:r>
        <w:separator/>
      </w:r>
    </w:p>
  </w:endnote>
  <w:endnote w:type="continuationSeparator" w:id="0">
    <w:p w14:paraId="1DD1DB7C" w14:textId="77777777" w:rsidR="00621614" w:rsidRDefault="00621614"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96C82" w14:textId="77777777" w:rsidR="00621614" w:rsidRDefault="00621614" w:rsidP="00767FC1">
      <w:r>
        <w:separator/>
      </w:r>
    </w:p>
  </w:footnote>
  <w:footnote w:type="continuationSeparator" w:id="0">
    <w:p w14:paraId="79CBB1C1" w14:textId="77777777" w:rsidR="00621614" w:rsidRDefault="00621614"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 w:type="character" w:customStyle="1" w:styleId="B1Char">
    <w:name w:val="B1 Char"/>
    <w:rsid w:val="007C27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16233-4FC4-4AC1-BA6E-D54B3559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518</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LTHBM1</cp:lastModifiedBy>
  <cp:revision>7</cp:revision>
  <cp:lastPrinted>2002-04-23T08:10:00Z</cp:lastPrinted>
  <dcterms:created xsi:type="dcterms:W3CDTF">2021-02-17T22:46:00Z</dcterms:created>
  <dcterms:modified xsi:type="dcterms:W3CDTF">2021-02-24T06:15:00Z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