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DDFB40" w14:textId="4DA66A96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4A4405">
        <w:rPr>
          <w:b/>
          <w:noProof/>
          <w:sz w:val="24"/>
        </w:rPr>
        <w:t>3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F355B6">
        <w:rPr>
          <w:b/>
          <w:i/>
          <w:noProof/>
          <w:sz w:val="28"/>
        </w:rPr>
        <w:fldChar w:fldCharType="begin"/>
      </w:r>
      <w:r w:rsidRPr="00F355B6">
        <w:rPr>
          <w:b/>
          <w:i/>
          <w:noProof/>
          <w:sz w:val="28"/>
        </w:rPr>
        <w:instrText xml:space="preserve"> DOCPROPERTY  Tdoc#  \* MERGEFORMAT </w:instrText>
      </w:r>
      <w:r w:rsidRPr="00F355B6">
        <w:rPr>
          <w:b/>
          <w:i/>
          <w:noProof/>
          <w:sz w:val="28"/>
        </w:rPr>
        <w:fldChar w:fldCharType="end"/>
      </w:r>
      <w:r w:rsidRPr="00F355B6">
        <w:rPr>
          <w:b/>
          <w:i/>
          <w:noProof/>
          <w:sz w:val="28"/>
        </w:rPr>
        <w:t>S2-</w:t>
      </w:r>
      <w:r w:rsidR="00164F15" w:rsidRPr="00164F15">
        <w:rPr>
          <w:b/>
          <w:bCs/>
          <w:i/>
          <w:noProof/>
          <w:sz w:val="28"/>
        </w:rPr>
        <w:t>2100398</w:t>
      </w:r>
      <w:r w:rsidR="005457EB">
        <w:rPr>
          <w:b/>
          <w:bCs/>
          <w:i/>
          <w:noProof/>
          <w:sz w:val="28"/>
        </w:rPr>
        <w:t>r0</w:t>
      </w:r>
      <w:r w:rsidR="00925CAD">
        <w:rPr>
          <w:b/>
          <w:bCs/>
          <w:i/>
          <w:noProof/>
          <w:sz w:val="28"/>
        </w:rPr>
        <w:t>8</w:t>
      </w:r>
    </w:p>
    <w:p w14:paraId="38FC7C59" w14:textId="0EEFD09B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4A4405">
        <w:rPr>
          <w:b/>
          <w:noProof/>
          <w:sz w:val="24"/>
        </w:rPr>
        <w:t>February 24 – March 09</w:t>
      </w:r>
      <w:r w:rsidR="00F8022A">
        <w:rPr>
          <w:b/>
          <w:noProof/>
          <w:sz w:val="24"/>
        </w:rPr>
        <w:t xml:space="preserve">, </w:t>
      </w:r>
      <w:r w:rsidR="001D5BE0">
        <w:rPr>
          <w:b/>
          <w:noProof/>
          <w:sz w:val="24"/>
        </w:rPr>
        <w:t>202</w:t>
      </w:r>
      <w:r w:rsidR="004A4405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</w:t>
      </w:r>
      <w:r w:rsidR="00164F15">
        <w:rPr>
          <w:rFonts w:cs="Arial"/>
          <w:b/>
          <w:bCs/>
          <w:i/>
          <w:color w:val="0000FF"/>
          <w:sz w:val="22"/>
          <w:szCs w:val="24"/>
        </w:rPr>
        <w:t>100224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0F0E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0F0E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0F0E13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38860E1E" w:rsidR="00F83319" w:rsidRPr="00410371" w:rsidRDefault="00F83319" w:rsidP="000F0E13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F355B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3851769" w14:textId="77777777" w:rsidR="00F83319" w:rsidRDefault="00F83319" w:rsidP="000F0E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7EEFC9C4" w:rsidR="00F83319" w:rsidRPr="00410371" w:rsidRDefault="00F355B6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2475</w:t>
            </w:r>
          </w:p>
        </w:tc>
        <w:tc>
          <w:tcPr>
            <w:tcW w:w="709" w:type="dxa"/>
          </w:tcPr>
          <w:p w14:paraId="5AEBAD40" w14:textId="77777777" w:rsidR="00F83319" w:rsidRDefault="00F83319" w:rsidP="000F0E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5E1DACC1" w:rsidR="00F83319" w:rsidRPr="00410371" w:rsidRDefault="00164F15" w:rsidP="000F0E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83319">
              <w:rPr>
                <w:b/>
                <w:noProof/>
                <w:sz w:val="28"/>
              </w:rPr>
              <w:fldChar w:fldCharType="begin"/>
            </w:r>
            <w:r w:rsidR="00F83319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F8331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0F0E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4CB8D5E1" w:rsidR="00F83319" w:rsidRPr="00410371" w:rsidRDefault="00F83319" w:rsidP="000F0E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58C0">
              <w:rPr>
                <w:b/>
                <w:noProof/>
                <w:sz w:val="28"/>
              </w:rPr>
              <w:t>1</w:t>
            </w:r>
            <w:r w:rsidR="009E3BFF">
              <w:rPr>
                <w:b/>
                <w:noProof/>
                <w:sz w:val="28"/>
              </w:rPr>
              <w:t>6</w:t>
            </w:r>
            <w:r w:rsidRPr="00FB58C0">
              <w:rPr>
                <w:b/>
                <w:noProof/>
                <w:sz w:val="28"/>
              </w:rPr>
              <w:t>.</w:t>
            </w:r>
            <w:r w:rsidR="00D37834">
              <w:rPr>
                <w:b/>
                <w:noProof/>
                <w:sz w:val="28"/>
              </w:rPr>
              <w:t>7</w:t>
            </w:r>
            <w:r w:rsidR="00B83347">
              <w:rPr>
                <w:b/>
                <w:noProof/>
                <w:sz w:val="28"/>
              </w:rPr>
              <w:t>.</w:t>
            </w:r>
            <w:r w:rsidR="00F355B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0F0E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0F0E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0F0E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0F0E13">
        <w:tc>
          <w:tcPr>
            <w:tcW w:w="9641" w:type="dxa"/>
            <w:gridSpan w:val="9"/>
          </w:tcPr>
          <w:p w14:paraId="145B41D7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0F0E13">
        <w:tc>
          <w:tcPr>
            <w:tcW w:w="2835" w:type="dxa"/>
          </w:tcPr>
          <w:p w14:paraId="313A6CA0" w14:textId="77777777" w:rsidR="00F83319" w:rsidRDefault="00F83319" w:rsidP="000F0E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0F0E13">
        <w:tc>
          <w:tcPr>
            <w:tcW w:w="9640" w:type="dxa"/>
            <w:gridSpan w:val="11"/>
          </w:tcPr>
          <w:p w14:paraId="611F901D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0F0E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545E486A" w:rsidR="00F83319" w:rsidRPr="001D5BE0" w:rsidRDefault="00C0491E" w:rsidP="000B3BA2">
            <w:pPr>
              <w:pStyle w:val="CRCoverPage"/>
              <w:spacing w:after="0"/>
              <w:rPr>
                <w:noProof/>
              </w:rPr>
            </w:pPr>
            <w:r>
              <w:t>Handling of DN-AAA interactions in case of EPS IWK</w:t>
            </w:r>
            <w:r w:rsidR="004F3C1A" w:rsidRPr="001D5BE0">
              <w:t xml:space="preserve"> </w:t>
            </w:r>
          </w:p>
        </w:tc>
      </w:tr>
      <w:tr w:rsidR="00F83319" w14:paraId="1CA72C3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7E308E8B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Ericsson</w:t>
            </w:r>
            <w:r w:rsidR="00786456">
              <w:rPr>
                <w:noProof/>
              </w:rPr>
              <w:t>, Nokia, Nokia Shanghai Bell</w:t>
            </w:r>
            <w:ins w:id="4" w:author="Cisco" w:date="2021-02-24T12:00:00Z">
              <w:r w:rsidR="005457EB">
                <w:rPr>
                  <w:noProof/>
                </w:rPr>
                <w:t>, Cisco</w:t>
              </w:r>
            </w:ins>
          </w:p>
        </w:tc>
      </w:tr>
      <w:tr w:rsidR="00F83319" w14:paraId="707B7DE1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625464D6" w:rsidR="00F83319" w:rsidRPr="001D5BE0" w:rsidRDefault="00C0491E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5GS_Ph1</w:t>
            </w:r>
            <w:r w:rsidR="00786456">
              <w:rPr>
                <w:lang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0F0E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28BB6836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20</w:t>
            </w:r>
            <w:r w:rsidR="001D5BE0">
              <w:rPr>
                <w:noProof/>
              </w:rPr>
              <w:t>2</w:t>
            </w:r>
            <w:r w:rsidR="00D37834">
              <w:rPr>
                <w:noProof/>
              </w:rPr>
              <w:t>1</w:t>
            </w:r>
            <w:r w:rsidR="001D5BE0">
              <w:rPr>
                <w:noProof/>
              </w:rPr>
              <w:t>-0</w:t>
            </w:r>
            <w:r w:rsidR="00D37834">
              <w:rPr>
                <w:noProof/>
              </w:rPr>
              <w:t>2</w:t>
            </w:r>
            <w:r w:rsidR="002F31FB">
              <w:rPr>
                <w:noProof/>
              </w:rPr>
              <w:t>-</w:t>
            </w:r>
            <w:r w:rsidR="00D37834">
              <w:rPr>
                <w:noProof/>
              </w:rPr>
              <w:t>18</w:t>
            </w:r>
          </w:p>
        </w:tc>
      </w:tr>
      <w:tr w:rsidR="00F83319" w14:paraId="168ED28D" w14:textId="77777777" w:rsidTr="000F0E13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0F0E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0F0E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1F682613" w:rsidR="00F83319" w:rsidRPr="001D5BE0" w:rsidRDefault="002F31FB" w:rsidP="000F0E13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0F0E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5D95B511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C0491E">
              <w:rPr>
                <w:noProof/>
              </w:rPr>
              <w:t>6</w:t>
            </w:r>
          </w:p>
        </w:tc>
      </w:tr>
      <w:tr w:rsidR="00F83319" w14:paraId="230B1275" w14:textId="77777777" w:rsidTr="000F0E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0F0E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0F0E13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CEE042" w14:textId="77777777" w:rsidR="00F83319" w:rsidRDefault="00F83319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  <w:p w14:paraId="745AFF3C" w14:textId="29C8D948" w:rsidR="00C535E2" w:rsidRPr="00C535E2" w:rsidRDefault="00C535E2" w:rsidP="00C535E2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/>
                <w:i/>
                <w:noProof/>
                <w:sz w:val="18"/>
              </w:rPr>
              <w:t xml:space="preserve">     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7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br/>
              <w:t>Rel-1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ab/>
              <w:t>(Release 1</w:t>
            </w:r>
            <w:r>
              <w:rPr>
                <w:rFonts w:ascii="Arial" w:hAnsi="Arial" w:cs="Arial"/>
                <w:i/>
                <w:noProof/>
                <w:sz w:val="18"/>
              </w:rPr>
              <w:t>8</w:t>
            </w:r>
            <w:r w:rsidRPr="00C535E2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58251E5F" w14:textId="4DAB39A2" w:rsidR="00C535E2" w:rsidRPr="001D5BE0" w:rsidRDefault="00C535E2" w:rsidP="000F0E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F83319" w14:paraId="1DA8E52D" w14:textId="77777777" w:rsidTr="000F0E13">
        <w:tc>
          <w:tcPr>
            <w:tcW w:w="1843" w:type="dxa"/>
          </w:tcPr>
          <w:p w14:paraId="7ACFD43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2C9A3AAD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13406" w14:textId="77777777" w:rsidR="00CB2417" w:rsidRDefault="00C0491E" w:rsidP="00CB2417">
            <w:pPr>
              <w:pStyle w:val="B1"/>
              <w:spacing w:after="0"/>
              <w:ind w:left="0" w:firstLine="0"/>
              <w:rPr>
                <w:ins w:id="6" w:author="Cisco" w:date="2021-02-24T12:03:00Z"/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C0491E">
              <w:rPr>
                <w:rFonts w:ascii="Arial" w:hAnsi="Arial" w:cs="Arial"/>
              </w:rPr>
              <w:t>econdary authentication/authorization</w:t>
            </w:r>
            <w:r>
              <w:rPr>
                <w:rFonts w:ascii="Arial" w:hAnsi="Arial" w:cs="Arial"/>
              </w:rPr>
              <w:t xml:space="preserve"> with a DN-AAA Server is supported in 5GS, but it has not been defined how to handle DN-AAA server interactions when the UE moves to EPS, where e.g. EAP-based secondary authentication is not supported. It is e.g. unclear what will happen in case the DN-AAA Server initiates a re-authentication when the UE is in EPS.</w:t>
            </w:r>
          </w:p>
          <w:p w14:paraId="49FFB8B8" w14:textId="77777777" w:rsidR="004E3491" w:rsidRDefault="004E3491" w:rsidP="004E3491">
            <w:pPr>
              <w:pStyle w:val="B1"/>
              <w:spacing w:after="0"/>
              <w:ind w:left="0" w:firstLine="0"/>
              <w:rPr>
                <w:ins w:id="7" w:author="Cisco" w:date="2021-02-24T12:04:00Z"/>
                <w:rFonts w:ascii="Arial" w:hAnsi="Arial" w:cs="Arial"/>
              </w:rPr>
            </w:pPr>
            <w:ins w:id="8" w:author="Cisco" w:date="2021-02-24T12:04:00Z">
              <w:r>
                <w:rPr>
                  <w:rFonts w:ascii="Arial" w:hAnsi="Arial" w:cs="Arial"/>
                </w:rPr>
                <w:t>EAP based secondary authentication/re-authentication is not supported over EPS because this impacts UE and EPS procedures do not support this interaction.</w:t>
              </w:r>
            </w:ins>
          </w:p>
          <w:p w14:paraId="1D91B3DB" w14:textId="5FF66E05" w:rsidR="004E3491" w:rsidRDefault="001A486C" w:rsidP="00CB2417">
            <w:pPr>
              <w:pStyle w:val="B1"/>
              <w:spacing w:after="0"/>
              <w:ind w:left="0" w:firstLine="0"/>
              <w:rPr>
                <w:ins w:id="9" w:author="Cisco" w:date="2021-02-24T12:04:00Z"/>
                <w:rFonts w:ascii="Arial" w:hAnsi="Arial" w:cs="Arial"/>
              </w:rPr>
            </w:pPr>
            <w:ins w:id="10" w:author="Cisco2" w:date="2021-02-24T12:18:00Z">
              <w:r>
                <w:rPr>
                  <w:rFonts w:ascii="Arial" w:hAnsi="Arial" w:cs="Arial"/>
                </w:rPr>
                <w:t>S</w:t>
              </w:r>
            </w:ins>
            <w:ins w:id="11" w:author="Cisco" w:date="2021-02-24T12:04:00Z">
              <w:r w:rsidR="004E3491">
                <w:rPr>
                  <w:rFonts w:ascii="Arial" w:hAnsi="Arial" w:cs="Arial"/>
                </w:rPr>
                <w:t>econdary authorization/re-auth</w:t>
              </w:r>
            </w:ins>
            <w:ins w:id="12" w:author="Cisco" w:date="2021-02-24T12:05:00Z">
              <w:r w:rsidR="004E3491">
                <w:rPr>
                  <w:rFonts w:ascii="Arial" w:hAnsi="Arial" w:cs="Arial"/>
                </w:rPr>
                <w:t>orization</w:t>
              </w:r>
            </w:ins>
            <w:ins w:id="13" w:author="Cisco" w:date="2021-02-24T12:04:00Z">
              <w:r w:rsidR="004E3491">
                <w:rPr>
                  <w:rFonts w:ascii="Arial" w:hAnsi="Arial" w:cs="Arial"/>
                </w:rPr>
                <w:t xml:space="preserve"> </w:t>
              </w:r>
            </w:ins>
            <w:ins w:id="14" w:author="Cisco2" w:date="2021-02-24T12:18:00Z">
              <w:r>
                <w:rPr>
                  <w:rFonts w:ascii="Arial" w:hAnsi="Arial" w:cs="Arial"/>
                </w:rPr>
                <w:t xml:space="preserve">(without EAP authentication/re-authentication) </w:t>
              </w:r>
            </w:ins>
            <w:ins w:id="15" w:author="Cisco" w:date="2021-02-24T12:05:00Z">
              <w:r w:rsidR="004E3491">
                <w:rPr>
                  <w:rFonts w:ascii="Arial" w:hAnsi="Arial" w:cs="Arial"/>
                </w:rPr>
                <w:t>can be</w:t>
              </w:r>
            </w:ins>
            <w:ins w:id="16" w:author="Cisco" w:date="2021-02-24T12:04:00Z">
              <w:r w:rsidR="004E3491">
                <w:rPr>
                  <w:rFonts w:ascii="Arial" w:hAnsi="Arial" w:cs="Arial"/>
                </w:rPr>
                <w:t xml:space="preserve"> supported over EPS because </w:t>
              </w:r>
            </w:ins>
            <w:ins w:id="17" w:author="Cisco" w:date="2021-02-24T12:05:00Z">
              <w:r w:rsidR="004E3491">
                <w:rPr>
                  <w:rFonts w:ascii="Arial" w:hAnsi="Arial" w:cs="Arial"/>
                </w:rPr>
                <w:t>authorization/re-authorization is a transaction between SMF and DN-AAA server and does not impact the UE</w:t>
              </w:r>
            </w:ins>
            <w:ins w:id="18" w:author="Cisco" w:date="2021-02-24T12:04:00Z">
              <w:r w:rsidR="004E3491">
                <w:rPr>
                  <w:rFonts w:ascii="Arial" w:hAnsi="Arial" w:cs="Arial"/>
                </w:rPr>
                <w:t>.</w:t>
              </w:r>
            </w:ins>
            <w:ins w:id="19" w:author="Cisco" w:date="2021-02-24T12:05:00Z">
              <w:r w:rsidR="004E3491">
                <w:rPr>
                  <w:rFonts w:ascii="Arial" w:hAnsi="Arial" w:cs="Arial"/>
                </w:rPr>
                <w:t xml:space="preserve"> SMF+PGW-C </w:t>
              </w:r>
            </w:ins>
            <w:ins w:id="20" w:author="Cisco" w:date="2021-02-24T12:06:00Z">
              <w:r w:rsidR="004E3491">
                <w:rPr>
                  <w:rFonts w:ascii="Arial" w:hAnsi="Arial" w:cs="Arial"/>
                </w:rPr>
                <w:t xml:space="preserve">already </w:t>
              </w:r>
            </w:ins>
            <w:ins w:id="21" w:author="Cisco" w:date="2021-02-24T12:05:00Z">
              <w:r w:rsidR="004E3491">
                <w:rPr>
                  <w:rFonts w:ascii="Arial" w:hAnsi="Arial" w:cs="Arial"/>
                </w:rPr>
                <w:t>supp</w:t>
              </w:r>
            </w:ins>
            <w:ins w:id="22" w:author="Cisco" w:date="2021-02-24T12:06:00Z">
              <w:r w:rsidR="004E3491">
                <w:rPr>
                  <w:rFonts w:ascii="Arial" w:hAnsi="Arial" w:cs="Arial"/>
                </w:rPr>
                <w:t xml:space="preserve">orts this procedure when UE attaches via NG-RAN. </w:t>
              </w:r>
            </w:ins>
          </w:p>
          <w:p w14:paraId="2CDCC5BA" w14:textId="4DA066B9" w:rsidR="004E3491" w:rsidRPr="00317070" w:rsidRDefault="004E3491" w:rsidP="00CB2417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F83319" w14:paraId="4B43ED12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0E0FC10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5311DC" w14:textId="69014692" w:rsidR="00547F0E" w:rsidRPr="00317070" w:rsidRDefault="00C0491E" w:rsidP="00317070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Clarify DN-AAA interactions when UE is in EPS, e.g. how to handle a request for EAP-based re-authentication</w:t>
            </w:r>
            <w:r w:rsidR="00786456">
              <w:rPr>
                <w:rFonts w:ascii="Arial" w:hAnsi="Arial" w:cs="Arial"/>
              </w:rPr>
              <w:t xml:space="preserve"> or re-authorization</w:t>
            </w:r>
            <w:r>
              <w:rPr>
                <w:rFonts w:ascii="Arial" w:hAnsi="Arial" w:cs="Arial"/>
              </w:rPr>
              <w:t>.</w:t>
            </w:r>
            <w:r w:rsidR="00672DD2">
              <w:rPr>
                <w:rFonts w:ascii="Arial" w:hAnsi="Arial" w:cs="Arial"/>
              </w:rPr>
              <w:t xml:space="preserve"> </w:t>
            </w:r>
          </w:p>
        </w:tc>
      </w:tr>
      <w:tr w:rsidR="00F83319" w14:paraId="0998461D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43A3457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C74130" w14:textId="7AAD427D" w:rsidR="002F31FB" w:rsidRPr="00A17B95" w:rsidRDefault="00C0491E" w:rsidP="002F31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 possible to handle a DN-AAA request after UE has moved to EPS</w:t>
            </w:r>
          </w:p>
          <w:p w14:paraId="294EEF2C" w14:textId="20B81778" w:rsidR="00F83319" w:rsidRPr="00A17B95" w:rsidRDefault="00F83319" w:rsidP="009C57AC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49697F1D" w14:textId="77777777" w:rsidTr="000F0E13">
        <w:tc>
          <w:tcPr>
            <w:tcW w:w="2694" w:type="dxa"/>
            <w:gridSpan w:val="2"/>
          </w:tcPr>
          <w:p w14:paraId="57F6C0C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7255F64A" w:rsidR="00F83319" w:rsidRDefault="00C0491E" w:rsidP="008D07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4.11.0a.</w:t>
            </w:r>
            <w:del w:id="23" w:author="Huawei-zfq1" w:date="2021-02-26T17:29:00Z">
              <w:r w:rsidRPr="008D07EE" w:rsidDel="008D07EE">
                <w:rPr>
                  <w:noProof/>
                  <w:highlight w:val="cyan"/>
                  <w:rPrChange w:id="24" w:author="Huawei-zfq1" w:date="2021-02-26T17:29:00Z">
                    <w:rPr>
                      <w:noProof/>
                    </w:rPr>
                  </w:rPrChange>
                </w:rPr>
                <w:delText xml:space="preserve">6 </w:delText>
              </w:r>
            </w:del>
            <w:ins w:id="25" w:author="Huawei-zfq1" w:date="2021-02-26T17:29:00Z">
              <w:r w:rsidR="008D07EE" w:rsidRPr="008D07EE">
                <w:rPr>
                  <w:noProof/>
                  <w:highlight w:val="cyan"/>
                  <w:rPrChange w:id="26" w:author="Huawei-zfq1" w:date="2021-02-26T17:29:00Z">
                    <w:rPr>
                      <w:noProof/>
                    </w:rPr>
                  </w:rPrChange>
                </w:rPr>
                <w:t>X</w:t>
              </w:r>
              <w:r w:rsidR="008D07EE">
                <w:rPr>
                  <w:noProof/>
                </w:rPr>
                <w:t xml:space="preserve"> </w:t>
              </w:r>
            </w:ins>
            <w:r>
              <w:rPr>
                <w:noProof/>
              </w:rPr>
              <w:t>(new)</w:t>
            </w:r>
          </w:p>
        </w:tc>
      </w:tr>
      <w:tr w:rsidR="00F83319" w14:paraId="2B751F98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0F0E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0F0E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501C5A5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EE8FFD6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6AC38CDB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5F416EF4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0F0E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6AFF9D0D" w:rsidR="00F83319" w:rsidRDefault="00F83319" w:rsidP="000F0E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43B4612A" w14:textId="77777777" w:rsidTr="000F0E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0F0E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0F0E13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0F0E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0F0E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0F0E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0F0E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0F0E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0F0E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440E6673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 xml:space="preserve">***************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***************</w:t>
      </w:r>
    </w:p>
    <w:p w14:paraId="3CA24F09" w14:textId="704031E7" w:rsidR="009153C1" w:rsidRDefault="009153C1" w:rsidP="009153C1">
      <w:pPr>
        <w:pStyle w:val="Heading4"/>
        <w:rPr>
          <w:ins w:id="27" w:author="Ericsson User" w:date="2021-02-10T13:57:00Z"/>
        </w:rPr>
      </w:pPr>
      <w:bookmarkStart w:id="28" w:name="_Toc20204115"/>
      <w:bookmarkStart w:id="29" w:name="_Toc27894803"/>
      <w:bookmarkStart w:id="30" w:name="_Toc36191873"/>
      <w:bookmarkStart w:id="31" w:name="_Toc45192962"/>
      <w:bookmarkStart w:id="32" w:name="_Toc47592594"/>
      <w:bookmarkStart w:id="33" w:name="_Toc51834680"/>
      <w:bookmarkStart w:id="34" w:name="_Toc59100506"/>
      <w:ins w:id="35" w:author="Ericsson User" w:date="2021-02-10T14:00:00Z">
        <w:r>
          <w:t>4.11.0a.</w:t>
        </w:r>
        <w:del w:id="36" w:author="Huawei-zfq1" w:date="2021-02-26T17:29:00Z">
          <w:r w:rsidRPr="008D07EE" w:rsidDel="008D07EE">
            <w:rPr>
              <w:highlight w:val="cyan"/>
              <w:rPrChange w:id="37" w:author="Huawei-zfq1" w:date="2021-02-26T17:29:00Z">
                <w:rPr/>
              </w:rPrChange>
            </w:rPr>
            <w:delText>6</w:delText>
          </w:r>
        </w:del>
      </w:ins>
      <w:ins w:id="38" w:author="Huawei-zfq1" w:date="2021-02-26T17:29:00Z">
        <w:r w:rsidR="008D07EE" w:rsidRPr="008D07EE">
          <w:rPr>
            <w:highlight w:val="cyan"/>
            <w:rPrChange w:id="39" w:author="Huawei-zfq1" w:date="2021-02-26T17:29:00Z">
              <w:rPr/>
            </w:rPrChange>
          </w:rPr>
          <w:t>X</w:t>
        </w:r>
      </w:ins>
      <w:ins w:id="40" w:author="Ericsson User" w:date="2021-02-10T13:57:00Z">
        <w:r>
          <w:tab/>
        </w:r>
      </w:ins>
      <w:bookmarkEnd w:id="28"/>
      <w:bookmarkEnd w:id="29"/>
      <w:bookmarkEnd w:id="30"/>
      <w:bookmarkEnd w:id="31"/>
      <w:bookmarkEnd w:id="32"/>
      <w:bookmarkEnd w:id="33"/>
      <w:bookmarkEnd w:id="34"/>
      <w:ins w:id="41" w:author="Ericsson User" w:date="2021-02-10T14:00:00Z">
        <w:r>
          <w:t>Interactions with DN-AAA Server</w:t>
        </w:r>
      </w:ins>
    </w:p>
    <w:p w14:paraId="499F9DCB" w14:textId="0FD72D84" w:rsidR="009153C1" w:rsidRDefault="00786456" w:rsidP="009153C1">
      <w:ins w:id="42" w:author="LTHBM1" w:date="2021-02-16T10:10:00Z">
        <w:r w:rsidRPr="004927D8">
          <w:t xml:space="preserve">In this version of the specification, </w:t>
        </w:r>
      </w:ins>
      <w:ins w:id="43" w:author="Ericsson User" w:date="2021-02-10T14:01:00Z">
        <w:del w:id="44" w:author="Cisco2" w:date="2021-02-28T22:56:00Z">
          <w:r w:rsidR="009153C1" w:rsidRPr="00DC4F6F" w:rsidDel="00DC4F6F">
            <w:rPr>
              <w:highlight w:val="cyan"/>
              <w:rPrChange w:id="45" w:author="Cisco2" w:date="2021-02-28T22:56:00Z">
                <w:rPr/>
              </w:rPrChange>
            </w:rPr>
            <w:delText>EAP-based</w:delText>
          </w:r>
          <w:r w:rsidR="009153C1" w:rsidRPr="004927D8" w:rsidDel="00DC4F6F">
            <w:delText xml:space="preserve"> </w:delText>
          </w:r>
        </w:del>
      </w:ins>
      <w:ins w:id="46" w:author="Ericsson User" w:date="2021-02-10T14:00:00Z">
        <w:r w:rsidR="009153C1" w:rsidRPr="004927D8">
          <w:t xml:space="preserve">secondary authentication </w:t>
        </w:r>
      </w:ins>
      <w:ins w:id="47" w:author="Ericsson User" w:date="2021-02-10T14:08:00Z">
        <w:r w:rsidR="009153C1" w:rsidRPr="004927D8">
          <w:t>with</w:t>
        </w:r>
      </w:ins>
      <w:ins w:id="48" w:author="Ericsson User" w:date="2021-02-10T14:00:00Z">
        <w:r w:rsidR="009153C1" w:rsidRPr="004927D8">
          <w:t xml:space="preserve"> a DN-AAA server</w:t>
        </w:r>
      </w:ins>
      <w:ins w:id="49" w:author="Ericsson User" w:date="2021-02-10T14:01:00Z">
        <w:r w:rsidR="009153C1" w:rsidRPr="004927D8">
          <w:t xml:space="preserve">, as specified in </w:t>
        </w:r>
      </w:ins>
      <w:ins w:id="50" w:author="LTHBM1" w:date="2021-02-16T10:10:00Z">
        <w:r w:rsidRPr="004927D8">
          <w:t xml:space="preserve">clause </w:t>
        </w:r>
      </w:ins>
      <w:ins w:id="51" w:author="Ericsson User" w:date="2021-02-10T14:02:00Z">
        <w:r w:rsidR="009153C1" w:rsidRPr="004927D8">
          <w:t>4.3.2.3</w:t>
        </w:r>
      </w:ins>
      <w:ins w:id="52" w:author="Ericsson User" w:date="2021-02-10T14:08:00Z">
        <w:r w:rsidR="009153C1" w:rsidRPr="004927D8">
          <w:t>,</w:t>
        </w:r>
      </w:ins>
      <w:ins w:id="53" w:author="Ericsson User" w:date="2021-02-10T14:02:00Z">
        <w:r w:rsidR="009153C1" w:rsidRPr="004927D8">
          <w:t xml:space="preserve"> is not supported when the UE is </w:t>
        </w:r>
      </w:ins>
      <w:ins w:id="54" w:author="Ericsson User" w:date="2021-02-10T14:08:00Z">
        <w:r w:rsidR="009153C1" w:rsidRPr="004927D8">
          <w:t>in EPS</w:t>
        </w:r>
      </w:ins>
      <w:ins w:id="55" w:author="Ericsson User" w:date="2021-02-10T14:02:00Z">
        <w:r w:rsidR="009153C1" w:rsidRPr="004927D8">
          <w:t xml:space="preserve">. </w:t>
        </w:r>
      </w:ins>
      <w:ins w:id="56" w:author="Cisco" w:date="2021-02-24T12:01:00Z">
        <w:del w:id="57" w:author="Cisco2" w:date="2021-02-24T12:17:00Z">
          <w:r w:rsidR="005457EB" w:rsidRPr="004927D8" w:rsidDel="001A486C">
            <w:delText xml:space="preserve">EAP-based </w:delText>
          </w:r>
        </w:del>
      </w:ins>
      <w:ins w:id="58" w:author="Cisco2" w:date="2021-02-24T12:17:00Z">
        <w:r w:rsidR="001A486C" w:rsidRPr="004927D8">
          <w:t>S</w:t>
        </w:r>
      </w:ins>
      <w:ins w:id="59" w:author="Cisco" w:date="2021-02-24T12:01:00Z">
        <w:del w:id="60" w:author="Cisco2" w:date="2021-02-24T12:17:00Z">
          <w:r w:rsidR="005457EB" w:rsidRPr="004927D8" w:rsidDel="001A486C">
            <w:delText>s</w:delText>
          </w:r>
        </w:del>
        <w:r w:rsidR="005457EB" w:rsidRPr="004927D8">
          <w:t xml:space="preserve">econdary authorization </w:t>
        </w:r>
      </w:ins>
      <w:ins w:id="61" w:author="Cisco2" w:date="2021-02-24T12:17:00Z">
        <w:r w:rsidR="001A486C" w:rsidRPr="004927D8">
          <w:t xml:space="preserve">(without </w:t>
        </w:r>
        <w:commentRangeStart w:id="62"/>
        <w:del w:id="63" w:author="Qualcomm-HZ" w:date="2021-02-25T19:39:00Z">
          <w:r w:rsidR="001A486C" w:rsidRPr="004927D8" w:rsidDel="004A6BB2">
            <w:delText>EAP</w:delText>
          </w:r>
        </w:del>
      </w:ins>
      <w:commentRangeEnd w:id="62"/>
      <w:r w:rsidR="004A6BB2">
        <w:rPr>
          <w:rStyle w:val="CommentReference"/>
        </w:rPr>
        <w:commentReference w:id="62"/>
      </w:r>
      <w:ins w:id="64" w:author="Cisco2" w:date="2021-02-24T12:17:00Z">
        <w:del w:id="65" w:author="Qualcomm-HZ" w:date="2021-02-25T19:40:00Z">
          <w:r w:rsidR="001A486C" w:rsidRPr="004927D8" w:rsidDel="00E6162B">
            <w:delText xml:space="preserve"> </w:delText>
          </w:r>
        </w:del>
        <w:r w:rsidR="001A486C" w:rsidRPr="004927D8">
          <w:t>authentication</w:t>
        </w:r>
      </w:ins>
      <w:ins w:id="66" w:author="Qualcomm-HZ" w:date="2021-02-25T19:41:00Z">
        <w:r w:rsidR="00B44661">
          <w:t xml:space="preserve"> of the UE</w:t>
        </w:r>
      </w:ins>
      <w:ins w:id="67" w:author="Cisco2" w:date="2021-02-24T12:17:00Z">
        <w:r w:rsidR="001A486C" w:rsidRPr="004927D8">
          <w:t xml:space="preserve">) </w:t>
        </w:r>
      </w:ins>
      <w:ins w:id="68" w:author="Cisco" w:date="2021-02-24T12:01:00Z">
        <w:r w:rsidR="005457EB" w:rsidRPr="004927D8">
          <w:t>with a DN-AAA server, as specified in clause 4.3.2.3, is supported when the UE is in EPS</w:t>
        </w:r>
      </w:ins>
      <w:ins w:id="69" w:author="Qualcomm-HZ" w:date="2021-02-25T19:36:00Z">
        <w:r w:rsidR="00EA0A88">
          <w:t>.</w:t>
        </w:r>
      </w:ins>
    </w:p>
    <w:p w14:paraId="7BA81CB7" w14:textId="66B3DC92" w:rsidR="004927D8" w:rsidRPr="004927D8" w:rsidRDefault="005457EB" w:rsidP="00433EE2">
      <w:pPr>
        <w:pStyle w:val="NO"/>
        <w:rPr>
          <w:ins w:id="70" w:author="LTHBM1" w:date="2021-02-25T15:14:00Z"/>
          <w:highlight w:val="yellow"/>
        </w:rPr>
      </w:pPr>
      <w:bookmarkStart w:id="71" w:name="_Hlk64969050"/>
      <w:commentRangeStart w:id="72"/>
      <w:commentRangeStart w:id="73"/>
      <w:commentRangeEnd w:id="72"/>
      <w:r>
        <w:rPr>
          <w:rStyle w:val="CommentReference"/>
        </w:rPr>
        <w:commentReference w:id="72"/>
      </w:r>
      <w:commentRangeEnd w:id="73"/>
      <w:r w:rsidR="004927D8">
        <w:rPr>
          <w:rStyle w:val="CommentReference"/>
        </w:rPr>
        <w:commentReference w:id="73"/>
      </w:r>
      <w:ins w:id="74" w:author="LTHBM1" w:date="2021-02-25T15:13:00Z">
        <w:r w:rsidR="004927D8" w:rsidRPr="004927D8">
          <w:rPr>
            <w:highlight w:val="yellow"/>
          </w:rPr>
          <w:t>NOTE</w:t>
        </w:r>
      </w:ins>
      <w:ins w:id="75" w:author="LTHBM1" w:date="2021-02-25T15:14:00Z">
        <w:r w:rsidR="004927D8" w:rsidRPr="004927D8">
          <w:rPr>
            <w:highlight w:val="yellow"/>
          </w:rPr>
          <w:t xml:space="preserve"> 1</w:t>
        </w:r>
      </w:ins>
      <w:ins w:id="76" w:author="LTHBM1" w:date="2021-02-25T15:13:00Z">
        <w:r w:rsidR="004927D8" w:rsidRPr="004927D8">
          <w:rPr>
            <w:highlight w:val="yellow"/>
          </w:rPr>
          <w:t>:</w:t>
        </w:r>
        <w:r w:rsidR="004927D8" w:rsidRPr="004927D8">
          <w:rPr>
            <w:highlight w:val="yellow"/>
          </w:rPr>
          <w:tab/>
          <w:t>T</w:t>
        </w:r>
      </w:ins>
      <w:ins w:id="77" w:author="LTHBM1" w:date="2021-02-23T10:36:00Z">
        <w:r w:rsidR="00433EE2" w:rsidRPr="004927D8">
          <w:rPr>
            <w:highlight w:val="yellow"/>
            <w:rPrChange w:id="78" w:author="LTHBM1" w:date="2021-02-23T10:37:00Z">
              <w:rPr/>
            </w:rPrChange>
          </w:rPr>
          <w:t xml:space="preserve">his implies that when data connectivity to the DN is initiated as a PDU session over 5GC it can be subject to </w:t>
        </w:r>
        <w:r w:rsidR="00433EE2" w:rsidRPr="00081D7B">
          <w:rPr>
            <w:highlight w:val="cyan"/>
            <w:rPrChange w:id="79" w:author="Cisco2" w:date="2021-02-28T22:58:00Z">
              <w:rPr/>
            </w:rPrChange>
          </w:rPr>
          <w:t>EAP based</w:t>
        </w:r>
      </w:ins>
      <w:ins w:id="80" w:author="Cisco2" w:date="2021-02-28T22:58:00Z">
        <w:r w:rsidR="00081D7B" w:rsidRPr="00081D7B">
          <w:rPr>
            <w:highlight w:val="cyan"/>
            <w:rPrChange w:id="81" w:author="Cisco2" w:date="2021-02-28T22:58:00Z">
              <w:rPr>
                <w:highlight w:val="yellow"/>
              </w:rPr>
            </w:rPrChange>
          </w:rPr>
          <w:t xml:space="preserve"> </w:t>
        </w:r>
      </w:ins>
      <w:ins w:id="82" w:author="Qualcomm-HZ" w:date="2021-02-25T19:42:00Z">
        <w:r w:rsidR="00684892">
          <w:rPr>
            <w:highlight w:val="yellow"/>
          </w:rPr>
          <w:t>secondary</w:t>
        </w:r>
      </w:ins>
      <w:ins w:id="83" w:author="LTHBM1" w:date="2021-02-23T10:36:00Z">
        <w:r w:rsidR="00433EE2" w:rsidRPr="004927D8">
          <w:rPr>
            <w:highlight w:val="yellow"/>
            <w:rPrChange w:id="84" w:author="LTHBM1" w:date="2021-02-23T10:37:00Z">
              <w:rPr/>
            </w:rPrChange>
          </w:rPr>
          <w:t xml:space="preserve"> authentication mechanism </w:t>
        </w:r>
      </w:ins>
      <w:ins w:id="85" w:author="Cisco2" w:date="2021-02-28T22:58:00Z">
        <w:r w:rsidR="00081D7B">
          <w:rPr>
            <w:highlight w:val="yellow"/>
          </w:rPr>
          <w:t xml:space="preserve">(see TS 33.501 </w:t>
        </w:r>
      </w:ins>
      <w:ins w:id="86" w:author="Cisco2" w:date="2021-02-28T22:59:00Z">
        <w:r w:rsidR="00081D7B">
          <w:rPr>
            <w:highlight w:val="yellow"/>
          </w:rPr>
          <w:t xml:space="preserve">[15]) </w:t>
        </w:r>
      </w:ins>
      <w:ins w:id="87" w:author="LTHBM1" w:date="2021-02-23T10:36:00Z">
        <w:r w:rsidR="00433EE2" w:rsidRPr="004927D8">
          <w:rPr>
            <w:highlight w:val="yellow"/>
            <w:rPrChange w:id="88" w:author="LTHBM1" w:date="2021-02-23T10:37:00Z">
              <w:rPr/>
            </w:rPrChange>
          </w:rPr>
          <w:t>whereas, when data connectivity to the same DN is initiated as a PDN connection over EPC it cannot be subject to</w:t>
        </w:r>
      </w:ins>
      <w:ins w:id="89" w:author="LTHBM1" w:date="2021-02-25T15:13:00Z">
        <w:r w:rsidR="004927D8" w:rsidRPr="004927D8">
          <w:rPr>
            <w:highlight w:val="yellow"/>
          </w:rPr>
          <w:t xml:space="preserve"> </w:t>
        </w:r>
      </w:ins>
      <w:ins w:id="90" w:author="LTHBM1" w:date="2021-02-23T10:36:00Z">
        <w:r w:rsidR="00433EE2" w:rsidRPr="00081D7B">
          <w:rPr>
            <w:highlight w:val="cyan"/>
            <w:rPrChange w:id="91" w:author="Cisco2" w:date="2021-02-28T23:00:00Z">
              <w:rPr/>
            </w:rPrChange>
          </w:rPr>
          <w:t>EAP based</w:t>
        </w:r>
      </w:ins>
      <w:ins w:id="92" w:author="Cisco2" w:date="2021-02-28T23:00:00Z">
        <w:r w:rsidR="00081D7B" w:rsidRPr="00081D7B">
          <w:rPr>
            <w:highlight w:val="cyan"/>
            <w:rPrChange w:id="93" w:author="Cisco2" w:date="2021-02-28T23:00:00Z">
              <w:rPr>
                <w:highlight w:val="yellow"/>
              </w:rPr>
            </w:rPrChange>
          </w:rPr>
          <w:t xml:space="preserve"> </w:t>
        </w:r>
      </w:ins>
      <w:ins w:id="94" w:author="Qualcomm-HZ" w:date="2021-02-25T19:42:00Z">
        <w:r w:rsidR="00DE7D17">
          <w:rPr>
            <w:highlight w:val="yellow"/>
          </w:rPr>
          <w:t>secondary</w:t>
        </w:r>
      </w:ins>
      <w:ins w:id="95" w:author="LTHBM1" w:date="2021-02-23T10:36:00Z">
        <w:r w:rsidR="00433EE2" w:rsidRPr="004927D8">
          <w:rPr>
            <w:highlight w:val="yellow"/>
            <w:rPrChange w:id="96" w:author="LTHBM1" w:date="2021-02-23T10:37:00Z">
              <w:rPr/>
            </w:rPrChange>
          </w:rPr>
          <w:t xml:space="preserve"> authentication mechanism. This discrepancy occurs regardless of whether the data connection is later on moved between EPC and 5GC</w:t>
        </w:r>
      </w:ins>
      <w:ins w:id="97" w:author="LTHBM1" w:date="2021-02-23T10:37:00Z">
        <w:r w:rsidR="00407EC4" w:rsidRPr="004927D8">
          <w:rPr>
            <w:highlight w:val="yellow"/>
            <w:rPrChange w:id="98" w:author="LTHBM1" w:date="2021-02-23T10:37:00Z">
              <w:rPr/>
            </w:rPrChange>
          </w:rPr>
          <w:t>.</w:t>
        </w:r>
      </w:ins>
      <w:ins w:id="99" w:author="LTHBM1" w:date="2021-02-25T15:13:00Z">
        <w:r w:rsidR="004927D8" w:rsidRPr="004927D8">
          <w:rPr>
            <w:highlight w:val="yellow"/>
          </w:rPr>
          <w:t xml:space="preserve"> </w:t>
        </w:r>
      </w:ins>
    </w:p>
    <w:p w14:paraId="722E9D57" w14:textId="7B4344A9" w:rsidR="00433EE2" w:rsidRDefault="004927D8" w:rsidP="00433EE2">
      <w:pPr>
        <w:pStyle w:val="NO"/>
        <w:rPr>
          <w:ins w:id="100" w:author="LTHBM1" w:date="2021-02-23T10:36:00Z"/>
        </w:rPr>
      </w:pPr>
      <w:ins w:id="101" w:author="LTHBM1" w:date="2021-02-25T15:14:00Z">
        <w:r w:rsidRPr="004927D8">
          <w:rPr>
            <w:highlight w:val="yellow"/>
          </w:rPr>
          <w:t>NOTE 2:</w:t>
        </w:r>
        <w:r w:rsidRPr="004927D8">
          <w:rPr>
            <w:highlight w:val="yellow"/>
          </w:rPr>
          <w:tab/>
        </w:r>
      </w:ins>
      <w:ins w:id="102" w:author="LTHBM1" w:date="2021-02-25T15:13:00Z">
        <w:r w:rsidRPr="004927D8">
          <w:rPr>
            <w:highlight w:val="yellow"/>
          </w:rPr>
          <w:t>S</w:t>
        </w:r>
        <w:del w:id="103" w:author="Cisco2" w:date="2021-02-24T12:17:00Z">
          <w:r w:rsidRPr="004927D8" w:rsidDel="001A486C">
            <w:rPr>
              <w:highlight w:val="yellow"/>
              <w:rPrChange w:id="104" w:author="Cisco" w:date="2021-02-24T12:01:00Z">
                <w:rPr/>
              </w:rPrChange>
            </w:rPr>
            <w:delText>s</w:delText>
          </w:r>
        </w:del>
        <w:r w:rsidRPr="004927D8">
          <w:rPr>
            <w:highlight w:val="yellow"/>
            <w:rPrChange w:id="105" w:author="Cisco" w:date="2021-02-24T12:01:00Z">
              <w:rPr/>
            </w:rPrChange>
          </w:rPr>
          <w:t xml:space="preserve">econdary authorization </w:t>
        </w:r>
        <w:r w:rsidRPr="004927D8">
          <w:rPr>
            <w:highlight w:val="yellow"/>
          </w:rPr>
          <w:t xml:space="preserve">without </w:t>
        </w:r>
        <w:del w:id="106" w:author="Qualcomm-HZ" w:date="2021-02-25T19:42:00Z">
          <w:r w:rsidRPr="004927D8" w:rsidDel="00DE7D17">
            <w:rPr>
              <w:highlight w:val="yellow"/>
            </w:rPr>
            <w:delText xml:space="preserve">EAP </w:delText>
          </w:r>
        </w:del>
        <w:r w:rsidRPr="004927D8">
          <w:rPr>
            <w:highlight w:val="yellow"/>
          </w:rPr>
          <w:t>authentication</w:t>
        </w:r>
      </w:ins>
      <w:ins w:id="107" w:author="LTHBM1" w:date="2021-02-25T15:14:00Z">
        <w:r w:rsidRPr="004927D8">
          <w:rPr>
            <w:highlight w:val="yellow"/>
          </w:rPr>
          <w:t xml:space="preserve"> means no</w:t>
        </w:r>
      </w:ins>
      <w:ins w:id="108" w:author="Qualcomm-HZ" w:date="2021-02-25T19:47:00Z">
        <w:r w:rsidR="00FE2A5F">
          <w:rPr>
            <w:highlight w:val="yellow"/>
          </w:rPr>
          <w:t xml:space="preserve"> signalling</w:t>
        </w:r>
      </w:ins>
      <w:ins w:id="109" w:author="LTHBM1" w:date="2021-02-25T15:14:00Z">
        <w:r w:rsidRPr="004927D8">
          <w:rPr>
            <w:highlight w:val="yellow"/>
          </w:rPr>
          <w:t xml:space="preserve"> exchange with the UE</w:t>
        </w:r>
      </w:ins>
    </w:p>
    <w:bookmarkEnd w:id="71"/>
    <w:p w14:paraId="14B493BE" w14:textId="0E053967" w:rsidR="009153C1" w:rsidRDefault="009153C1" w:rsidP="009153C1">
      <w:pPr>
        <w:rPr>
          <w:ins w:id="110" w:author="Ericsson User" w:date="2021-02-10T14:06:00Z"/>
        </w:rPr>
      </w:pPr>
      <w:ins w:id="111" w:author="Ericsson User" w:date="2021-02-10T14:03:00Z">
        <w:r>
          <w:t>In case s</w:t>
        </w:r>
        <w:r w:rsidRPr="009E0DE1">
          <w:t>econdary authentication</w:t>
        </w:r>
      </w:ins>
      <w:ins w:id="112" w:author="Qualcomm-HZ" w:date="2021-02-25T19:43:00Z">
        <w:r w:rsidR="0015549B">
          <w:t xml:space="preserve"> and </w:t>
        </w:r>
      </w:ins>
      <w:ins w:id="113" w:author="Ericsson User" w:date="2021-02-10T14:03:00Z">
        <w:del w:id="114" w:author="Qualcomm-HZ" w:date="2021-02-25T19:43:00Z">
          <w:r w:rsidRPr="009E0DE1" w:rsidDel="0015549B">
            <w:delText>/</w:delText>
          </w:r>
        </w:del>
        <w:r w:rsidRPr="009E0DE1">
          <w:t>authorization</w:t>
        </w:r>
        <w:r>
          <w:t xml:space="preserve"> has been performed </w:t>
        </w:r>
      </w:ins>
      <w:ins w:id="115" w:author="Ericsson User" w:date="2021-02-12T15:46:00Z">
        <w:r w:rsidR="00D37834">
          <w:t>for</w:t>
        </w:r>
      </w:ins>
      <w:ins w:id="116" w:author="Ericsson User" w:date="2021-02-10T14:03:00Z">
        <w:r>
          <w:t xml:space="preserve"> the PDU Session</w:t>
        </w:r>
      </w:ins>
      <w:ins w:id="117" w:author="Qualcomm-HZ" w:date="2021-02-25T19:43:00Z">
        <w:r w:rsidR="0015549B">
          <w:t xml:space="preserve"> while the UE was</w:t>
        </w:r>
      </w:ins>
      <w:ins w:id="118" w:author="Ericsson User" w:date="2021-02-10T14:03:00Z">
        <w:r>
          <w:t xml:space="preserve"> </w:t>
        </w:r>
      </w:ins>
      <w:ins w:id="119" w:author="Ericsson User" w:date="2021-02-10T14:06:00Z">
        <w:r>
          <w:t>in 5GS</w:t>
        </w:r>
      </w:ins>
      <w:ins w:id="120" w:author="Ericsson User" w:date="2021-02-10T14:08:00Z">
        <w:r>
          <w:t xml:space="preserve">, and the UE has moved to EPS, </w:t>
        </w:r>
      </w:ins>
      <w:ins w:id="121" w:author="Ericsson User" w:date="2021-02-10T14:05:00Z">
        <w:r>
          <w:t>the following applies</w:t>
        </w:r>
      </w:ins>
      <w:ins w:id="122" w:author="Ericsson User" w:date="2021-02-10T14:06:00Z">
        <w:r>
          <w:t>:</w:t>
        </w:r>
      </w:ins>
    </w:p>
    <w:p w14:paraId="26056E3A" w14:textId="59B0C7D9" w:rsidR="009153C1" w:rsidRDefault="009153C1" w:rsidP="009153C1">
      <w:pPr>
        <w:pStyle w:val="B1"/>
        <w:rPr>
          <w:ins w:id="123" w:author="Ericsson User" w:date="2021-02-10T14:06:00Z"/>
          <w:lang w:eastAsia="ja-JP"/>
        </w:rPr>
      </w:pPr>
      <w:ins w:id="124" w:author="Ericsson User" w:date="2021-02-10T14:06:00Z">
        <w:r>
          <w:t>-</w:t>
        </w:r>
        <w:r>
          <w:tab/>
        </w:r>
      </w:ins>
      <w:ins w:id="125" w:author="Ericsson User" w:date="2021-02-10T14:04:00Z">
        <w:r>
          <w:t xml:space="preserve">DN-AAA </w:t>
        </w:r>
        <w:r>
          <w:rPr>
            <w:lang w:eastAsia="ja-JP"/>
          </w:rPr>
          <w:t xml:space="preserve">re-authorization (without </w:t>
        </w:r>
        <w:del w:id="126" w:author="Qualcomm-HZ" w:date="2021-02-25T19:43:00Z">
          <w:r w:rsidDel="00A91415">
            <w:rPr>
              <w:lang w:eastAsia="ja-JP"/>
            </w:rPr>
            <w:delText xml:space="preserve">EAP-based </w:delText>
          </w:r>
        </w:del>
        <w:r>
          <w:rPr>
            <w:lang w:eastAsia="ja-JP"/>
          </w:rPr>
          <w:t>re-authentication</w:t>
        </w:r>
      </w:ins>
      <w:ins w:id="127" w:author="Qualcomm-HZ" w:date="2021-02-25T19:43:00Z">
        <w:r w:rsidR="00A91415">
          <w:rPr>
            <w:lang w:eastAsia="ja-JP"/>
          </w:rPr>
          <w:t xml:space="preserve"> signalling</w:t>
        </w:r>
      </w:ins>
      <w:ins w:id="128" w:author="Ericsson User" w:date="2021-02-10T14:04:00Z">
        <w:r>
          <w:rPr>
            <w:lang w:eastAsia="ja-JP"/>
          </w:rPr>
          <w:t xml:space="preserve">) can be </w:t>
        </w:r>
      </w:ins>
      <w:ins w:id="129" w:author="Ericsson User" w:date="2021-02-10T14:06:00Z">
        <w:r>
          <w:rPr>
            <w:lang w:eastAsia="ja-JP"/>
          </w:rPr>
          <w:t>performed</w:t>
        </w:r>
      </w:ins>
      <w:ins w:id="130" w:author="Ericsson User" w:date="2021-02-10T14:04:00Z">
        <w:r>
          <w:rPr>
            <w:lang w:eastAsia="ja-JP"/>
          </w:rPr>
          <w:t xml:space="preserve"> even when </w:t>
        </w:r>
      </w:ins>
      <w:ins w:id="131" w:author="Ericsson User" w:date="2021-02-10T14:08:00Z">
        <w:r>
          <w:rPr>
            <w:lang w:eastAsia="ja-JP"/>
          </w:rPr>
          <w:t xml:space="preserve">the </w:t>
        </w:r>
      </w:ins>
      <w:ins w:id="132" w:author="Ericsson User" w:date="2021-02-10T14:04:00Z">
        <w:r>
          <w:rPr>
            <w:lang w:eastAsia="ja-JP"/>
          </w:rPr>
          <w:t xml:space="preserve">UE is in EPS, e.g. to provide new parameters from the DN-AAA Server to SMF+PGW-C. </w:t>
        </w:r>
      </w:ins>
    </w:p>
    <w:p w14:paraId="416302B1" w14:textId="43EE75F5" w:rsidR="009153C1" w:rsidRDefault="009153C1">
      <w:pPr>
        <w:pStyle w:val="B1"/>
        <w:rPr>
          <w:ins w:id="133" w:author="Ericsson User" w:date="2021-02-10T14:02:00Z"/>
        </w:rPr>
        <w:pPrChange w:id="134" w:author="Ericsson User" w:date="2021-02-10T14:06:00Z">
          <w:pPr/>
        </w:pPrChange>
      </w:pPr>
      <w:ins w:id="135" w:author="Ericsson User" w:date="2021-02-10T14:06:00Z">
        <w:r>
          <w:rPr>
            <w:lang w:eastAsia="ja-JP"/>
          </w:rPr>
          <w:t>-</w:t>
        </w:r>
        <w:r>
          <w:rPr>
            <w:lang w:eastAsia="ja-JP"/>
          </w:rPr>
          <w:tab/>
        </w:r>
        <w:del w:id="136" w:author="Qualcomm-HZ" w:date="2021-02-25T19:45:00Z">
          <w:r w:rsidDel="00D32631">
            <w:rPr>
              <w:lang w:eastAsia="ja-JP"/>
            </w:rPr>
            <w:delText xml:space="preserve">EAP-based </w:delText>
          </w:r>
        </w:del>
      </w:ins>
      <w:ins w:id="137" w:author="Qualcomm-HZ" w:date="2021-02-25T19:45:00Z">
        <w:r w:rsidR="00D32631">
          <w:rPr>
            <w:lang w:eastAsia="ja-JP"/>
          </w:rPr>
          <w:t>R</w:t>
        </w:r>
      </w:ins>
      <w:ins w:id="138" w:author="Ericsson User" w:date="2021-02-10T14:06:00Z">
        <w:del w:id="139" w:author="Qualcomm-HZ" w:date="2021-02-25T19:45:00Z">
          <w:r w:rsidDel="00D32631">
            <w:rPr>
              <w:lang w:eastAsia="ja-JP"/>
            </w:rPr>
            <w:delText>r</w:delText>
          </w:r>
        </w:del>
        <w:r>
          <w:rPr>
            <w:lang w:eastAsia="ja-JP"/>
          </w:rPr>
          <w:t>e-authentication cannot be performed while the UE is in EPS</w:t>
        </w:r>
      </w:ins>
      <w:ins w:id="140" w:author="Qualcomm-HZ" w:date="2021-02-25T19:45:00Z">
        <w:r w:rsidR="00EB3875">
          <w:rPr>
            <w:lang w:eastAsia="ja-JP"/>
          </w:rPr>
          <w:t xml:space="preserve"> </w:t>
        </w:r>
      </w:ins>
      <w:ins w:id="141" w:author="Qualcomm-HZ" w:date="2021-02-25T19:46:00Z">
        <w:r w:rsidR="00EB3875">
          <w:rPr>
            <w:lang w:eastAsia="ja-JP"/>
          </w:rPr>
          <w:t>because there is no support of the related signalling in EPS</w:t>
        </w:r>
      </w:ins>
      <w:ins w:id="142" w:author="Ericsson User" w:date="2021-02-10T14:06:00Z">
        <w:r>
          <w:rPr>
            <w:lang w:eastAsia="ja-JP"/>
          </w:rPr>
          <w:t>. In case the SMF+PGW-C</w:t>
        </w:r>
      </w:ins>
      <w:ins w:id="143" w:author="Ericsson User" w:date="2021-02-10T14:05:00Z">
        <w:r>
          <w:rPr>
            <w:lang w:eastAsia="ja-JP"/>
          </w:rPr>
          <w:t xml:space="preserve"> receives </w:t>
        </w:r>
      </w:ins>
      <w:ins w:id="144" w:author="Ericsson User" w:date="2021-02-10T14:07:00Z">
        <w:r>
          <w:rPr>
            <w:lang w:eastAsia="ja-JP"/>
          </w:rPr>
          <w:t>a</w:t>
        </w:r>
      </w:ins>
      <w:ins w:id="145" w:author="Ericsson User" w:date="2021-02-10T14:05:00Z">
        <w:r>
          <w:rPr>
            <w:lang w:eastAsia="ja-JP"/>
          </w:rPr>
          <w:t xml:space="preserve"> </w:t>
        </w:r>
        <w:r w:rsidRPr="001B60F0">
          <w:rPr>
            <w:lang w:eastAsia="ja-JP"/>
          </w:rPr>
          <w:t>re-</w:t>
        </w:r>
        <w:r>
          <w:rPr>
            <w:lang w:eastAsia="ja-JP"/>
          </w:rPr>
          <w:t xml:space="preserve">authentication request from the DN-AAA, </w:t>
        </w:r>
      </w:ins>
      <w:ins w:id="146" w:author="Ericsson User" w:date="2021-02-10T14:07:00Z">
        <w:r>
          <w:rPr>
            <w:lang w:eastAsia="ja-JP"/>
          </w:rPr>
          <w:t xml:space="preserve">the SMF+PGW-C </w:t>
        </w:r>
      </w:ins>
      <w:ins w:id="147" w:author="Ericsson User" w:date="2021-02-10T14:05:00Z">
        <w:r>
          <w:rPr>
            <w:lang w:eastAsia="ja-JP"/>
          </w:rPr>
          <w:t>inform</w:t>
        </w:r>
      </w:ins>
      <w:ins w:id="148" w:author="Ericsson User" w:date="2021-02-10T14:07:00Z">
        <w:r>
          <w:rPr>
            <w:lang w:eastAsia="ja-JP"/>
          </w:rPr>
          <w:t>s the</w:t>
        </w:r>
      </w:ins>
      <w:ins w:id="149" w:author="Ericsson User" w:date="2021-02-10T14:05:00Z">
        <w:r>
          <w:rPr>
            <w:lang w:eastAsia="ja-JP"/>
          </w:rPr>
          <w:t xml:space="preserve"> DN-AAA </w:t>
        </w:r>
      </w:ins>
      <w:ins w:id="150" w:author="Ericsson User" w:date="2021-02-10T14:07:00Z">
        <w:r>
          <w:rPr>
            <w:lang w:eastAsia="ja-JP"/>
          </w:rPr>
          <w:t xml:space="preserve">Server </w:t>
        </w:r>
      </w:ins>
      <w:ins w:id="151" w:author="Ericsson User" w:date="2021-02-10T14:05:00Z">
        <w:r>
          <w:rPr>
            <w:lang w:eastAsia="ja-JP"/>
          </w:rPr>
          <w:t xml:space="preserve">that the UE is not available for </w:t>
        </w:r>
        <w:del w:id="152" w:author="Qualcomm-HZ" w:date="2021-02-25T19:47:00Z">
          <w:r w:rsidDel="00FE2A5F">
            <w:rPr>
              <w:lang w:eastAsia="ja-JP"/>
            </w:rPr>
            <w:delText xml:space="preserve">EAP-based </w:delText>
          </w:r>
        </w:del>
        <w:r w:rsidRPr="001B60F0">
          <w:rPr>
            <w:lang w:eastAsia="ja-JP"/>
          </w:rPr>
          <w:t>re-</w:t>
        </w:r>
        <w:r>
          <w:rPr>
            <w:lang w:eastAsia="ja-JP"/>
          </w:rPr>
          <w:t>authentication at the moment. The SMF+PGW-C should not initiate PDN connection release</w:t>
        </w:r>
      </w:ins>
      <w:ins w:id="153" w:author="Qualcomm-HZ" w:date="2021-02-25T19:48:00Z">
        <w:r w:rsidR="00662815">
          <w:rPr>
            <w:lang w:eastAsia="ja-JP"/>
          </w:rPr>
          <w:t xml:space="preserve"> at this point</w:t>
        </w:r>
      </w:ins>
      <w:ins w:id="154" w:author="Huawei-zfq1" w:date="2021-02-26T15:51:00Z">
        <w:r w:rsidR="001E54FA">
          <w:rPr>
            <w:lang w:eastAsia="ja-JP"/>
          </w:rPr>
          <w:t xml:space="preserve"> </w:t>
        </w:r>
        <w:del w:id="155" w:author="LTHBM1" w:date="2021-02-26T13:33:00Z">
          <w:r w:rsidR="001E54FA" w:rsidRPr="00FE572D" w:rsidDel="00FE572D">
            <w:rPr>
              <w:highlight w:val="green"/>
              <w:lang w:eastAsia="ja-JP"/>
              <w:rPrChange w:id="156" w:author="LTHBM1" w:date="2021-02-26T13:33:00Z">
                <w:rPr>
                  <w:lang w:eastAsia="ja-JP"/>
                </w:rPr>
              </w:rPrChange>
            </w:rPr>
            <w:delText>due to it can not be authenticated</w:delText>
          </w:r>
        </w:del>
      </w:ins>
      <w:ins w:id="157" w:author="Ericsson User" w:date="2021-02-10T14:05:00Z">
        <w:del w:id="158" w:author="LTHBM1" w:date="2021-02-26T13:33:00Z">
          <w:r w:rsidRPr="00FE572D" w:rsidDel="00FE572D">
            <w:rPr>
              <w:highlight w:val="green"/>
              <w:lang w:eastAsia="ja-JP"/>
              <w:rPrChange w:id="159" w:author="LTHBM1" w:date="2021-02-26T13:33:00Z">
                <w:rPr>
                  <w:lang w:eastAsia="ja-JP"/>
                </w:rPr>
              </w:rPrChange>
            </w:rPr>
            <w:delText xml:space="preserve">. </w:delText>
          </w:r>
        </w:del>
      </w:ins>
      <w:ins w:id="160" w:author="LTHBM1" w:date="2021-02-26T13:33:00Z">
        <w:r w:rsidR="00FE572D" w:rsidRPr="00FE572D">
          <w:rPr>
            <w:highlight w:val="green"/>
            <w:lang w:eastAsia="ja-JP"/>
            <w:rPrChange w:id="161" w:author="LTHBM1" w:date="2021-02-26T13:33:00Z">
              <w:rPr>
                <w:lang w:eastAsia="ja-JP"/>
              </w:rPr>
            </w:rPrChange>
          </w:rPr>
          <w:t>/: t</w:t>
        </w:r>
      </w:ins>
      <w:ins w:id="162" w:author="Ericsson User" w:date="2021-02-10T14:05:00Z">
        <w:del w:id="163" w:author="LTHBM1" w:date="2021-02-26T13:33:00Z">
          <w:r w:rsidRPr="00FE572D" w:rsidDel="00FE572D">
            <w:rPr>
              <w:highlight w:val="green"/>
              <w:lang w:eastAsia="ja-JP"/>
              <w:rPrChange w:id="164" w:author="LTHBM1" w:date="2021-02-26T13:33:00Z">
                <w:rPr>
                  <w:lang w:eastAsia="ja-JP"/>
                </w:rPr>
              </w:rPrChange>
            </w:rPr>
            <w:delText>T</w:delText>
          </w:r>
        </w:del>
        <w:r w:rsidRPr="00FE572D">
          <w:rPr>
            <w:highlight w:val="green"/>
            <w:lang w:eastAsia="ja-JP"/>
            <w:rPrChange w:id="165" w:author="LTHBM1" w:date="2021-02-26T13:33:00Z">
              <w:rPr>
                <w:lang w:eastAsia="ja-JP"/>
              </w:rPr>
            </w:rPrChange>
          </w:rPr>
          <w:t>he</w:t>
        </w:r>
        <w:r>
          <w:rPr>
            <w:lang w:eastAsia="ja-JP"/>
          </w:rPr>
          <w:t xml:space="preserve"> DN-AAA decide</w:t>
        </w:r>
      </w:ins>
      <w:ins w:id="166" w:author="Ericsson User" w:date="2021-02-10T14:07:00Z">
        <w:r>
          <w:rPr>
            <w:lang w:eastAsia="ja-JP"/>
          </w:rPr>
          <w:t>s</w:t>
        </w:r>
      </w:ins>
      <w:ins w:id="167" w:author="Ericsson User" w:date="2021-02-10T14:05:00Z">
        <w:r>
          <w:rPr>
            <w:lang w:eastAsia="ja-JP"/>
          </w:rPr>
          <w:t xml:space="preserve"> </w:t>
        </w:r>
      </w:ins>
      <w:ins w:id="168" w:author="Cisco" w:date="2021-02-24T12:07:00Z">
        <w:r w:rsidR="002A0CA0">
          <w:rPr>
            <w:lang w:eastAsia="ja-JP"/>
          </w:rPr>
          <w:t xml:space="preserve">the </w:t>
        </w:r>
      </w:ins>
      <w:ins w:id="169" w:author="Ericsson User" w:date="2021-02-10T14:05:00Z">
        <w:del w:id="170" w:author="Cisco" w:date="2021-02-24T12:07:00Z">
          <w:r w:rsidDel="002A0CA0">
            <w:rPr>
              <w:lang w:eastAsia="ja-JP"/>
            </w:rPr>
            <w:delText xml:space="preserve">what </w:delText>
          </w:r>
        </w:del>
        <w:r>
          <w:rPr>
            <w:lang w:eastAsia="ja-JP"/>
          </w:rPr>
          <w:t>actions to take</w:t>
        </w:r>
      </w:ins>
      <w:ins w:id="171" w:author="Ericsson User" w:date="2021-02-10T14:09:00Z">
        <w:r w:rsidR="00C0491E">
          <w:rPr>
            <w:lang w:eastAsia="ja-JP"/>
          </w:rPr>
          <w:t>, based on the reply from SMF+PGW-C</w:t>
        </w:r>
      </w:ins>
      <w:ins w:id="172" w:author="Qualcomm-HZ" w:date="2021-02-25T19:48:00Z">
        <w:r w:rsidR="00662815">
          <w:rPr>
            <w:lang w:eastAsia="ja-JP"/>
          </w:rPr>
          <w:t xml:space="preserve"> and local policy</w:t>
        </w:r>
      </w:ins>
      <w:ins w:id="173" w:author="LTHBM1" w:date="2021-02-16T10:09:00Z">
        <w:r w:rsidR="00786456">
          <w:rPr>
            <w:lang w:eastAsia="ja-JP"/>
          </w:rPr>
          <w:t xml:space="preserve"> which may</w:t>
        </w:r>
      </w:ins>
      <w:ins w:id="174" w:author="Qualcomm-HZ" w:date="2021-02-25T19:48:00Z">
        <w:r w:rsidR="00662815">
          <w:rPr>
            <w:lang w:eastAsia="ja-JP"/>
          </w:rPr>
          <w:t xml:space="preserve"> </w:t>
        </w:r>
      </w:ins>
      <w:ins w:id="175" w:author="Qualcomm-HZ" w:date="2021-02-25T19:49:00Z">
        <w:r w:rsidR="00662815">
          <w:rPr>
            <w:lang w:eastAsia="ja-JP"/>
          </w:rPr>
          <w:t>also</w:t>
        </w:r>
      </w:ins>
      <w:ins w:id="176" w:author="LTHBM1" w:date="2021-02-16T10:09:00Z">
        <w:r w:rsidR="00786456">
          <w:rPr>
            <w:lang w:eastAsia="ja-JP"/>
          </w:rPr>
          <w:t xml:space="preserve"> </w:t>
        </w:r>
        <w:del w:id="177" w:author="Qualcomm-HZ" w:date="2021-02-25T19:49:00Z">
          <w:r w:rsidR="00786456" w:rsidDel="007A39A3">
            <w:rPr>
              <w:lang w:eastAsia="ja-JP"/>
            </w:rPr>
            <w:delText>induce</w:delText>
          </w:r>
        </w:del>
      </w:ins>
      <w:ins w:id="178" w:author="Qualcomm-HZ" w:date="2021-02-25T19:49:00Z">
        <w:r w:rsidR="007A39A3">
          <w:rPr>
            <w:lang w:eastAsia="ja-JP"/>
          </w:rPr>
          <w:t>trigger</w:t>
        </w:r>
      </w:ins>
      <w:ins w:id="179" w:author="LTHBM1" w:date="2021-02-16T10:09:00Z">
        <w:r w:rsidR="00786456">
          <w:rPr>
            <w:lang w:eastAsia="ja-JP"/>
          </w:rPr>
          <w:t xml:space="preserve"> a </w:t>
        </w:r>
      </w:ins>
      <w:ins w:id="180" w:author="LTHBM1" w:date="2021-02-16T10:11:00Z">
        <w:r w:rsidR="00786456">
          <w:rPr>
            <w:lang w:eastAsia="ja-JP"/>
          </w:rPr>
          <w:t xml:space="preserve">DN-AAA server </w:t>
        </w:r>
      </w:ins>
      <w:ins w:id="181" w:author="LTHBM1" w:date="2021-02-16T10:09:00Z">
        <w:r w:rsidR="00786456">
          <w:rPr>
            <w:lang w:eastAsia="ja-JP"/>
          </w:rPr>
          <w:t>request to release the PDU Sessio</w:t>
        </w:r>
      </w:ins>
      <w:ins w:id="182" w:author="LTHBM1" w:date="2021-02-16T10:10:00Z">
        <w:r w:rsidR="00786456">
          <w:rPr>
            <w:lang w:eastAsia="ja-JP"/>
          </w:rPr>
          <w:t>n</w:t>
        </w:r>
      </w:ins>
      <w:ins w:id="183" w:author="Qualcomm-HZ" w:date="2021-02-25T19:49:00Z">
        <w:r w:rsidR="00F7080E">
          <w:rPr>
            <w:lang w:eastAsia="ja-JP"/>
          </w:rPr>
          <w:t>/PDN connection</w:t>
        </w:r>
      </w:ins>
      <w:ins w:id="184" w:author="Qualcomm-HZ" w:date="2021-02-25T19:50:00Z">
        <w:r w:rsidR="007C7656">
          <w:rPr>
            <w:lang w:eastAsia="ja-JP"/>
          </w:rPr>
          <w:t xml:space="preserve"> of the UE</w:t>
        </w:r>
      </w:ins>
      <w:ins w:id="185" w:author="Ericsson User" w:date="2021-02-10T14:07:00Z">
        <w:r>
          <w:rPr>
            <w:lang w:eastAsia="ja-JP"/>
          </w:rPr>
          <w:t>.</w:t>
        </w:r>
      </w:ins>
    </w:p>
    <w:p w14:paraId="64FF16DD" w14:textId="7E7FC7D6" w:rsidR="009D60F5" w:rsidRPr="00050CA8" w:rsidRDefault="009D60F5" w:rsidP="001D5BE0">
      <w:pPr>
        <w:pStyle w:val="Heading4"/>
        <w:ind w:left="0" w:firstLine="0"/>
      </w:pPr>
    </w:p>
    <w:p w14:paraId="04181643" w14:textId="37895827" w:rsidR="00F84FE8" w:rsidRDefault="00F84FE8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>
        <w:rPr>
          <w:color w:val="FF0000"/>
          <w:sz w:val="36"/>
        </w:rPr>
        <w:t>End of</w:t>
      </w:r>
      <w:r w:rsidRPr="004A0F5A">
        <w:rPr>
          <w:color w:val="FF0000"/>
          <w:sz w:val="36"/>
        </w:rPr>
        <w:t xml:space="preserve"> change</w:t>
      </w:r>
      <w:r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p w14:paraId="2B1AA8A3" w14:textId="77777777" w:rsidR="0013072C" w:rsidRDefault="0013072C">
      <w:pPr>
        <w:rPr>
          <w:noProof/>
        </w:rPr>
      </w:pPr>
    </w:p>
    <w:sectPr w:rsidR="0013072C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62" w:author="Qualcomm-HZ" w:date="2021-02-25T19:39:00Z" w:initials="HZ">
    <w:p w14:paraId="27D2EC13" w14:textId="77777777" w:rsidR="004A6BB2" w:rsidRDefault="004A6BB2">
      <w:pPr>
        <w:pStyle w:val="CommentText"/>
      </w:pPr>
      <w:r>
        <w:rPr>
          <w:rStyle w:val="CommentReference"/>
        </w:rPr>
        <w:annotationRef/>
      </w:r>
      <w:r>
        <w:t xml:space="preserve">I checked in 4.3.2.3 there is nothing on EAP </w:t>
      </w:r>
    </w:p>
    <w:p w14:paraId="0D2D5804" w14:textId="436944DC" w:rsidR="00DC4F6F" w:rsidRDefault="00DC4F6F">
      <w:pPr>
        <w:pStyle w:val="CommentText"/>
      </w:pPr>
      <w:r>
        <w:t xml:space="preserve">Irfan&gt; Agree, however 33.501 only have EAP based secondary authentication in their specification. </w:t>
      </w:r>
    </w:p>
  </w:comment>
  <w:comment w:id="72" w:author="Cisco" w:date="2021-02-24T12:01:00Z" w:initials="IA">
    <w:p w14:paraId="6E511BCA" w14:textId="0E1F4533" w:rsidR="005457EB" w:rsidRDefault="005457EB">
      <w:pPr>
        <w:pStyle w:val="CommentText"/>
      </w:pPr>
      <w:r>
        <w:rPr>
          <w:rStyle w:val="CommentReference"/>
        </w:rPr>
        <w:annotationRef/>
      </w:r>
      <w:r>
        <w:t xml:space="preserve">Do not see value of this NOTE. Also one cannot guarantee that EAP Authentication is "strong". The strength depends on the EAP-method that is used, and as we all know not all EAP methods are "strong" </w:t>
      </w:r>
      <w:r>
        <w:sym w:font="Wingdings" w:char="F04C"/>
      </w:r>
      <w:r>
        <w:t xml:space="preserve"> </w:t>
      </w:r>
    </w:p>
  </w:comment>
  <w:comment w:id="73" w:author="LTHBM1" w:date="2021-02-25T15:14:00Z" w:initials="LTHBM1">
    <w:p w14:paraId="3067A7C3" w14:textId="1DFD2B9F" w:rsidR="004927D8" w:rsidRDefault="004927D8">
      <w:pPr>
        <w:pStyle w:val="CommentText"/>
      </w:pPr>
      <w:r>
        <w:rPr>
          <w:rStyle w:val="CommentReference"/>
        </w:rPr>
        <w:annotationRef/>
      </w:r>
      <w:r>
        <w:t xml:space="preserve">True </w:t>
      </w:r>
      <w:proofErr w:type="spellStart"/>
      <w:r>
        <w:t>irfan</w:t>
      </w:r>
      <w:proofErr w:type="spellEnd"/>
      <w:r>
        <w:t>, I removed the “strong”</w:t>
      </w:r>
    </w:p>
    <w:p w14:paraId="58BA2E87" w14:textId="77777777" w:rsidR="00081D7B" w:rsidRDefault="00081D7B">
      <w:pPr>
        <w:pStyle w:val="CommentText"/>
      </w:pPr>
    </w:p>
    <w:p w14:paraId="5A80E0D4" w14:textId="28CF3AC8" w:rsidR="00081D7B" w:rsidRDefault="00081D7B">
      <w:pPr>
        <w:pStyle w:val="CommentText"/>
      </w:pPr>
      <w:r>
        <w:t>Irfan&gt; I introduced EAP based in the NOTE, because otherwise the NOTE is not correct; PAP/CHAP based secondary authentication is supported via EPC to SMF+PGW-C. EAP-based is not.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D2D5804" w15:done="0"/>
  <w15:commentEx w15:paraId="6E511BCA" w15:done="0"/>
  <w15:commentEx w15:paraId="5A80E0D4" w15:paraIdParent="6E511BC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7B64" w16cex:dateUtc="2021-02-25T19:39:00Z"/>
  <w16cex:commentExtensible w16cex:durableId="23E0BEB1" w16cex:dateUtc="2021-02-24T20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D2D5804" w16cid:durableId="23E27B64"/>
  <w16cid:commentId w16cid:paraId="6E511BCA" w16cid:durableId="23E0BEB1"/>
  <w16cid:commentId w16cid:paraId="5A80E0D4" w16cid:durableId="23E23D7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16917F" w14:textId="77777777" w:rsidR="005B7196" w:rsidRDefault="005B7196">
      <w:r>
        <w:separator/>
      </w:r>
    </w:p>
  </w:endnote>
  <w:endnote w:type="continuationSeparator" w:id="0">
    <w:p w14:paraId="01A1621E" w14:textId="77777777" w:rsidR="005B7196" w:rsidRDefault="005B7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3E4E0F" w14:textId="77777777" w:rsidR="00FE572D" w:rsidRDefault="00FE57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E2918B" w14:textId="77777777" w:rsidR="00FE572D" w:rsidRDefault="00FE57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C1E67F" w14:textId="77777777" w:rsidR="00FE572D" w:rsidRDefault="00FE57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84D971" w14:textId="77777777" w:rsidR="005B7196" w:rsidRDefault="005B7196">
      <w:r>
        <w:separator/>
      </w:r>
    </w:p>
  </w:footnote>
  <w:footnote w:type="continuationSeparator" w:id="0">
    <w:p w14:paraId="36FFF0CF" w14:textId="77777777" w:rsidR="005B7196" w:rsidRDefault="005B7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936630" w14:textId="77777777" w:rsidR="00F83319" w:rsidRDefault="00F8331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A0CBD4" w14:textId="77777777" w:rsidR="00FE572D" w:rsidRDefault="00FE57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AF593" w14:textId="77777777" w:rsidR="00FE572D" w:rsidRDefault="00FE572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6F3D4F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DC76E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D138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-zfq1">
    <w15:presenceInfo w15:providerId="None" w15:userId="Huawei-zfq1"/>
  </w15:person>
  <w15:person w15:author="Ericsson User">
    <w15:presenceInfo w15:providerId="None" w15:userId="Ericsson User"/>
  </w15:person>
  <w15:person w15:author="LTHBM1">
    <w15:presenceInfo w15:providerId="None" w15:userId="LTHBM1"/>
  </w15:person>
  <w15:person w15:author="Qualcomm-HZ">
    <w15:presenceInfo w15:providerId="None" w15:userId="Qualcomm-H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B"/>
    <w:rsid w:val="00001116"/>
    <w:rsid w:val="00001900"/>
    <w:rsid w:val="00003C53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717B"/>
    <w:rsid w:val="00057344"/>
    <w:rsid w:val="00060003"/>
    <w:rsid w:val="00065772"/>
    <w:rsid w:val="00070DF6"/>
    <w:rsid w:val="00071DE9"/>
    <w:rsid w:val="00074118"/>
    <w:rsid w:val="00081D7B"/>
    <w:rsid w:val="00082389"/>
    <w:rsid w:val="00083EF8"/>
    <w:rsid w:val="00084B14"/>
    <w:rsid w:val="00087A47"/>
    <w:rsid w:val="00087E66"/>
    <w:rsid w:val="00090C39"/>
    <w:rsid w:val="0009387C"/>
    <w:rsid w:val="000A6394"/>
    <w:rsid w:val="000B12E7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41E46"/>
    <w:rsid w:val="00145D43"/>
    <w:rsid w:val="0015549B"/>
    <w:rsid w:val="00163A24"/>
    <w:rsid w:val="00164F15"/>
    <w:rsid w:val="00170BD8"/>
    <w:rsid w:val="00171339"/>
    <w:rsid w:val="001765A5"/>
    <w:rsid w:val="00182EEA"/>
    <w:rsid w:val="0019177E"/>
    <w:rsid w:val="00192C46"/>
    <w:rsid w:val="00196704"/>
    <w:rsid w:val="001A08B3"/>
    <w:rsid w:val="001A13D5"/>
    <w:rsid w:val="001A3E3C"/>
    <w:rsid w:val="001A486C"/>
    <w:rsid w:val="001A57DC"/>
    <w:rsid w:val="001A7B60"/>
    <w:rsid w:val="001B52F0"/>
    <w:rsid w:val="001B5813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E54FA"/>
    <w:rsid w:val="001F1084"/>
    <w:rsid w:val="00205555"/>
    <w:rsid w:val="00206C5D"/>
    <w:rsid w:val="002111A5"/>
    <w:rsid w:val="00211675"/>
    <w:rsid w:val="00211F59"/>
    <w:rsid w:val="002120C4"/>
    <w:rsid w:val="00215824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80939"/>
    <w:rsid w:val="00282D09"/>
    <w:rsid w:val="00284FEB"/>
    <w:rsid w:val="0028511C"/>
    <w:rsid w:val="002860C4"/>
    <w:rsid w:val="0029446D"/>
    <w:rsid w:val="002A0918"/>
    <w:rsid w:val="002A0CA0"/>
    <w:rsid w:val="002A30CA"/>
    <w:rsid w:val="002A4384"/>
    <w:rsid w:val="002B18D0"/>
    <w:rsid w:val="002B5741"/>
    <w:rsid w:val="002C1A7E"/>
    <w:rsid w:val="002C26C1"/>
    <w:rsid w:val="002C2B3E"/>
    <w:rsid w:val="002D745F"/>
    <w:rsid w:val="002E53EE"/>
    <w:rsid w:val="002F31FB"/>
    <w:rsid w:val="002F4AA2"/>
    <w:rsid w:val="002F6619"/>
    <w:rsid w:val="00303939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736C"/>
    <w:rsid w:val="00341315"/>
    <w:rsid w:val="0034471B"/>
    <w:rsid w:val="00346E16"/>
    <w:rsid w:val="00350579"/>
    <w:rsid w:val="00356107"/>
    <w:rsid w:val="00356814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C0BC6"/>
    <w:rsid w:val="003C692C"/>
    <w:rsid w:val="003D3587"/>
    <w:rsid w:val="003E1A36"/>
    <w:rsid w:val="003E1B74"/>
    <w:rsid w:val="003E226F"/>
    <w:rsid w:val="003E284D"/>
    <w:rsid w:val="003F1E57"/>
    <w:rsid w:val="00400226"/>
    <w:rsid w:val="00406380"/>
    <w:rsid w:val="00407EC4"/>
    <w:rsid w:val="00410371"/>
    <w:rsid w:val="00416F85"/>
    <w:rsid w:val="00421175"/>
    <w:rsid w:val="004242F1"/>
    <w:rsid w:val="004249E3"/>
    <w:rsid w:val="00433EE2"/>
    <w:rsid w:val="00437E51"/>
    <w:rsid w:val="00447F07"/>
    <w:rsid w:val="00454F68"/>
    <w:rsid w:val="00463BA3"/>
    <w:rsid w:val="00467BC0"/>
    <w:rsid w:val="00487BBF"/>
    <w:rsid w:val="00492443"/>
    <w:rsid w:val="004927D8"/>
    <w:rsid w:val="00496BAB"/>
    <w:rsid w:val="004973C8"/>
    <w:rsid w:val="004A3BF0"/>
    <w:rsid w:val="004A4405"/>
    <w:rsid w:val="004A4A1F"/>
    <w:rsid w:val="004A6539"/>
    <w:rsid w:val="004A6BB2"/>
    <w:rsid w:val="004B01C2"/>
    <w:rsid w:val="004B1520"/>
    <w:rsid w:val="004B503A"/>
    <w:rsid w:val="004B75B7"/>
    <w:rsid w:val="004C57DE"/>
    <w:rsid w:val="004C7BB8"/>
    <w:rsid w:val="004D6ECF"/>
    <w:rsid w:val="004D7341"/>
    <w:rsid w:val="004E05E6"/>
    <w:rsid w:val="004E3491"/>
    <w:rsid w:val="004E6C46"/>
    <w:rsid w:val="004F13CE"/>
    <w:rsid w:val="004F3C1A"/>
    <w:rsid w:val="005006A4"/>
    <w:rsid w:val="00502441"/>
    <w:rsid w:val="0051580D"/>
    <w:rsid w:val="005167D5"/>
    <w:rsid w:val="00524F39"/>
    <w:rsid w:val="00525AF1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57EB"/>
    <w:rsid w:val="00547111"/>
    <w:rsid w:val="00547F0E"/>
    <w:rsid w:val="00563871"/>
    <w:rsid w:val="00566F9F"/>
    <w:rsid w:val="00570E6B"/>
    <w:rsid w:val="00573CCC"/>
    <w:rsid w:val="00583D93"/>
    <w:rsid w:val="00586ED0"/>
    <w:rsid w:val="00590712"/>
    <w:rsid w:val="005908D4"/>
    <w:rsid w:val="00592D74"/>
    <w:rsid w:val="005A0222"/>
    <w:rsid w:val="005A590F"/>
    <w:rsid w:val="005B4898"/>
    <w:rsid w:val="005B7196"/>
    <w:rsid w:val="005C1974"/>
    <w:rsid w:val="005D1927"/>
    <w:rsid w:val="005E2C44"/>
    <w:rsid w:val="005F1CD3"/>
    <w:rsid w:val="006008AD"/>
    <w:rsid w:val="00602767"/>
    <w:rsid w:val="00603460"/>
    <w:rsid w:val="00611D73"/>
    <w:rsid w:val="00621188"/>
    <w:rsid w:val="006257ED"/>
    <w:rsid w:val="006554CE"/>
    <w:rsid w:val="0066057B"/>
    <w:rsid w:val="00660C48"/>
    <w:rsid w:val="00662815"/>
    <w:rsid w:val="0067045C"/>
    <w:rsid w:val="00672DD2"/>
    <w:rsid w:val="00673A16"/>
    <w:rsid w:val="00676C93"/>
    <w:rsid w:val="00684892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D441F"/>
    <w:rsid w:val="006D726A"/>
    <w:rsid w:val="006E21FB"/>
    <w:rsid w:val="006E4B32"/>
    <w:rsid w:val="006F3C8F"/>
    <w:rsid w:val="006F49DA"/>
    <w:rsid w:val="006F67D0"/>
    <w:rsid w:val="006F7F76"/>
    <w:rsid w:val="00700DEC"/>
    <w:rsid w:val="00704EA1"/>
    <w:rsid w:val="00714BD1"/>
    <w:rsid w:val="007176D8"/>
    <w:rsid w:val="00717B55"/>
    <w:rsid w:val="007234C5"/>
    <w:rsid w:val="0073008A"/>
    <w:rsid w:val="00731B7F"/>
    <w:rsid w:val="00731C01"/>
    <w:rsid w:val="00735560"/>
    <w:rsid w:val="00737EC8"/>
    <w:rsid w:val="00744AE1"/>
    <w:rsid w:val="00760052"/>
    <w:rsid w:val="00761037"/>
    <w:rsid w:val="00762CDB"/>
    <w:rsid w:val="00763706"/>
    <w:rsid w:val="00764C75"/>
    <w:rsid w:val="007708E9"/>
    <w:rsid w:val="00773077"/>
    <w:rsid w:val="007748FE"/>
    <w:rsid w:val="0077582D"/>
    <w:rsid w:val="007774E3"/>
    <w:rsid w:val="00782061"/>
    <w:rsid w:val="00784BCF"/>
    <w:rsid w:val="00786456"/>
    <w:rsid w:val="00792342"/>
    <w:rsid w:val="00794CC0"/>
    <w:rsid w:val="007954BB"/>
    <w:rsid w:val="00796D96"/>
    <w:rsid w:val="007977A8"/>
    <w:rsid w:val="007A2386"/>
    <w:rsid w:val="007A39A3"/>
    <w:rsid w:val="007A4101"/>
    <w:rsid w:val="007A7FEA"/>
    <w:rsid w:val="007B512A"/>
    <w:rsid w:val="007C2097"/>
    <w:rsid w:val="007C3455"/>
    <w:rsid w:val="007C5038"/>
    <w:rsid w:val="007C591F"/>
    <w:rsid w:val="007C6841"/>
    <w:rsid w:val="007C7656"/>
    <w:rsid w:val="007D1105"/>
    <w:rsid w:val="007D1D06"/>
    <w:rsid w:val="007D2117"/>
    <w:rsid w:val="007D2522"/>
    <w:rsid w:val="007D46D5"/>
    <w:rsid w:val="007D5690"/>
    <w:rsid w:val="007D6A07"/>
    <w:rsid w:val="007E0095"/>
    <w:rsid w:val="007E62CB"/>
    <w:rsid w:val="007E76B8"/>
    <w:rsid w:val="007F2A8B"/>
    <w:rsid w:val="007F2C75"/>
    <w:rsid w:val="007F4C09"/>
    <w:rsid w:val="007F7259"/>
    <w:rsid w:val="008040A8"/>
    <w:rsid w:val="00810C17"/>
    <w:rsid w:val="00812744"/>
    <w:rsid w:val="008165CC"/>
    <w:rsid w:val="008218C0"/>
    <w:rsid w:val="008279FA"/>
    <w:rsid w:val="008308C7"/>
    <w:rsid w:val="00845030"/>
    <w:rsid w:val="008518D0"/>
    <w:rsid w:val="00851F63"/>
    <w:rsid w:val="00852AB3"/>
    <w:rsid w:val="00855C88"/>
    <w:rsid w:val="00860E65"/>
    <w:rsid w:val="008626E7"/>
    <w:rsid w:val="008649DE"/>
    <w:rsid w:val="00870EE7"/>
    <w:rsid w:val="00880AB5"/>
    <w:rsid w:val="00885258"/>
    <w:rsid w:val="008863B9"/>
    <w:rsid w:val="00890B29"/>
    <w:rsid w:val="00891F94"/>
    <w:rsid w:val="008944A9"/>
    <w:rsid w:val="008946BC"/>
    <w:rsid w:val="00897A4F"/>
    <w:rsid w:val="008A04B1"/>
    <w:rsid w:val="008A268D"/>
    <w:rsid w:val="008A45A6"/>
    <w:rsid w:val="008A4B6B"/>
    <w:rsid w:val="008A77C8"/>
    <w:rsid w:val="008D07EE"/>
    <w:rsid w:val="008D2340"/>
    <w:rsid w:val="008D2C2D"/>
    <w:rsid w:val="008D62CE"/>
    <w:rsid w:val="008D6C2E"/>
    <w:rsid w:val="008E162C"/>
    <w:rsid w:val="008E4F8F"/>
    <w:rsid w:val="008F4560"/>
    <w:rsid w:val="008F686C"/>
    <w:rsid w:val="0090094B"/>
    <w:rsid w:val="00902F00"/>
    <w:rsid w:val="00905BD5"/>
    <w:rsid w:val="00907701"/>
    <w:rsid w:val="009148DE"/>
    <w:rsid w:val="009153C1"/>
    <w:rsid w:val="00916A90"/>
    <w:rsid w:val="00921F7B"/>
    <w:rsid w:val="00922E3D"/>
    <w:rsid w:val="009243C0"/>
    <w:rsid w:val="00925CAD"/>
    <w:rsid w:val="009317FD"/>
    <w:rsid w:val="00931B90"/>
    <w:rsid w:val="009355DB"/>
    <w:rsid w:val="00940C3D"/>
    <w:rsid w:val="00941E30"/>
    <w:rsid w:val="009432E7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734B"/>
    <w:rsid w:val="00987E43"/>
    <w:rsid w:val="00991B88"/>
    <w:rsid w:val="009A5753"/>
    <w:rsid w:val="009A579D"/>
    <w:rsid w:val="009A61C1"/>
    <w:rsid w:val="009A7A08"/>
    <w:rsid w:val="009B074E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4194"/>
    <w:rsid w:val="009E6FFE"/>
    <w:rsid w:val="009F1145"/>
    <w:rsid w:val="009F2055"/>
    <w:rsid w:val="009F3C03"/>
    <w:rsid w:val="009F734F"/>
    <w:rsid w:val="00A02A49"/>
    <w:rsid w:val="00A03469"/>
    <w:rsid w:val="00A03B65"/>
    <w:rsid w:val="00A05C79"/>
    <w:rsid w:val="00A07DFF"/>
    <w:rsid w:val="00A13E24"/>
    <w:rsid w:val="00A13E33"/>
    <w:rsid w:val="00A14A90"/>
    <w:rsid w:val="00A17B95"/>
    <w:rsid w:val="00A246B6"/>
    <w:rsid w:val="00A30C92"/>
    <w:rsid w:val="00A3565B"/>
    <w:rsid w:val="00A4085F"/>
    <w:rsid w:val="00A4659A"/>
    <w:rsid w:val="00A467A2"/>
    <w:rsid w:val="00A47E70"/>
    <w:rsid w:val="00A50CF0"/>
    <w:rsid w:val="00A5157B"/>
    <w:rsid w:val="00A67BEC"/>
    <w:rsid w:val="00A707ED"/>
    <w:rsid w:val="00A7671C"/>
    <w:rsid w:val="00A7759D"/>
    <w:rsid w:val="00A87E4A"/>
    <w:rsid w:val="00A90082"/>
    <w:rsid w:val="00A908DF"/>
    <w:rsid w:val="00A91415"/>
    <w:rsid w:val="00A93965"/>
    <w:rsid w:val="00A93EA8"/>
    <w:rsid w:val="00AA08B1"/>
    <w:rsid w:val="00AA2CBC"/>
    <w:rsid w:val="00AA3FFD"/>
    <w:rsid w:val="00AA66DE"/>
    <w:rsid w:val="00AB1B7C"/>
    <w:rsid w:val="00AB1E76"/>
    <w:rsid w:val="00AB40C3"/>
    <w:rsid w:val="00AB4A5B"/>
    <w:rsid w:val="00AB5621"/>
    <w:rsid w:val="00AC2C63"/>
    <w:rsid w:val="00AC5820"/>
    <w:rsid w:val="00AC6382"/>
    <w:rsid w:val="00AD07C2"/>
    <w:rsid w:val="00AD1CD8"/>
    <w:rsid w:val="00AD2286"/>
    <w:rsid w:val="00AD7BD5"/>
    <w:rsid w:val="00AE3381"/>
    <w:rsid w:val="00AE3525"/>
    <w:rsid w:val="00AF0A95"/>
    <w:rsid w:val="00AF2DB5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35B33"/>
    <w:rsid w:val="00B420DF"/>
    <w:rsid w:val="00B4438E"/>
    <w:rsid w:val="00B44661"/>
    <w:rsid w:val="00B45489"/>
    <w:rsid w:val="00B47C25"/>
    <w:rsid w:val="00B530DF"/>
    <w:rsid w:val="00B531B9"/>
    <w:rsid w:val="00B63652"/>
    <w:rsid w:val="00B64503"/>
    <w:rsid w:val="00B6638D"/>
    <w:rsid w:val="00B6643E"/>
    <w:rsid w:val="00B67B97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32D7"/>
    <w:rsid w:val="00BF3FEB"/>
    <w:rsid w:val="00BF447C"/>
    <w:rsid w:val="00BF5C5D"/>
    <w:rsid w:val="00C02255"/>
    <w:rsid w:val="00C0491E"/>
    <w:rsid w:val="00C10F9D"/>
    <w:rsid w:val="00C12A8F"/>
    <w:rsid w:val="00C12E19"/>
    <w:rsid w:val="00C142F3"/>
    <w:rsid w:val="00C15664"/>
    <w:rsid w:val="00C239E1"/>
    <w:rsid w:val="00C535E2"/>
    <w:rsid w:val="00C54AC5"/>
    <w:rsid w:val="00C55435"/>
    <w:rsid w:val="00C57093"/>
    <w:rsid w:val="00C600CF"/>
    <w:rsid w:val="00C6012A"/>
    <w:rsid w:val="00C613AA"/>
    <w:rsid w:val="00C6507A"/>
    <w:rsid w:val="00C66BA2"/>
    <w:rsid w:val="00C73ED7"/>
    <w:rsid w:val="00C86F0A"/>
    <w:rsid w:val="00C91651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E5C1E"/>
    <w:rsid w:val="00CF6197"/>
    <w:rsid w:val="00D0011D"/>
    <w:rsid w:val="00D035F2"/>
    <w:rsid w:val="00D03F9A"/>
    <w:rsid w:val="00D068D1"/>
    <w:rsid w:val="00D06D51"/>
    <w:rsid w:val="00D1574C"/>
    <w:rsid w:val="00D160D7"/>
    <w:rsid w:val="00D2363F"/>
    <w:rsid w:val="00D24271"/>
    <w:rsid w:val="00D24991"/>
    <w:rsid w:val="00D31C55"/>
    <w:rsid w:val="00D32631"/>
    <w:rsid w:val="00D37834"/>
    <w:rsid w:val="00D43F3A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3D68"/>
    <w:rsid w:val="00DC4F6F"/>
    <w:rsid w:val="00DD201C"/>
    <w:rsid w:val="00DD5386"/>
    <w:rsid w:val="00DE281E"/>
    <w:rsid w:val="00DE34CF"/>
    <w:rsid w:val="00DE677E"/>
    <w:rsid w:val="00DE6B67"/>
    <w:rsid w:val="00DE7D17"/>
    <w:rsid w:val="00E00279"/>
    <w:rsid w:val="00E00FBE"/>
    <w:rsid w:val="00E0597F"/>
    <w:rsid w:val="00E13F3D"/>
    <w:rsid w:val="00E14CF7"/>
    <w:rsid w:val="00E22C0C"/>
    <w:rsid w:val="00E25CBF"/>
    <w:rsid w:val="00E34898"/>
    <w:rsid w:val="00E4299F"/>
    <w:rsid w:val="00E46246"/>
    <w:rsid w:val="00E53E66"/>
    <w:rsid w:val="00E57A7D"/>
    <w:rsid w:val="00E6162B"/>
    <w:rsid w:val="00E63662"/>
    <w:rsid w:val="00E73323"/>
    <w:rsid w:val="00E7505B"/>
    <w:rsid w:val="00E82849"/>
    <w:rsid w:val="00E9026F"/>
    <w:rsid w:val="00E9524E"/>
    <w:rsid w:val="00EA0A88"/>
    <w:rsid w:val="00EA451D"/>
    <w:rsid w:val="00EA46A1"/>
    <w:rsid w:val="00EA4799"/>
    <w:rsid w:val="00EB09B7"/>
    <w:rsid w:val="00EB3875"/>
    <w:rsid w:val="00EC46B1"/>
    <w:rsid w:val="00EC60F0"/>
    <w:rsid w:val="00EC61E5"/>
    <w:rsid w:val="00ED5B64"/>
    <w:rsid w:val="00EE14D2"/>
    <w:rsid w:val="00EE7D7C"/>
    <w:rsid w:val="00EF46C6"/>
    <w:rsid w:val="00F01B91"/>
    <w:rsid w:val="00F11BA8"/>
    <w:rsid w:val="00F11CA7"/>
    <w:rsid w:val="00F11EE4"/>
    <w:rsid w:val="00F134E4"/>
    <w:rsid w:val="00F1458B"/>
    <w:rsid w:val="00F163E4"/>
    <w:rsid w:val="00F17370"/>
    <w:rsid w:val="00F20CDB"/>
    <w:rsid w:val="00F22660"/>
    <w:rsid w:val="00F23A9F"/>
    <w:rsid w:val="00F25D98"/>
    <w:rsid w:val="00F26869"/>
    <w:rsid w:val="00F300FB"/>
    <w:rsid w:val="00F32A2B"/>
    <w:rsid w:val="00F355B6"/>
    <w:rsid w:val="00F37ADA"/>
    <w:rsid w:val="00F40816"/>
    <w:rsid w:val="00F43862"/>
    <w:rsid w:val="00F53835"/>
    <w:rsid w:val="00F66D7B"/>
    <w:rsid w:val="00F672AF"/>
    <w:rsid w:val="00F67405"/>
    <w:rsid w:val="00F67903"/>
    <w:rsid w:val="00F7080E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27D2"/>
    <w:rsid w:val="00FA619B"/>
    <w:rsid w:val="00FB0B67"/>
    <w:rsid w:val="00FB58C0"/>
    <w:rsid w:val="00FB6386"/>
    <w:rsid w:val="00FB7AF4"/>
    <w:rsid w:val="00FC4452"/>
    <w:rsid w:val="00FD42F4"/>
    <w:rsid w:val="00FE1DBB"/>
    <w:rsid w:val="00FE2A5F"/>
    <w:rsid w:val="00FE572D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E226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E226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E226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DefaultParagraphFont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DefaultParagraphFont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DefaultParagraphFont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A479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A47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Normal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NormalWeb">
    <w:name w:val="Normal (Web)"/>
    <w:basedOn w:val="Normal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Normal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TableGrid">
    <w:name w:val="Table Grid"/>
    <w:basedOn w:val="TableNormal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BalloonTextChar">
    <w:name w:val="Balloon Text Char"/>
    <w:basedOn w:val="DefaultParagraphFont"/>
    <w:link w:val="BalloonText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commentsExtended" Target="commentsExtended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4" ma:contentTypeDescription="Create a new document." ma:contentTypeScope="" ma:versionID="9535f03b337a9c4df4a06db6bc3eb421">
  <xsd:schema xmlns:xsd="http://www.w3.org/2001/XMLSchema" xmlns:xs="http://www.w3.org/2001/XMLSchema" xmlns:p="http://schemas.microsoft.com/office/2006/metadata/properties" xmlns:ns2="acf1cf41-2579-4b30-b2c9-39448e1ab485" targetNamespace="http://schemas.microsoft.com/office/2006/metadata/properties" ma:root="true" ma:fieldsID="d5016d89a8b9fd5e1c3ff6e6cf595c2e" ns2:_="">
    <xsd:import namespace="acf1cf41-2579-4b30-b2c9-39448e1ab4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7A998B-164F-439A-BC9E-B4CC16C731E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E9DDE6-D74E-47A6-85F8-5A042A8499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398543-F0E7-409F-ACD4-49EECC13C5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875BDBC-017D-4829-B3C6-A2DA8250ED5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9</TotalTime>
  <Pages>2</Pages>
  <Words>717</Words>
  <Characters>4091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Cisco2</cp:lastModifiedBy>
  <cp:revision>5</cp:revision>
  <cp:lastPrinted>1900-01-01T08:00:00Z</cp:lastPrinted>
  <dcterms:created xsi:type="dcterms:W3CDTF">2021-03-01T06:57:00Z</dcterms:created>
  <dcterms:modified xsi:type="dcterms:W3CDTF">2021-03-01T07:06:00Z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1614004435</vt:lpwstr>
  </property>
</Properties>
</file>