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2AA11CDD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r0</w:t>
        </w:r>
      </w:ins>
      <w:ins w:id="8" w:author="Huawei-Z7" w:date="2021-03-05T19:42:00Z">
        <w:r w:rsidR="005E4EE0">
          <w:rPr>
            <w:rFonts w:cs="Arial"/>
            <w:b/>
            <w:noProof/>
            <w:sz w:val="24"/>
          </w:rPr>
          <w:t>8</w:t>
        </w:r>
      </w:ins>
      <w:ins w:id="9" w:author="Nokia-user3" w:date="2021-03-04T15:36:00Z">
        <w:del w:id="10" w:author="Huawei-Z7" w:date="2021-03-05T19:42:00Z">
          <w:r w:rsidR="009B611B" w:rsidDel="005E4EE0">
            <w:rPr>
              <w:rFonts w:cs="Arial"/>
              <w:b/>
              <w:noProof/>
              <w:sz w:val="24"/>
            </w:rPr>
            <w:delText>7</w:delText>
          </w:r>
        </w:del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2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2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3" w:name="_Toc20150085"/>
      <w:bookmarkStart w:id="14" w:name="_Toc27846884"/>
      <w:bookmarkStart w:id="15" w:name="_Toc36188015"/>
      <w:bookmarkStart w:id="16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83B4598" w:rsidR="002D74E8" w:rsidRPr="00B93FD5" w:rsidRDefault="00B93FD5" w:rsidP="002D74E8">
      <w:pPr>
        <w:pStyle w:val="4"/>
        <w:rPr>
          <w:ins w:id="17" w:author="Nokia-user4" w:date="2021-01-12T09:16:00Z"/>
          <w:lang w:eastAsia="x-none"/>
        </w:rPr>
      </w:pPr>
      <w:ins w:id="18" w:author="Nokia-user1" w:date="2021-03-02T11:57:00Z">
        <w:r w:rsidRPr="00A57A9B">
          <w:t>5.30.2</w:t>
        </w:r>
        <w:proofErr w:type="gramStart"/>
        <w:r w:rsidRPr="00A57A9B">
          <w:t>.X.</w:t>
        </w:r>
        <w:r>
          <w:t>7</w:t>
        </w:r>
        <w:r w:rsidRPr="00A57A9B">
          <w:t>.3</w:t>
        </w:r>
      </w:ins>
      <w:proofErr w:type="gramEnd"/>
      <w:ins w:id="19" w:author="Nokia-user4" w:date="2021-01-12T09:16:00Z">
        <w:r w:rsidR="002D74E8" w:rsidRPr="00B93FD5">
          <w:rPr>
            <w:lang w:eastAsia="x-none"/>
          </w:rPr>
          <w:tab/>
        </w:r>
      </w:ins>
      <w:bookmarkEnd w:id="13"/>
      <w:bookmarkEnd w:id="14"/>
      <w:bookmarkEnd w:id="15"/>
      <w:bookmarkEnd w:id="16"/>
      <w:ins w:id="20" w:author="Nokia-user1" w:date="2021-01-12T10:30:00Z">
        <w:r w:rsidR="00525497" w:rsidRPr="00B93FD5">
          <w:t xml:space="preserve">User Plane Remote Provisioning of UEs in </w:t>
        </w:r>
      </w:ins>
      <w:ins w:id="21" w:author="Nokia-user1" w:date="2021-01-12T12:06:00Z">
        <w:r w:rsidR="00C86375" w:rsidRPr="00B93FD5">
          <w:t>S</w:t>
        </w:r>
      </w:ins>
      <w:ins w:id="22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3" w:author="PH" w:date="2021-02-16T09:38:00Z"/>
        </w:rPr>
      </w:pPr>
      <w:ins w:id="24" w:author="Nokia-user1" w:date="2021-01-25T13:11:00Z">
        <w:r w:rsidRPr="00B93FD5">
          <w:t>In case</w:t>
        </w:r>
      </w:ins>
      <w:ins w:id="25" w:author="Nokia-user4" w:date="2021-01-12T09:16:00Z">
        <w:r w:rsidR="002D74E8" w:rsidRPr="00B93FD5">
          <w:t xml:space="preserve"> Onboarding Services are provided using </w:t>
        </w:r>
      </w:ins>
      <w:ins w:id="26" w:author="Nokia-user1" w:date="2021-02-16T19:28:00Z">
        <w:r w:rsidR="000A3EC4" w:rsidRPr="00B93FD5">
          <w:t xml:space="preserve">a </w:t>
        </w:r>
      </w:ins>
      <w:ins w:id="27" w:author="Nokia-user4" w:date="2021-01-12T09:16:00Z">
        <w:r w:rsidR="002D74E8" w:rsidRPr="00B93FD5">
          <w:t>restricted PDU Session for remote provisioning of UE via User Plane,</w:t>
        </w:r>
      </w:ins>
      <w:ins w:id="28" w:author="zhuhualin (A)" w:date="2021-02-27T14:10:00Z">
        <w:r w:rsidR="005C0B01" w:rsidRPr="00B93FD5">
          <w:t xml:space="preserve"> </w:t>
        </w:r>
      </w:ins>
      <w:ins w:id="29" w:author="Nokia-user1" w:date="2021-03-02T11:56:00Z">
        <w:r w:rsidR="00B93FD5">
          <w:t>t</w:t>
        </w:r>
      </w:ins>
      <w:ins w:id="30" w:author="Nokia-user4" w:date="2021-01-12T09:16:00Z">
        <w:r w:rsidR="002D74E8" w:rsidRPr="00B93FD5">
          <w:t xml:space="preserve">he AMF </w:t>
        </w:r>
      </w:ins>
      <w:ins w:id="31" w:author="PH" w:date="2021-02-16T09:35:00Z">
        <w:r w:rsidR="007579A7" w:rsidRPr="00B93FD5">
          <w:t xml:space="preserve">selects an SMF used for </w:t>
        </w:r>
      </w:ins>
      <w:ins w:id="32" w:author="PH" w:date="2021-02-16T09:36:00Z">
        <w:r w:rsidR="007579A7" w:rsidRPr="00B93FD5">
          <w:t xml:space="preserve">Onboarding Services </w:t>
        </w:r>
      </w:ins>
      <w:ins w:id="33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4" w:author="Nokia-user1" w:date="2021-02-16T16:49:00Z">
        <w:r w:rsidR="00B8587A" w:rsidRPr="00B93FD5">
          <w:t xml:space="preserve">functionality </w:t>
        </w:r>
      </w:ins>
      <w:ins w:id="35" w:author="PH" w:date="2021-02-16T09:37:00Z">
        <w:r w:rsidR="00451566" w:rsidRPr="00B93FD5">
          <w:t>as described in clause 6.3.2</w:t>
        </w:r>
      </w:ins>
      <w:ins w:id="36" w:author="PH" w:date="2021-02-16T09:38:00Z">
        <w:r w:rsidR="00D97F0A" w:rsidRPr="00B93FD5">
          <w:t xml:space="preserve">. The AMF </w:t>
        </w:r>
      </w:ins>
      <w:ins w:id="37" w:author="Nokia-user4" w:date="2021-01-12T09:16:00Z">
        <w:r w:rsidR="002D74E8" w:rsidRPr="00B93FD5">
          <w:t xml:space="preserve">Onboarding Configuration Data </w:t>
        </w:r>
      </w:ins>
      <w:ins w:id="38" w:author="Nokia-rev1" w:date="2021-02-05T14:43:00Z">
        <w:r w:rsidR="003A49B6" w:rsidRPr="00B93FD5">
          <w:t xml:space="preserve">may </w:t>
        </w:r>
      </w:ins>
      <w:ins w:id="39" w:author="Nokia-user4" w:date="2021-01-12T09:16:00Z">
        <w:r w:rsidR="002D74E8" w:rsidRPr="00B93FD5">
          <w:t>contain S-NSSAI</w:t>
        </w:r>
      </w:ins>
      <w:ins w:id="40" w:author="amanda X" w:date="2021-02-17T11:35:00Z">
        <w:r w:rsidR="00A70575" w:rsidRPr="00B93FD5">
          <w:t>(s)</w:t>
        </w:r>
      </w:ins>
      <w:ins w:id="41" w:author="Nokia-user4" w:date="2021-01-12T09:16:00Z">
        <w:r w:rsidR="002D74E8" w:rsidRPr="00B93FD5">
          <w:t xml:space="preserve"> and </w:t>
        </w:r>
      </w:ins>
      <w:ins w:id="42" w:author="Nokia-rev1" w:date="2021-02-01T12:01:00Z">
        <w:r w:rsidR="004F52F6" w:rsidRPr="00B93FD5">
          <w:t>DNN</w:t>
        </w:r>
      </w:ins>
      <w:ins w:id="43" w:author="amanda X" w:date="2021-02-17T11:35:00Z">
        <w:r w:rsidR="00A70575" w:rsidRPr="00B93FD5">
          <w:t>(s)</w:t>
        </w:r>
      </w:ins>
      <w:ins w:id="44" w:author="Nokia-rev1" w:date="2021-02-01T12:01:00Z">
        <w:r w:rsidR="004F52F6" w:rsidRPr="00B93FD5">
          <w:t xml:space="preserve"> </w:t>
        </w:r>
      </w:ins>
      <w:ins w:id="45" w:author="Nokia-rev1" w:date="2021-02-01T12:02:00Z">
        <w:r w:rsidR="004F52F6" w:rsidRPr="00B93FD5">
          <w:t xml:space="preserve">used for </w:t>
        </w:r>
      </w:ins>
      <w:ins w:id="46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7" w:author="Nokia-rev1" w:date="2021-02-05T14:43:00Z">
        <w:r w:rsidR="003A49B6" w:rsidRPr="00B93FD5">
          <w:t>select</w:t>
        </w:r>
      </w:ins>
      <w:ins w:id="48" w:author="Nokia-user4" w:date="2021-01-12T09:16:00Z">
        <w:r w:rsidR="002D74E8" w:rsidRPr="00B93FD5">
          <w:t xml:space="preserve"> an SMF</w:t>
        </w:r>
      </w:ins>
      <w:ins w:id="49" w:author="Nokia-user1" w:date="2021-01-12T09:52:00Z">
        <w:r w:rsidR="00A24C08" w:rsidRPr="00B93FD5">
          <w:t xml:space="preserve"> </w:t>
        </w:r>
      </w:ins>
      <w:ins w:id="50" w:author="Nokia-rev1" w:date="2021-02-01T13:55:00Z">
        <w:r w:rsidR="00E023F9" w:rsidRPr="00B93FD5">
          <w:t xml:space="preserve">used </w:t>
        </w:r>
      </w:ins>
      <w:ins w:id="51" w:author="Nokia-user1" w:date="2021-01-12T09:52:00Z">
        <w:r w:rsidR="00A24C08" w:rsidRPr="00B93FD5">
          <w:t>for Onboarding Services</w:t>
        </w:r>
      </w:ins>
      <w:ins w:id="52" w:author="PH" w:date="2021-02-16T09:35:00Z">
        <w:r w:rsidR="00597B54" w:rsidRPr="00B93FD5">
          <w:t xml:space="preserve"> or </w:t>
        </w:r>
      </w:ins>
      <w:ins w:id="53" w:author="Nokia-user4" w:date="2021-01-12T09:16:00Z">
        <w:r w:rsidR="002D74E8" w:rsidRPr="00B93FD5">
          <w:t xml:space="preserve">may contain </w:t>
        </w:r>
      </w:ins>
      <w:ins w:id="54" w:author="Nokia-user1" w:date="2021-01-12T09:53:00Z">
        <w:r w:rsidR="00A24C08" w:rsidRPr="00B93FD5">
          <w:t>a</w:t>
        </w:r>
      </w:ins>
      <w:ins w:id="55" w:author="Nokia-user4" w:date="2021-01-12T09:16:00Z">
        <w:r w:rsidR="002D74E8" w:rsidRPr="00B93FD5">
          <w:t xml:space="preserve"> configured SMF for the </w:t>
        </w:r>
      </w:ins>
      <w:ins w:id="56" w:author="Ericsson User" w:date="2021-02-08T16:53:00Z">
        <w:r w:rsidR="00A57D15" w:rsidRPr="00B93FD5">
          <w:t xml:space="preserve">DNN used for </w:t>
        </w:r>
      </w:ins>
      <w:ins w:id="57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8" w:author="PH" w:date="2021-02-16T09:41:00Z"/>
        </w:rPr>
      </w:pPr>
      <w:ins w:id="59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60" w:author="Nokia-user1" w:date="2021-02-16T11:27:00Z">
        <w:r w:rsidR="00E73809">
          <w:t>considering</w:t>
        </w:r>
      </w:ins>
      <w:ins w:id="61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62" w:author="Nokia-user4" w:date="2021-01-12T09:16:00Z"/>
        </w:rPr>
      </w:pPr>
      <w:ins w:id="63" w:author="Nokia-user4" w:date="2021-01-12T09:16:00Z">
        <w:r w:rsidRPr="005543DF">
          <w:t xml:space="preserve">The </w:t>
        </w:r>
      </w:ins>
      <w:ins w:id="64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5" w:author="Nokia-user4" w:date="2021-01-12T09:16:00Z">
        <w:r w:rsidRPr="00597B54">
          <w:t>PCF</w:t>
        </w:r>
      </w:ins>
      <w:ins w:id="66" w:author="Nokia-rev1" w:date="2021-02-01T12:11:00Z">
        <w:r w:rsidR="00AC243B" w:rsidRPr="00597B54">
          <w:t xml:space="preserve"> </w:t>
        </w:r>
      </w:ins>
      <w:ins w:id="67" w:author="Nokia-user4" w:date="2021-01-12T09:16:00Z">
        <w:r w:rsidRPr="00597B54">
          <w:t xml:space="preserve">may store S-NSSAI and DNN </w:t>
        </w:r>
      </w:ins>
      <w:ins w:id="68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9" w:author="Nokia-rev1" w:date="2021-02-01T12:11:00Z">
        <w:r w:rsidR="00AC243B" w:rsidRPr="00D97F0A">
          <w:t>used for Onboar</w:t>
        </w:r>
      </w:ins>
      <w:ins w:id="70" w:author="Nokia-rev1" w:date="2021-02-01T12:12:00Z">
        <w:r w:rsidR="00AC243B" w:rsidRPr="002A6B13">
          <w:t>ding</w:t>
        </w:r>
      </w:ins>
      <w:ins w:id="71" w:author="Nokia-user4" w:date="2021-01-12T09:16:00Z">
        <w:r>
          <w:t>.</w:t>
        </w:r>
      </w:ins>
      <w:ins w:id="72" w:author="PH" w:date="2021-02-16T09:41:00Z">
        <w:r w:rsidR="00265AF3">
          <w:t xml:space="preserve"> </w:t>
        </w:r>
      </w:ins>
      <w:ins w:id="73" w:author="Nokia-user4" w:date="2021-01-12T09:16:00Z">
        <w:r w:rsidRPr="001A2037">
          <w:t>Onboarding Configuration Data available to PCF</w:t>
        </w:r>
      </w:ins>
      <w:ins w:id="74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5" w:author="Nokia-user4" w:date="2021-01-12T09:16:00Z">
        <w:r w:rsidRPr="001A2037">
          <w:t xml:space="preserve"> and/or SMF </w:t>
        </w:r>
      </w:ins>
      <w:ins w:id="76" w:author="Nokia-user1" w:date="2021-01-12T12:08:00Z">
        <w:r w:rsidR="00C86375" w:rsidRPr="001A2037">
          <w:t xml:space="preserve">may </w:t>
        </w:r>
      </w:ins>
      <w:ins w:id="77" w:author="Nokia-user4" w:date="2021-01-12T09:16:00Z">
        <w:r w:rsidRPr="001A2037">
          <w:t xml:space="preserve">include Provisioning Server (PS) </w:t>
        </w:r>
        <w:proofErr w:type="gramStart"/>
        <w:r w:rsidRPr="001A2037">
          <w:t>address(</w:t>
        </w:r>
        <w:proofErr w:type="spellStart"/>
        <w:proofErr w:type="gramEnd"/>
        <w:r w:rsidRPr="001A2037">
          <w:t>es</w:t>
        </w:r>
        <w:proofErr w:type="spellEnd"/>
        <w:r w:rsidRPr="001A2037">
          <w:t xml:space="preserve">). </w:t>
        </w:r>
      </w:ins>
    </w:p>
    <w:p w14:paraId="490CCCC1" w14:textId="4F172A3C" w:rsidR="00A47C4C" w:rsidRDefault="002D74E8" w:rsidP="002D74E8">
      <w:pPr>
        <w:rPr>
          <w:ins w:id="78" w:author="Nokia-rev1" w:date="2021-02-05T13:29:00Z"/>
        </w:rPr>
      </w:pPr>
      <w:ins w:id="79" w:author="Nokia-user4" w:date="2021-01-12T09:16:00Z">
        <w:r w:rsidRPr="001A2037">
          <w:t>In case a UE with a pre</w:t>
        </w:r>
      </w:ins>
      <w:ins w:id="80" w:author="Nokia-rev1" w:date="2021-02-05T13:30:00Z">
        <w:r w:rsidR="00A47C4C">
          <w:t>-</w:t>
        </w:r>
      </w:ins>
      <w:ins w:id="81" w:author="Nokia-user4" w:date="2021-01-12T09:16:00Z">
        <w:r w:rsidRPr="001A2037">
          <w:t xml:space="preserve">configured Provisioning Server </w:t>
        </w:r>
      </w:ins>
      <w:ins w:id="82" w:author="Nokia-user1" w:date="2021-01-13T13:49:00Z">
        <w:r w:rsidR="00257438" w:rsidRPr="001A2037">
          <w:t>a</w:t>
        </w:r>
      </w:ins>
      <w:ins w:id="83" w:author="Nokia-user4" w:date="2021-01-12T09:16:00Z">
        <w:r w:rsidRPr="001A2037">
          <w:t xml:space="preserve">ddress receives </w:t>
        </w:r>
      </w:ins>
      <w:ins w:id="84" w:author="Nokia-rev1" w:date="2021-02-01T12:16:00Z">
        <w:r w:rsidR="00AC243B">
          <w:t xml:space="preserve">a </w:t>
        </w:r>
      </w:ins>
      <w:ins w:id="85" w:author="Nokia-user4" w:date="2021-01-12T09:16:00Z">
        <w:r w:rsidRPr="001A2037">
          <w:t xml:space="preserve">Provisioning Server </w:t>
        </w:r>
      </w:ins>
      <w:ins w:id="86" w:author="Nokia-user1" w:date="2021-01-12T12:12:00Z">
        <w:r w:rsidR="00C86375" w:rsidRPr="001A2037">
          <w:t>a</w:t>
        </w:r>
      </w:ins>
      <w:ins w:id="87" w:author="Nokia-user4" w:date="2021-01-12T09:16:00Z">
        <w:r w:rsidRPr="001A2037">
          <w:t>ddress from the onboarding network</w:t>
        </w:r>
      </w:ins>
      <w:ins w:id="88" w:author="zhuhualin (A)" w:date="2021-02-27T12:16:00Z">
        <w:r w:rsidR="00AB087A">
          <w:t xml:space="preserve"> </w:t>
        </w:r>
        <w:r w:rsidR="00AB087A" w:rsidRPr="00B93FD5">
          <w:t xml:space="preserve">during Registration procedure or PDU Session </w:t>
        </w:r>
      </w:ins>
      <w:ins w:id="89" w:author="Nokia-user1" w:date="2021-03-02T12:14:00Z">
        <w:r w:rsidR="003629E8">
          <w:t>E</w:t>
        </w:r>
      </w:ins>
      <w:ins w:id="90" w:author="zhuhualin (A)" w:date="2021-02-27T12:16:00Z">
        <w:r w:rsidR="00AB087A" w:rsidRPr="00B93FD5">
          <w:t>stablis</w:t>
        </w:r>
      </w:ins>
      <w:ins w:id="91" w:author="zhuhualin (A)" w:date="2021-02-27T12:17:00Z">
        <w:r w:rsidR="00AB087A" w:rsidRPr="00B93FD5">
          <w:t>hment procedure</w:t>
        </w:r>
      </w:ins>
      <w:ins w:id="92" w:author="Nokia-user4" w:date="2021-01-12T09:16:00Z">
        <w:r w:rsidRPr="001A2037">
          <w:t xml:space="preserve">, the Provisioning Server </w:t>
        </w:r>
      </w:ins>
      <w:ins w:id="93" w:author="Nokia-rev1" w:date="2021-02-01T12:16:00Z">
        <w:r w:rsidR="00AC243B">
          <w:t>a</w:t>
        </w:r>
      </w:ins>
      <w:ins w:id="94" w:author="Nokia-user4" w:date="2021-01-12T09:16:00Z">
        <w:r w:rsidRPr="001A2037">
          <w:t xml:space="preserve">ddress received from the </w:t>
        </w:r>
      </w:ins>
      <w:ins w:id="95" w:author="Nokia-rev1" w:date="2021-02-05T14:17:00Z">
        <w:r w:rsidR="00011C21">
          <w:t>O</w:t>
        </w:r>
      </w:ins>
      <w:ins w:id="96" w:author="Nokia-user4" w:date="2021-01-12T09:16:00Z">
        <w:r w:rsidRPr="001A2037">
          <w:t xml:space="preserve">nboarding </w:t>
        </w:r>
      </w:ins>
      <w:ins w:id="97" w:author="Nokia-rev1" w:date="2021-02-05T14:17:00Z">
        <w:r w:rsidR="00011C21">
          <w:t>N</w:t>
        </w:r>
      </w:ins>
      <w:ins w:id="98" w:author="Nokia-user4" w:date="2021-01-12T09:16:00Z">
        <w:r w:rsidRPr="001A2037">
          <w:t>etwork shall</w:t>
        </w:r>
      </w:ins>
      <w:ins w:id="99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100" w:author="Nokia-rev1" w:date="2021-02-05T14:18:00Z">
        <w:r w:rsidR="00011C21">
          <w:t>precedence</w:t>
        </w:r>
      </w:ins>
      <w:ins w:id="101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102" w:author="Nokia-rev1" w:date="2021-02-01T12:17:00Z">
        <w:r w:rsidR="00AC243B" w:rsidRPr="001A2037">
          <w:t>Provisioning Server</w:t>
        </w:r>
      </w:ins>
      <w:ins w:id="103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104" w:author="Nokia-user4" w:date="2021-01-12T09:16:00Z">
        <w:r w:rsidRPr="001A2037">
          <w:t>.</w:t>
        </w:r>
      </w:ins>
      <w:ins w:id="105" w:author="Nokia-rev1" w:date="2021-02-05T14:17:00Z">
        <w:r w:rsidR="00011C21">
          <w:t xml:space="preserve"> Otherwise, </w:t>
        </w:r>
      </w:ins>
      <w:ins w:id="106" w:author="Nokia-rev1" w:date="2021-02-05T13:29:00Z">
        <w:r w:rsidR="00A47C4C" w:rsidRPr="00A47C4C">
          <w:t>the UE shall use the pre</w:t>
        </w:r>
      </w:ins>
      <w:ins w:id="107" w:author="Nokia-rev1" w:date="2021-02-05T13:31:00Z">
        <w:r w:rsidR="00A47C4C">
          <w:t>-</w:t>
        </w:r>
      </w:ins>
      <w:ins w:id="108" w:author="Nokia-rev1" w:date="2021-02-05T13:29:00Z">
        <w:r w:rsidR="00A47C4C" w:rsidRPr="00A47C4C">
          <w:t>configured Provisioning Server address.</w:t>
        </w:r>
      </w:ins>
    </w:p>
    <w:p w14:paraId="694BBAF3" w14:textId="1D9C53E3" w:rsidR="002D74E8" w:rsidRPr="001A2037" w:rsidRDefault="00A47C4C" w:rsidP="002D74E8">
      <w:pPr>
        <w:rPr>
          <w:ins w:id="109" w:author="Nokia-user4" w:date="2021-01-12T09:16:00Z"/>
        </w:rPr>
      </w:pPr>
      <w:ins w:id="110" w:author="Nokia-rev1" w:date="2021-02-05T13:32:00Z">
        <w:r>
          <w:t>I</w:t>
        </w:r>
      </w:ins>
      <w:ins w:id="111" w:author="Nokia-rev1" w:date="2021-02-03T18:38:00Z">
        <w:r w:rsidR="00525B71" w:rsidRPr="006454AC">
          <w:t>f the UE does not have a pre</w:t>
        </w:r>
      </w:ins>
      <w:ins w:id="112" w:author="Nokia-rev1" w:date="2021-02-05T13:32:00Z">
        <w:r>
          <w:t>-</w:t>
        </w:r>
      </w:ins>
      <w:ins w:id="113" w:author="Nokia-rev1" w:date="2021-02-03T18:38:00Z">
        <w:r w:rsidR="00525B71" w:rsidRPr="006454AC">
          <w:t>configured Provisioning Server address</w:t>
        </w:r>
      </w:ins>
      <w:ins w:id="114" w:author="Nokia-rev1" w:date="2021-02-05T13:32:00Z">
        <w:r>
          <w:t xml:space="preserve"> and</w:t>
        </w:r>
        <w:r w:rsidRPr="00A47C4C">
          <w:t xml:space="preserve"> does not receive </w:t>
        </w:r>
      </w:ins>
      <w:ins w:id="115" w:author="Nokia-rev1" w:date="2021-02-05T13:33:00Z">
        <w:r>
          <w:t xml:space="preserve">a </w:t>
        </w:r>
      </w:ins>
      <w:ins w:id="116" w:author="Nokia-rev1" w:date="2021-02-05T13:32:00Z">
        <w:r w:rsidRPr="00A47C4C">
          <w:t xml:space="preserve">Provisioning Server address from the </w:t>
        </w:r>
      </w:ins>
      <w:ins w:id="117" w:author="Nokia-rev1" w:date="2021-02-05T14:19:00Z">
        <w:r w:rsidR="00011C21">
          <w:t>O</w:t>
        </w:r>
      </w:ins>
      <w:ins w:id="118" w:author="Nokia-rev1" w:date="2021-02-05T13:32:00Z">
        <w:r w:rsidRPr="00A47C4C">
          <w:t xml:space="preserve">nboarding </w:t>
        </w:r>
      </w:ins>
      <w:ins w:id="119" w:author="Nokia-rev1" w:date="2021-02-05T14:19:00Z">
        <w:r w:rsidR="00011C21">
          <w:t>N</w:t>
        </w:r>
      </w:ins>
      <w:ins w:id="120" w:author="Nokia-rev1" w:date="2021-02-05T13:32:00Z">
        <w:r w:rsidRPr="00A47C4C">
          <w:t>etwork</w:t>
        </w:r>
      </w:ins>
      <w:ins w:id="121" w:author="Nokia-rev1" w:date="2021-02-03T18:41:00Z">
        <w:r w:rsidR="00525B71" w:rsidRPr="006454AC">
          <w:t>,</w:t>
        </w:r>
      </w:ins>
      <w:ins w:id="122" w:author="Nokia-rev1" w:date="2021-02-03T18:38:00Z">
        <w:r w:rsidR="00525B71" w:rsidRPr="006454AC">
          <w:t xml:space="preserve"> the </w:t>
        </w:r>
      </w:ins>
      <w:ins w:id="123" w:author="Nokia-user3" w:date="2021-03-04T15:36:00Z">
        <w:r w:rsidR="009B611B">
          <w:t>UE</w:t>
        </w:r>
      </w:ins>
      <w:ins w:id="124" w:author="Nokia-rev1" w:date="2021-02-03T18:38:00Z">
        <w:r w:rsidR="00525B71" w:rsidRPr="006454AC">
          <w:t xml:space="preserve"> </w:t>
        </w:r>
      </w:ins>
      <w:ins w:id="125" w:author="Nokia-rev1" w:date="2021-02-03T18:42:00Z">
        <w:r w:rsidR="00525B71" w:rsidRPr="006454AC">
          <w:t>use</w:t>
        </w:r>
      </w:ins>
      <w:ins w:id="126" w:author="Nokia-rev1" w:date="2021-02-05T13:34:00Z">
        <w:r>
          <w:t>s</w:t>
        </w:r>
      </w:ins>
      <w:ins w:id="127" w:author="Nokia-rev1" w:date="2021-02-03T18:42:00Z">
        <w:r w:rsidR="00525B71" w:rsidRPr="006454AC">
          <w:t xml:space="preserve"> </w:t>
        </w:r>
      </w:ins>
      <w:ins w:id="128" w:author="Nokia-rev1" w:date="2021-02-03T18:38:00Z">
        <w:r w:rsidR="00525B71" w:rsidRPr="006454AC">
          <w:t xml:space="preserve">a </w:t>
        </w:r>
      </w:ins>
      <w:ins w:id="129" w:author="Nokia-rev1" w:date="2021-02-05T13:34:00Z">
        <w:r>
          <w:t>well-known FQDN to perform PS discovery</w:t>
        </w:r>
      </w:ins>
      <w:ins w:id="130" w:author="Nokia-rev1" w:date="2021-02-03T18:38:00Z">
        <w:r w:rsidR="00525B71" w:rsidRPr="006454AC">
          <w:t>.</w:t>
        </w:r>
      </w:ins>
    </w:p>
    <w:p w14:paraId="194FF72A" w14:textId="1B4A28E0" w:rsidR="002D74E8" w:rsidRDefault="00A47C4C" w:rsidP="002D74E8">
      <w:pPr>
        <w:rPr>
          <w:ins w:id="131" w:author="Nokia-user4" w:date="2021-01-12T09:16:00Z"/>
        </w:rPr>
      </w:pPr>
      <w:ins w:id="132" w:author="Nokia-rev1" w:date="2021-02-05T13:35:00Z">
        <w:r>
          <w:t xml:space="preserve">When </w:t>
        </w:r>
      </w:ins>
      <w:ins w:id="133" w:author="Nokia-user4" w:date="2021-01-12T09:16:00Z">
        <w:r w:rsidR="002D74E8" w:rsidRPr="001A2037">
          <w:t xml:space="preserve">the UE does not have a Provisioning Server </w:t>
        </w:r>
      </w:ins>
      <w:ins w:id="134" w:author="Nokia-user1" w:date="2021-01-12T12:13:00Z">
        <w:r w:rsidR="00C86375" w:rsidRPr="001A2037">
          <w:t>a</w:t>
        </w:r>
      </w:ins>
      <w:ins w:id="135" w:author="Nokia-user4" w:date="2021-01-12T09:16:00Z">
        <w:r w:rsidR="002D74E8" w:rsidRPr="001A2037">
          <w:t>ddress</w:t>
        </w:r>
      </w:ins>
      <w:ins w:id="136" w:author="Nokia-rev1" w:date="2021-02-05T14:25:00Z">
        <w:r w:rsidR="00011C21">
          <w:t xml:space="preserve"> </w:t>
        </w:r>
      </w:ins>
      <w:ins w:id="137" w:author="Nokia-rev1" w:date="2021-02-05T14:58:00Z">
        <w:r w:rsidR="0033272B">
          <w:t xml:space="preserve">available </w:t>
        </w:r>
      </w:ins>
      <w:ins w:id="138" w:author="Nokia-rev1" w:date="2021-02-05T14:25:00Z">
        <w:r w:rsidR="00011C21">
          <w:t>by any o</w:t>
        </w:r>
      </w:ins>
      <w:ins w:id="139" w:author="Nokia-rev1" w:date="2021-02-05T14:26:00Z">
        <w:r w:rsidR="00011C21">
          <w:t>f the above means</w:t>
        </w:r>
      </w:ins>
      <w:ins w:id="140" w:author="Nokia-rev1" w:date="2021-02-05T14:22:00Z">
        <w:r w:rsidR="00011C21">
          <w:t xml:space="preserve">, </w:t>
        </w:r>
      </w:ins>
      <w:ins w:id="141" w:author="Nokia-user4" w:date="2021-01-12T09:16:00Z">
        <w:r w:rsidR="002D74E8" w:rsidRPr="001A2037">
          <w:t xml:space="preserve">the UE shall </w:t>
        </w:r>
      </w:ins>
      <w:ins w:id="142" w:author="Nokia-user1" w:date="2021-02-16T16:41:00Z">
        <w:r w:rsidR="000100CB">
          <w:t>d</w:t>
        </w:r>
      </w:ins>
      <w:ins w:id="143" w:author="Ericsson User" w:date="2021-01-25T14:28:00Z">
        <w:r w:rsidR="00FB1F58">
          <w:t>eregister</w:t>
        </w:r>
      </w:ins>
      <w:ins w:id="144" w:author="Nokia-user4" w:date="2021-01-12T09:16:00Z">
        <w:r w:rsidR="002D74E8" w:rsidRPr="001A2037">
          <w:t xml:space="preserve"> from the </w:t>
        </w:r>
      </w:ins>
      <w:ins w:id="145" w:author="Ericsson User" w:date="2021-01-25T14:29:00Z">
        <w:r w:rsidR="00FB1F58">
          <w:t>O</w:t>
        </w:r>
      </w:ins>
      <w:ins w:id="146" w:author="Nokia-user4" w:date="2021-01-12T09:16:00Z">
        <w:r w:rsidR="002D74E8" w:rsidRPr="001A2037">
          <w:t xml:space="preserve">nboarding </w:t>
        </w:r>
      </w:ins>
      <w:ins w:id="147" w:author="Ericsson User" w:date="2021-01-25T14:29:00Z">
        <w:r w:rsidR="00FB1F58">
          <w:t>N</w:t>
        </w:r>
      </w:ins>
      <w:ins w:id="148" w:author="Nokia-user4" w:date="2021-01-12T09:16:00Z">
        <w:r w:rsidR="002D74E8" w:rsidRPr="001A2037">
          <w:t xml:space="preserve">etwork and select another </w:t>
        </w:r>
      </w:ins>
      <w:ins w:id="149" w:author="Ericsson User" w:date="2021-01-25T14:29:00Z">
        <w:r w:rsidR="00FB1F58">
          <w:t>Onboarding N</w:t>
        </w:r>
      </w:ins>
      <w:ins w:id="150" w:author="Nokia-rev1" w:date="2021-02-05T14:26:00Z">
        <w:r w:rsidR="00011C21">
          <w:t xml:space="preserve">etwork for onboarding </w:t>
        </w:r>
      </w:ins>
      <w:ins w:id="151" w:author="Nokia-rev1" w:date="2021-02-05T14:27:00Z">
        <w:r w:rsidR="00CB3C19">
          <w:t>purposes</w:t>
        </w:r>
      </w:ins>
      <w:ins w:id="152" w:author="Nokia-rev1" w:date="2021-02-01T13:53:00Z">
        <w:r w:rsidR="000E68C4">
          <w:t>, if available.</w:t>
        </w:r>
      </w:ins>
    </w:p>
    <w:p w14:paraId="2A7CBF3B" w14:textId="48F314F2" w:rsidR="00CC2F8C" w:rsidRDefault="00CC2F8C" w:rsidP="00CC2F8C">
      <w:pPr>
        <w:rPr>
          <w:ins w:id="153" w:author="Huawei-Z7" w:date="2021-03-05T19:51:00Z"/>
          <w:rFonts w:hint="eastAsia"/>
          <w:lang w:eastAsia="zh-CN"/>
        </w:rPr>
      </w:pPr>
      <w:ins w:id="154" w:author="Huawei-Z7" w:date="2021-03-05T19:51:00Z">
        <w:r>
          <w:t>When</w:t>
        </w:r>
        <w:r>
          <w:t xml:space="preserve"> the UE registered for Onboarding completes the </w:t>
        </w:r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  <w:r w:rsidRPr="00B93FD5">
          <w:t>restricted PDU Session</w:t>
        </w:r>
        <w:r>
          <w:t xml:space="preserve">, then </w:t>
        </w:r>
        <w:r>
          <w:rPr>
            <w:lang w:eastAsia="zh-CN"/>
          </w:rPr>
          <w:t xml:space="preserve">the UE </w:t>
        </w:r>
        <w:r>
          <w:rPr>
            <w:lang w:eastAsia="zh-CN"/>
          </w:rPr>
          <w:t>sh</w:t>
        </w:r>
        <w:r>
          <w:rPr>
            <w:lang w:eastAsia="zh-CN"/>
          </w:rPr>
          <w:t xml:space="preserve">all initiate the release of the </w:t>
        </w:r>
        <w:r>
          <w:t>PDU Session</w:t>
        </w:r>
      </w:ins>
      <w:ins w:id="155" w:author="Huawei-Z7" w:date="2021-03-05T19:52:00Z">
        <w:r>
          <w:t>,</w:t>
        </w:r>
      </w:ins>
      <w:ins w:id="156" w:author="Huawei-Z7" w:date="2021-03-05T19:51:00Z">
        <w:r>
          <w:t xml:space="preserve"> 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Pr="001A2037">
          <w:t xml:space="preserve">etwork and select another </w:t>
        </w:r>
        <w:r>
          <w:t>Onboarding Network for onboarding purposes, if available.</w:t>
        </w:r>
      </w:ins>
    </w:p>
    <w:p w14:paraId="74463A35" w14:textId="057A3609" w:rsidR="002D74E8" w:rsidRDefault="00C86375" w:rsidP="002D74E8">
      <w:pPr>
        <w:rPr>
          <w:ins w:id="157" w:author="Nokia-user4" w:date="2021-01-12T09:16:00Z"/>
        </w:rPr>
      </w:pPr>
      <w:ins w:id="158" w:author="Nokia-user1" w:date="2021-01-12T12:13:00Z">
        <w:r>
          <w:t>I</w:t>
        </w:r>
      </w:ins>
      <w:ins w:id="159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160" w:author="Nokia-rev1" w:date="2021-02-01T14:30:00Z">
        <w:r w:rsidR="009072B1">
          <w:t>,</w:t>
        </w:r>
      </w:ins>
      <w:ins w:id="161" w:author="Ericsson User" w:date="2021-02-01T10:01:00Z">
        <w:r w:rsidR="004E168C">
          <w:t xml:space="preserve"> when dynamic PCC is not used</w:t>
        </w:r>
      </w:ins>
      <w:ins w:id="162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63" w:author="Nokia-user4" w:date="2021-01-12T09:16:00Z"/>
        </w:rPr>
      </w:pPr>
      <w:ins w:id="164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65" w:author="Nokia-user1" w:date="2021-02-16T16:39:00Z">
        <w:r w:rsidR="000100CB">
          <w:t>for</w:t>
        </w:r>
      </w:ins>
      <w:ins w:id="166" w:author="Nokia-user4" w:date="2021-01-12T09:16:00Z">
        <w:r w:rsidRPr="00445C3C">
          <w:t xml:space="preserve"> </w:t>
        </w:r>
      </w:ins>
      <w:ins w:id="167" w:author="Nokia-user1" w:date="2021-02-16T14:12:00Z">
        <w:r w:rsidR="0009725D">
          <w:t xml:space="preserve">a PDU session </w:t>
        </w:r>
      </w:ins>
      <w:ins w:id="168" w:author="Nokia-user1" w:date="2021-02-16T16:39:00Z">
        <w:r w:rsidR="000100CB">
          <w:t xml:space="preserve">that is established </w:t>
        </w:r>
      </w:ins>
      <w:ins w:id="169" w:author="Nokia-user1" w:date="2021-02-16T14:12:00Z">
        <w:r w:rsidR="0009725D">
          <w:t xml:space="preserve">for </w:t>
        </w:r>
      </w:ins>
      <w:ins w:id="170" w:author="Nokia-user4" w:date="2021-01-12T09:16:00Z">
        <w:r>
          <w:t>Onboarding</w:t>
        </w:r>
        <w:r w:rsidRPr="00445C3C">
          <w:t xml:space="preserve"> Services </w:t>
        </w:r>
      </w:ins>
      <w:ins w:id="171" w:author="Ericsson User" w:date="2021-02-01T10:06:00Z">
        <w:r w:rsidR="004E168C">
          <w:t xml:space="preserve">as described </w:t>
        </w:r>
      </w:ins>
      <w:ins w:id="172" w:author="Nokia-rev1" w:date="2021-02-01T12:36:00Z">
        <w:r w:rsidR="005B753B">
          <w:t>i</w:t>
        </w:r>
      </w:ins>
      <w:ins w:id="173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74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175" w:author="Nokia-user4" w:date="2021-01-12T09:16:00Z"/>
        </w:rPr>
      </w:pPr>
      <w:ins w:id="176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177" w:author="Nokia-rev1" w:date="2021-02-01T12:37:00Z">
        <w:r w:rsidR="005B753B">
          <w:t>R</w:t>
        </w:r>
      </w:ins>
      <w:ins w:id="178" w:author="Nokia-user4" w:date="2021-01-12T09:16:00Z">
        <w:r>
          <w:t xml:space="preserve">emote </w:t>
        </w:r>
      </w:ins>
      <w:ins w:id="179" w:author="Nokia-rev1" w:date="2021-02-01T12:37:00Z">
        <w:r w:rsidR="005B753B">
          <w:t>P</w:t>
        </w:r>
      </w:ins>
      <w:ins w:id="180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181" w:author="Nokia-user1" w:date="2021-01-12T13:54:00Z">
        <w:r w:rsidR="00A777C3">
          <w:t>to</w:t>
        </w:r>
      </w:ins>
      <w:ins w:id="182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183" w:author="Nokia-user1" w:date="2021-01-12T13:54:00Z">
        <w:r w:rsidR="00A777C3">
          <w:t>may</w:t>
        </w:r>
      </w:ins>
      <w:ins w:id="184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185" w:author="Ericsson User" w:date="2021-02-01T10:03:00Z">
        <w:r w:rsidR="004E168C">
          <w:t>provided by the SMF.</w:t>
        </w:r>
      </w:ins>
    </w:p>
    <w:p w14:paraId="3EDD3329" w14:textId="3A6C2097" w:rsidR="002D74E8" w:rsidRDefault="00390CD7" w:rsidP="00444619">
      <w:pPr>
        <w:rPr>
          <w:ins w:id="186" w:author="Nokia-user4" w:date="2021-01-12T09:16:00Z"/>
        </w:rPr>
      </w:pPr>
      <w:ins w:id="187" w:author="Nokia-user3" w:date="2021-03-04T18:31:00Z">
        <w:r>
          <w:t xml:space="preserve">If the </w:t>
        </w:r>
      </w:ins>
      <w:ins w:id="188" w:author="Ericsson User" w:date="2021-02-08T17:13:00Z">
        <w:r w:rsidR="00C54370">
          <w:t>UE is registered for</w:t>
        </w:r>
      </w:ins>
      <w:ins w:id="189" w:author="Nokia-user4" w:date="2021-01-12T09:16:00Z">
        <w:r w:rsidR="002D74E8">
          <w:t xml:space="preserve"> Onboarding</w:t>
        </w:r>
      </w:ins>
      <w:ins w:id="190" w:author="Nokia-user3" w:date="2021-03-04T16:00:00Z">
        <w:r w:rsidR="00444619">
          <w:t>,</w:t>
        </w:r>
      </w:ins>
      <w:ins w:id="191" w:author="Nokia-user3" w:date="2021-03-04T16:01:00Z">
        <w:r w:rsidR="00444619">
          <w:t xml:space="preserve"> </w:t>
        </w:r>
      </w:ins>
      <w:ins w:id="192" w:author="Nokia-user4" w:date="2021-01-12T09:16:00Z">
        <w:r w:rsidR="002D74E8">
          <w:t>the network sh</w:t>
        </w:r>
      </w:ins>
      <w:ins w:id="193" w:author="Ericsson User" w:date="2021-02-08T17:13:00Z">
        <w:r w:rsidR="00C54370">
          <w:t>ould</w:t>
        </w:r>
      </w:ins>
      <w:ins w:id="194" w:author="Nokia-user4" w:date="2021-01-12T09:16:00Z">
        <w:r w:rsidR="002D74E8">
          <w:t xml:space="preserve"> reject any PDU Session Establishment request </w:t>
        </w:r>
      </w:ins>
      <w:ins w:id="195" w:author="Nokia-user1" w:date="2021-02-16T14:04:00Z">
        <w:r w:rsidR="00911367">
          <w:t xml:space="preserve">from the UE </w:t>
        </w:r>
      </w:ins>
      <w:ins w:id="196" w:author="Ericsson User" w:date="2021-02-08T17:11:00Z">
        <w:r w:rsidR="0081599E">
          <w:t xml:space="preserve">for S-NSSAI and DNN </w:t>
        </w:r>
      </w:ins>
      <w:ins w:id="197" w:author="Ericsson User" w:date="2021-02-08T17:12:00Z">
        <w:r w:rsidR="00C54370">
          <w:t xml:space="preserve">that are not </w:t>
        </w:r>
      </w:ins>
      <w:ins w:id="198" w:author="Nokia-user1" w:date="2021-02-16T14:20:00Z">
        <w:r w:rsidR="0009725D" w:rsidRPr="006401A9">
          <w:t xml:space="preserve">used for </w:t>
        </w:r>
        <w:r w:rsidR="0009725D" w:rsidRPr="00597B54">
          <w:t>Onboarding</w:t>
        </w:r>
      </w:ins>
      <w:ins w:id="199" w:author="Nokia-user1" w:date="2021-03-02T12:13:00Z">
        <w:r w:rsidR="003629E8">
          <w:t xml:space="preserve"> Services</w:t>
        </w:r>
      </w:ins>
      <w:ins w:id="200" w:author="Nokia-user4" w:date="2021-01-12T09:16:00Z">
        <w:r w:rsidR="002D74E8">
          <w:t>.</w:t>
        </w:r>
        <w:bookmarkStart w:id="201" w:name="_GoBack"/>
        <w:bookmarkEnd w:id="201"/>
      </w:ins>
    </w:p>
    <w:p w14:paraId="4F2B02BB" w14:textId="3BFECFBE" w:rsidR="00932637" w:rsidRDefault="00932637" w:rsidP="00BE6AE6">
      <w:pPr>
        <w:rPr>
          <w:rFonts w:hint="eastAsia"/>
          <w:lang w:eastAsia="zh-CN"/>
        </w:rPr>
      </w:pPr>
    </w:p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4CE465E4" w:rsidR="00BE6AE6" w:rsidRDefault="00B93FD5" w:rsidP="00525497">
      <w:pPr>
        <w:pStyle w:val="4"/>
        <w:rPr>
          <w:lang w:eastAsia="x-none"/>
        </w:rPr>
      </w:pPr>
      <w:ins w:id="202" w:author="Nokia-user1" w:date="2021-03-02T11:59:00Z">
        <w:r w:rsidRPr="00427C73">
          <w:t>5.30.</w:t>
        </w:r>
        <w:r>
          <w:t>3</w:t>
        </w:r>
        <w:proofErr w:type="gramStart"/>
        <w:r>
          <w:t>.</w:t>
        </w:r>
        <w:r w:rsidRPr="00427C73">
          <w:t>X.4.2</w:t>
        </w:r>
      </w:ins>
      <w:proofErr w:type="gramEnd"/>
      <w:ins w:id="203" w:author="zhuhualin (A)" w:date="2021-03-01T10:33:00Z">
        <w:r w:rsidR="00EA6BC6">
          <w:t xml:space="preserve"> </w:t>
        </w:r>
      </w:ins>
      <w:ins w:id="204" w:author="Nokia-user1" w:date="2021-01-12T10:30:00Z">
        <w:r w:rsidR="00525497" w:rsidRPr="000F6912">
          <w:t xml:space="preserve">User Plane Remote Provisioning of UEs </w:t>
        </w:r>
      </w:ins>
      <w:ins w:id="205" w:author="Nokia-user1" w:date="2021-03-02T11:59:00Z">
        <w:r>
          <w:t>for</w:t>
        </w:r>
      </w:ins>
      <w:ins w:id="206" w:author="Nokia-user1" w:date="2021-01-12T10:30:00Z">
        <w:r w:rsidR="00525497" w:rsidRPr="00B93FD5">
          <w:t xml:space="preserve"> PNI-NPNs</w:t>
        </w:r>
      </w:ins>
    </w:p>
    <w:p w14:paraId="3ACF77E4" w14:textId="5B419EB5" w:rsidR="00BE6AE6" w:rsidRDefault="00481D0C" w:rsidP="00BE6AE6">
      <w:ins w:id="207" w:author="Nokia-user1" w:date="2021-01-13T12:20:00Z">
        <w:r w:rsidRPr="00454C39">
          <w:rPr>
            <w:rFonts w:eastAsia="宋体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宋体"/>
            <w:lang w:eastAsia="zh-CN"/>
          </w:rPr>
          <w:t xml:space="preserve"> is a PLMN, the </w:t>
        </w:r>
        <w:r w:rsidRPr="00454C39">
          <w:rPr>
            <w:lang w:eastAsia="ko-KR"/>
          </w:rPr>
          <w:t xml:space="preserve">functionality to </w:t>
        </w:r>
        <w:r w:rsidRPr="007A7560">
          <w:rPr>
            <w:lang w:eastAsia="ko-KR"/>
          </w:rPr>
          <w:t>restrict</w:t>
        </w:r>
      </w:ins>
      <w:ins w:id="208" w:author="Nokia-user1" w:date="2021-02-18T09:11:00Z">
        <w:r w:rsidR="002F0551" w:rsidRPr="007A7560">
          <w:rPr>
            <w:lang w:eastAsia="ko-KR"/>
          </w:rPr>
          <w:t xml:space="preserve"> network</w:t>
        </w:r>
      </w:ins>
      <w:ins w:id="209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is activated for the UE by </w:t>
        </w:r>
      </w:ins>
      <w:ins w:id="210" w:author="Nokia-user1" w:date="2021-02-18T09:12:00Z">
        <w:r w:rsidR="002F0551">
          <w:rPr>
            <w:lang w:eastAsia="ko-KR"/>
          </w:rPr>
          <w:t xml:space="preserve">the </w:t>
        </w:r>
      </w:ins>
      <w:ins w:id="211" w:author="Nokia-user1" w:date="2021-01-13T12:20:00Z">
        <w:r w:rsidRPr="00454C39">
          <w:rPr>
            <w:lang w:eastAsia="ko-KR"/>
          </w:rPr>
          <w:t xml:space="preserve">SMF based on </w:t>
        </w:r>
      </w:ins>
      <w:ins w:id="212" w:author="Nokia-user1" w:date="2021-02-18T09:16:00Z">
        <w:r w:rsidR="00F83FC1">
          <w:rPr>
            <w:lang w:eastAsia="ko-KR"/>
          </w:rPr>
          <w:t xml:space="preserve">a </w:t>
        </w:r>
      </w:ins>
      <w:ins w:id="213" w:author="Nokia-user1" w:date="2021-01-13T12:20:00Z">
        <w:r w:rsidRPr="00454C39">
          <w:rPr>
            <w:lang w:eastAsia="ko-KR"/>
          </w:rPr>
          <w:t>subscription profile</w:t>
        </w:r>
      </w:ins>
      <w:ins w:id="214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215" w:author="Nokia-user1" w:date="2021-01-13T12:20:00Z">
        <w:r w:rsidRPr="007A7560">
          <w:rPr>
            <w:lang w:eastAsia="ko-KR"/>
          </w:rPr>
          <w:t xml:space="preserve"> </w:t>
        </w:r>
      </w:ins>
      <w:ins w:id="216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217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218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219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220" w:author="Nokia-user1" w:date="2021-01-13T12:39:00Z">
        <w:r w:rsidR="00A935FF" w:rsidRPr="007A7560">
          <w:t>S-NSSAI</w:t>
        </w:r>
      </w:ins>
      <w:ins w:id="221" w:author="Nokia-user1" w:date="2021-01-13T12:47:00Z">
        <w:r w:rsidR="00F849A0">
          <w:t>,</w:t>
        </w:r>
      </w:ins>
      <w:ins w:id="222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223" w:author="Nokia-user1" w:date="2021-01-13T12:20:00Z">
        <w:r w:rsidRPr="00454C39">
          <w:rPr>
            <w:lang w:eastAsia="ko-KR"/>
          </w:rPr>
          <w:t xml:space="preserve">and on 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224" w:author="Nokia-user1" w:date="2021-01-13T12:41:00Z">
        <w:r w:rsidR="00A935FF">
          <w:rPr>
            <w:lang w:eastAsia="ko-KR"/>
          </w:rPr>
          <w:t xml:space="preserve"> in the SMF</w:t>
        </w:r>
      </w:ins>
      <w:ins w:id="225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5C163" w14:textId="77777777" w:rsidR="001C63A8" w:rsidRDefault="001C63A8">
      <w:r>
        <w:separator/>
      </w:r>
    </w:p>
  </w:endnote>
  <w:endnote w:type="continuationSeparator" w:id="0">
    <w:p w14:paraId="2661880E" w14:textId="77777777" w:rsidR="001C63A8" w:rsidRDefault="001C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8844F" w14:textId="77777777" w:rsidR="001C63A8" w:rsidRDefault="001C63A8">
      <w:r>
        <w:separator/>
      </w:r>
    </w:p>
  </w:footnote>
  <w:footnote w:type="continuationSeparator" w:id="0">
    <w:p w14:paraId="61FA8921" w14:textId="77777777" w:rsidR="001C63A8" w:rsidRDefault="001C6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0C2E566F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4D3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84D3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84D3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84D3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9D7B0B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4D3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84D3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84D3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Huawei-Z7">
    <w15:presenceInfo w15:providerId="None" w15:userId="Huawei-Z7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51EA"/>
    <w:rsid w:val="003C3202"/>
    <w:rsid w:val="003C3971"/>
    <w:rsid w:val="004067FD"/>
    <w:rsid w:val="004076E8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8611E"/>
    <w:rsid w:val="00993B19"/>
    <w:rsid w:val="009B037B"/>
    <w:rsid w:val="009B5CFD"/>
    <w:rsid w:val="009B611B"/>
    <w:rsid w:val="009D14FB"/>
    <w:rsid w:val="009D278D"/>
    <w:rsid w:val="009D606F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51306-4AB6-46C5-A76B-2211A64FB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5868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Huawei-Z7</cp:lastModifiedBy>
  <cp:revision>11</cp:revision>
  <cp:lastPrinted>2019-02-25T14:05:00Z</cp:lastPrinted>
  <dcterms:created xsi:type="dcterms:W3CDTF">2021-03-04T14:35:00Z</dcterms:created>
  <dcterms:modified xsi:type="dcterms:W3CDTF">2021-03-05T11:52:00Z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</Properties>
</file>