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38FD1" w14:textId="781A70D4" w:rsidR="00E148CA" w:rsidRDefault="0056315B">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S2-2100396</w:t>
      </w:r>
      <w:ins w:id="7" w:author="Myungjune@LGEr01" w:date="2021-03-04T12:35:00Z">
        <w:r>
          <w:rPr>
            <w:rFonts w:cs="Arial"/>
            <w:b/>
            <w:noProof/>
            <w:sz w:val="24"/>
          </w:rPr>
          <w:t>r0</w:t>
        </w:r>
      </w:ins>
      <w:ins w:id="8" w:author="Apostolis-r4" w:date="2021-03-05T17:24:00Z">
        <w:r w:rsidR="00202FD4">
          <w:rPr>
            <w:rFonts w:cs="Arial"/>
            <w:b/>
            <w:noProof/>
            <w:sz w:val="24"/>
          </w:rPr>
          <w:t>4</w:t>
        </w:r>
      </w:ins>
    </w:p>
    <w:p w14:paraId="2A80FA20" w14:textId="5F1FFBA1" w:rsidR="00E148CA" w:rsidRDefault="0056315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48CA" w14:paraId="2CA8243B" w14:textId="77777777">
        <w:tc>
          <w:tcPr>
            <w:tcW w:w="9641" w:type="dxa"/>
            <w:gridSpan w:val="9"/>
            <w:tcBorders>
              <w:top w:val="single" w:sz="4" w:space="0" w:color="auto"/>
              <w:left w:val="single" w:sz="4" w:space="0" w:color="auto"/>
              <w:right w:val="single" w:sz="4" w:space="0" w:color="auto"/>
            </w:tcBorders>
          </w:tcPr>
          <w:p w14:paraId="3108761E" w14:textId="77777777" w:rsidR="00E148CA" w:rsidRDefault="0056315B">
            <w:pPr>
              <w:pStyle w:val="CRCoverPage"/>
              <w:spacing w:after="0"/>
              <w:jc w:val="right"/>
              <w:rPr>
                <w:i/>
                <w:noProof/>
              </w:rPr>
            </w:pPr>
            <w:r>
              <w:rPr>
                <w:i/>
                <w:noProof/>
                <w:sz w:val="14"/>
              </w:rPr>
              <w:t>CR-Form-v12.1</w:t>
            </w:r>
          </w:p>
        </w:tc>
      </w:tr>
      <w:tr w:rsidR="00E148CA" w14:paraId="3863E546" w14:textId="77777777">
        <w:tc>
          <w:tcPr>
            <w:tcW w:w="9641" w:type="dxa"/>
            <w:gridSpan w:val="9"/>
            <w:tcBorders>
              <w:left w:val="single" w:sz="4" w:space="0" w:color="auto"/>
              <w:right w:val="single" w:sz="4" w:space="0" w:color="auto"/>
            </w:tcBorders>
          </w:tcPr>
          <w:p w14:paraId="4982C246" w14:textId="77777777" w:rsidR="00E148CA" w:rsidRDefault="0056315B">
            <w:pPr>
              <w:pStyle w:val="CRCoverPage"/>
              <w:spacing w:after="0"/>
              <w:jc w:val="center"/>
              <w:rPr>
                <w:noProof/>
              </w:rPr>
            </w:pPr>
            <w:r>
              <w:rPr>
                <w:b/>
                <w:noProof/>
                <w:sz w:val="32"/>
              </w:rPr>
              <w:t>CHANGE REQUEST</w:t>
            </w:r>
          </w:p>
        </w:tc>
      </w:tr>
      <w:tr w:rsidR="00E148CA" w14:paraId="4C9F3DDB" w14:textId="77777777">
        <w:tc>
          <w:tcPr>
            <w:tcW w:w="9641" w:type="dxa"/>
            <w:gridSpan w:val="9"/>
            <w:tcBorders>
              <w:left w:val="single" w:sz="4" w:space="0" w:color="auto"/>
              <w:right w:val="single" w:sz="4" w:space="0" w:color="auto"/>
            </w:tcBorders>
          </w:tcPr>
          <w:p w14:paraId="6B5F9335" w14:textId="77777777" w:rsidR="00E148CA" w:rsidRDefault="00E148CA">
            <w:pPr>
              <w:pStyle w:val="CRCoverPage"/>
              <w:spacing w:after="0"/>
              <w:rPr>
                <w:noProof/>
                <w:sz w:val="8"/>
                <w:szCs w:val="8"/>
              </w:rPr>
            </w:pPr>
          </w:p>
        </w:tc>
      </w:tr>
      <w:tr w:rsidR="00E148CA" w14:paraId="524DF4CC" w14:textId="77777777">
        <w:tc>
          <w:tcPr>
            <w:tcW w:w="142" w:type="dxa"/>
            <w:tcBorders>
              <w:left w:val="single" w:sz="4" w:space="0" w:color="auto"/>
            </w:tcBorders>
          </w:tcPr>
          <w:p w14:paraId="1414E017" w14:textId="77777777" w:rsidR="00E148CA" w:rsidRDefault="00E148CA">
            <w:pPr>
              <w:pStyle w:val="CRCoverPage"/>
              <w:spacing w:after="0"/>
              <w:jc w:val="right"/>
              <w:rPr>
                <w:noProof/>
              </w:rPr>
            </w:pPr>
          </w:p>
        </w:tc>
        <w:tc>
          <w:tcPr>
            <w:tcW w:w="1559" w:type="dxa"/>
            <w:shd w:val="pct30" w:color="FFFF00" w:fill="auto"/>
          </w:tcPr>
          <w:p w14:paraId="7FE58A8C" w14:textId="77777777" w:rsidR="00E148CA" w:rsidRDefault="0056315B">
            <w:pPr>
              <w:pStyle w:val="CRCoverPage"/>
              <w:spacing w:after="0"/>
              <w:jc w:val="right"/>
              <w:rPr>
                <w:b/>
                <w:noProof/>
                <w:sz w:val="28"/>
              </w:rPr>
            </w:pPr>
            <w:r>
              <w:rPr>
                <w:b/>
                <w:noProof/>
                <w:sz w:val="28"/>
              </w:rPr>
              <w:t>23.503</w:t>
            </w:r>
          </w:p>
        </w:tc>
        <w:tc>
          <w:tcPr>
            <w:tcW w:w="709" w:type="dxa"/>
          </w:tcPr>
          <w:p w14:paraId="240125E8" w14:textId="77777777" w:rsidR="00E148CA" w:rsidRDefault="0056315B">
            <w:pPr>
              <w:pStyle w:val="CRCoverPage"/>
              <w:spacing w:after="0"/>
              <w:jc w:val="center"/>
              <w:rPr>
                <w:noProof/>
              </w:rPr>
            </w:pPr>
            <w:r>
              <w:rPr>
                <w:b/>
                <w:noProof/>
                <w:sz w:val="28"/>
              </w:rPr>
              <w:t>CR</w:t>
            </w:r>
          </w:p>
        </w:tc>
        <w:tc>
          <w:tcPr>
            <w:tcW w:w="1276" w:type="dxa"/>
            <w:shd w:val="pct30" w:color="FFFF00" w:fill="auto"/>
          </w:tcPr>
          <w:p w14:paraId="5B17F14C" w14:textId="77777777" w:rsidR="00E148CA" w:rsidRDefault="0056315B">
            <w:pPr>
              <w:pStyle w:val="CRCoverPage"/>
              <w:spacing w:after="0"/>
              <w:rPr>
                <w:noProof/>
              </w:rPr>
            </w:pPr>
            <w:r>
              <w:rPr>
                <w:b/>
                <w:noProof/>
                <w:sz w:val="28"/>
              </w:rPr>
              <w:t>0524</w:t>
            </w:r>
          </w:p>
        </w:tc>
        <w:tc>
          <w:tcPr>
            <w:tcW w:w="709" w:type="dxa"/>
          </w:tcPr>
          <w:p w14:paraId="4090DD68" w14:textId="77777777" w:rsidR="00E148CA" w:rsidRDefault="0056315B">
            <w:pPr>
              <w:pStyle w:val="CRCoverPage"/>
              <w:tabs>
                <w:tab w:val="right" w:pos="625"/>
              </w:tabs>
              <w:spacing w:after="0"/>
              <w:jc w:val="center"/>
              <w:rPr>
                <w:noProof/>
              </w:rPr>
            </w:pPr>
            <w:r>
              <w:rPr>
                <w:b/>
                <w:bCs/>
                <w:noProof/>
                <w:sz w:val="28"/>
              </w:rPr>
              <w:t>rev</w:t>
            </w:r>
          </w:p>
        </w:tc>
        <w:tc>
          <w:tcPr>
            <w:tcW w:w="992" w:type="dxa"/>
            <w:shd w:val="pct30" w:color="FFFF00" w:fill="auto"/>
          </w:tcPr>
          <w:p w14:paraId="108AAEBC" w14:textId="77777777" w:rsidR="00E148CA" w:rsidRDefault="0056315B">
            <w:pPr>
              <w:pStyle w:val="CRCoverPage"/>
              <w:spacing w:after="0"/>
              <w:jc w:val="center"/>
              <w:rPr>
                <w:b/>
                <w:noProof/>
              </w:rPr>
            </w:pPr>
            <w:r>
              <w:rPr>
                <w:b/>
                <w:noProof/>
                <w:sz w:val="28"/>
              </w:rPr>
              <w:t>-</w:t>
            </w:r>
          </w:p>
        </w:tc>
        <w:tc>
          <w:tcPr>
            <w:tcW w:w="2410" w:type="dxa"/>
          </w:tcPr>
          <w:p w14:paraId="335E0E81" w14:textId="77777777" w:rsidR="00E148CA" w:rsidRDefault="0056315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5F4B26" w14:textId="77777777" w:rsidR="00E148CA" w:rsidRDefault="0056315B">
            <w:pPr>
              <w:pStyle w:val="CRCoverPage"/>
              <w:spacing w:after="0"/>
              <w:jc w:val="center"/>
              <w:rPr>
                <w:noProof/>
                <w:sz w:val="28"/>
              </w:rPr>
            </w:pPr>
            <w:r>
              <w:rPr>
                <w:b/>
                <w:noProof/>
                <w:sz w:val="28"/>
              </w:rPr>
              <w:t>16.7.0</w:t>
            </w:r>
          </w:p>
        </w:tc>
        <w:tc>
          <w:tcPr>
            <w:tcW w:w="143" w:type="dxa"/>
            <w:tcBorders>
              <w:right w:val="single" w:sz="4" w:space="0" w:color="auto"/>
            </w:tcBorders>
          </w:tcPr>
          <w:p w14:paraId="74D2B3F0" w14:textId="77777777" w:rsidR="00E148CA" w:rsidRDefault="00E148CA">
            <w:pPr>
              <w:pStyle w:val="CRCoverPage"/>
              <w:spacing w:after="0"/>
              <w:rPr>
                <w:noProof/>
              </w:rPr>
            </w:pPr>
          </w:p>
        </w:tc>
      </w:tr>
      <w:tr w:rsidR="00E148CA" w14:paraId="274B0B42" w14:textId="77777777">
        <w:tc>
          <w:tcPr>
            <w:tcW w:w="9641" w:type="dxa"/>
            <w:gridSpan w:val="9"/>
            <w:tcBorders>
              <w:left w:val="single" w:sz="4" w:space="0" w:color="auto"/>
              <w:right w:val="single" w:sz="4" w:space="0" w:color="auto"/>
            </w:tcBorders>
          </w:tcPr>
          <w:p w14:paraId="13B524A2" w14:textId="77777777" w:rsidR="00E148CA" w:rsidRDefault="00E148CA">
            <w:pPr>
              <w:pStyle w:val="CRCoverPage"/>
              <w:spacing w:after="0"/>
              <w:rPr>
                <w:noProof/>
              </w:rPr>
            </w:pPr>
          </w:p>
        </w:tc>
      </w:tr>
      <w:tr w:rsidR="00E148CA" w14:paraId="44BBDB4F" w14:textId="77777777">
        <w:tc>
          <w:tcPr>
            <w:tcW w:w="9641" w:type="dxa"/>
            <w:gridSpan w:val="9"/>
            <w:tcBorders>
              <w:top w:val="single" w:sz="4" w:space="0" w:color="auto"/>
            </w:tcBorders>
          </w:tcPr>
          <w:p w14:paraId="04FBA37E" w14:textId="77777777" w:rsidR="00E148CA" w:rsidRDefault="005631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148CA" w14:paraId="2C1C4F26" w14:textId="77777777">
        <w:tc>
          <w:tcPr>
            <w:tcW w:w="9641" w:type="dxa"/>
            <w:gridSpan w:val="9"/>
          </w:tcPr>
          <w:p w14:paraId="75D94AED" w14:textId="77777777" w:rsidR="00E148CA" w:rsidRDefault="00E148CA">
            <w:pPr>
              <w:pStyle w:val="CRCoverPage"/>
              <w:spacing w:after="0"/>
              <w:rPr>
                <w:noProof/>
                <w:sz w:val="8"/>
                <w:szCs w:val="8"/>
              </w:rPr>
            </w:pPr>
          </w:p>
        </w:tc>
      </w:tr>
    </w:tbl>
    <w:p w14:paraId="551531C1" w14:textId="77777777" w:rsidR="00E148CA" w:rsidRDefault="00E148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48CA" w14:paraId="3B48CE75" w14:textId="77777777">
        <w:tc>
          <w:tcPr>
            <w:tcW w:w="2835" w:type="dxa"/>
          </w:tcPr>
          <w:p w14:paraId="2922A7DC" w14:textId="77777777" w:rsidR="00E148CA" w:rsidRDefault="0056315B">
            <w:pPr>
              <w:pStyle w:val="CRCoverPage"/>
              <w:tabs>
                <w:tab w:val="right" w:pos="2751"/>
              </w:tabs>
              <w:spacing w:after="0"/>
              <w:rPr>
                <w:b/>
                <w:i/>
                <w:noProof/>
              </w:rPr>
            </w:pPr>
            <w:r>
              <w:rPr>
                <w:b/>
                <w:i/>
                <w:noProof/>
              </w:rPr>
              <w:t>Proposed change affects:</w:t>
            </w:r>
          </w:p>
        </w:tc>
        <w:tc>
          <w:tcPr>
            <w:tcW w:w="1418" w:type="dxa"/>
          </w:tcPr>
          <w:p w14:paraId="318E683B" w14:textId="77777777" w:rsidR="00E148CA" w:rsidRDefault="00563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179F3" w14:textId="77777777" w:rsidR="00E148CA" w:rsidRDefault="00E148CA">
            <w:pPr>
              <w:pStyle w:val="CRCoverPage"/>
              <w:spacing w:after="0"/>
              <w:jc w:val="center"/>
              <w:rPr>
                <w:b/>
                <w:caps/>
                <w:noProof/>
              </w:rPr>
            </w:pPr>
          </w:p>
        </w:tc>
        <w:tc>
          <w:tcPr>
            <w:tcW w:w="709" w:type="dxa"/>
            <w:tcBorders>
              <w:left w:val="single" w:sz="4" w:space="0" w:color="auto"/>
            </w:tcBorders>
          </w:tcPr>
          <w:p w14:paraId="4DF022F0" w14:textId="77777777" w:rsidR="00E148CA" w:rsidRDefault="00563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2BDB" w14:textId="77777777" w:rsidR="00E148CA" w:rsidRDefault="0056315B">
            <w:pPr>
              <w:pStyle w:val="CRCoverPage"/>
              <w:spacing w:after="0"/>
              <w:jc w:val="center"/>
              <w:rPr>
                <w:b/>
                <w:caps/>
                <w:noProof/>
              </w:rPr>
            </w:pPr>
            <w:r>
              <w:rPr>
                <w:b/>
                <w:caps/>
                <w:noProof/>
              </w:rPr>
              <w:t>X</w:t>
            </w:r>
          </w:p>
        </w:tc>
        <w:tc>
          <w:tcPr>
            <w:tcW w:w="2126" w:type="dxa"/>
          </w:tcPr>
          <w:p w14:paraId="13941BCC" w14:textId="77777777" w:rsidR="00E148CA" w:rsidRDefault="00563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B0D2B" w14:textId="77777777" w:rsidR="00E148CA" w:rsidRDefault="00E148CA">
            <w:pPr>
              <w:pStyle w:val="CRCoverPage"/>
              <w:spacing w:after="0"/>
              <w:jc w:val="center"/>
              <w:rPr>
                <w:b/>
                <w:caps/>
                <w:noProof/>
              </w:rPr>
            </w:pPr>
          </w:p>
        </w:tc>
        <w:tc>
          <w:tcPr>
            <w:tcW w:w="1418" w:type="dxa"/>
            <w:tcBorders>
              <w:left w:val="nil"/>
            </w:tcBorders>
          </w:tcPr>
          <w:p w14:paraId="4134FCF8" w14:textId="77777777" w:rsidR="00E148CA" w:rsidRDefault="00563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98179" w14:textId="77777777" w:rsidR="00E148CA" w:rsidRDefault="0056315B">
            <w:pPr>
              <w:pStyle w:val="CRCoverPage"/>
              <w:spacing w:after="0"/>
              <w:jc w:val="center"/>
              <w:rPr>
                <w:b/>
                <w:bCs/>
                <w:caps/>
                <w:noProof/>
              </w:rPr>
            </w:pPr>
            <w:r>
              <w:rPr>
                <w:b/>
                <w:bCs/>
                <w:caps/>
                <w:noProof/>
              </w:rPr>
              <w:t>X</w:t>
            </w:r>
          </w:p>
        </w:tc>
      </w:tr>
    </w:tbl>
    <w:p w14:paraId="73252DA0" w14:textId="77777777" w:rsidR="00E148CA" w:rsidRDefault="00E148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48CA" w14:paraId="60F99BAD" w14:textId="77777777">
        <w:tc>
          <w:tcPr>
            <w:tcW w:w="9640" w:type="dxa"/>
            <w:gridSpan w:val="11"/>
          </w:tcPr>
          <w:p w14:paraId="74544C22" w14:textId="77777777" w:rsidR="00E148CA" w:rsidRDefault="00E148CA">
            <w:pPr>
              <w:pStyle w:val="CRCoverPage"/>
              <w:spacing w:after="0"/>
              <w:rPr>
                <w:noProof/>
                <w:sz w:val="8"/>
                <w:szCs w:val="8"/>
              </w:rPr>
            </w:pPr>
          </w:p>
        </w:tc>
      </w:tr>
      <w:tr w:rsidR="00E148CA" w14:paraId="707518F1" w14:textId="77777777">
        <w:tc>
          <w:tcPr>
            <w:tcW w:w="1843" w:type="dxa"/>
            <w:tcBorders>
              <w:top w:val="single" w:sz="4" w:space="0" w:color="auto"/>
              <w:left w:val="single" w:sz="4" w:space="0" w:color="auto"/>
            </w:tcBorders>
          </w:tcPr>
          <w:p w14:paraId="62D62844" w14:textId="77777777" w:rsidR="00E148CA" w:rsidRDefault="005631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3B289" w14:textId="77777777" w:rsidR="00E148CA" w:rsidRDefault="0056315B">
            <w:pPr>
              <w:pStyle w:val="CRCoverPage"/>
              <w:spacing w:after="0"/>
              <w:ind w:left="100"/>
              <w:rPr>
                <w:noProof/>
              </w:rPr>
            </w:pPr>
            <w:r>
              <w:rPr>
                <w:lang w:val="en-US"/>
              </w:rPr>
              <w:t>Introducing steering mode threshold conditions</w:t>
            </w:r>
          </w:p>
        </w:tc>
      </w:tr>
      <w:tr w:rsidR="00E148CA" w14:paraId="262C19BE" w14:textId="77777777">
        <w:tc>
          <w:tcPr>
            <w:tcW w:w="1843" w:type="dxa"/>
            <w:tcBorders>
              <w:left w:val="single" w:sz="4" w:space="0" w:color="auto"/>
            </w:tcBorders>
          </w:tcPr>
          <w:p w14:paraId="574ADA53"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6DA676E5" w14:textId="77777777" w:rsidR="00E148CA" w:rsidRDefault="00E148CA">
            <w:pPr>
              <w:pStyle w:val="CRCoverPage"/>
              <w:spacing w:after="0"/>
              <w:rPr>
                <w:noProof/>
                <w:sz w:val="8"/>
                <w:szCs w:val="8"/>
              </w:rPr>
            </w:pPr>
          </w:p>
        </w:tc>
      </w:tr>
      <w:tr w:rsidR="00E148CA" w14:paraId="09B659C2" w14:textId="77777777">
        <w:tc>
          <w:tcPr>
            <w:tcW w:w="1843" w:type="dxa"/>
            <w:tcBorders>
              <w:left w:val="single" w:sz="4" w:space="0" w:color="auto"/>
            </w:tcBorders>
          </w:tcPr>
          <w:p w14:paraId="04E44CE4" w14:textId="77777777" w:rsidR="00E148CA" w:rsidRDefault="005631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68984" w14:textId="320BBC35" w:rsidR="00E148CA" w:rsidRDefault="0056315B">
            <w:pPr>
              <w:pStyle w:val="CRCoverPage"/>
              <w:spacing w:after="0"/>
              <w:ind w:left="100"/>
              <w:rPr>
                <w:noProof/>
              </w:rPr>
            </w:pPr>
            <w:r>
              <w:rPr>
                <w:noProof/>
              </w:rPr>
              <w:t>Nokia, Nokia Shanghai Bell, Ericsson</w:t>
            </w:r>
            <w:ins w:id="10" w:author="Apostolis-r4" w:date="2021-03-05T17:25:00Z">
              <w:r w:rsidR="00202FD4">
                <w:rPr>
                  <w:noProof/>
                </w:rPr>
                <w:t>, Lenovo Motorola Mobility</w:t>
              </w:r>
            </w:ins>
          </w:p>
        </w:tc>
      </w:tr>
      <w:tr w:rsidR="00E148CA" w14:paraId="067E524A" w14:textId="77777777">
        <w:tc>
          <w:tcPr>
            <w:tcW w:w="1843" w:type="dxa"/>
            <w:tcBorders>
              <w:left w:val="single" w:sz="4" w:space="0" w:color="auto"/>
            </w:tcBorders>
          </w:tcPr>
          <w:p w14:paraId="339E21EC" w14:textId="77777777" w:rsidR="00E148CA" w:rsidRDefault="005631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82849" w14:textId="77777777" w:rsidR="00E148CA" w:rsidRDefault="0056315B">
            <w:pPr>
              <w:pStyle w:val="CRCoverPage"/>
              <w:spacing w:after="0"/>
              <w:ind w:left="100"/>
              <w:rPr>
                <w:noProof/>
              </w:rPr>
            </w:pPr>
            <w:r>
              <w:rPr>
                <w:noProof/>
              </w:rPr>
              <w:t>SA2</w:t>
            </w:r>
          </w:p>
        </w:tc>
      </w:tr>
      <w:tr w:rsidR="00E148CA" w14:paraId="55846731" w14:textId="77777777">
        <w:tc>
          <w:tcPr>
            <w:tcW w:w="1843" w:type="dxa"/>
            <w:tcBorders>
              <w:left w:val="single" w:sz="4" w:space="0" w:color="auto"/>
            </w:tcBorders>
          </w:tcPr>
          <w:p w14:paraId="37278539"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022EB939" w14:textId="77777777" w:rsidR="00E148CA" w:rsidRDefault="00E148CA">
            <w:pPr>
              <w:pStyle w:val="CRCoverPage"/>
              <w:spacing w:after="0"/>
              <w:rPr>
                <w:noProof/>
                <w:sz w:val="8"/>
                <w:szCs w:val="8"/>
              </w:rPr>
            </w:pPr>
          </w:p>
        </w:tc>
      </w:tr>
      <w:tr w:rsidR="00E148CA" w14:paraId="74ADA567" w14:textId="77777777">
        <w:tc>
          <w:tcPr>
            <w:tcW w:w="1843" w:type="dxa"/>
            <w:tcBorders>
              <w:left w:val="single" w:sz="4" w:space="0" w:color="auto"/>
            </w:tcBorders>
          </w:tcPr>
          <w:p w14:paraId="5377B871" w14:textId="77777777" w:rsidR="00E148CA" w:rsidRDefault="0056315B">
            <w:pPr>
              <w:pStyle w:val="CRCoverPage"/>
              <w:tabs>
                <w:tab w:val="right" w:pos="1759"/>
              </w:tabs>
              <w:spacing w:after="0"/>
              <w:rPr>
                <w:b/>
                <w:i/>
                <w:noProof/>
              </w:rPr>
            </w:pPr>
            <w:r>
              <w:rPr>
                <w:b/>
                <w:i/>
                <w:noProof/>
              </w:rPr>
              <w:t>Work item code:</w:t>
            </w:r>
          </w:p>
        </w:tc>
        <w:tc>
          <w:tcPr>
            <w:tcW w:w="3686" w:type="dxa"/>
            <w:gridSpan w:val="5"/>
            <w:shd w:val="pct30" w:color="FFFF00" w:fill="auto"/>
          </w:tcPr>
          <w:p w14:paraId="32EB9846" w14:textId="77777777" w:rsidR="00E148CA" w:rsidRDefault="0056315B">
            <w:pPr>
              <w:pStyle w:val="CRCoverPage"/>
              <w:spacing w:after="0"/>
              <w:ind w:left="100"/>
              <w:rPr>
                <w:noProof/>
              </w:rPr>
            </w:pPr>
            <w:r>
              <w:rPr>
                <w:noProof/>
              </w:rPr>
              <w:t>ATSSS_Ph2</w:t>
            </w:r>
          </w:p>
        </w:tc>
        <w:tc>
          <w:tcPr>
            <w:tcW w:w="567" w:type="dxa"/>
            <w:tcBorders>
              <w:left w:val="nil"/>
            </w:tcBorders>
          </w:tcPr>
          <w:p w14:paraId="133D8B60" w14:textId="77777777" w:rsidR="00E148CA" w:rsidRDefault="00E148CA">
            <w:pPr>
              <w:pStyle w:val="CRCoverPage"/>
              <w:spacing w:after="0"/>
              <w:ind w:right="100"/>
              <w:rPr>
                <w:noProof/>
              </w:rPr>
            </w:pPr>
          </w:p>
        </w:tc>
        <w:tc>
          <w:tcPr>
            <w:tcW w:w="1417" w:type="dxa"/>
            <w:gridSpan w:val="3"/>
            <w:tcBorders>
              <w:left w:val="nil"/>
            </w:tcBorders>
          </w:tcPr>
          <w:p w14:paraId="3B18A277" w14:textId="77777777" w:rsidR="00E148CA" w:rsidRDefault="005631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D78BC" w14:textId="77777777" w:rsidR="00E148CA" w:rsidRDefault="0056315B">
            <w:pPr>
              <w:pStyle w:val="CRCoverPage"/>
              <w:spacing w:after="0"/>
              <w:ind w:left="100"/>
              <w:rPr>
                <w:noProof/>
              </w:rPr>
            </w:pPr>
            <w:r>
              <w:rPr>
                <w:noProof/>
              </w:rPr>
              <w:t>2021-02-18</w:t>
            </w:r>
          </w:p>
        </w:tc>
      </w:tr>
      <w:tr w:rsidR="00E148CA" w14:paraId="56F36FE2" w14:textId="77777777">
        <w:tc>
          <w:tcPr>
            <w:tcW w:w="1843" w:type="dxa"/>
            <w:tcBorders>
              <w:left w:val="single" w:sz="4" w:space="0" w:color="auto"/>
            </w:tcBorders>
          </w:tcPr>
          <w:p w14:paraId="44AF49D8" w14:textId="77777777" w:rsidR="00E148CA" w:rsidRDefault="00E148CA">
            <w:pPr>
              <w:pStyle w:val="CRCoverPage"/>
              <w:spacing w:after="0"/>
              <w:rPr>
                <w:b/>
                <w:i/>
                <w:noProof/>
                <w:sz w:val="8"/>
                <w:szCs w:val="8"/>
              </w:rPr>
            </w:pPr>
          </w:p>
        </w:tc>
        <w:tc>
          <w:tcPr>
            <w:tcW w:w="1986" w:type="dxa"/>
            <w:gridSpan w:val="4"/>
          </w:tcPr>
          <w:p w14:paraId="13B0ACD4" w14:textId="77777777" w:rsidR="00E148CA" w:rsidRDefault="00E148CA">
            <w:pPr>
              <w:pStyle w:val="CRCoverPage"/>
              <w:spacing w:after="0"/>
              <w:rPr>
                <w:noProof/>
                <w:sz w:val="8"/>
                <w:szCs w:val="8"/>
              </w:rPr>
            </w:pPr>
          </w:p>
        </w:tc>
        <w:tc>
          <w:tcPr>
            <w:tcW w:w="2267" w:type="dxa"/>
            <w:gridSpan w:val="2"/>
          </w:tcPr>
          <w:p w14:paraId="7BE2EDD2" w14:textId="77777777" w:rsidR="00E148CA" w:rsidRDefault="00E148CA">
            <w:pPr>
              <w:pStyle w:val="CRCoverPage"/>
              <w:spacing w:after="0"/>
              <w:rPr>
                <w:noProof/>
                <w:sz w:val="8"/>
                <w:szCs w:val="8"/>
              </w:rPr>
            </w:pPr>
          </w:p>
        </w:tc>
        <w:tc>
          <w:tcPr>
            <w:tcW w:w="1417" w:type="dxa"/>
            <w:gridSpan w:val="3"/>
          </w:tcPr>
          <w:p w14:paraId="4BCA82F4" w14:textId="77777777" w:rsidR="00E148CA" w:rsidRDefault="00E148CA">
            <w:pPr>
              <w:pStyle w:val="CRCoverPage"/>
              <w:spacing w:after="0"/>
              <w:rPr>
                <w:noProof/>
                <w:sz w:val="8"/>
                <w:szCs w:val="8"/>
              </w:rPr>
            </w:pPr>
          </w:p>
        </w:tc>
        <w:tc>
          <w:tcPr>
            <w:tcW w:w="2127" w:type="dxa"/>
            <w:tcBorders>
              <w:right w:val="single" w:sz="4" w:space="0" w:color="auto"/>
            </w:tcBorders>
          </w:tcPr>
          <w:p w14:paraId="330EB99C" w14:textId="77777777" w:rsidR="00E148CA" w:rsidRDefault="00E148CA">
            <w:pPr>
              <w:pStyle w:val="CRCoverPage"/>
              <w:spacing w:after="0"/>
              <w:rPr>
                <w:noProof/>
                <w:sz w:val="8"/>
                <w:szCs w:val="8"/>
              </w:rPr>
            </w:pPr>
          </w:p>
        </w:tc>
      </w:tr>
      <w:tr w:rsidR="00E148CA" w14:paraId="2EAA1CD0" w14:textId="77777777">
        <w:trPr>
          <w:cantSplit/>
        </w:trPr>
        <w:tc>
          <w:tcPr>
            <w:tcW w:w="1843" w:type="dxa"/>
            <w:tcBorders>
              <w:left w:val="single" w:sz="4" w:space="0" w:color="auto"/>
            </w:tcBorders>
          </w:tcPr>
          <w:p w14:paraId="5418259D" w14:textId="77777777" w:rsidR="00E148CA" w:rsidRDefault="0056315B">
            <w:pPr>
              <w:pStyle w:val="CRCoverPage"/>
              <w:tabs>
                <w:tab w:val="right" w:pos="1759"/>
              </w:tabs>
              <w:spacing w:after="0"/>
              <w:rPr>
                <w:b/>
                <w:i/>
                <w:noProof/>
              </w:rPr>
            </w:pPr>
            <w:r>
              <w:rPr>
                <w:b/>
                <w:i/>
                <w:noProof/>
              </w:rPr>
              <w:t>Category:</w:t>
            </w:r>
          </w:p>
        </w:tc>
        <w:tc>
          <w:tcPr>
            <w:tcW w:w="851" w:type="dxa"/>
            <w:shd w:val="pct30" w:color="FFFF00" w:fill="auto"/>
          </w:tcPr>
          <w:p w14:paraId="3D67E32F" w14:textId="77777777" w:rsidR="00E148CA" w:rsidRDefault="0056315B">
            <w:pPr>
              <w:pStyle w:val="CRCoverPage"/>
              <w:spacing w:after="0"/>
              <w:ind w:left="100" w:right="-609"/>
              <w:rPr>
                <w:b/>
                <w:noProof/>
              </w:rPr>
            </w:pPr>
            <w:r>
              <w:rPr>
                <w:b/>
                <w:noProof/>
              </w:rPr>
              <w:t>B</w:t>
            </w:r>
          </w:p>
        </w:tc>
        <w:tc>
          <w:tcPr>
            <w:tcW w:w="3402" w:type="dxa"/>
            <w:gridSpan w:val="5"/>
            <w:tcBorders>
              <w:left w:val="nil"/>
            </w:tcBorders>
          </w:tcPr>
          <w:p w14:paraId="5583522C" w14:textId="77777777" w:rsidR="00E148CA" w:rsidRDefault="00E148CA">
            <w:pPr>
              <w:pStyle w:val="CRCoverPage"/>
              <w:spacing w:after="0"/>
              <w:rPr>
                <w:noProof/>
              </w:rPr>
            </w:pPr>
          </w:p>
        </w:tc>
        <w:tc>
          <w:tcPr>
            <w:tcW w:w="1417" w:type="dxa"/>
            <w:gridSpan w:val="3"/>
            <w:tcBorders>
              <w:left w:val="nil"/>
            </w:tcBorders>
          </w:tcPr>
          <w:p w14:paraId="29F4427E" w14:textId="77777777" w:rsidR="00E148CA" w:rsidRDefault="005631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7B3D1" w14:textId="77777777" w:rsidR="00E148CA" w:rsidRDefault="0056315B">
            <w:pPr>
              <w:pStyle w:val="CRCoverPage"/>
              <w:spacing w:after="0"/>
              <w:ind w:left="100"/>
              <w:rPr>
                <w:noProof/>
              </w:rPr>
            </w:pPr>
            <w:r>
              <w:rPr>
                <w:noProof/>
              </w:rPr>
              <w:t>Rel-17</w:t>
            </w:r>
          </w:p>
        </w:tc>
      </w:tr>
      <w:tr w:rsidR="00E148CA" w14:paraId="76625104" w14:textId="77777777">
        <w:tc>
          <w:tcPr>
            <w:tcW w:w="1843" w:type="dxa"/>
            <w:tcBorders>
              <w:left w:val="single" w:sz="4" w:space="0" w:color="auto"/>
              <w:bottom w:val="single" w:sz="4" w:space="0" w:color="auto"/>
            </w:tcBorders>
          </w:tcPr>
          <w:p w14:paraId="4F2020C4" w14:textId="77777777" w:rsidR="00E148CA" w:rsidRDefault="00E148CA">
            <w:pPr>
              <w:pStyle w:val="CRCoverPage"/>
              <w:spacing w:after="0"/>
              <w:jc w:val="center"/>
              <w:rPr>
                <w:b/>
                <w:i/>
                <w:noProof/>
              </w:rPr>
            </w:pPr>
          </w:p>
        </w:tc>
        <w:tc>
          <w:tcPr>
            <w:tcW w:w="4677" w:type="dxa"/>
            <w:gridSpan w:val="8"/>
            <w:tcBorders>
              <w:bottom w:val="single" w:sz="4" w:space="0" w:color="auto"/>
            </w:tcBorders>
          </w:tcPr>
          <w:p w14:paraId="1E95EACD" w14:textId="77777777" w:rsidR="00E148CA" w:rsidRDefault="0056315B">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D8E04" w14:textId="77777777" w:rsidR="00E148CA" w:rsidRDefault="0056315B">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E1D99" w14:textId="77777777" w:rsidR="00E148CA" w:rsidRDefault="0056315B">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48CA" w14:paraId="68596F12" w14:textId="77777777">
        <w:tc>
          <w:tcPr>
            <w:tcW w:w="1843" w:type="dxa"/>
          </w:tcPr>
          <w:p w14:paraId="34CB0FDF" w14:textId="77777777" w:rsidR="00E148CA" w:rsidRDefault="00E148CA">
            <w:pPr>
              <w:pStyle w:val="CRCoverPage"/>
              <w:spacing w:after="0"/>
              <w:rPr>
                <w:b/>
                <w:i/>
                <w:noProof/>
                <w:sz w:val="8"/>
                <w:szCs w:val="8"/>
              </w:rPr>
            </w:pPr>
          </w:p>
        </w:tc>
        <w:tc>
          <w:tcPr>
            <w:tcW w:w="7797" w:type="dxa"/>
            <w:gridSpan w:val="10"/>
          </w:tcPr>
          <w:p w14:paraId="6D2CBCF2" w14:textId="77777777" w:rsidR="00E148CA" w:rsidRDefault="00E148CA">
            <w:pPr>
              <w:pStyle w:val="CRCoverPage"/>
              <w:spacing w:after="0"/>
              <w:rPr>
                <w:noProof/>
                <w:sz w:val="8"/>
                <w:szCs w:val="8"/>
              </w:rPr>
            </w:pPr>
          </w:p>
        </w:tc>
      </w:tr>
      <w:tr w:rsidR="00E148CA" w14:paraId="2598D5C7" w14:textId="77777777">
        <w:tc>
          <w:tcPr>
            <w:tcW w:w="2694" w:type="dxa"/>
            <w:gridSpan w:val="2"/>
            <w:tcBorders>
              <w:top w:val="single" w:sz="4" w:space="0" w:color="auto"/>
              <w:left w:val="single" w:sz="4" w:space="0" w:color="auto"/>
            </w:tcBorders>
          </w:tcPr>
          <w:p w14:paraId="4A06F9C1" w14:textId="77777777" w:rsidR="00E148CA" w:rsidRDefault="0056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83064" w14:textId="77777777" w:rsidR="00E148CA" w:rsidRDefault="0056315B">
            <w:pPr>
              <w:pStyle w:val="CRCoverPage"/>
              <w:spacing w:after="0"/>
              <w:ind w:left="100"/>
              <w:rPr>
                <w:noProof/>
              </w:rPr>
            </w:pPr>
            <w:r>
              <w:rPr>
                <w:noProof/>
              </w:rPr>
              <w:t>Implementing TR 23.700-93 conclusion on new ATSSS related parameters in PCC rules:</w:t>
            </w:r>
          </w:p>
          <w:p w14:paraId="3755268C" w14:textId="77777777" w:rsidR="00E148CA" w:rsidRDefault="00E148CA">
            <w:pPr>
              <w:pStyle w:val="CRCoverPage"/>
              <w:spacing w:after="0"/>
              <w:ind w:left="100"/>
              <w:rPr>
                <w:noProof/>
              </w:rPr>
            </w:pPr>
          </w:p>
          <w:p w14:paraId="58B4A7DE" w14:textId="77777777" w:rsidR="00E148CA" w:rsidRDefault="0056315B">
            <w:pPr>
              <w:pStyle w:val="B2"/>
            </w:pPr>
            <w:r>
              <w:t>-</w:t>
            </w:r>
            <w:r>
              <w:tab/>
              <w:t>Threshold information might be needed to adapt traffic distribution percentages.</w:t>
            </w:r>
            <w:r>
              <w:tab/>
            </w:r>
          </w:p>
        </w:tc>
      </w:tr>
      <w:tr w:rsidR="00E148CA" w14:paraId="7A7D345E" w14:textId="77777777">
        <w:tc>
          <w:tcPr>
            <w:tcW w:w="2694" w:type="dxa"/>
            <w:gridSpan w:val="2"/>
            <w:tcBorders>
              <w:left w:val="single" w:sz="4" w:space="0" w:color="auto"/>
            </w:tcBorders>
          </w:tcPr>
          <w:p w14:paraId="734DFCDF"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1EADF17" w14:textId="77777777" w:rsidR="00E148CA" w:rsidRDefault="00E148CA">
            <w:pPr>
              <w:pStyle w:val="CRCoverPage"/>
              <w:spacing w:after="0"/>
              <w:rPr>
                <w:noProof/>
                <w:sz w:val="8"/>
                <w:szCs w:val="8"/>
              </w:rPr>
            </w:pPr>
          </w:p>
        </w:tc>
      </w:tr>
      <w:tr w:rsidR="00E148CA" w14:paraId="21FCAEFD" w14:textId="77777777">
        <w:tc>
          <w:tcPr>
            <w:tcW w:w="2694" w:type="dxa"/>
            <w:gridSpan w:val="2"/>
            <w:tcBorders>
              <w:left w:val="single" w:sz="4" w:space="0" w:color="auto"/>
            </w:tcBorders>
          </w:tcPr>
          <w:p w14:paraId="304EF123" w14:textId="77777777" w:rsidR="00E148CA" w:rsidRDefault="0056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9046" w14:textId="5668ACA3" w:rsidR="00E148CA" w:rsidRDefault="0056315B">
            <w:pPr>
              <w:pStyle w:val="CRCoverPage"/>
              <w:spacing w:after="0"/>
              <w:ind w:left="100"/>
              <w:rPr>
                <w:noProof/>
              </w:rPr>
            </w:pPr>
            <w:r>
              <w:rPr>
                <w:noProof/>
              </w:rPr>
              <w:t xml:space="preserve">Updated subclause 6.1.3.20 </w:t>
            </w:r>
            <w:r w:rsidR="004160D0">
              <w:rPr>
                <w:noProof/>
              </w:rPr>
              <w:t>d</w:t>
            </w:r>
            <w:r>
              <w:rPr>
                <w:noProof/>
              </w:rPr>
              <w:t>escribing the new type of information that needs to be revealed in PCC rules.</w:t>
            </w:r>
          </w:p>
        </w:tc>
      </w:tr>
      <w:tr w:rsidR="00E148CA" w14:paraId="505DACD5" w14:textId="77777777">
        <w:tc>
          <w:tcPr>
            <w:tcW w:w="2694" w:type="dxa"/>
            <w:gridSpan w:val="2"/>
            <w:tcBorders>
              <w:left w:val="single" w:sz="4" w:space="0" w:color="auto"/>
            </w:tcBorders>
          </w:tcPr>
          <w:p w14:paraId="75D1E66A"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0816DCB" w14:textId="77777777" w:rsidR="00E148CA" w:rsidRDefault="00E148CA">
            <w:pPr>
              <w:pStyle w:val="CRCoverPage"/>
              <w:spacing w:after="0"/>
              <w:rPr>
                <w:noProof/>
                <w:sz w:val="8"/>
                <w:szCs w:val="8"/>
              </w:rPr>
            </w:pPr>
          </w:p>
        </w:tc>
      </w:tr>
      <w:tr w:rsidR="00E148CA" w14:paraId="2D99BDE5" w14:textId="77777777">
        <w:tc>
          <w:tcPr>
            <w:tcW w:w="2694" w:type="dxa"/>
            <w:gridSpan w:val="2"/>
            <w:tcBorders>
              <w:left w:val="single" w:sz="4" w:space="0" w:color="auto"/>
              <w:bottom w:val="single" w:sz="4" w:space="0" w:color="auto"/>
            </w:tcBorders>
          </w:tcPr>
          <w:p w14:paraId="34BC480A" w14:textId="77777777" w:rsidR="00E148CA" w:rsidRDefault="0056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673F" w14:textId="77777777" w:rsidR="00E148CA" w:rsidRDefault="0056315B">
            <w:pPr>
              <w:pStyle w:val="CRCoverPage"/>
              <w:spacing w:after="0"/>
              <w:ind w:left="100"/>
              <w:rPr>
                <w:noProof/>
              </w:rPr>
            </w:pPr>
            <w:r>
              <w:rPr>
                <w:noProof/>
              </w:rPr>
              <w:t>Rel-17 eATSSS_Ph2 feature not fully implemented.</w:t>
            </w:r>
          </w:p>
        </w:tc>
      </w:tr>
      <w:tr w:rsidR="00E148CA" w14:paraId="37F33E7C" w14:textId="77777777">
        <w:tc>
          <w:tcPr>
            <w:tcW w:w="2694" w:type="dxa"/>
            <w:gridSpan w:val="2"/>
          </w:tcPr>
          <w:p w14:paraId="7E16C424" w14:textId="77777777" w:rsidR="00E148CA" w:rsidRDefault="00E148CA">
            <w:pPr>
              <w:pStyle w:val="CRCoverPage"/>
              <w:spacing w:after="0"/>
              <w:rPr>
                <w:b/>
                <w:i/>
                <w:noProof/>
                <w:sz w:val="8"/>
                <w:szCs w:val="8"/>
              </w:rPr>
            </w:pPr>
          </w:p>
        </w:tc>
        <w:tc>
          <w:tcPr>
            <w:tcW w:w="6946" w:type="dxa"/>
            <w:gridSpan w:val="9"/>
          </w:tcPr>
          <w:p w14:paraId="4A6FA3FF" w14:textId="77777777" w:rsidR="00E148CA" w:rsidRDefault="00E148CA">
            <w:pPr>
              <w:pStyle w:val="CRCoverPage"/>
              <w:spacing w:after="0"/>
              <w:rPr>
                <w:noProof/>
                <w:sz w:val="8"/>
                <w:szCs w:val="8"/>
              </w:rPr>
            </w:pPr>
          </w:p>
        </w:tc>
      </w:tr>
      <w:tr w:rsidR="00E148CA" w14:paraId="138D58A7" w14:textId="77777777">
        <w:tc>
          <w:tcPr>
            <w:tcW w:w="2694" w:type="dxa"/>
            <w:gridSpan w:val="2"/>
            <w:tcBorders>
              <w:top w:val="single" w:sz="4" w:space="0" w:color="auto"/>
              <w:left w:val="single" w:sz="4" w:space="0" w:color="auto"/>
            </w:tcBorders>
          </w:tcPr>
          <w:p w14:paraId="09B0F484" w14:textId="77777777" w:rsidR="00E148CA" w:rsidRDefault="0056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11AC8" w14:textId="77777777" w:rsidR="00E148CA" w:rsidRDefault="0056315B">
            <w:pPr>
              <w:pStyle w:val="CRCoverPage"/>
              <w:spacing w:after="0"/>
              <w:ind w:left="100"/>
              <w:rPr>
                <w:noProof/>
              </w:rPr>
            </w:pPr>
            <w:r>
              <w:rPr>
                <w:noProof/>
              </w:rPr>
              <w:t>6.1.3.20</w:t>
            </w:r>
          </w:p>
        </w:tc>
      </w:tr>
      <w:tr w:rsidR="00E148CA" w14:paraId="7550109F" w14:textId="77777777">
        <w:tc>
          <w:tcPr>
            <w:tcW w:w="2694" w:type="dxa"/>
            <w:gridSpan w:val="2"/>
            <w:tcBorders>
              <w:left w:val="single" w:sz="4" w:space="0" w:color="auto"/>
            </w:tcBorders>
          </w:tcPr>
          <w:p w14:paraId="308ECB05"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710F5C2D" w14:textId="77777777" w:rsidR="00E148CA" w:rsidRDefault="00E148CA">
            <w:pPr>
              <w:pStyle w:val="CRCoverPage"/>
              <w:spacing w:after="0"/>
              <w:rPr>
                <w:noProof/>
                <w:sz w:val="8"/>
                <w:szCs w:val="8"/>
              </w:rPr>
            </w:pPr>
          </w:p>
        </w:tc>
      </w:tr>
      <w:tr w:rsidR="00E148CA" w14:paraId="2F762500" w14:textId="77777777">
        <w:tc>
          <w:tcPr>
            <w:tcW w:w="2694" w:type="dxa"/>
            <w:gridSpan w:val="2"/>
            <w:tcBorders>
              <w:left w:val="single" w:sz="4" w:space="0" w:color="auto"/>
            </w:tcBorders>
          </w:tcPr>
          <w:p w14:paraId="1B9AA1B8" w14:textId="77777777" w:rsidR="00E148CA" w:rsidRDefault="00E14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AD05C" w14:textId="77777777" w:rsidR="00E148CA" w:rsidRDefault="0056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81BF5" w14:textId="77777777" w:rsidR="00E148CA" w:rsidRDefault="0056315B">
            <w:pPr>
              <w:pStyle w:val="CRCoverPage"/>
              <w:spacing w:after="0"/>
              <w:jc w:val="center"/>
              <w:rPr>
                <w:b/>
                <w:caps/>
                <w:noProof/>
              </w:rPr>
            </w:pPr>
            <w:r>
              <w:rPr>
                <w:b/>
                <w:caps/>
                <w:noProof/>
              </w:rPr>
              <w:t>N</w:t>
            </w:r>
          </w:p>
        </w:tc>
        <w:tc>
          <w:tcPr>
            <w:tcW w:w="2977" w:type="dxa"/>
            <w:gridSpan w:val="4"/>
          </w:tcPr>
          <w:p w14:paraId="74356B3B" w14:textId="77777777" w:rsidR="00E148CA" w:rsidRDefault="00E14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F9F7C" w14:textId="77777777" w:rsidR="00E148CA" w:rsidRDefault="00E148CA">
            <w:pPr>
              <w:pStyle w:val="CRCoverPage"/>
              <w:spacing w:after="0"/>
              <w:ind w:left="99"/>
              <w:rPr>
                <w:noProof/>
              </w:rPr>
            </w:pPr>
          </w:p>
        </w:tc>
      </w:tr>
      <w:tr w:rsidR="00E148CA" w14:paraId="73E43CFE" w14:textId="77777777">
        <w:tc>
          <w:tcPr>
            <w:tcW w:w="2694" w:type="dxa"/>
            <w:gridSpan w:val="2"/>
            <w:tcBorders>
              <w:left w:val="single" w:sz="4" w:space="0" w:color="auto"/>
            </w:tcBorders>
          </w:tcPr>
          <w:p w14:paraId="62763961" w14:textId="77777777" w:rsidR="00E148CA" w:rsidRDefault="0056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8429E8"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29" w14:textId="77777777" w:rsidR="00E148CA" w:rsidRDefault="0056315B">
            <w:pPr>
              <w:pStyle w:val="CRCoverPage"/>
              <w:spacing w:after="0"/>
              <w:jc w:val="center"/>
              <w:rPr>
                <w:b/>
                <w:caps/>
                <w:noProof/>
              </w:rPr>
            </w:pPr>
            <w:r>
              <w:rPr>
                <w:b/>
                <w:caps/>
                <w:noProof/>
              </w:rPr>
              <w:t>x</w:t>
            </w:r>
          </w:p>
        </w:tc>
        <w:tc>
          <w:tcPr>
            <w:tcW w:w="2977" w:type="dxa"/>
            <w:gridSpan w:val="4"/>
          </w:tcPr>
          <w:p w14:paraId="6FB4AA8D" w14:textId="77777777" w:rsidR="00E148CA" w:rsidRDefault="0056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FE441" w14:textId="77777777" w:rsidR="00E148CA" w:rsidRDefault="0056315B">
            <w:pPr>
              <w:pStyle w:val="CRCoverPage"/>
              <w:spacing w:after="0"/>
              <w:ind w:left="99"/>
              <w:rPr>
                <w:noProof/>
              </w:rPr>
            </w:pPr>
            <w:r>
              <w:rPr>
                <w:noProof/>
              </w:rPr>
              <w:t xml:space="preserve">TS/TR ... CR ... </w:t>
            </w:r>
          </w:p>
        </w:tc>
      </w:tr>
      <w:tr w:rsidR="00E148CA" w14:paraId="3E33F5A3" w14:textId="77777777">
        <w:tc>
          <w:tcPr>
            <w:tcW w:w="2694" w:type="dxa"/>
            <w:gridSpan w:val="2"/>
            <w:tcBorders>
              <w:left w:val="single" w:sz="4" w:space="0" w:color="auto"/>
            </w:tcBorders>
          </w:tcPr>
          <w:p w14:paraId="1604E300" w14:textId="77777777" w:rsidR="00E148CA" w:rsidRDefault="0056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52647"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A633D" w14:textId="77777777" w:rsidR="00E148CA" w:rsidRDefault="0056315B">
            <w:pPr>
              <w:pStyle w:val="CRCoverPage"/>
              <w:spacing w:after="0"/>
              <w:jc w:val="center"/>
              <w:rPr>
                <w:b/>
                <w:caps/>
                <w:noProof/>
              </w:rPr>
            </w:pPr>
            <w:r>
              <w:rPr>
                <w:b/>
                <w:caps/>
                <w:noProof/>
              </w:rPr>
              <w:t>x</w:t>
            </w:r>
          </w:p>
        </w:tc>
        <w:tc>
          <w:tcPr>
            <w:tcW w:w="2977" w:type="dxa"/>
            <w:gridSpan w:val="4"/>
          </w:tcPr>
          <w:p w14:paraId="765DCEC8" w14:textId="77777777" w:rsidR="00E148CA" w:rsidRDefault="0056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2D4A2" w14:textId="77777777" w:rsidR="00E148CA" w:rsidRDefault="0056315B">
            <w:pPr>
              <w:pStyle w:val="CRCoverPage"/>
              <w:spacing w:after="0"/>
              <w:ind w:left="99"/>
              <w:rPr>
                <w:noProof/>
              </w:rPr>
            </w:pPr>
            <w:r>
              <w:rPr>
                <w:noProof/>
              </w:rPr>
              <w:t xml:space="preserve">TS/TR ... CR ... </w:t>
            </w:r>
          </w:p>
        </w:tc>
      </w:tr>
      <w:tr w:rsidR="00E148CA" w14:paraId="49C80C88" w14:textId="77777777">
        <w:tc>
          <w:tcPr>
            <w:tcW w:w="2694" w:type="dxa"/>
            <w:gridSpan w:val="2"/>
            <w:tcBorders>
              <w:left w:val="single" w:sz="4" w:space="0" w:color="auto"/>
            </w:tcBorders>
          </w:tcPr>
          <w:p w14:paraId="6A633D30" w14:textId="77777777" w:rsidR="00E148CA" w:rsidRDefault="0056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F4582"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7BB8" w14:textId="77777777" w:rsidR="00E148CA" w:rsidRDefault="0056315B">
            <w:pPr>
              <w:pStyle w:val="CRCoverPage"/>
              <w:spacing w:after="0"/>
              <w:jc w:val="center"/>
              <w:rPr>
                <w:b/>
                <w:caps/>
                <w:noProof/>
              </w:rPr>
            </w:pPr>
            <w:r>
              <w:rPr>
                <w:b/>
                <w:caps/>
                <w:noProof/>
              </w:rPr>
              <w:t>x</w:t>
            </w:r>
          </w:p>
        </w:tc>
        <w:tc>
          <w:tcPr>
            <w:tcW w:w="2977" w:type="dxa"/>
            <w:gridSpan w:val="4"/>
          </w:tcPr>
          <w:p w14:paraId="27B92679" w14:textId="77777777" w:rsidR="00E148CA" w:rsidRDefault="0056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5C7A1" w14:textId="77777777" w:rsidR="00E148CA" w:rsidRDefault="0056315B">
            <w:pPr>
              <w:pStyle w:val="CRCoverPage"/>
              <w:spacing w:after="0"/>
              <w:ind w:left="99"/>
              <w:rPr>
                <w:noProof/>
              </w:rPr>
            </w:pPr>
            <w:r>
              <w:rPr>
                <w:noProof/>
              </w:rPr>
              <w:t xml:space="preserve">TS/TR ... CR ... </w:t>
            </w:r>
          </w:p>
        </w:tc>
      </w:tr>
      <w:tr w:rsidR="00E148CA" w14:paraId="0D86BC8C" w14:textId="77777777">
        <w:tc>
          <w:tcPr>
            <w:tcW w:w="2694" w:type="dxa"/>
            <w:gridSpan w:val="2"/>
            <w:tcBorders>
              <w:left w:val="single" w:sz="4" w:space="0" w:color="auto"/>
            </w:tcBorders>
          </w:tcPr>
          <w:p w14:paraId="1A959B38" w14:textId="77777777" w:rsidR="00E148CA" w:rsidRDefault="00E148CA">
            <w:pPr>
              <w:pStyle w:val="CRCoverPage"/>
              <w:spacing w:after="0"/>
              <w:rPr>
                <w:b/>
                <w:i/>
                <w:noProof/>
              </w:rPr>
            </w:pPr>
          </w:p>
        </w:tc>
        <w:tc>
          <w:tcPr>
            <w:tcW w:w="6946" w:type="dxa"/>
            <w:gridSpan w:val="9"/>
            <w:tcBorders>
              <w:right w:val="single" w:sz="4" w:space="0" w:color="auto"/>
            </w:tcBorders>
          </w:tcPr>
          <w:p w14:paraId="787076B3" w14:textId="77777777" w:rsidR="00E148CA" w:rsidRDefault="00E148CA">
            <w:pPr>
              <w:pStyle w:val="CRCoverPage"/>
              <w:spacing w:after="0"/>
              <w:rPr>
                <w:noProof/>
              </w:rPr>
            </w:pPr>
          </w:p>
        </w:tc>
      </w:tr>
      <w:tr w:rsidR="00E148CA" w14:paraId="7A75EC26" w14:textId="77777777">
        <w:tc>
          <w:tcPr>
            <w:tcW w:w="2694" w:type="dxa"/>
            <w:gridSpan w:val="2"/>
            <w:tcBorders>
              <w:left w:val="single" w:sz="4" w:space="0" w:color="auto"/>
              <w:bottom w:val="single" w:sz="4" w:space="0" w:color="auto"/>
            </w:tcBorders>
          </w:tcPr>
          <w:p w14:paraId="04FC02BB" w14:textId="77777777" w:rsidR="00E148CA" w:rsidRDefault="0056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1786E" w14:textId="77777777" w:rsidR="00E148CA" w:rsidRDefault="00E148CA">
            <w:pPr>
              <w:pStyle w:val="CRCoverPage"/>
              <w:spacing w:after="0"/>
              <w:ind w:left="100"/>
              <w:rPr>
                <w:noProof/>
              </w:rPr>
            </w:pPr>
          </w:p>
        </w:tc>
      </w:tr>
      <w:tr w:rsidR="00E148CA" w14:paraId="2FAB2425" w14:textId="77777777">
        <w:tc>
          <w:tcPr>
            <w:tcW w:w="2694" w:type="dxa"/>
            <w:gridSpan w:val="2"/>
            <w:tcBorders>
              <w:top w:val="single" w:sz="4" w:space="0" w:color="auto"/>
              <w:bottom w:val="single" w:sz="4" w:space="0" w:color="auto"/>
            </w:tcBorders>
          </w:tcPr>
          <w:p w14:paraId="18F165FE" w14:textId="77777777" w:rsidR="00E148CA" w:rsidRDefault="00E14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2823C" w14:textId="77777777" w:rsidR="00E148CA" w:rsidRDefault="00E148CA">
            <w:pPr>
              <w:pStyle w:val="CRCoverPage"/>
              <w:spacing w:after="0"/>
              <w:ind w:left="100"/>
              <w:rPr>
                <w:noProof/>
                <w:sz w:val="8"/>
                <w:szCs w:val="8"/>
              </w:rPr>
            </w:pPr>
          </w:p>
        </w:tc>
      </w:tr>
      <w:tr w:rsidR="00E148CA" w14:paraId="22D321A7" w14:textId="77777777">
        <w:tc>
          <w:tcPr>
            <w:tcW w:w="2694" w:type="dxa"/>
            <w:gridSpan w:val="2"/>
            <w:tcBorders>
              <w:top w:val="single" w:sz="4" w:space="0" w:color="auto"/>
              <w:left w:val="single" w:sz="4" w:space="0" w:color="auto"/>
              <w:bottom w:val="single" w:sz="4" w:space="0" w:color="auto"/>
            </w:tcBorders>
          </w:tcPr>
          <w:p w14:paraId="53966C18" w14:textId="77777777" w:rsidR="00E148CA" w:rsidRDefault="005631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DA797" w14:textId="77777777" w:rsidR="00E148CA" w:rsidRDefault="00E148CA">
            <w:pPr>
              <w:pStyle w:val="CRCoverPage"/>
              <w:spacing w:after="0"/>
              <w:ind w:left="100"/>
              <w:rPr>
                <w:noProof/>
              </w:rPr>
            </w:pPr>
          </w:p>
        </w:tc>
      </w:tr>
    </w:tbl>
    <w:p w14:paraId="18BEB652" w14:textId="77777777" w:rsidR="00E148CA" w:rsidRDefault="00E148CA">
      <w:pPr>
        <w:pStyle w:val="CRCoverPage"/>
        <w:spacing w:after="0"/>
        <w:rPr>
          <w:noProof/>
          <w:sz w:val="8"/>
          <w:szCs w:val="8"/>
        </w:rPr>
      </w:pPr>
    </w:p>
    <w:p w14:paraId="67653989" w14:textId="77777777" w:rsidR="00E148CA" w:rsidRDefault="00E148CA">
      <w:pPr>
        <w:rPr>
          <w:noProof/>
        </w:rPr>
        <w:sectPr w:rsidR="00E148C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D1D21" w14:textId="3728D7A5"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lastRenderedPageBreak/>
        <w:t xml:space="preserve">START </w:t>
      </w:r>
      <w:r w:rsidR="004160D0">
        <w:rPr>
          <w:rFonts w:ascii="Arial" w:hAnsi="Arial"/>
          <w:iCs/>
          <w:color w:val="FF0000"/>
          <w:sz w:val="24"/>
          <w:lang w:val="en-US"/>
        </w:rPr>
        <w:t>OF</w:t>
      </w:r>
      <w:r>
        <w:rPr>
          <w:rFonts w:ascii="Arial" w:hAnsi="Arial"/>
          <w:iCs/>
          <w:color w:val="FF0000"/>
          <w:sz w:val="24"/>
          <w:lang w:val="en-US"/>
        </w:rPr>
        <w:t xml:space="preserve"> CHANGE</w:t>
      </w:r>
    </w:p>
    <w:p w14:paraId="5C334517" w14:textId="77777777" w:rsidR="00E148CA" w:rsidRDefault="0056315B">
      <w:pPr>
        <w:pStyle w:val="Heading4"/>
      </w:pPr>
      <w:bookmarkStart w:id="11" w:name="_Toc19197356"/>
      <w:bookmarkStart w:id="12" w:name="_Toc27896509"/>
      <w:bookmarkStart w:id="13" w:name="_Toc36192677"/>
      <w:bookmarkStart w:id="14" w:name="_Toc37076408"/>
      <w:bookmarkStart w:id="15" w:name="_Toc45194854"/>
      <w:bookmarkStart w:id="16" w:name="_Toc47594266"/>
      <w:bookmarkStart w:id="17" w:name="_Toc51836897"/>
      <w:bookmarkStart w:id="18" w:name="_Toc59101331"/>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59101364"/>
      <w:bookmarkEnd w:id="0"/>
      <w:bookmarkEnd w:id="1"/>
      <w:bookmarkEnd w:id="2"/>
      <w:bookmarkEnd w:id="3"/>
      <w:bookmarkEnd w:id="4"/>
      <w:bookmarkEnd w:id="5"/>
      <w:bookmarkEnd w:id="6"/>
      <w:r>
        <w:t>6.1.3.20</w:t>
      </w:r>
      <w:r>
        <w:tab/>
        <w:t>Access Traffic Steering, Switching and Splitting</w:t>
      </w:r>
      <w:bookmarkEnd w:id="11"/>
      <w:bookmarkEnd w:id="12"/>
      <w:bookmarkEnd w:id="13"/>
      <w:bookmarkEnd w:id="14"/>
      <w:bookmarkEnd w:id="15"/>
      <w:bookmarkEnd w:id="16"/>
      <w:bookmarkEnd w:id="17"/>
      <w:bookmarkEnd w:id="18"/>
    </w:p>
    <w:p w14:paraId="35EE75D9" w14:textId="77777777" w:rsidR="00E148CA" w:rsidRDefault="0056315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2BCE4A" w14:textId="77777777" w:rsidR="00E148CA" w:rsidRDefault="0056315B">
      <w:r>
        <w:t>The PCF is informed of the ATSSS capabilities of a MA PDU Session by the SMF, as defined in TS 23.501 [2] clause 5.32.2. The ATSSS capabilities are both the Steering Mode and the Steering Functionality.</w:t>
      </w:r>
    </w:p>
    <w:p w14:paraId="6395B928" w14:textId="77777777" w:rsidR="00E148CA" w:rsidRDefault="0056315B">
      <w:r>
        <w:t>The PCF control of Access Traffic Steering, Switching and Splitting for a detected service data flow (SDF) is enabled by including Multi-Access PDU (MA PDU) Session Control information in the PCC rule. This allows the PCF to control:</w:t>
      </w:r>
    </w:p>
    <w:p w14:paraId="01ED304A" w14:textId="77777777" w:rsidR="00E148CA" w:rsidRDefault="0056315B">
      <w:pPr>
        <w:pStyle w:val="B1"/>
      </w:pPr>
      <w:r>
        <w:t>-</w:t>
      </w:r>
      <w:r>
        <w:tab/>
        <w:t>The Steering Mode that is used to steer/switch/split the detected SDF. The available Steering Modes are defined in TS 23.501 [2].</w:t>
      </w:r>
    </w:p>
    <w:p w14:paraId="03624AEC" w14:textId="77777777" w:rsidR="00E148CA" w:rsidRDefault="0056315B">
      <w:pPr>
        <w:pStyle w:val="B1"/>
      </w:pPr>
      <w:r>
        <w:t>-</w:t>
      </w:r>
      <w:r>
        <w:tab/>
        <w:t>The Steering Functionality that is used for the detected SDF, e.g. the MPTCP functionality or the ATSSS-LL functionality defined in TS 23.501 [2].</w:t>
      </w:r>
    </w:p>
    <w:p w14:paraId="6CE0F083" w14:textId="77777777" w:rsidR="00E148CA" w:rsidRDefault="0056315B">
      <w:pPr>
        <w:pStyle w:val="B1"/>
      </w:pPr>
      <w:r>
        <w:t>-</w:t>
      </w:r>
      <w:r>
        <w:tab/>
        <w:t>Charging information depending on what Access Type is used for a detected SDF.</w:t>
      </w:r>
    </w:p>
    <w:p w14:paraId="0C77CBF1" w14:textId="77777777" w:rsidR="00E148CA" w:rsidRDefault="0056315B">
      <w:pPr>
        <w:pStyle w:val="B1"/>
      </w:pPr>
      <w:r>
        <w:t>-</w:t>
      </w:r>
      <w:r>
        <w:tab/>
        <w:t>Usage Monitoring information depending on what Access Type is used for a detected SDF.</w:t>
      </w:r>
    </w:p>
    <w:p w14:paraId="6AD79891" w14:textId="77777777" w:rsidR="00E148CA" w:rsidRDefault="0056315B">
      <w:r>
        <w:t>The rest of the information in the PCC Rule apply to the SDF as such and are not dependent on what Access Type is used for a packet.</w:t>
      </w:r>
    </w:p>
    <w:p w14:paraId="6C04DF78" w14:textId="77777777" w:rsidR="00E148CA" w:rsidRDefault="0056315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11FDF4E9" w14:textId="77777777" w:rsidR="00E148CA" w:rsidRDefault="0056315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56A93AED" w14:textId="77777777" w:rsidR="00E148CA" w:rsidRDefault="0056315B">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35467D5A" w14:textId="77777777" w:rsidR="00E148CA" w:rsidRDefault="0056315B">
      <w:pPr>
        <w:pStyle w:val="NO"/>
      </w:pPr>
      <w:r>
        <w:t>NOTE 1:</w:t>
      </w:r>
      <w:r>
        <w:tab/>
        <w:t>If the (H-)PCF does not take into account the received PEI and/or OSId then the (H-)PCF can send PCC rules containing application traffic descriptors associated to multiple operating systems.</w:t>
      </w:r>
    </w:p>
    <w:p w14:paraId="6C43A4B5" w14:textId="77777777" w:rsidR="00E148CA" w:rsidRDefault="0056315B">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A12AABD" w14:textId="670BDBC6" w:rsidR="00E148CA" w:rsidRDefault="0056315B">
      <w:pPr>
        <w:rPr>
          <w:ins w:id="27" w:author="Ericsson User" w:date="2021-01-13T17:57:00Z"/>
        </w:rPr>
      </w:pPr>
      <w:ins w:id="28" w:author="Huawei2" w:date="2021-02-24T17:13:00Z">
        <w:r>
          <w:t>For the Load-Balancing steering mode</w:t>
        </w:r>
      </w:ins>
      <w:ins w:id="29" w:author="Ericsson User" w:date="2021-01-13T17:55:00Z">
        <w:r>
          <w:t xml:space="preserve">, the PCF may </w:t>
        </w:r>
      </w:ins>
      <w:ins w:id="30" w:author="Ericsson User" w:date="2021-01-20T16:23:00Z">
        <w:r>
          <w:t>prov</w:t>
        </w:r>
      </w:ins>
      <w:ins w:id="31" w:author="Ericsson User" w:date="2021-01-20T16:24:00Z">
        <w:r>
          <w:t>i</w:t>
        </w:r>
      </w:ins>
      <w:ins w:id="32" w:author="Ericsson User" w:date="2021-01-20T16:23:00Z">
        <w:r>
          <w:t>de</w:t>
        </w:r>
      </w:ins>
      <w:ins w:id="33" w:author="Ericsson User" w:date="2021-01-13T17:55:00Z">
        <w:r>
          <w:t xml:space="preserve"> a set of threshold conditions </w:t>
        </w:r>
      </w:ins>
      <w:ins w:id="34" w:author="Ericsson User" w:date="2021-01-20T16:24:00Z">
        <w:r>
          <w:rPr>
            <w:lang w:val="en-US"/>
          </w:rPr>
          <w:t xml:space="preserve">together with </w:t>
        </w:r>
      </w:ins>
      <w:ins w:id="35" w:author="Ericsson User" w:date="2021-01-13T17:56:00Z">
        <w:r>
          <w:rPr>
            <w:lang w:val="en-US"/>
          </w:rPr>
          <w:t>the</w:t>
        </w:r>
      </w:ins>
      <w:ins w:id="36" w:author="Shishufeng (Susan)" w:date="2021-03-04T09:46:00Z">
        <w:r>
          <w:rPr>
            <w:lang w:val="en-US"/>
          </w:rPr>
          <w:t xml:space="preserve"> </w:t>
        </w:r>
      </w:ins>
      <w:ins w:id="37" w:author="Apostolis-r4" w:date="2021-03-05T17:25:00Z">
        <w:r w:rsidR="00202FD4">
          <w:rPr>
            <w:lang w:val="en-US"/>
          </w:rPr>
          <w:t xml:space="preserve">split </w:t>
        </w:r>
      </w:ins>
      <w:ins w:id="38" w:author="Shishufeng (Susan)" w:date="2021-03-04T09:46:00Z">
        <w:r>
          <w:t>percentages for distributing traffic between accesses</w:t>
        </w:r>
      </w:ins>
      <w:ins w:id="39" w:author="Ericsson User" w:date="2021-01-13T17:56:00Z">
        <w:r>
          <w:rPr>
            <w:lang w:val="en-US"/>
          </w:rPr>
          <w:t>. Threshold conditions for Round Trip Time (RTT) and</w:t>
        </w:r>
      </w:ins>
      <w:ins w:id="40" w:author="Ericsson User" w:date="2021-01-19T15:55:00Z">
        <w:r>
          <w:rPr>
            <w:lang w:val="en-US"/>
          </w:rPr>
          <w:t>/or</w:t>
        </w:r>
      </w:ins>
      <w:ins w:id="41" w:author="Ericsson User" w:date="2021-01-13T17:56:00Z">
        <w:r>
          <w:rPr>
            <w:lang w:val="en-US"/>
          </w:rPr>
          <w:t xml:space="preserve"> Packet Loss Rate </w:t>
        </w:r>
      </w:ins>
      <w:ins w:id="42" w:author="Nokia-user2" w:date="2021-03-04T09:34:00Z">
        <w:r w:rsidR="00ED07D7">
          <w:rPr>
            <w:lang w:val="en-US"/>
          </w:rPr>
          <w:t xml:space="preserve">(PLR) </w:t>
        </w:r>
      </w:ins>
      <w:ins w:id="43" w:author="Ericsson User" w:date="2021-01-20T16:18:00Z">
        <w:r>
          <w:rPr>
            <w:lang w:val="en-US"/>
          </w:rPr>
          <w:t>may</w:t>
        </w:r>
      </w:ins>
      <w:ins w:id="44" w:author="Ericsson User" w:date="2021-01-13T17:56:00Z">
        <w:r>
          <w:rPr>
            <w:lang w:val="en-US"/>
          </w:rPr>
          <w:t xml:space="preserve"> be </w:t>
        </w:r>
      </w:ins>
      <w:ins w:id="45" w:author="Ericsson User" w:date="2021-01-13T17:59:00Z">
        <w:r>
          <w:rPr>
            <w:lang w:val="en-US"/>
          </w:rPr>
          <w:t xml:space="preserve">included in the PCC Rule. </w:t>
        </w:r>
      </w:ins>
      <w:ins w:id="46" w:author="Ericsson User" w:date="2021-01-13T17:57:00Z">
        <w:r>
          <w:rPr>
            <w:lang w:val="en-US"/>
          </w:rPr>
          <w:t xml:space="preserve">The threshold conditions </w:t>
        </w:r>
        <w:r>
          <w:t>are not dependent on what Access Type is used for a packet</w:t>
        </w:r>
      </w:ins>
      <w:ins w:id="47" w:author="Huawei2" w:date="2021-02-24T16:55:00Z">
        <w:r>
          <w:t xml:space="preserve">, i.e. a </w:t>
        </w:r>
      </w:ins>
      <w:ins w:id="48" w:author="Apostolis-r4" w:date="2021-03-05T17:26:00Z">
        <w:r w:rsidR="00202FD4">
          <w:t xml:space="preserve">threshold condition contains a </w:t>
        </w:r>
      </w:ins>
      <w:ins w:id="49" w:author="Huawei2" w:date="2021-02-24T16:55:00Z">
        <w:r>
          <w:t xml:space="preserve">single threshold value </w:t>
        </w:r>
        <w:del w:id="50" w:author="Apostolis-r4" w:date="2021-03-05T17:26:00Z">
          <w:r w:rsidDel="00202FD4">
            <w:delText xml:space="preserve">per threshold type </w:delText>
          </w:r>
        </w:del>
        <w:r>
          <w:t>applicable to both accesses</w:t>
        </w:r>
        <w:del w:id="51" w:author="Apostolis-r4" w:date="2021-03-05T17:26:00Z">
          <w:r w:rsidDel="00202FD4">
            <w:delText xml:space="preserve"> is provided</w:delText>
          </w:r>
        </w:del>
      </w:ins>
      <w:ins w:id="52" w:author="Ericsson User" w:date="2021-01-13T17:57:00Z">
        <w:r>
          <w:t>.</w:t>
        </w:r>
      </w:ins>
      <w:ins w:id="53" w:author="Ericsson User" w:date="2021-01-13T17:59:00Z">
        <w:r>
          <w:t xml:space="preserve"> The threshold conditions are applied by the UE and UPF as described in TS</w:t>
        </w:r>
      </w:ins>
      <w:ins w:id="54" w:author="Myungjune@LGEr02" w:date="2021-03-04T12:38:00Z">
        <w:r>
          <w:t> </w:t>
        </w:r>
      </w:ins>
      <w:ins w:id="55" w:author="Ericsson User" w:date="2021-01-13T17:59:00Z">
        <w:r>
          <w:t>23.501</w:t>
        </w:r>
      </w:ins>
      <w:ins w:id="56" w:author="Myungjune@LGEr02" w:date="2021-03-04T12:38:00Z">
        <w:r>
          <w:t> </w:t>
        </w:r>
      </w:ins>
      <w:ins w:id="57" w:author="Ericsson User" w:date="2021-01-13T18:00:00Z">
        <w:r>
          <w:t>[2].</w:t>
        </w:r>
      </w:ins>
    </w:p>
    <w:p w14:paraId="392CFF95" w14:textId="2C48C3C2" w:rsidR="00E148CA" w:rsidRDefault="0056315B">
      <w:pPr>
        <w:pStyle w:val="NO"/>
        <w:rPr>
          <w:ins w:id="58" w:author="Ericsson User" w:date="2021-01-13T17:54:00Z"/>
        </w:rPr>
      </w:pPr>
      <w:ins w:id="59" w:author="Ericsson User" w:date="2021-01-13T17:57:00Z">
        <w:r>
          <w:t>NOTE</w:t>
        </w:r>
      </w:ins>
      <w:ins w:id="60" w:author="Myungjune@LGEr02" w:date="2021-03-04T12:39:00Z">
        <w:r>
          <w:t> </w:t>
        </w:r>
      </w:ins>
      <w:ins w:id="61" w:author="Ericsson User" w:date="2021-01-13T17:57:00Z">
        <w:r>
          <w:t>X</w:t>
        </w:r>
      </w:ins>
      <w:ins w:id="62" w:author="Nokia-user2" w:date="2021-03-04T09:35:00Z">
        <w:r w:rsidR="00D60811">
          <w:t>:</w:t>
        </w:r>
      </w:ins>
      <w:ins w:id="63" w:author="Myungjune@LGEr02" w:date="2021-03-04T12:39:00Z">
        <w:r>
          <w:tab/>
        </w:r>
      </w:ins>
      <w:ins w:id="64" w:author="Ericsson User" w:date="2021-01-20T16:20:00Z">
        <w:r>
          <w:t xml:space="preserve">The </w:t>
        </w:r>
        <w:r>
          <w:rPr>
            <w:lang w:val="en-US"/>
          </w:rPr>
          <w:t xml:space="preserve">Round Trip Time (RTT) threshold </w:t>
        </w:r>
      </w:ins>
      <w:ins w:id="65" w:author="Huawei2" w:date="2021-02-24T16:56:00Z">
        <w:r>
          <w:rPr>
            <w:lang w:val="en-US"/>
          </w:rPr>
          <w:t xml:space="preserve">value </w:t>
        </w:r>
      </w:ins>
      <w:ins w:id="66" w:author="Ericsson User" w:date="2021-01-20T17:24:00Z">
        <w:r>
          <w:rPr>
            <w:lang w:val="en-US"/>
          </w:rPr>
          <w:t>can</w:t>
        </w:r>
      </w:ins>
      <w:ins w:id="67" w:author="Ericsson User" w:date="2021-01-20T16:20:00Z">
        <w:r>
          <w:rPr>
            <w:lang w:val="en-US"/>
          </w:rPr>
          <w:t xml:space="preserve"> be determined based on the PDB </w:t>
        </w:r>
      </w:ins>
      <w:ins w:id="68" w:author="Huawei2" w:date="2021-02-24T16:53:00Z">
        <w:r>
          <w:rPr>
            <w:lang w:val="en-US"/>
          </w:rPr>
          <w:t xml:space="preserve">of the </w:t>
        </w:r>
      </w:ins>
      <w:ins w:id="69" w:author="Huawei2" w:date="2021-02-24T16:54:00Z">
        <w:r>
          <w:rPr>
            <w:lang w:val="en-US"/>
          </w:rPr>
          <w:t xml:space="preserve">5QI authorized </w:t>
        </w:r>
      </w:ins>
      <w:ins w:id="70" w:author="Ericsson User" w:date="2021-01-20T16:20:00Z">
        <w:r>
          <w:rPr>
            <w:lang w:val="en-US"/>
          </w:rPr>
          <w:t>for the SDF, and the Packet Loss Rate</w:t>
        </w:r>
      </w:ins>
      <w:ins w:id="71" w:author="Nokia-user2" w:date="2021-03-04T09:35:00Z">
        <w:r w:rsidR="00ED07D7">
          <w:rPr>
            <w:lang w:val="en-US"/>
          </w:rPr>
          <w:t xml:space="preserve"> (PLR)</w:t>
        </w:r>
      </w:ins>
      <w:ins w:id="72" w:author="Ericsson User" w:date="2021-01-20T16:21:00Z">
        <w:r>
          <w:rPr>
            <w:lang w:val="en-US"/>
          </w:rPr>
          <w:t xml:space="preserve"> </w:t>
        </w:r>
      </w:ins>
      <w:ins w:id="73" w:author="Huawei2" w:date="2021-02-24T16:56:00Z">
        <w:r>
          <w:rPr>
            <w:lang w:val="en-US"/>
          </w:rPr>
          <w:t xml:space="preserve">threshold value </w:t>
        </w:r>
      </w:ins>
      <w:ins w:id="74" w:author="Ericsson User" w:date="2021-01-20T17:24:00Z">
        <w:r>
          <w:rPr>
            <w:lang w:val="en-US"/>
          </w:rPr>
          <w:t>can</w:t>
        </w:r>
      </w:ins>
      <w:ins w:id="75" w:author="Ericsson User" w:date="2021-01-20T16:21:00Z">
        <w:r>
          <w:rPr>
            <w:lang w:val="en-US"/>
          </w:rPr>
          <w:t xml:space="preserve"> be determined based on the PER </w:t>
        </w:r>
      </w:ins>
      <w:ins w:id="76" w:author="Huawei2" w:date="2021-02-24T16:54:00Z">
        <w:r>
          <w:rPr>
            <w:lang w:val="en-US"/>
          </w:rPr>
          <w:t xml:space="preserve">of the 5QI authorized </w:t>
        </w:r>
      </w:ins>
      <w:ins w:id="77" w:author="Ericsson User" w:date="2021-01-20T16:21:00Z">
        <w:r>
          <w:rPr>
            <w:lang w:val="en-US"/>
          </w:rPr>
          <w:t>for the SDF.</w:t>
        </w:r>
      </w:ins>
    </w:p>
    <w:p w14:paraId="0E55D8C4" w14:textId="77777777" w:rsidR="00E148CA" w:rsidRDefault="0056315B">
      <w:r>
        <w:t>The PCF may also provide URSP rules to the UE for instructing the UE to establish a MA PDU Session, as described in clause 6.6.2.</w:t>
      </w:r>
    </w:p>
    <w:p w14:paraId="0E697E52" w14:textId="77777777" w:rsidR="00E148CA" w:rsidRDefault="0056315B">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01FBC3A" w14:textId="77777777" w:rsidR="00E148CA" w:rsidRDefault="0056315B">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C84A588" w14:textId="77777777" w:rsidR="00E148CA" w:rsidRDefault="0056315B">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67CF2F8B" w14:textId="77777777" w:rsidR="00E148CA" w:rsidRDefault="0056315B">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25FC742" w14:textId="77777777" w:rsidR="00E148CA" w:rsidRDefault="0056315B">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69A484C2" w14:textId="77777777" w:rsidR="00E148CA" w:rsidRDefault="0056315B">
      <w:r>
        <w:t>These PCC Rules are used by the SMF to generate an ATSSS rule for the UE and an N4 rule for the UPF to route the non-MPTCP traffic of the MA PDU Session in the uplink and downlink direction respectively.</w:t>
      </w:r>
    </w:p>
    <w:p w14:paraId="6785F24C" w14:textId="77777777" w:rsidR="00E148CA" w:rsidRDefault="0056315B">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18AD3610" w14:textId="77777777" w:rsidR="00E148CA" w:rsidRDefault="00E148CA"/>
    <w:p w14:paraId="47FFBF3B" w14:textId="7D9529A9"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 xml:space="preserve">END </w:t>
      </w:r>
      <w:r w:rsidR="004160D0">
        <w:rPr>
          <w:rFonts w:ascii="Arial" w:hAnsi="Arial"/>
          <w:iCs/>
          <w:color w:val="FF0000"/>
          <w:sz w:val="24"/>
          <w:lang w:val="en-US"/>
        </w:rPr>
        <w:t xml:space="preserve">OF </w:t>
      </w:r>
      <w:r>
        <w:rPr>
          <w:rFonts w:ascii="Arial" w:hAnsi="Arial"/>
          <w:iCs/>
          <w:color w:val="FF0000"/>
          <w:sz w:val="24"/>
          <w:lang w:val="en-US"/>
        </w:rPr>
        <w:t>CHANGE</w:t>
      </w:r>
    </w:p>
    <w:bookmarkEnd w:id="19"/>
    <w:bookmarkEnd w:id="20"/>
    <w:bookmarkEnd w:id="21"/>
    <w:bookmarkEnd w:id="22"/>
    <w:bookmarkEnd w:id="23"/>
    <w:bookmarkEnd w:id="24"/>
    <w:bookmarkEnd w:id="25"/>
    <w:bookmarkEnd w:id="26"/>
    <w:p w14:paraId="395815D9" w14:textId="77777777" w:rsidR="00E148CA" w:rsidRDefault="00E148CA"/>
    <w:sectPr w:rsidR="00E148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33551" w14:textId="77777777" w:rsidR="0056315B" w:rsidRDefault="0056315B">
      <w:r>
        <w:separator/>
      </w:r>
    </w:p>
  </w:endnote>
  <w:endnote w:type="continuationSeparator" w:id="0">
    <w:p w14:paraId="295E3782" w14:textId="77777777" w:rsidR="0056315B" w:rsidRDefault="0056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243" w14:textId="77777777" w:rsidR="00C152DF" w:rsidRDefault="00C15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1DE6F" w14:textId="77777777" w:rsidR="00C152DF" w:rsidRDefault="00C15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18900" w14:textId="77777777" w:rsidR="00C152DF" w:rsidRDefault="00C152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917A" w14:textId="77777777" w:rsidR="00E148CA" w:rsidRDefault="005631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E9307" w14:textId="77777777" w:rsidR="0056315B" w:rsidRDefault="0056315B">
      <w:r>
        <w:separator/>
      </w:r>
    </w:p>
  </w:footnote>
  <w:footnote w:type="continuationSeparator" w:id="0">
    <w:p w14:paraId="19E6C8F6" w14:textId="77777777" w:rsidR="0056315B" w:rsidRDefault="0056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5E98" w14:textId="77777777" w:rsidR="00E148CA" w:rsidRDefault="00563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2BCA4" w14:textId="77777777" w:rsidR="00C152DF" w:rsidRDefault="00C15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A93E7" w14:textId="77777777" w:rsidR="00C152DF" w:rsidRDefault="00C152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5B24" w14:textId="33B1C076" w:rsidR="00E148CA" w:rsidRDefault="005631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6A5842" w14:textId="77777777" w:rsidR="00E148CA" w:rsidRDefault="005631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FC8B032" w14:textId="1738B731" w:rsidR="00E148CA" w:rsidRDefault="005631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1C4E4D" w14:textId="77777777" w:rsidR="00E148CA" w:rsidRDefault="00E1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Apostolis-r4">
    <w15:presenceInfo w15:providerId="None" w15:userId="Apostolis-r4"/>
  </w15:person>
  <w15:person w15:author="Ericsson User">
    <w15:presenceInfo w15:providerId="None" w15:userId="Ericsson User"/>
  </w15:person>
  <w15:person w15:author="Huawei2">
    <w15:presenceInfo w15:providerId="None" w15:userId="Huawei2"/>
  </w15:person>
  <w15:person w15:author="Shishufeng (Susan)">
    <w15:presenceInfo w15:providerId="AD" w15:userId="S-1-5-21-147214757-305610072-1517763936-134743"/>
  </w15:person>
  <w15:person w15:author="Nokia-user2">
    <w15:presenceInfo w15:providerId="None" w15:userId="Nokia-user2"/>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CA"/>
    <w:rsid w:val="00202FD4"/>
    <w:rsid w:val="004160D0"/>
    <w:rsid w:val="00467612"/>
    <w:rsid w:val="0056315B"/>
    <w:rsid w:val="00C152DF"/>
    <w:rsid w:val="00C91F9E"/>
    <w:rsid w:val="00D60811"/>
    <w:rsid w:val="00E148CA"/>
    <w:rsid w:val="00ED0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6AED51"/>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customStyle="1" w:styleId="TANChar">
    <w:name w:val="TAN Char"/>
    <w:link w:val="TAN"/>
    <w:rPr>
      <w:rFonts w:ascii="Arial" w:hAnsi="Arial"/>
      <w:sz w:val="18"/>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2.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5.xml><?xml version="1.0" encoding="utf-8"?>
<ds:datastoreItem xmlns:ds="http://schemas.openxmlformats.org/officeDocument/2006/customXml" ds:itemID="{82F48227-56B2-4299-845C-0A4AB35DFB4C}">
  <ds:schemaRefs>
    <ds:schemaRef ds:uri="http://schemas.openxmlformats.org/officeDocument/2006/bibliography"/>
  </ds:schemaRefs>
</ds:datastoreItem>
</file>

<file path=customXml/itemProps6.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1459</Words>
  <Characters>7673</Characters>
  <Application>Microsoft Office Word</Application>
  <DocSecurity>0</DocSecurity>
  <Lines>63</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9114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Apostolis-r4</cp:lastModifiedBy>
  <cp:revision>2</cp:revision>
  <cp:lastPrinted>2019-02-25T14:05:00Z</cp:lastPrinted>
  <dcterms:created xsi:type="dcterms:W3CDTF">2021-03-05T15:27:00Z</dcterms:created>
  <dcterms:modified xsi:type="dcterms:W3CDTF">2021-03-05T15:27:00Z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