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38FD1" w14:textId="77777777" w:rsidR="00E148CA" w:rsidRDefault="0056315B">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S2-2100396</w:t>
      </w:r>
      <w:ins w:id="7" w:author="Myungjune@LGEr01" w:date="2021-03-04T12:35:00Z">
        <w:r>
          <w:rPr>
            <w:rFonts w:cs="Arial"/>
            <w:b/>
            <w:noProof/>
            <w:sz w:val="24"/>
          </w:rPr>
          <w:t>r0</w:t>
        </w:r>
      </w:ins>
      <w:ins w:id="8" w:author="Nokia-user2" w:date="2021-03-04T09:28:00Z">
        <w:r w:rsidR="004160D0">
          <w:rPr>
            <w:rFonts w:cs="Arial"/>
            <w:b/>
            <w:noProof/>
            <w:sz w:val="24"/>
          </w:rPr>
          <w:t>3</w:t>
        </w:r>
      </w:ins>
    </w:p>
    <w:p w14:paraId="2A80FA20" w14:textId="5F1FFBA1" w:rsidR="00E148CA" w:rsidRDefault="0056315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w:t>
      </w:r>
      <w:r>
        <w:rPr>
          <w:b/>
          <w:noProof/>
          <w:color w:val="3333FF"/>
        </w:rPr>
        <w:t>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48CA" w14:paraId="2CA8243B" w14:textId="77777777">
        <w:tc>
          <w:tcPr>
            <w:tcW w:w="9641" w:type="dxa"/>
            <w:gridSpan w:val="9"/>
            <w:tcBorders>
              <w:top w:val="single" w:sz="4" w:space="0" w:color="auto"/>
              <w:left w:val="single" w:sz="4" w:space="0" w:color="auto"/>
              <w:right w:val="single" w:sz="4" w:space="0" w:color="auto"/>
            </w:tcBorders>
          </w:tcPr>
          <w:p w14:paraId="3108761E" w14:textId="77777777" w:rsidR="00E148CA" w:rsidRDefault="0056315B">
            <w:pPr>
              <w:pStyle w:val="CRCoverPage"/>
              <w:spacing w:after="0"/>
              <w:jc w:val="right"/>
              <w:rPr>
                <w:i/>
                <w:noProof/>
              </w:rPr>
            </w:pPr>
            <w:r>
              <w:rPr>
                <w:i/>
                <w:noProof/>
                <w:sz w:val="14"/>
              </w:rPr>
              <w:t>CR-Form-v12.1</w:t>
            </w:r>
          </w:p>
        </w:tc>
      </w:tr>
      <w:tr w:rsidR="00E148CA" w14:paraId="3863E546" w14:textId="77777777">
        <w:tc>
          <w:tcPr>
            <w:tcW w:w="9641" w:type="dxa"/>
            <w:gridSpan w:val="9"/>
            <w:tcBorders>
              <w:left w:val="single" w:sz="4" w:space="0" w:color="auto"/>
              <w:right w:val="single" w:sz="4" w:space="0" w:color="auto"/>
            </w:tcBorders>
          </w:tcPr>
          <w:p w14:paraId="4982C246" w14:textId="77777777" w:rsidR="00E148CA" w:rsidRDefault="0056315B">
            <w:pPr>
              <w:pStyle w:val="CRCoverPage"/>
              <w:spacing w:after="0"/>
              <w:jc w:val="center"/>
              <w:rPr>
                <w:noProof/>
              </w:rPr>
            </w:pPr>
            <w:r>
              <w:rPr>
                <w:b/>
                <w:noProof/>
                <w:sz w:val="32"/>
              </w:rPr>
              <w:t>CHANGE REQUEST</w:t>
            </w:r>
          </w:p>
        </w:tc>
      </w:tr>
      <w:tr w:rsidR="00E148CA" w14:paraId="4C9F3DDB" w14:textId="77777777">
        <w:tc>
          <w:tcPr>
            <w:tcW w:w="9641" w:type="dxa"/>
            <w:gridSpan w:val="9"/>
            <w:tcBorders>
              <w:left w:val="single" w:sz="4" w:space="0" w:color="auto"/>
              <w:right w:val="single" w:sz="4" w:space="0" w:color="auto"/>
            </w:tcBorders>
          </w:tcPr>
          <w:p w14:paraId="6B5F9335" w14:textId="77777777" w:rsidR="00E148CA" w:rsidRDefault="00E148CA">
            <w:pPr>
              <w:pStyle w:val="CRCoverPage"/>
              <w:spacing w:after="0"/>
              <w:rPr>
                <w:noProof/>
                <w:sz w:val="8"/>
                <w:szCs w:val="8"/>
              </w:rPr>
            </w:pPr>
          </w:p>
        </w:tc>
      </w:tr>
      <w:tr w:rsidR="00E148CA" w14:paraId="524DF4CC" w14:textId="77777777">
        <w:tc>
          <w:tcPr>
            <w:tcW w:w="142" w:type="dxa"/>
            <w:tcBorders>
              <w:left w:val="single" w:sz="4" w:space="0" w:color="auto"/>
            </w:tcBorders>
          </w:tcPr>
          <w:p w14:paraId="1414E017" w14:textId="77777777" w:rsidR="00E148CA" w:rsidRDefault="00E148CA">
            <w:pPr>
              <w:pStyle w:val="CRCoverPage"/>
              <w:spacing w:after="0"/>
              <w:jc w:val="right"/>
              <w:rPr>
                <w:noProof/>
              </w:rPr>
            </w:pPr>
          </w:p>
        </w:tc>
        <w:tc>
          <w:tcPr>
            <w:tcW w:w="1559" w:type="dxa"/>
            <w:shd w:val="pct30" w:color="FFFF00" w:fill="auto"/>
          </w:tcPr>
          <w:p w14:paraId="7FE58A8C" w14:textId="77777777" w:rsidR="00E148CA" w:rsidRDefault="0056315B">
            <w:pPr>
              <w:pStyle w:val="CRCoverPage"/>
              <w:spacing w:after="0"/>
              <w:jc w:val="right"/>
              <w:rPr>
                <w:b/>
                <w:noProof/>
                <w:sz w:val="28"/>
              </w:rPr>
            </w:pPr>
            <w:r>
              <w:rPr>
                <w:b/>
                <w:noProof/>
                <w:sz w:val="28"/>
              </w:rPr>
              <w:t>23.503</w:t>
            </w:r>
          </w:p>
        </w:tc>
        <w:tc>
          <w:tcPr>
            <w:tcW w:w="709" w:type="dxa"/>
          </w:tcPr>
          <w:p w14:paraId="240125E8" w14:textId="77777777" w:rsidR="00E148CA" w:rsidRDefault="0056315B">
            <w:pPr>
              <w:pStyle w:val="CRCoverPage"/>
              <w:spacing w:after="0"/>
              <w:jc w:val="center"/>
              <w:rPr>
                <w:noProof/>
              </w:rPr>
            </w:pPr>
            <w:r>
              <w:rPr>
                <w:b/>
                <w:noProof/>
                <w:sz w:val="28"/>
              </w:rPr>
              <w:t>CR</w:t>
            </w:r>
          </w:p>
        </w:tc>
        <w:tc>
          <w:tcPr>
            <w:tcW w:w="1276" w:type="dxa"/>
            <w:shd w:val="pct30" w:color="FFFF00" w:fill="auto"/>
          </w:tcPr>
          <w:p w14:paraId="5B17F14C" w14:textId="77777777" w:rsidR="00E148CA" w:rsidRDefault="0056315B">
            <w:pPr>
              <w:pStyle w:val="CRCoverPage"/>
              <w:spacing w:after="0"/>
              <w:rPr>
                <w:noProof/>
              </w:rPr>
            </w:pPr>
            <w:r>
              <w:rPr>
                <w:b/>
                <w:noProof/>
                <w:sz w:val="28"/>
              </w:rPr>
              <w:t>0524</w:t>
            </w:r>
          </w:p>
        </w:tc>
        <w:tc>
          <w:tcPr>
            <w:tcW w:w="709" w:type="dxa"/>
          </w:tcPr>
          <w:p w14:paraId="4090DD68" w14:textId="77777777" w:rsidR="00E148CA" w:rsidRDefault="0056315B">
            <w:pPr>
              <w:pStyle w:val="CRCoverPage"/>
              <w:tabs>
                <w:tab w:val="right" w:pos="625"/>
              </w:tabs>
              <w:spacing w:after="0"/>
              <w:jc w:val="center"/>
              <w:rPr>
                <w:noProof/>
              </w:rPr>
            </w:pPr>
            <w:r>
              <w:rPr>
                <w:b/>
                <w:bCs/>
                <w:noProof/>
                <w:sz w:val="28"/>
              </w:rPr>
              <w:t>rev</w:t>
            </w:r>
          </w:p>
        </w:tc>
        <w:tc>
          <w:tcPr>
            <w:tcW w:w="992" w:type="dxa"/>
            <w:shd w:val="pct30" w:color="FFFF00" w:fill="auto"/>
          </w:tcPr>
          <w:p w14:paraId="108AAEBC" w14:textId="77777777" w:rsidR="00E148CA" w:rsidRDefault="0056315B">
            <w:pPr>
              <w:pStyle w:val="CRCoverPage"/>
              <w:spacing w:after="0"/>
              <w:jc w:val="center"/>
              <w:rPr>
                <w:b/>
                <w:noProof/>
              </w:rPr>
            </w:pPr>
            <w:r>
              <w:rPr>
                <w:b/>
                <w:noProof/>
                <w:sz w:val="28"/>
              </w:rPr>
              <w:t>-</w:t>
            </w:r>
          </w:p>
        </w:tc>
        <w:tc>
          <w:tcPr>
            <w:tcW w:w="2410" w:type="dxa"/>
          </w:tcPr>
          <w:p w14:paraId="335E0E81" w14:textId="77777777" w:rsidR="00E148CA" w:rsidRDefault="0056315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5F4B26" w14:textId="77777777" w:rsidR="00E148CA" w:rsidRDefault="0056315B">
            <w:pPr>
              <w:pStyle w:val="CRCoverPage"/>
              <w:spacing w:after="0"/>
              <w:jc w:val="center"/>
              <w:rPr>
                <w:noProof/>
                <w:sz w:val="28"/>
              </w:rPr>
            </w:pPr>
            <w:r>
              <w:rPr>
                <w:b/>
                <w:noProof/>
                <w:sz w:val="28"/>
              </w:rPr>
              <w:t>16.7.0</w:t>
            </w:r>
          </w:p>
        </w:tc>
        <w:tc>
          <w:tcPr>
            <w:tcW w:w="143" w:type="dxa"/>
            <w:tcBorders>
              <w:right w:val="single" w:sz="4" w:space="0" w:color="auto"/>
            </w:tcBorders>
          </w:tcPr>
          <w:p w14:paraId="74D2B3F0" w14:textId="77777777" w:rsidR="00E148CA" w:rsidRDefault="00E148CA">
            <w:pPr>
              <w:pStyle w:val="CRCoverPage"/>
              <w:spacing w:after="0"/>
              <w:rPr>
                <w:noProof/>
              </w:rPr>
            </w:pPr>
          </w:p>
        </w:tc>
      </w:tr>
      <w:tr w:rsidR="00E148CA" w14:paraId="274B0B42" w14:textId="77777777">
        <w:tc>
          <w:tcPr>
            <w:tcW w:w="9641" w:type="dxa"/>
            <w:gridSpan w:val="9"/>
            <w:tcBorders>
              <w:left w:val="single" w:sz="4" w:space="0" w:color="auto"/>
              <w:right w:val="single" w:sz="4" w:space="0" w:color="auto"/>
            </w:tcBorders>
          </w:tcPr>
          <w:p w14:paraId="13B524A2" w14:textId="77777777" w:rsidR="00E148CA" w:rsidRDefault="00E148CA">
            <w:pPr>
              <w:pStyle w:val="CRCoverPage"/>
              <w:spacing w:after="0"/>
              <w:rPr>
                <w:noProof/>
              </w:rPr>
            </w:pPr>
          </w:p>
        </w:tc>
      </w:tr>
      <w:tr w:rsidR="00E148CA" w14:paraId="44BBDB4F" w14:textId="77777777">
        <w:tc>
          <w:tcPr>
            <w:tcW w:w="9641" w:type="dxa"/>
            <w:gridSpan w:val="9"/>
            <w:tcBorders>
              <w:top w:val="single" w:sz="4" w:space="0" w:color="auto"/>
            </w:tcBorders>
          </w:tcPr>
          <w:p w14:paraId="04FBA37E" w14:textId="77777777" w:rsidR="00E148CA" w:rsidRDefault="0056315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148CA" w14:paraId="2C1C4F26" w14:textId="77777777">
        <w:tc>
          <w:tcPr>
            <w:tcW w:w="9641" w:type="dxa"/>
            <w:gridSpan w:val="9"/>
          </w:tcPr>
          <w:p w14:paraId="75D94AED" w14:textId="77777777" w:rsidR="00E148CA" w:rsidRDefault="00E148CA">
            <w:pPr>
              <w:pStyle w:val="CRCoverPage"/>
              <w:spacing w:after="0"/>
              <w:rPr>
                <w:noProof/>
                <w:sz w:val="8"/>
                <w:szCs w:val="8"/>
              </w:rPr>
            </w:pPr>
          </w:p>
        </w:tc>
      </w:tr>
    </w:tbl>
    <w:p w14:paraId="551531C1" w14:textId="77777777" w:rsidR="00E148CA" w:rsidRDefault="00E148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48CA" w14:paraId="3B48CE75" w14:textId="77777777">
        <w:tc>
          <w:tcPr>
            <w:tcW w:w="2835" w:type="dxa"/>
          </w:tcPr>
          <w:p w14:paraId="2922A7DC" w14:textId="77777777" w:rsidR="00E148CA" w:rsidRDefault="0056315B">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318E683B" w14:textId="77777777" w:rsidR="00E148CA" w:rsidRDefault="00563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179F3" w14:textId="77777777" w:rsidR="00E148CA" w:rsidRDefault="00E148CA">
            <w:pPr>
              <w:pStyle w:val="CRCoverPage"/>
              <w:spacing w:after="0"/>
              <w:jc w:val="center"/>
              <w:rPr>
                <w:b/>
                <w:caps/>
                <w:noProof/>
              </w:rPr>
            </w:pPr>
          </w:p>
        </w:tc>
        <w:tc>
          <w:tcPr>
            <w:tcW w:w="709" w:type="dxa"/>
            <w:tcBorders>
              <w:left w:val="single" w:sz="4" w:space="0" w:color="auto"/>
            </w:tcBorders>
          </w:tcPr>
          <w:p w14:paraId="4DF022F0" w14:textId="77777777" w:rsidR="00E148CA" w:rsidRDefault="00563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92BDB" w14:textId="77777777" w:rsidR="00E148CA" w:rsidRDefault="0056315B">
            <w:pPr>
              <w:pStyle w:val="CRCoverPage"/>
              <w:spacing w:after="0"/>
              <w:jc w:val="center"/>
              <w:rPr>
                <w:b/>
                <w:caps/>
                <w:noProof/>
              </w:rPr>
            </w:pPr>
            <w:r>
              <w:rPr>
                <w:b/>
                <w:caps/>
                <w:noProof/>
              </w:rPr>
              <w:t>X</w:t>
            </w:r>
          </w:p>
        </w:tc>
        <w:tc>
          <w:tcPr>
            <w:tcW w:w="2126" w:type="dxa"/>
          </w:tcPr>
          <w:p w14:paraId="13941BCC" w14:textId="77777777" w:rsidR="00E148CA" w:rsidRDefault="00563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B0D2B" w14:textId="77777777" w:rsidR="00E148CA" w:rsidRDefault="00E148CA">
            <w:pPr>
              <w:pStyle w:val="CRCoverPage"/>
              <w:spacing w:after="0"/>
              <w:jc w:val="center"/>
              <w:rPr>
                <w:b/>
                <w:caps/>
                <w:noProof/>
              </w:rPr>
            </w:pPr>
          </w:p>
        </w:tc>
        <w:tc>
          <w:tcPr>
            <w:tcW w:w="1418" w:type="dxa"/>
            <w:tcBorders>
              <w:left w:val="nil"/>
            </w:tcBorders>
          </w:tcPr>
          <w:p w14:paraId="4134FCF8" w14:textId="77777777" w:rsidR="00E148CA" w:rsidRDefault="00563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98179" w14:textId="77777777" w:rsidR="00E148CA" w:rsidRDefault="0056315B">
            <w:pPr>
              <w:pStyle w:val="CRCoverPage"/>
              <w:spacing w:after="0"/>
              <w:jc w:val="center"/>
              <w:rPr>
                <w:b/>
                <w:bCs/>
                <w:caps/>
                <w:noProof/>
              </w:rPr>
            </w:pPr>
            <w:r>
              <w:rPr>
                <w:b/>
                <w:bCs/>
                <w:caps/>
                <w:noProof/>
              </w:rPr>
              <w:t>X</w:t>
            </w:r>
          </w:p>
        </w:tc>
      </w:tr>
    </w:tbl>
    <w:p w14:paraId="73252DA0" w14:textId="77777777" w:rsidR="00E148CA" w:rsidRDefault="00E148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48CA" w14:paraId="60F99BAD" w14:textId="77777777">
        <w:tc>
          <w:tcPr>
            <w:tcW w:w="9640" w:type="dxa"/>
            <w:gridSpan w:val="11"/>
          </w:tcPr>
          <w:p w14:paraId="74544C22" w14:textId="77777777" w:rsidR="00E148CA" w:rsidRDefault="00E148CA">
            <w:pPr>
              <w:pStyle w:val="CRCoverPage"/>
              <w:spacing w:after="0"/>
              <w:rPr>
                <w:noProof/>
                <w:sz w:val="8"/>
                <w:szCs w:val="8"/>
              </w:rPr>
            </w:pPr>
          </w:p>
        </w:tc>
      </w:tr>
      <w:tr w:rsidR="00E148CA" w14:paraId="707518F1" w14:textId="77777777">
        <w:tc>
          <w:tcPr>
            <w:tcW w:w="1843" w:type="dxa"/>
            <w:tcBorders>
              <w:top w:val="single" w:sz="4" w:space="0" w:color="auto"/>
              <w:left w:val="single" w:sz="4" w:space="0" w:color="auto"/>
            </w:tcBorders>
          </w:tcPr>
          <w:p w14:paraId="62D62844" w14:textId="77777777" w:rsidR="00E148CA" w:rsidRDefault="005631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3B289" w14:textId="77777777" w:rsidR="00E148CA" w:rsidRDefault="0056315B">
            <w:pPr>
              <w:pStyle w:val="CRCoverPage"/>
              <w:spacing w:after="0"/>
              <w:ind w:left="100"/>
              <w:rPr>
                <w:noProof/>
              </w:rPr>
            </w:pPr>
            <w:r>
              <w:rPr>
                <w:lang w:val="en-US"/>
              </w:rPr>
              <w:t>Introducing steering mode threshold conditions</w:t>
            </w:r>
          </w:p>
        </w:tc>
      </w:tr>
      <w:tr w:rsidR="00E148CA" w14:paraId="262C19BE" w14:textId="77777777">
        <w:tc>
          <w:tcPr>
            <w:tcW w:w="1843" w:type="dxa"/>
            <w:tcBorders>
              <w:left w:val="single" w:sz="4" w:space="0" w:color="auto"/>
            </w:tcBorders>
          </w:tcPr>
          <w:p w14:paraId="574ADA53"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6DA676E5" w14:textId="77777777" w:rsidR="00E148CA" w:rsidRDefault="00E148CA">
            <w:pPr>
              <w:pStyle w:val="CRCoverPage"/>
              <w:spacing w:after="0"/>
              <w:rPr>
                <w:noProof/>
                <w:sz w:val="8"/>
                <w:szCs w:val="8"/>
              </w:rPr>
            </w:pPr>
          </w:p>
        </w:tc>
      </w:tr>
      <w:tr w:rsidR="00E148CA" w14:paraId="09B659C2" w14:textId="77777777">
        <w:tc>
          <w:tcPr>
            <w:tcW w:w="1843" w:type="dxa"/>
            <w:tcBorders>
              <w:left w:val="single" w:sz="4" w:space="0" w:color="auto"/>
            </w:tcBorders>
          </w:tcPr>
          <w:p w14:paraId="04E44CE4" w14:textId="77777777" w:rsidR="00E148CA" w:rsidRDefault="005631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68984" w14:textId="77777777" w:rsidR="00E148CA" w:rsidRDefault="0056315B">
            <w:pPr>
              <w:pStyle w:val="CRCoverPage"/>
              <w:spacing w:after="0"/>
              <w:ind w:left="100"/>
              <w:rPr>
                <w:noProof/>
              </w:rPr>
            </w:pPr>
            <w:r>
              <w:rPr>
                <w:noProof/>
              </w:rPr>
              <w:t>Nokia, Nokia Shanghai Bell, Ericsson</w:t>
            </w:r>
          </w:p>
        </w:tc>
      </w:tr>
      <w:tr w:rsidR="00E148CA" w14:paraId="067E524A" w14:textId="77777777">
        <w:tc>
          <w:tcPr>
            <w:tcW w:w="1843" w:type="dxa"/>
            <w:tcBorders>
              <w:left w:val="single" w:sz="4" w:space="0" w:color="auto"/>
            </w:tcBorders>
          </w:tcPr>
          <w:p w14:paraId="339E21EC" w14:textId="77777777" w:rsidR="00E148CA" w:rsidRDefault="005631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82849" w14:textId="77777777" w:rsidR="00E148CA" w:rsidRDefault="0056315B">
            <w:pPr>
              <w:pStyle w:val="CRCoverPage"/>
              <w:spacing w:after="0"/>
              <w:ind w:left="100"/>
              <w:rPr>
                <w:noProof/>
              </w:rPr>
            </w:pPr>
            <w:r>
              <w:rPr>
                <w:noProof/>
              </w:rPr>
              <w:t>SA2</w:t>
            </w:r>
          </w:p>
        </w:tc>
      </w:tr>
      <w:tr w:rsidR="00E148CA" w14:paraId="55846731" w14:textId="77777777">
        <w:tc>
          <w:tcPr>
            <w:tcW w:w="1843" w:type="dxa"/>
            <w:tcBorders>
              <w:left w:val="single" w:sz="4" w:space="0" w:color="auto"/>
            </w:tcBorders>
          </w:tcPr>
          <w:p w14:paraId="37278539"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022EB939" w14:textId="77777777" w:rsidR="00E148CA" w:rsidRDefault="00E148CA">
            <w:pPr>
              <w:pStyle w:val="CRCoverPage"/>
              <w:spacing w:after="0"/>
              <w:rPr>
                <w:noProof/>
                <w:sz w:val="8"/>
                <w:szCs w:val="8"/>
              </w:rPr>
            </w:pPr>
          </w:p>
        </w:tc>
      </w:tr>
      <w:tr w:rsidR="00E148CA" w14:paraId="74ADA567" w14:textId="77777777">
        <w:tc>
          <w:tcPr>
            <w:tcW w:w="1843" w:type="dxa"/>
            <w:tcBorders>
              <w:left w:val="single" w:sz="4" w:space="0" w:color="auto"/>
            </w:tcBorders>
          </w:tcPr>
          <w:p w14:paraId="5377B871" w14:textId="77777777" w:rsidR="00E148CA" w:rsidRDefault="0056315B">
            <w:pPr>
              <w:pStyle w:val="CRCoverPage"/>
              <w:tabs>
                <w:tab w:val="right" w:pos="1759"/>
              </w:tabs>
              <w:spacing w:after="0"/>
              <w:rPr>
                <w:b/>
                <w:i/>
                <w:noProof/>
              </w:rPr>
            </w:pPr>
            <w:r>
              <w:rPr>
                <w:b/>
                <w:i/>
                <w:noProof/>
              </w:rPr>
              <w:t>Work item code:</w:t>
            </w:r>
          </w:p>
        </w:tc>
        <w:tc>
          <w:tcPr>
            <w:tcW w:w="3686" w:type="dxa"/>
            <w:gridSpan w:val="5"/>
            <w:shd w:val="pct30" w:color="FFFF00" w:fill="auto"/>
          </w:tcPr>
          <w:p w14:paraId="32EB9846" w14:textId="77777777" w:rsidR="00E148CA" w:rsidRDefault="0056315B">
            <w:pPr>
              <w:pStyle w:val="CRCoverPage"/>
              <w:spacing w:after="0"/>
              <w:ind w:left="100"/>
              <w:rPr>
                <w:noProof/>
              </w:rPr>
            </w:pPr>
            <w:r>
              <w:rPr>
                <w:noProof/>
              </w:rPr>
              <w:t>ATSSS_Ph2</w:t>
            </w:r>
          </w:p>
        </w:tc>
        <w:tc>
          <w:tcPr>
            <w:tcW w:w="567" w:type="dxa"/>
            <w:tcBorders>
              <w:left w:val="nil"/>
            </w:tcBorders>
          </w:tcPr>
          <w:p w14:paraId="133D8B60" w14:textId="77777777" w:rsidR="00E148CA" w:rsidRDefault="00E148CA">
            <w:pPr>
              <w:pStyle w:val="CRCoverPage"/>
              <w:spacing w:after="0"/>
              <w:ind w:right="100"/>
              <w:rPr>
                <w:noProof/>
              </w:rPr>
            </w:pPr>
          </w:p>
        </w:tc>
        <w:tc>
          <w:tcPr>
            <w:tcW w:w="1417" w:type="dxa"/>
            <w:gridSpan w:val="3"/>
            <w:tcBorders>
              <w:left w:val="nil"/>
            </w:tcBorders>
          </w:tcPr>
          <w:p w14:paraId="3B18A277" w14:textId="77777777" w:rsidR="00E148CA" w:rsidRDefault="005631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D78BC" w14:textId="77777777" w:rsidR="00E148CA" w:rsidRDefault="0056315B">
            <w:pPr>
              <w:pStyle w:val="CRCoverPage"/>
              <w:spacing w:after="0"/>
              <w:ind w:left="100"/>
              <w:rPr>
                <w:noProof/>
              </w:rPr>
            </w:pPr>
            <w:r>
              <w:rPr>
                <w:noProof/>
              </w:rPr>
              <w:t>2021-02-18</w:t>
            </w:r>
          </w:p>
        </w:tc>
      </w:tr>
      <w:tr w:rsidR="00E148CA" w14:paraId="56F36FE2" w14:textId="77777777">
        <w:tc>
          <w:tcPr>
            <w:tcW w:w="1843" w:type="dxa"/>
            <w:tcBorders>
              <w:left w:val="single" w:sz="4" w:space="0" w:color="auto"/>
            </w:tcBorders>
          </w:tcPr>
          <w:p w14:paraId="44AF49D8" w14:textId="77777777" w:rsidR="00E148CA" w:rsidRDefault="00E148CA">
            <w:pPr>
              <w:pStyle w:val="CRCoverPage"/>
              <w:spacing w:after="0"/>
              <w:rPr>
                <w:b/>
                <w:i/>
                <w:noProof/>
                <w:sz w:val="8"/>
                <w:szCs w:val="8"/>
              </w:rPr>
            </w:pPr>
          </w:p>
        </w:tc>
        <w:tc>
          <w:tcPr>
            <w:tcW w:w="1986" w:type="dxa"/>
            <w:gridSpan w:val="4"/>
          </w:tcPr>
          <w:p w14:paraId="13B0ACD4" w14:textId="77777777" w:rsidR="00E148CA" w:rsidRDefault="00E148CA">
            <w:pPr>
              <w:pStyle w:val="CRCoverPage"/>
              <w:spacing w:after="0"/>
              <w:rPr>
                <w:noProof/>
                <w:sz w:val="8"/>
                <w:szCs w:val="8"/>
              </w:rPr>
            </w:pPr>
          </w:p>
        </w:tc>
        <w:tc>
          <w:tcPr>
            <w:tcW w:w="2267" w:type="dxa"/>
            <w:gridSpan w:val="2"/>
          </w:tcPr>
          <w:p w14:paraId="7BE2EDD2" w14:textId="77777777" w:rsidR="00E148CA" w:rsidRDefault="00E148CA">
            <w:pPr>
              <w:pStyle w:val="CRCoverPage"/>
              <w:spacing w:after="0"/>
              <w:rPr>
                <w:noProof/>
                <w:sz w:val="8"/>
                <w:szCs w:val="8"/>
              </w:rPr>
            </w:pPr>
          </w:p>
        </w:tc>
        <w:tc>
          <w:tcPr>
            <w:tcW w:w="1417" w:type="dxa"/>
            <w:gridSpan w:val="3"/>
          </w:tcPr>
          <w:p w14:paraId="4BCA82F4" w14:textId="77777777" w:rsidR="00E148CA" w:rsidRDefault="00E148CA">
            <w:pPr>
              <w:pStyle w:val="CRCoverPage"/>
              <w:spacing w:after="0"/>
              <w:rPr>
                <w:noProof/>
                <w:sz w:val="8"/>
                <w:szCs w:val="8"/>
              </w:rPr>
            </w:pPr>
          </w:p>
        </w:tc>
        <w:tc>
          <w:tcPr>
            <w:tcW w:w="2127" w:type="dxa"/>
            <w:tcBorders>
              <w:right w:val="single" w:sz="4" w:space="0" w:color="auto"/>
            </w:tcBorders>
          </w:tcPr>
          <w:p w14:paraId="330EB99C" w14:textId="77777777" w:rsidR="00E148CA" w:rsidRDefault="00E148CA">
            <w:pPr>
              <w:pStyle w:val="CRCoverPage"/>
              <w:spacing w:after="0"/>
              <w:rPr>
                <w:noProof/>
                <w:sz w:val="8"/>
                <w:szCs w:val="8"/>
              </w:rPr>
            </w:pPr>
          </w:p>
        </w:tc>
      </w:tr>
      <w:tr w:rsidR="00E148CA" w14:paraId="2EAA1CD0" w14:textId="77777777">
        <w:trPr>
          <w:cantSplit/>
        </w:trPr>
        <w:tc>
          <w:tcPr>
            <w:tcW w:w="1843" w:type="dxa"/>
            <w:tcBorders>
              <w:left w:val="single" w:sz="4" w:space="0" w:color="auto"/>
            </w:tcBorders>
          </w:tcPr>
          <w:p w14:paraId="5418259D" w14:textId="77777777" w:rsidR="00E148CA" w:rsidRDefault="0056315B">
            <w:pPr>
              <w:pStyle w:val="CRCoverPage"/>
              <w:tabs>
                <w:tab w:val="right" w:pos="1759"/>
              </w:tabs>
              <w:spacing w:after="0"/>
              <w:rPr>
                <w:b/>
                <w:i/>
                <w:noProof/>
              </w:rPr>
            </w:pPr>
            <w:r>
              <w:rPr>
                <w:b/>
                <w:i/>
                <w:noProof/>
              </w:rPr>
              <w:t>Category:</w:t>
            </w:r>
          </w:p>
        </w:tc>
        <w:tc>
          <w:tcPr>
            <w:tcW w:w="851" w:type="dxa"/>
            <w:shd w:val="pct30" w:color="FFFF00" w:fill="auto"/>
          </w:tcPr>
          <w:p w14:paraId="3D67E32F" w14:textId="77777777" w:rsidR="00E148CA" w:rsidRDefault="0056315B">
            <w:pPr>
              <w:pStyle w:val="CRCoverPage"/>
              <w:spacing w:after="0"/>
              <w:ind w:left="100" w:right="-609"/>
              <w:rPr>
                <w:b/>
                <w:noProof/>
              </w:rPr>
            </w:pPr>
            <w:r>
              <w:rPr>
                <w:b/>
                <w:noProof/>
              </w:rPr>
              <w:t>B</w:t>
            </w:r>
          </w:p>
        </w:tc>
        <w:tc>
          <w:tcPr>
            <w:tcW w:w="3402" w:type="dxa"/>
            <w:gridSpan w:val="5"/>
            <w:tcBorders>
              <w:left w:val="nil"/>
            </w:tcBorders>
          </w:tcPr>
          <w:p w14:paraId="5583522C" w14:textId="77777777" w:rsidR="00E148CA" w:rsidRDefault="00E148CA">
            <w:pPr>
              <w:pStyle w:val="CRCoverPage"/>
              <w:spacing w:after="0"/>
              <w:rPr>
                <w:noProof/>
              </w:rPr>
            </w:pPr>
          </w:p>
        </w:tc>
        <w:tc>
          <w:tcPr>
            <w:tcW w:w="1417" w:type="dxa"/>
            <w:gridSpan w:val="3"/>
            <w:tcBorders>
              <w:left w:val="nil"/>
            </w:tcBorders>
          </w:tcPr>
          <w:p w14:paraId="29F4427E" w14:textId="77777777" w:rsidR="00E148CA" w:rsidRDefault="005631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7B3D1" w14:textId="77777777" w:rsidR="00E148CA" w:rsidRDefault="0056315B">
            <w:pPr>
              <w:pStyle w:val="CRCoverPage"/>
              <w:spacing w:after="0"/>
              <w:ind w:left="100"/>
              <w:rPr>
                <w:noProof/>
              </w:rPr>
            </w:pPr>
            <w:r>
              <w:rPr>
                <w:noProof/>
              </w:rPr>
              <w:t>Rel-17</w:t>
            </w:r>
          </w:p>
        </w:tc>
      </w:tr>
      <w:tr w:rsidR="00E148CA" w14:paraId="76625104" w14:textId="77777777">
        <w:tc>
          <w:tcPr>
            <w:tcW w:w="1843" w:type="dxa"/>
            <w:tcBorders>
              <w:left w:val="single" w:sz="4" w:space="0" w:color="auto"/>
              <w:bottom w:val="single" w:sz="4" w:space="0" w:color="auto"/>
            </w:tcBorders>
          </w:tcPr>
          <w:p w14:paraId="4F2020C4" w14:textId="77777777" w:rsidR="00E148CA" w:rsidRDefault="00E148CA">
            <w:pPr>
              <w:pStyle w:val="CRCoverPage"/>
              <w:spacing w:after="0"/>
              <w:jc w:val="center"/>
              <w:rPr>
                <w:b/>
                <w:i/>
                <w:noProof/>
              </w:rPr>
            </w:pPr>
          </w:p>
        </w:tc>
        <w:tc>
          <w:tcPr>
            <w:tcW w:w="4677" w:type="dxa"/>
            <w:gridSpan w:val="8"/>
            <w:tcBorders>
              <w:bottom w:val="single" w:sz="4" w:space="0" w:color="auto"/>
            </w:tcBorders>
          </w:tcPr>
          <w:p w14:paraId="1E95EACD" w14:textId="77777777" w:rsidR="00E148CA" w:rsidRDefault="0056315B">
            <w:pPr>
              <w:pStyle w:val="CRCoverPage"/>
              <w:spacing w:after="0"/>
              <w:ind w:left="383" w:hanging="383"/>
              <w:jc w:val="center"/>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D8E04" w14:textId="77777777" w:rsidR="00E148CA" w:rsidRDefault="0056315B">
            <w:pPr>
              <w:pStyle w:val="CRCoverPage"/>
              <w:jc w:val="center"/>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E1D99" w14:textId="77777777" w:rsidR="00E148CA" w:rsidRDefault="0056315B">
            <w:pPr>
              <w:pStyle w:val="CRCoverPage"/>
              <w:tabs>
                <w:tab w:val="left" w:pos="950"/>
              </w:tabs>
              <w:spacing w:after="0"/>
              <w:ind w:left="241" w:hanging="241"/>
              <w:jc w:val="center"/>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48CA" w14:paraId="68596F12" w14:textId="77777777">
        <w:tc>
          <w:tcPr>
            <w:tcW w:w="1843" w:type="dxa"/>
          </w:tcPr>
          <w:p w14:paraId="34CB0FDF" w14:textId="77777777" w:rsidR="00E148CA" w:rsidRDefault="00E148CA">
            <w:pPr>
              <w:pStyle w:val="CRCoverPage"/>
              <w:spacing w:after="0"/>
              <w:rPr>
                <w:b/>
                <w:i/>
                <w:noProof/>
                <w:sz w:val="8"/>
                <w:szCs w:val="8"/>
              </w:rPr>
            </w:pPr>
          </w:p>
        </w:tc>
        <w:tc>
          <w:tcPr>
            <w:tcW w:w="7797" w:type="dxa"/>
            <w:gridSpan w:val="10"/>
          </w:tcPr>
          <w:p w14:paraId="6D2CBCF2" w14:textId="77777777" w:rsidR="00E148CA" w:rsidRDefault="00E148CA">
            <w:pPr>
              <w:pStyle w:val="CRCoverPage"/>
              <w:spacing w:after="0"/>
              <w:rPr>
                <w:noProof/>
                <w:sz w:val="8"/>
                <w:szCs w:val="8"/>
              </w:rPr>
            </w:pPr>
          </w:p>
        </w:tc>
      </w:tr>
      <w:tr w:rsidR="00E148CA" w14:paraId="2598D5C7" w14:textId="77777777">
        <w:tc>
          <w:tcPr>
            <w:tcW w:w="2694" w:type="dxa"/>
            <w:gridSpan w:val="2"/>
            <w:tcBorders>
              <w:top w:val="single" w:sz="4" w:space="0" w:color="auto"/>
              <w:left w:val="single" w:sz="4" w:space="0" w:color="auto"/>
            </w:tcBorders>
          </w:tcPr>
          <w:p w14:paraId="4A06F9C1" w14:textId="77777777" w:rsidR="00E148CA" w:rsidRDefault="0056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83064" w14:textId="77777777" w:rsidR="00E148CA" w:rsidRDefault="0056315B">
            <w:pPr>
              <w:pStyle w:val="CRCoverPage"/>
              <w:spacing w:after="0"/>
              <w:ind w:left="100"/>
              <w:rPr>
                <w:noProof/>
              </w:rPr>
            </w:pPr>
            <w:r>
              <w:rPr>
                <w:noProof/>
              </w:rPr>
              <w:t xml:space="preserve">Implementing TR 23.700-93 conclusion on new ATSSS related parameters in PCC </w:t>
            </w:r>
            <w:r>
              <w:rPr>
                <w:noProof/>
              </w:rPr>
              <w:t>rules:</w:t>
            </w:r>
          </w:p>
          <w:p w14:paraId="3755268C" w14:textId="77777777" w:rsidR="00E148CA" w:rsidRDefault="00E148CA">
            <w:pPr>
              <w:pStyle w:val="CRCoverPage"/>
              <w:spacing w:after="0"/>
              <w:ind w:left="100"/>
              <w:rPr>
                <w:noProof/>
              </w:rPr>
            </w:pPr>
          </w:p>
          <w:p w14:paraId="58B4A7DE" w14:textId="77777777" w:rsidR="00E148CA" w:rsidRDefault="0056315B">
            <w:pPr>
              <w:pStyle w:val="B2"/>
            </w:pPr>
            <w:r>
              <w:t>-</w:t>
            </w:r>
            <w:r>
              <w:tab/>
              <w:t>Threshold information might be needed to adapt traffic distribution percentages.</w:t>
            </w:r>
            <w:r>
              <w:tab/>
            </w:r>
          </w:p>
        </w:tc>
      </w:tr>
      <w:tr w:rsidR="00E148CA" w14:paraId="7A7D345E" w14:textId="77777777">
        <w:tc>
          <w:tcPr>
            <w:tcW w:w="2694" w:type="dxa"/>
            <w:gridSpan w:val="2"/>
            <w:tcBorders>
              <w:left w:val="single" w:sz="4" w:space="0" w:color="auto"/>
            </w:tcBorders>
          </w:tcPr>
          <w:p w14:paraId="734DFCDF"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1EADF17" w14:textId="77777777" w:rsidR="00E148CA" w:rsidRDefault="00E148CA">
            <w:pPr>
              <w:pStyle w:val="CRCoverPage"/>
              <w:spacing w:after="0"/>
              <w:rPr>
                <w:noProof/>
                <w:sz w:val="8"/>
                <w:szCs w:val="8"/>
              </w:rPr>
            </w:pPr>
          </w:p>
        </w:tc>
      </w:tr>
      <w:tr w:rsidR="00E148CA" w14:paraId="21FCAEFD" w14:textId="77777777">
        <w:tc>
          <w:tcPr>
            <w:tcW w:w="2694" w:type="dxa"/>
            <w:gridSpan w:val="2"/>
            <w:tcBorders>
              <w:left w:val="single" w:sz="4" w:space="0" w:color="auto"/>
            </w:tcBorders>
          </w:tcPr>
          <w:p w14:paraId="304EF123" w14:textId="77777777" w:rsidR="00E148CA" w:rsidRDefault="0056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59046" w14:textId="5668ACA3" w:rsidR="00E148CA" w:rsidRDefault="0056315B">
            <w:pPr>
              <w:pStyle w:val="CRCoverPage"/>
              <w:spacing w:after="0"/>
              <w:ind w:left="100"/>
              <w:rPr>
                <w:noProof/>
              </w:rPr>
            </w:pPr>
            <w:r>
              <w:rPr>
                <w:noProof/>
              </w:rPr>
              <w:t>Updated subclause</w:t>
            </w:r>
            <w:r>
              <w:rPr>
                <w:noProof/>
              </w:rPr>
              <w:t xml:space="preserve"> 6.1.3.20 </w:t>
            </w:r>
            <w:r w:rsidR="004160D0">
              <w:rPr>
                <w:noProof/>
              </w:rPr>
              <w:t>d</w:t>
            </w:r>
            <w:r>
              <w:rPr>
                <w:noProof/>
              </w:rPr>
              <w:t>escribing the new type of information that needs to be revealed in PCC rules.</w:t>
            </w:r>
          </w:p>
        </w:tc>
      </w:tr>
      <w:tr w:rsidR="00E148CA" w14:paraId="505DACD5" w14:textId="77777777">
        <w:tc>
          <w:tcPr>
            <w:tcW w:w="2694" w:type="dxa"/>
            <w:gridSpan w:val="2"/>
            <w:tcBorders>
              <w:left w:val="single" w:sz="4" w:space="0" w:color="auto"/>
            </w:tcBorders>
          </w:tcPr>
          <w:p w14:paraId="75D1E66A"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0816DCB" w14:textId="77777777" w:rsidR="00E148CA" w:rsidRDefault="00E148CA">
            <w:pPr>
              <w:pStyle w:val="CRCoverPage"/>
              <w:spacing w:after="0"/>
              <w:rPr>
                <w:noProof/>
                <w:sz w:val="8"/>
                <w:szCs w:val="8"/>
              </w:rPr>
            </w:pPr>
          </w:p>
        </w:tc>
      </w:tr>
      <w:tr w:rsidR="00E148CA" w14:paraId="2D99BDE5" w14:textId="77777777">
        <w:tc>
          <w:tcPr>
            <w:tcW w:w="2694" w:type="dxa"/>
            <w:gridSpan w:val="2"/>
            <w:tcBorders>
              <w:left w:val="single" w:sz="4" w:space="0" w:color="auto"/>
              <w:bottom w:val="single" w:sz="4" w:space="0" w:color="auto"/>
            </w:tcBorders>
          </w:tcPr>
          <w:p w14:paraId="34BC480A" w14:textId="77777777" w:rsidR="00E148CA" w:rsidRDefault="0056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673F" w14:textId="77777777" w:rsidR="00E148CA" w:rsidRDefault="0056315B">
            <w:pPr>
              <w:pStyle w:val="CRCoverPage"/>
              <w:spacing w:after="0"/>
              <w:ind w:left="100"/>
              <w:rPr>
                <w:noProof/>
              </w:rPr>
            </w:pPr>
            <w:r>
              <w:rPr>
                <w:noProof/>
              </w:rPr>
              <w:t>Rel-17 eATSSS_Ph2 feature not fully implemented.</w:t>
            </w:r>
          </w:p>
        </w:tc>
      </w:tr>
      <w:tr w:rsidR="00E148CA" w14:paraId="37F33E7C" w14:textId="77777777">
        <w:tc>
          <w:tcPr>
            <w:tcW w:w="2694" w:type="dxa"/>
            <w:gridSpan w:val="2"/>
          </w:tcPr>
          <w:p w14:paraId="7E16C424" w14:textId="77777777" w:rsidR="00E148CA" w:rsidRDefault="00E148CA">
            <w:pPr>
              <w:pStyle w:val="CRCoverPage"/>
              <w:spacing w:after="0"/>
              <w:rPr>
                <w:b/>
                <w:i/>
                <w:noProof/>
                <w:sz w:val="8"/>
                <w:szCs w:val="8"/>
              </w:rPr>
            </w:pPr>
          </w:p>
        </w:tc>
        <w:tc>
          <w:tcPr>
            <w:tcW w:w="6946" w:type="dxa"/>
            <w:gridSpan w:val="9"/>
          </w:tcPr>
          <w:p w14:paraId="4A6FA3FF" w14:textId="77777777" w:rsidR="00E148CA" w:rsidRDefault="00E148CA">
            <w:pPr>
              <w:pStyle w:val="CRCoverPage"/>
              <w:spacing w:after="0"/>
              <w:rPr>
                <w:noProof/>
                <w:sz w:val="8"/>
                <w:szCs w:val="8"/>
              </w:rPr>
            </w:pPr>
          </w:p>
        </w:tc>
      </w:tr>
      <w:tr w:rsidR="00E148CA" w14:paraId="138D58A7" w14:textId="77777777">
        <w:tc>
          <w:tcPr>
            <w:tcW w:w="2694" w:type="dxa"/>
            <w:gridSpan w:val="2"/>
            <w:tcBorders>
              <w:top w:val="single" w:sz="4" w:space="0" w:color="auto"/>
              <w:left w:val="single" w:sz="4" w:space="0" w:color="auto"/>
            </w:tcBorders>
          </w:tcPr>
          <w:p w14:paraId="09B0F484" w14:textId="77777777" w:rsidR="00E148CA" w:rsidRDefault="0056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11AC8" w14:textId="77777777" w:rsidR="00E148CA" w:rsidRDefault="0056315B">
            <w:pPr>
              <w:pStyle w:val="CRCoverPage"/>
              <w:spacing w:after="0"/>
              <w:ind w:left="100"/>
              <w:rPr>
                <w:noProof/>
              </w:rPr>
            </w:pPr>
            <w:r>
              <w:rPr>
                <w:noProof/>
              </w:rPr>
              <w:t>6.1.3.20</w:t>
            </w:r>
          </w:p>
        </w:tc>
      </w:tr>
      <w:tr w:rsidR="00E148CA" w14:paraId="7550109F" w14:textId="77777777">
        <w:tc>
          <w:tcPr>
            <w:tcW w:w="2694" w:type="dxa"/>
            <w:gridSpan w:val="2"/>
            <w:tcBorders>
              <w:left w:val="single" w:sz="4" w:space="0" w:color="auto"/>
            </w:tcBorders>
          </w:tcPr>
          <w:p w14:paraId="308ECB05"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710F5C2D" w14:textId="77777777" w:rsidR="00E148CA" w:rsidRDefault="00E148CA">
            <w:pPr>
              <w:pStyle w:val="CRCoverPage"/>
              <w:spacing w:after="0"/>
              <w:rPr>
                <w:noProof/>
                <w:sz w:val="8"/>
                <w:szCs w:val="8"/>
              </w:rPr>
            </w:pPr>
          </w:p>
        </w:tc>
      </w:tr>
      <w:tr w:rsidR="00E148CA" w14:paraId="2F762500" w14:textId="77777777">
        <w:tc>
          <w:tcPr>
            <w:tcW w:w="2694" w:type="dxa"/>
            <w:gridSpan w:val="2"/>
            <w:tcBorders>
              <w:left w:val="single" w:sz="4" w:space="0" w:color="auto"/>
            </w:tcBorders>
          </w:tcPr>
          <w:p w14:paraId="1B9AA1B8" w14:textId="77777777" w:rsidR="00E148CA" w:rsidRDefault="00E14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AD05C" w14:textId="77777777" w:rsidR="00E148CA" w:rsidRDefault="0056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81BF5" w14:textId="77777777" w:rsidR="00E148CA" w:rsidRDefault="0056315B">
            <w:pPr>
              <w:pStyle w:val="CRCoverPage"/>
              <w:spacing w:after="0"/>
              <w:jc w:val="center"/>
              <w:rPr>
                <w:b/>
                <w:caps/>
                <w:noProof/>
              </w:rPr>
            </w:pPr>
            <w:r>
              <w:rPr>
                <w:b/>
                <w:caps/>
                <w:noProof/>
              </w:rPr>
              <w:t>N</w:t>
            </w:r>
          </w:p>
        </w:tc>
        <w:tc>
          <w:tcPr>
            <w:tcW w:w="2977" w:type="dxa"/>
            <w:gridSpan w:val="4"/>
          </w:tcPr>
          <w:p w14:paraId="74356B3B" w14:textId="77777777" w:rsidR="00E148CA" w:rsidRDefault="00E14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F9F7C" w14:textId="77777777" w:rsidR="00E148CA" w:rsidRDefault="00E148CA">
            <w:pPr>
              <w:pStyle w:val="CRCoverPage"/>
              <w:spacing w:after="0"/>
              <w:ind w:left="99"/>
              <w:rPr>
                <w:noProof/>
              </w:rPr>
            </w:pPr>
          </w:p>
        </w:tc>
      </w:tr>
      <w:tr w:rsidR="00E148CA" w14:paraId="73E43CFE" w14:textId="77777777">
        <w:tc>
          <w:tcPr>
            <w:tcW w:w="2694" w:type="dxa"/>
            <w:gridSpan w:val="2"/>
            <w:tcBorders>
              <w:left w:val="single" w:sz="4" w:space="0" w:color="auto"/>
            </w:tcBorders>
          </w:tcPr>
          <w:p w14:paraId="62763961" w14:textId="77777777" w:rsidR="00E148CA" w:rsidRDefault="0056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8429E8"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AA29" w14:textId="77777777" w:rsidR="00E148CA" w:rsidRDefault="0056315B">
            <w:pPr>
              <w:pStyle w:val="CRCoverPage"/>
              <w:spacing w:after="0"/>
              <w:jc w:val="center"/>
              <w:rPr>
                <w:b/>
                <w:caps/>
                <w:noProof/>
              </w:rPr>
            </w:pPr>
            <w:r>
              <w:rPr>
                <w:b/>
                <w:caps/>
                <w:noProof/>
              </w:rPr>
              <w:t>x</w:t>
            </w:r>
          </w:p>
        </w:tc>
        <w:tc>
          <w:tcPr>
            <w:tcW w:w="2977" w:type="dxa"/>
            <w:gridSpan w:val="4"/>
          </w:tcPr>
          <w:p w14:paraId="6FB4AA8D" w14:textId="77777777" w:rsidR="00E148CA" w:rsidRDefault="0056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FE441" w14:textId="77777777" w:rsidR="00E148CA" w:rsidRDefault="0056315B">
            <w:pPr>
              <w:pStyle w:val="CRCoverPage"/>
              <w:spacing w:after="0"/>
              <w:ind w:left="99"/>
              <w:rPr>
                <w:noProof/>
              </w:rPr>
            </w:pPr>
            <w:r>
              <w:rPr>
                <w:noProof/>
              </w:rPr>
              <w:t xml:space="preserve">TS/TR ... CR ... </w:t>
            </w:r>
          </w:p>
        </w:tc>
      </w:tr>
      <w:tr w:rsidR="00E148CA" w14:paraId="3E33F5A3" w14:textId="77777777">
        <w:tc>
          <w:tcPr>
            <w:tcW w:w="2694" w:type="dxa"/>
            <w:gridSpan w:val="2"/>
            <w:tcBorders>
              <w:left w:val="single" w:sz="4" w:space="0" w:color="auto"/>
            </w:tcBorders>
          </w:tcPr>
          <w:p w14:paraId="1604E300" w14:textId="77777777" w:rsidR="00E148CA" w:rsidRDefault="0056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52647"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A633D" w14:textId="77777777" w:rsidR="00E148CA" w:rsidRDefault="0056315B">
            <w:pPr>
              <w:pStyle w:val="CRCoverPage"/>
              <w:spacing w:after="0"/>
              <w:jc w:val="center"/>
              <w:rPr>
                <w:b/>
                <w:caps/>
                <w:noProof/>
              </w:rPr>
            </w:pPr>
            <w:r>
              <w:rPr>
                <w:b/>
                <w:caps/>
                <w:noProof/>
              </w:rPr>
              <w:t>x</w:t>
            </w:r>
          </w:p>
        </w:tc>
        <w:tc>
          <w:tcPr>
            <w:tcW w:w="2977" w:type="dxa"/>
            <w:gridSpan w:val="4"/>
          </w:tcPr>
          <w:p w14:paraId="765DCEC8" w14:textId="77777777" w:rsidR="00E148CA" w:rsidRDefault="0056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2D4A2" w14:textId="77777777" w:rsidR="00E148CA" w:rsidRDefault="0056315B">
            <w:pPr>
              <w:pStyle w:val="CRCoverPage"/>
              <w:spacing w:after="0"/>
              <w:ind w:left="99"/>
              <w:rPr>
                <w:noProof/>
              </w:rPr>
            </w:pPr>
            <w:r>
              <w:rPr>
                <w:noProof/>
              </w:rPr>
              <w:t xml:space="preserve">TS/TR ... CR ... </w:t>
            </w:r>
          </w:p>
        </w:tc>
      </w:tr>
      <w:tr w:rsidR="00E148CA" w14:paraId="49C80C88" w14:textId="77777777">
        <w:tc>
          <w:tcPr>
            <w:tcW w:w="2694" w:type="dxa"/>
            <w:gridSpan w:val="2"/>
            <w:tcBorders>
              <w:left w:val="single" w:sz="4" w:space="0" w:color="auto"/>
            </w:tcBorders>
          </w:tcPr>
          <w:p w14:paraId="6A633D30" w14:textId="77777777" w:rsidR="00E148CA" w:rsidRDefault="0056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F4582"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7BB8" w14:textId="77777777" w:rsidR="00E148CA" w:rsidRDefault="0056315B">
            <w:pPr>
              <w:pStyle w:val="CRCoverPage"/>
              <w:spacing w:after="0"/>
              <w:jc w:val="center"/>
              <w:rPr>
                <w:b/>
                <w:caps/>
                <w:noProof/>
              </w:rPr>
            </w:pPr>
            <w:r>
              <w:rPr>
                <w:b/>
                <w:caps/>
                <w:noProof/>
              </w:rPr>
              <w:t>x</w:t>
            </w:r>
          </w:p>
        </w:tc>
        <w:tc>
          <w:tcPr>
            <w:tcW w:w="2977" w:type="dxa"/>
            <w:gridSpan w:val="4"/>
          </w:tcPr>
          <w:p w14:paraId="27B92679" w14:textId="77777777" w:rsidR="00E148CA" w:rsidRDefault="0056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5C7A1" w14:textId="77777777" w:rsidR="00E148CA" w:rsidRDefault="0056315B">
            <w:pPr>
              <w:pStyle w:val="CRCoverPage"/>
              <w:spacing w:after="0"/>
              <w:ind w:left="99"/>
              <w:rPr>
                <w:noProof/>
              </w:rPr>
            </w:pPr>
            <w:r>
              <w:rPr>
                <w:noProof/>
              </w:rPr>
              <w:t xml:space="preserve">TS/TR ... CR ... </w:t>
            </w:r>
          </w:p>
        </w:tc>
      </w:tr>
      <w:tr w:rsidR="00E148CA" w14:paraId="0D86BC8C" w14:textId="77777777">
        <w:tc>
          <w:tcPr>
            <w:tcW w:w="2694" w:type="dxa"/>
            <w:gridSpan w:val="2"/>
            <w:tcBorders>
              <w:left w:val="single" w:sz="4" w:space="0" w:color="auto"/>
            </w:tcBorders>
          </w:tcPr>
          <w:p w14:paraId="1A959B38" w14:textId="77777777" w:rsidR="00E148CA" w:rsidRDefault="00E148CA">
            <w:pPr>
              <w:pStyle w:val="CRCoverPage"/>
              <w:spacing w:after="0"/>
              <w:rPr>
                <w:b/>
                <w:i/>
                <w:noProof/>
              </w:rPr>
            </w:pPr>
          </w:p>
        </w:tc>
        <w:tc>
          <w:tcPr>
            <w:tcW w:w="6946" w:type="dxa"/>
            <w:gridSpan w:val="9"/>
            <w:tcBorders>
              <w:right w:val="single" w:sz="4" w:space="0" w:color="auto"/>
            </w:tcBorders>
          </w:tcPr>
          <w:p w14:paraId="787076B3" w14:textId="77777777" w:rsidR="00E148CA" w:rsidRDefault="00E148CA">
            <w:pPr>
              <w:pStyle w:val="CRCoverPage"/>
              <w:spacing w:after="0"/>
              <w:rPr>
                <w:noProof/>
              </w:rPr>
            </w:pPr>
          </w:p>
        </w:tc>
      </w:tr>
      <w:tr w:rsidR="00E148CA" w14:paraId="7A75EC26" w14:textId="77777777">
        <w:tc>
          <w:tcPr>
            <w:tcW w:w="2694" w:type="dxa"/>
            <w:gridSpan w:val="2"/>
            <w:tcBorders>
              <w:left w:val="single" w:sz="4" w:space="0" w:color="auto"/>
              <w:bottom w:val="single" w:sz="4" w:space="0" w:color="auto"/>
            </w:tcBorders>
          </w:tcPr>
          <w:p w14:paraId="04FC02BB" w14:textId="77777777" w:rsidR="00E148CA" w:rsidRDefault="0056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1786E" w14:textId="77777777" w:rsidR="00E148CA" w:rsidRDefault="00E148CA">
            <w:pPr>
              <w:pStyle w:val="CRCoverPage"/>
              <w:spacing w:after="0"/>
              <w:ind w:left="100"/>
              <w:rPr>
                <w:noProof/>
              </w:rPr>
            </w:pPr>
          </w:p>
        </w:tc>
      </w:tr>
      <w:tr w:rsidR="00E148CA" w14:paraId="2FAB2425" w14:textId="77777777">
        <w:tc>
          <w:tcPr>
            <w:tcW w:w="2694" w:type="dxa"/>
            <w:gridSpan w:val="2"/>
            <w:tcBorders>
              <w:top w:val="single" w:sz="4" w:space="0" w:color="auto"/>
              <w:bottom w:val="single" w:sz="4" w:space="0" w:color="auto"/>
            </w:tcBorders>
          </w:tcPr>
          <w:p w14:paraId="18F165FE" w14:textId="77777777" w:rsidR="00E148CA" w:rsidRDefault="00E14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2823C" w14:textId="77777777" w:rsidR="00E148CA" w:rsidRDefault="00E148CA">
            <w:pPr>
              <w:pStyle w:val="CRCoverPage"/>
              <w:spacing w:after="0"/>
              <w:ind w:left="100"/>
              <w:rPr>
                <w:noProof/>
                <w:sz w:val="8"/>
                <w:szCs w:val="8"/>
              </w:rPr>
            </w:pPr>
          </w:p>
        </w:tc>
      </w:tr>
      <w:tr w:rsidR="00E148CA" w14:paraId="22D321A7" w14:textId="77777777">
        <w:tc>
          <w:tcPr>
            <w:tcW w:w="2694" w:type="dxa"/>
            <w:gridSpan w:val="2"/>
            <w:tcBorders>
              <w:top w:val="single" w:sz="4" w:space="0" w:color="auto"/>
              <w:left w:val="single" w:sz="4" w:space="0" w:color="auto"/>
              <w:bottom w:val="single" w:sz="4" w:space="0" w:color="auto"/>
            </w:tcBorders>
          </w:tcPr>
          <w:p w14:paraId="53966C18" w14:textId="77777777" w:rsidR="00E148CA" w:rsidRDefault="005631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DA797" w14:textId="77777777" w:rsidR="00E148CA" w:rsidRDefault="00E148CA">
            <w:pPr>
              <w:pStyle w:val="CRCoverPage"/>
              <w:spacing w:after="0"/>
              <w:ind w:left="100"/>
              <w:rPr>
                <w:noProof/>
              </w:rPr>
            </w:pPr>
          </w:p>
        </w:tc>
      </w:tr>
    </w:tbl>
    <w:p w14:paraId="18BEB652" w14:textId="77777777" w:rsidR="00E148CA" w:rsidRDefault="00E148CA">
      <w:pPr>
        <w:pStyle w:val="CRCoverPage"/>
        <w:spacing w:after="0"/>
        <w:rPr>
          <w:noProof/>
          <w:sz w:val="8"/>
          <w:szCs w:val="8"/>
        </w:rPr>
      </w:pPr>
    </w:p>
    <w:p w14:paraId="67653989" w14:textId="77777777" w:rsidR="00E148CA" w:rsidRDefault="00E148CA">
      <w:pPr>
        <w:rPr>
          <w:noProof/>
        </w:rPr>
        <w:sectPr w:rsidR="00E148C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5D1D21" w14:textId="3728D7A5"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lastRenderedPageBreak/>
        <w:t xml:space="preserve">START </w:t>
      </w:r>
      <w:r w:rsidR="004160D0">
        <w:rPr>
          <w:rFonts w:ascii="Arial" w:hAnsi="Arial"/>
          <w:iCs/>
          <w:color w:val="FF0000"/>
          <w:sz w:val="24"/>
          <w:lang w:val="en-US"/>
        </w:rPr>
        <w:t>OF</w:t>
      </w:r>
      <w:r>
        <w:rPr>
          <w:rFonts w:ascii="Arial" w:hAnsi="Arial"/>
          <w:iCs/>
          <w:color w:val="FF0000"/>
          <w:sz w:val="24"/>
          <w:lang w:val="en-US"/>
        </w:rPr>
        <w:t xml:space="preserve"> CHANGE</w:t>
      </w:r>
    </w:p>
    <w:p w14:paraId="5C334517" w14:textId="77777777" w:rsidR="00E148CA" w:rsidRDefault="0056315B">
      <w:pPr>
        <w:pStyle w:val="Heading4"/>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59101331"/>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59101364"/>
      <w:bookmarkEnd w:id="0"/>
      <w:bookmarkEnd w:id="1"/>
      <w:bookmarkEnd w:id="2"/>
      <w:bookmarkEnd w:id="3"/>
      <w:bookmarkEnd w:id="4"/>
      <w:bookmarkEnd w:id="5"/>
      <w:bookmarkEnd w:id="6"/>
      <w:r>
        <w:t>6.1.3.20</w:t>
      </w:r>
      <w:r>
        <w:tab/>
        <w:t>Access Traffic Steering, Switching and Splitting</w:t>
      </w:r>
      <w:bookmarkEnd w:id="10"/>
      <w:bookmarkEnd w:id="11"/>
      <w:bookmarkEnd w:id="12"/>
      <w:bookmarkEnd w:id="13"/>
      <w:bookmarkEnd w:id="14"/>
      <w:bookmarkEnd w:id="15"/>
      <w:bookmarkEnd w:id="16"/>
      <w:bookmarkEnd w:id="17"/>
    </w:p>
    <w:p w14:paraId="35EE75D9" w14:textId="77777777" w:rsidR="00E148CA" w:rsidRDefault="0056315B">
      <w:r>
        <w:t xml:space="preserve">As </w:t>
      </w:r>
      <w:r>
        <w:t>specified in TS 23.501 [2], the Access Traffic Steering, Switching and Splitting (ATSSS) feature is an optional feature that may be supported by the UE and the 5GC network. The ATSSS feature enables a multi-access PDU Connectivity Service, which can exchan</w:t>
      </w:r>
      <w:r>
        <w:t>ge PDUs between the UE and a data network by simultaneously using one 3GPP access network and one non-3GPP access network.</w:t>
      </w:r>
    </w:p>
    <w:p w14:paraId="182BCE4A" w14:textId="77777777" w:rsidR="00E148CA" w:rsidRDefault="0056315B">
      <w:r>
        <w:t>The PCF is informed of the ATSSS capabilities of a MA PDU Session by the SMF, as defined in TS 23.501 [2] clause 5.32.2. The ATSSS ca</w:t>
      </w:r>
      <w:r>
        <w:t>pabilities are both the Steering Mode and the Steering Functionality.</w:t>
      </w:r>
    </w:p>
    <w:p w14:paraId="6395B928" w14:textId="77777777" w:rsidR="00E148CA" w:rsidRDefault="0056315B">
      <w:r>
        <w:t>The PCF control of Access Traffic Steering, Switching and Splitting for a detected service data flow (SDF) is enabled by including Multi-Access PDU (MA PDU) Session Control information i</w:t>
      </w:r>
      <w:r>
        <w:t>n the PCC rule. This allows the PCF to control:</w:t>
      </w:r>
    </w:p>
    <w:p w14:paraId="01ED304A" w14:textId="77777777" w:rsidR="00E148CA" w:rsidRDefault="0056315B">
      <w:pPr>
        <w:pStyle w:val="B1"/>
      </w:pPr>
      <w:r>
        <w:t>-</w:t>
      </w:r>
      <w:r>
        <w:tab/>
        <w:t>The Steering Mode that is used to steer/switch/split the detected SDF. The available Steering Modes are defined in TS 23.501 [2].</w:t>
      </w:r>
    </w:p>
    <w:p w14:paraId="03624AEC" w14:textId="77777777" w:rsidR="00E148CA" w:rsidRDefault="0056315B">
      <w:pPr>
        <w:pStyle w:val="B1"/>
      </w:pPr>
      <w:r>
        <w:t>-</w:t>
      </w:r>
      <w:r>
        <w:tab/>
        <w:t>The Steering Functionality that is used for the detected SDF, e.g. the MPT</w:t>
      </w:r>
      <w:r>
        <w:t>CP functionality or the ATSSS-LL functionality defined in TS 23.501 [2].</w:t>
      </w:r>
    </w:p>
    <w:p w14:paraId="6CE0F083" w14:textId="77777777" w:rsidR="00E148CA" w:rsidRDefault="0056315B">
      <w:pPr>
        <w:pStyle w:val="B1"/>
      </w:pPr>
      <w:r>
        <w:t>-</w:t>
      </w:r>
      <w:r>
        <w:tab/>
        <w:t>Charging information depending on what Access Type is used for a detected SDF.</w:t>
      </w:r>
    </w:p>
    <w:p w14:paraId="0C77CBF1" w14:textId="77777777" w:rsidR="00E148CA" w:rsidRDefault="0056315B">
      <w:pPr>
        <w:pStyle w:val="B1"/>
      </w:pPr>
      <w:r>
        <w:t>-</w:t>
      </w:r>
      <w:r>
        <w:tab/>
        <w:t>Usage Monitoring information depending on what Access Type is used for a detected SDF.</w:t>
      </w:r>
    </w:p>
    <w:p w14:paraId="6AD79891" w14:textId="77777777" w:rsidR="00E148CA" w:rsidRDefault="0056315B">
      <w:r>
        <w:t xml:space="preserve">The rest of </w:t>
      </w:r>
      <w:r>
        <w:t>the information in the PCC Rule apply to the SDF as such and are not dependent on what Access Type is used for a packet.</w:t>
      </w:r>
    </w:p>
    <w:p w14:paraId="6C04DF78" w14:textId="77777777" w:rsidR="00E148CA" w:rsidRDefault="0056315B">
      <w:r>
        <w:t>The MA PDU Session Control information in the PCC rules is used by the SMF in order to create applicable N4 rules for the UPF and ATSSS</w:t>
      </w:r>
      <w:r>
        <w:t xml:space="preserve"> rules for the UE, as described in TS 23.501 [2]. The ATSSS rules are sent to UE via NAS when the MA PDU Session is created or updated by the SMF/PCF, as described in TS 23.501 [2] and TS 23.502 [3].</w:t>
      </w:r>
    </w:p>
    <w:p w14:paraId="11FDF4E9" w14:textId="77777777" w:rsidR="00E148CA" w:rsidRDefault="0056315B">
      <w:r>
        <w:t>When MA PDU Session Control Information is provided to t</w:t>
      </w:r>
      <w:r>
        <w:t>he SMF within a PCC Rule, the (H-)PCF provides both the Service Data Flow templates to identify a Service Data Flow in the UPF and if the Service Data Flow template includes an application identifier, then the corresponding Application descriptors to ident</w:t>
      </w:r>
      <w:r>
        <w:t>ify the application traffic in the UE is also included.</w:t>
      </w:r>
    </w:p>
    <w:p w14:paraId="56A93AED" w14:textId="77777777" w:rsidR="00E148CA" w:rsidRDefault="0056315B">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The (H-)PCF may also provide m</w:t>
      </w:r>
      <w:r>
        <w:t xml:space="preserve">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w:t>
      </w:r>
      <w:r>
        <w:t xml:space="preserve">ermine the </w:t>
      </w:r>
      <w:proofErr w:type="spellStart"/>
      <w:r>
        <w:t>OSid</w:t>
      </w:r>
      <w:proofErr w:type="spellEnd"/>
      <w:r>
        <w:t xml:space="preserve"> supported by the UE.</w:t>
      </w:r>
    </w:p>
    <w:p w14:paraId="35467D5A" w14:textId="77777777" w:rsidR="00E148CA" w:rsidRDefault="0056315B">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6C43A4B5" w14:textId="77777777" w:rsidR="00E148CA" w:rsidRDefault="0056315B">
      <w:r>
        <w:t>The Traffic Descrip</w:t>
      </w:r>
      <w:r>
        <w:t>tor in the ATSSS rule is generated by the SMF from the SDF template of the PCC rule. If the SDF template contains SDF filters, the SMF uses the UL SDF filters for the generation of the IP descriptors or Non-IP descriptors, respectively. If the SDF template</w:t>
      </w:r>
      <w:r>
        <w:t xml:space="preserve"> contains an application identifier, the SMF includes the Application descriptors received from the PCF as part of the MA PDU Session information in the PCC Rule within the Traffic Descriptors in the ATSSS rule.</w:t>
      </w:r>
    </w:p>
    <w:p w14:paraId="7A12AABD" w14:textId="6BA8946C" w:rsidR="00E148CA" w:rsidRDefault="0056315B">
      <w:pPr>
        <w:rPr>
          <w:ins w:id="26" w:author="Ericsson User" w:date="2021-01-13T17:57:00Z"/>
        </w:rPr>
      </w:pPr>
      <w:ins w:id="27" w:author="Huawei2" w:date="2021-02-24T17:13:00Z">
        <w:r>
          <w:t>For the Load-Balancing steering mode</w:t>
        </w:r>
      </w:ins>
      <w:ins w:id="28" w:author="Ericsson User" w:date="2021-01-13T17:55:00Z">
        <w:r>
          <w:t xml:space="preserve">, the PCF may </w:t>
        </w:r>
      </w:ins>
      <w:ins w:id="29" w:author="Ericsson User" w:date="2021-01-20T16:23:00Z">
        <w:r>
          <w:t>prov</w:t>
        </w:r>
      </w:ins>
      <w:ins w:id="30" w:author="Ericsson User" w:date="2021-01-20T16:24:00Z">
        <w:r>
          <w:t>i</w:t>
        </w:r>
      </w:ins>
      <w:ins w:id="31" w:author="Ericsson User" w:date="2021-01-20T16:23:00Z">
        <w:r>
          <w:t>de</w:t>
        </w:r>
      </w:ins>
      <w:ins w:id="32" w:author="Ericsson User" w:date="2021-01-13T17:55:00Z">
        <w:r>
          <w:t xml:space="preserve"> a set of threshold conditions </w:t>
        </w:r>
      </w:ins>
      <w:ins w:id="33" w:author="Ericsson User" w:date="2021-01-20T16:24:00Z">
        <w:r>
          <w:rPr>
            <w:lang w:val="en-US"/>
          </w:rPr>
          <w:t xml:space="preserve">together with </w:t>
        </w:r>
      </w:ins>
      <w:ins w:id="34" w:author="Ericsson User" w:date="2021-01-13T17:56:00Z">
        <w:r>
          <w:rPr>
            <w:lang w:val="en-US"/>
          </w:rPr>
          <w:t>the</w:t>
        </w:r>
      </w:ins>
      <w:ins w:id="35" w:author="Shishufeng (Susan)" w:date="2021-03-04T09:46:00Z">
        <w:r>
          <w:rPr>
            <w:lang w:val="en-US"/>
          </w:rPr>
          <w:t xml:space="preserve"> </w:t>
        </w:r>
        <w:r>
          <w:t>percentages for distributing traffic between accesses</w:t>
        </w:r>
      </w:ins>
      <w:ins w:id="36" w:author="Ericsson User" w:date="2021-01-13T17:56:00Z">
        <w:r>
          <w:rPr>
            <w:lang w:val="en-US"/>
          </w:rPr>
          <w:t>. Threshold conditions for Round Trip Time (RTT) and</w:t>
        </w:r>
      </w:ins>
      <w:ins w:id="37" w:author="Ericsson User" w:date="2021-01-19T15:55:00Z">
        <w:r>
          <w:rPr>
            <w:lang w:val="en-US"/>
          </w:rPr>
          <w:t>/or</w:t>
        </w:r>
      </w:ins>
      <w:ins w:id="38" w:author="Ericsson User" w:date="2021-01-13T17:56:00Z">
        <w:r>
          <w:rPr>
            <w:lang w:val="en-US"/>
          </w:rPr>
          <w:t xml:space="preserve"> Packet Loss Rate </w:t>
        </w:r>
      </w:ins>
      <w:ins w:id="39" w:author="Nokia-user2" w:date="2021-03-04T09:34:00Z">
        <w:r w:rsidR="00ED07D7">
          <w:rPr>
            <w:lang w:val="en-US"/>
          </w:rPr>
          <w:t xml:space="preserve">(PLR) </w:t>
        </w:r>
      </w:ins>
      <w:ins w:id="40" w:author="Ericsson User" w:date="2021-01-20T16:18:00Z">
        <w:r>
          <w:rPr>
            <w:lang w:val="en-US"/>
          </w:rPr>
          <w:t>may</w:t>
        </w:r>
      </w:ins>
      <w:ins w:id="41" w:author="Ericsson User" w:date="2021-01-13T17:56:00Z">
        <w:r>
          <w:rPr>
            <w:lang w:val="en-US"/>
          </w:rPr>
          <w:t xml:space="preserve"> be </w:t>
        </w:r>
      </w:ins>
      <w:ins w:id="42" w:author="Ericsson User" w:date="2021-01-13T17:59:00Z">
        <w:r>
          <w:rPr>
            <w:lang w:val="en-US"/>
          </w:rPr>
          <w:t xml:space="preserve">included in the PCC Rule. </w:t>
        </w:r>
      </w:ins>
      <w:ins w:id="43" w:author="Ericsson User" w:date="2021-01-13T17:57:00Z">
        <w:r>
          <w:rPr>
            <w:lang w:val="en-US"/>
          </w:rPr>
          <w:t xml:space="preserve">The threshold conditions </w:t>
        </w:r>
        <w:r>
          <w:t>are not dependent on what Access Type is used for a packet</w:t>
        </w:r>
      </w:ins>
      <w:ins w:id="44" w:author="Huawei2" w:date="2021-02-24T16:55:00Z">
        <w:r>
          <w:t>, i.e. a single threshold value per threshold type applicable to both accesses is provided</w:t>
        </w:r>
      </w:ins>
      <w:ins w:id="45" w:author="Ericsson User" w:date="2021-01-13T17:57:00Z">
        <w:r>
          <w:t>.</w:t>
        </w:r>
      </w:ins>
      <w:ins w:id="46" w:author="Ericsson User" w:date="2021-01-13T17:59:00Z">
        <w:r>
          <w:t xml:space="preserve"> The threshold conditions are a</w:t>
        </w:r>
        <w:r>
          <w:t>pplied by the UE and UPF as described in TS</w:t>
        </w:r>
      </w:ins>
      <w:ins w:id="47" w:author="Myungjune@LGEr02" w:date="2021-03-04T12:38:00Z">
        <w:r>
          <w:t> </w:t>
        </w:r>
      </w:ins>
      <w:ins w:id="48" w:author="Ericsson User" w:date="2021-01-13T17:59:00Z">
        <w:r>
          <w:t>23.501</w:t>
        </w:r>
      </w:ins>
      <w:ins w:id="49" w:author="Myungjune@LGEr02" w:date="2021-03-04T12:38:00Z">
        <w:r>
          <w:t> </w:t>
        </w:r>
      </w:ins>
      <w:ins w:id="50" w:author="Ericsson User" w:date="2021-01-13T18:00:00Z">
        <w:r>
          <w:t>[2].</w:t>
        </w:r>
      </w:ins>
    </w:p>
    <w:p w14:paraId="392CFF95" w14:textId="2C48C3C2" w:rsidR="00E148CA" w:rsidRDefault="0056315B">
      <w:pPr>
        <w:pStyle w:val="NO"/>
        <w:rPr>
          <w:ins w:id="51" w:author="Ericsson User" w:date="2021-01-13T17:54:00Z"/>
        </w:rPr>
      </w:pPr>
      <w:ins w:id="52" w:author="Ericsson User" w:date="2021-01-13T17:57:00Z">
        <w:r>
          <w:t>NOTE</w:t>
        </w:r>
      </w:ins>
      <w:ins w:id="53" w:author="Myungjune@LGEr02" w:date="2021-03-04T12:39:00Z">
        <w:r>
          <w:t> </w:t>
        </w:r>
      </w:ins>
      <w:ins w:id="54" w:author="Ericsson User" w:date="2021-01-13T17:57:00Z">
        <w:r>
          <w:t>X</w:t>
        </w:r>
      </w:ins>
      <w:ins w:id="55" w:author="Nokia-user2" w:date="2021-03-04T09:35:00Z">
        <w:r w:rsidR="00D60811">
          <w:t>:</w:t>
        </w:r>
      </w:ins>
      <w:ins w:id="56" w:author="Myungjune@LGEr02" w:date="2021-03-04T12:39:00Z">
        <w:r>
          <w:tab/>
        </w:r>
      </w:ins>
      <w:ins w:id="57" w:author="Ericsson User" w:date="2021-01-20T16:20:00Z">
        <w:r>
          <w:t xml:space="preserve">The </w:t>
        </w:r>
        <w:r>
          <w:rPr>
            <w:lang w:val="en-US"/>
          </w:rPr>
          <w:t xml:space="preserve">Round Trip Time (RTT) threshold </w:t>
        </w:r>
      </w:ins>
      <w:ins w:id="58" w:author="Huawei2" w:date="2021-02-24T16:56:00Z">
        <w:r>
          <w:rPr>
            <w:lang w:val="en-US"/>
          </w:rPr>
          <w:t xml:space="preserve">value </w:t>
        </w:r>
      </w:ins>
      <w:ins w:id="59" w:author="Ericsson User" w:date="2021-01-20T17:24:00Z">
        <w:r>
          <w:rPr>
            <w:lang w:val="en-US"/>
          </w:rPr>
          <w:t>can</w:t>
        </w:r>
      </w:ins>
      <w:ins w:id="60" w:author="Ericsson User" w:date="2021-01-20T16:20:00Z">
        <w:r>
          <w:rPr>
            <w:lang w:val="en-US"/>
          </w:rPr>
          <w:t xml:space="preserve"> be determined based on the PDB </w:t>
        </w:r>
      </w:ins>
      <w:ins w:id="61" w:author="Huawei2" w:date="2021-02-24T16:53:00Z">
        <w:r>
          <w:rPr>
            <w:lang w:val="en-US"/>
          </w:rPr>
          <w:t xml:space="preserve">of the </w:t>
        </w:r>
      </w:ins>
      <w:ins w:id="62" w:author="Huawei2" w:date="2021-02-24T16:54:00Z">
        <w:r>
          <w:rPr>
            <w:lang w:val="en-US"/>
          </w:rPr>
          <w:t xml:space="preserve">5QI authorized </w:t>
        </w:r>
      </w:ins>
      <w:ins w:id="63" w:author="Ericsson User" w:date="2021-01-20T16:20:00Z">
        <w:r>
          <w:rPr>
            <w:lang w:val="en-US"/>
          </w:rPr>
          <w:t>for the SDF</w:t>
        </w:r>
        <w:bookmarkStart w:id="64" w:name="_GoBack"/>
        <w:bookmarkEnd w:id="64"/>
        <w:r>
          <w:rPr>
            <w:lang w:val="en-US"/>
          </w:rPr>
          <w:t>, and the Packet Loss Rate</w:t>
        </w:r>
      </w:ins>
      <w:ins w:id="65" w:author="Nokia-user2" w:date="2021-03-04T09:35:00Z">
        <w:r w:rsidR="00ED07D7">
          <w:rPr>
            <w:lang w:val="en-US"/>
          </w:rPr>
          <w:t xml:space="preserve"> (PLR)</w:t>
        </w:r>
      </w:ins>
      <w:ins w:id="66" w:author="Ericsson User" w:date="2021-01-20T16:21:00Z">
        <w:r>
          <w:rPr>
            <w:lang w:val="en-US"/>
          </w:rPr>
          <w:t xml:space="preserve"> </w:t>
        </w:r>
      </w:ins>
      <w:ins w:id="67" w:author="Huawei2" w:date="2021-02-24T16:56:00Z">
        <w:r>
          <w:rPr>
            <w:lang w:val="en-US"/>
          </w:rPr>
          <w:t xml:space="preserve">threshold value </w:t>
        </w:r>
      </w:ins>
      <w:ins w:id="68" w:author="Ericsson User" w:date="2021-01-20T17:24:00Z">
        <w:r>
          <w:rPr>
            <w:lang w:val="en-US"/>
          </w:rPr>
          <w:t>can</w:t>
        </w:r>
      </w:ins>
      <w:ins w:id="69" w:author="Ericsson User" w:date="2021-01-20T16:21:00Z">
        <w:r>
          <w:rPr>
            <w:lang w:val="en-US"/>
          </w:rPr>
          <w:t xml:space="preserve"> be determined based on the PER </w:t>
        </w:r>
      </w:ins>
      <w:ins w:id="70" w:author="Huawei2" w:date="2021-02-24T16:54:00Z">
        <w:r>
          <w:rPr>
            <w:lang w:val="en-US"/>
          </w:rPr>
          <w:t xml:space="preserve">of the 5QI authorized </w:t>
        </w:r>
      </w:ins>
      <w:ins w:id="71" w:author="Ericsson User" w:date="2021-01-20T16:21:00Z">
        <w:r>
          <w:rPr>
            <w:lang w:val="en-US"/>
          </w:rPr>
          <w:t>for the SDF.</w:t>
        </w:r>
      </w:ins>
    </w:p>
    <w:p w14:paraId="0E55D8C4" w14:textId="77777777" w:rsidR="00E148CA" w:rsidRDefault="0056315B">
      <w:r>
        <w:t>The PCF may also provide URSP rules to the UE for instructing the UE to establish a MA PDU Session, as described in clause 6.6.2.</w:t>
      </w:r>
    </w:p>
    <w:p w14:paraId="0E697E52" w14:textId="77777777" w:rsidR="00E148CA" w:rsidRDefault="0056315B">
      <w:r>
        <w:lastRenderedPageBreak/>
        <w:t>The PCF control of PDU Session level Usage Monitoring depen</w:t>
      </w:r>
      <w:r>
        <w:t>ding on what access type is used to carry the traffic is enabled by providing Usage Monitoring control related information per access in the PDU Session related policy control information (as described in clause 6.4).</w:t>
      </w:r>
    </w:p>
    <w:p w14:paraId="001FBC3A" w14:textId="77777777" w:rsidR="00E148CA" w:rsidRDefault="0056315B">
      <w:r>
        <w:t>If the MA PDU Session is capable of MP</w:t>
      </w:r>
      <w:r>
        <w:t>TCP and ATSSS-LL with any Steering Mode in the downlink and MPTCP and ATSSS-LL with Active-Standby in the uplink, then the PCF shall provide a PCC Rule for non-MPTCP traffic. This PCC Rule contains a "match all" SDF template, the lowest precedence, the Ste</w:t>
      </w:r>
      <w:r>
        <w:t>ering Functionality set to "ATSSS-LL" and the Steering Mode set to "Active-Standby" for the uplink direction, and the Steering Functionality set to "ATSSS-LL" and the Steering Mode set to any supported steering mode for the downlink direction.</w:t>
      </w:r>
    </w:p>
    <w:p w14:paraId="5C84A588" w14:textId="77777777" w:rsidR="00E148CA" w:rsidRDefault="0056315B">
      <w:r>
        <w:t>If the MA PD</w:t>
      </w:r>
      <w:r>
        <w:t>U Session is capable of MPTCP with any Steering Mode in the downlink, ATSSS-LL with any steering mode except Smallest Delay steering mode in the downlink, and MPTCP and ATSSS-LL with Active-Standby in the uplink, then the PCF shall provide a PCC Rule for n</w:t>
      </w:r>
      <w:r>
        <w:t>on-MPTCP traffic. This PCC Rule contains a "match all" SDF template, the lowest precedence, the Steering Functionality set to "ATSSS-LL" and the Steering Mode set to "Active-Standby" for the uplink direction, and the Steering Functionality set to "ATSSS-LL</w:t>
      </w:r>
      <w:r>
        <w:t>" and the Steering Mode set to any supported steering mode except Smallest Delay steering mode for the downlink direction.</w:t>
      </w:r>
    </w:p>
    <w:p w14:paraId="67CF2F8B" w14:textId="77777777" w:rsidR="00E148CA" w:rsidRDefault="0056315B">
      <w:r>
        <w:t>If the MA PDU Session is capable of MPTCP and ATSSS-LL with Active-Standby in the uplink and downlink, then the PCF shall provide a P</w:t>
      </w:r>
      <w:r>
        <w:t>CC Rule for non-MPTCP traffic. This PCC Rule contains a "match all" SDF template, the lowest precedence, the Steering Functionality set to "ATSSS-LL" and the Steering Mode set to "Active-Standby" for the uplink direction and the downlink direction.</w:t>
      </w:r>
    </w:p>
    <w:p w14:paraId="125FC742" w14:textId="77777777" w:rsidR="00E148CA" w:rsidRDefault="0056315B">
      <w:r>
        <w:t xml:space="preserve">If the </w:t>
      </w:r>
      <w:r>
        <w:t>MA PDU Session is capable of MPTCP and ATSSS-LL with any Steering Mode in the uplink and downlink, then the PCF shall provide a PCC Rule for non-MPTCP traffic. This PCC Rule may contain a "match all" SDF template, the lowest precedence, the Steering Functi</w:t>
      </w:r>
      <w:r>
        <w:t>onality set to "ATSSS-LL" and the Steering Mode set to any supported steering mode for the uplink direction and for the downlink direction.</w:t>
      </w:r>
    </w:p>
    <w:p w14:paraId="69A484C2" w14:textId="77777777" w:rsidR="00E148CA" w:rsidRDefault="0056315B">
      <w:r>
        <w:t>These PCC Rules are used by the SMF to generate an ATSSS rule for the UE and an N4 rule for the UPF to route the no</w:t>
      </w:r>
      <w:r>
        <w:t>n-MPTCP traffic of the MA PDU Session in the uplink and downlink direction respectively.</w:t>
      </w:r>
    </w:p>
    <w:p w14:paraId="6785F24C" w14:textId="77777777" w:rsidR="00E148CA" w:rsidRDefault="0056315B">
      <w:pPr>
        <w:pStyle w:val="NO"/>
      </w:pPr>
      <w:r>
        <w:t>NOTE 2:</w:t>
      </w:r>
      <w:r>
        <w:tab/>
        <w:t>The PCF can also use the ATSSS capability of the MA PDU Session to provide PCC Rules containing SDF template for some specific non-MPTCP traffic other than the</w:t>
      </w:r>
      <w:r>
        <w:t xml:space="preserve"> PCC Rule containing a "match all" SDF template. This allows the operator to apply different policies e.g. charging key to non-MPTCP traffic other than the non-MPCTP traffic matching the "match all" PCC Rule.</w:t>
      </w:r>
    </w:p>
    <w:p w14:paraId="18AD3610" w14:textId="77777777" w:rsidR="00E148CA" w:rsidRDefault="00E148CA"/>
    <w:p w14:paraId="47FFBF3B" w14:textId="7D9529A9"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 xml:space="preserve">END </w:t>
      </w:r>
      <w:r w:rsidR="004160D0">
        <w:rPr>
          <w:rFonts w:ascii="Arial" w:hAnsi="Arial"/>
          <w:iCs/>
          <w:color w:val="FF0000"/>
          <w:sz w:val="24"/>
          <w:lang w:val="en-US"/>
        </w:rPr>
        <w:t xml:space="preserve">OF </w:t>
      </w:r>
      <w:r>
        <w:rPr>
          <w:rFonts w:ascii="Arial" w:hAnsi="Arial"/>
          <w:iCs/>
          <w:color w:val="FF0000"/>
          <w:sz w:val="24"/>
          <w:lang w:val="en-US"/>
        </w:rPr>
        <w:t>CHANGE</w:t>
      </w:r>
    </w:p>
    <w:bookmarkEnd w:id="18"/>
    <w:bookmarkEnd w:id="19"/>
    <w:bookmarkEnd w:id="20"/>
    <w:bookmarkEnd w:id="21"/>
    <w:bookmarkEnd w:id="22"/>
    <w:bookmarkEnd w:id="23"/>
    <w:bookmarkEnd w:id="24"/>
    <w:bookmarkEnd w:id="25"/>
    <w:p w14:paraId="395815D9" w14:textId="77777777" w:rsidR="00E148CA" w:rsidRDefault="00E148CA"/>
    <w:sectPr w:rsidR="00E148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33551" w14:textId="77777777" w:rsidR="0056315B" w:rsidRDefault="0056315B">
      <w:r>
        <w:separator/>
      </w:r>
    </w:p>
  </w:endnote>
  <w:endnote w:type="continuationSeparator" w:id="0">
    <w:p w14:paraId="295E3782" w14:textId="77777777" w:rsidR="0056315B" w:rsidRDefault="0056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243" w14:textId="77777777" w:rsidR="00C152DF" w:rsidRDefault="00C15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1DE6F" w14:textId="77777777" w:rsidR="00C152DF" w:rsidRDefault="00C15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8900" w14:textId="77777777" w:rsidR="00C152DF" w:rsidRDefault="00C152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B917A" w14:textId="77777777" w:rsidR="00E148CA" w:rsidRDefault="005631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E9307" w14:textId="77777777" w:rsidR="0056315B" w:rsidRDefault="0056315B">
      <w:r>
        <w:separator/>
      </w:r>
    </w:p>
  </w:footnote>
  <w:footnote w:type="continuationSeparator" w:id="0">
    <w:p w14:paraId="19E6C8F6" w14:textId="77777777" w:rsidR="0056315B" w:rsidRDefault="0056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75E98" w14:textId="77777777" w:rsidR="00E148CA" w:rsidRDefault="00563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2BCA4" w14:textId="77777777" w:rsidR="00C152DF" w:rsidRDefault="00C15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A93E7" w14:textId="77777777" w:rsidR="00C152DF" w:rsidRDefault="00C152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5B24" w14:textId="0843E950" w:rsidR="00E148CA" w:rsidRDefault="005631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8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6A5842" w14:textId="77777777" w:rsidR="00E148CA" w:rsidRDefault="005631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3FC8B032" w14:textId="506080EB" w:rsidR="00E148CA" w:rsidRDefault="005631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8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1C4E4D" w14:textId="77777777" w:rsidR="00E148CA" w:rsidRDefault="00E14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1">
    <w15:presenceInfo w15:providerId="None" w15:userId="Myungjune@LGEr01"/>
  </w15:person>
  <w15:person w15:author="Nokia-user2">
    <w15:presenceInfo w15:providerId="None" w15:userId="Nokia-user2"/>
  </w15:person>
  <w15:person w15:author="Ericsson User">
    <w15:presenceInfo w15:providerId="None" w15:userId="Ericsson User"/>
  </w15:person>
  <w15:person w15:author="Huawei2">
    <w15:presenceInfo w15:providerId="None" w15:userId="Huawei2"/>
  </w15:person>
  <w15:person w15:author="Shishufeng (Susan)">
    <w15:presenceInfo w15:providerId="AD" w15:userId="S-1-5-21-147214757-305610072-1517763936-134743"/>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CA"/>
    <w:rsid w:val="004160D0"/>
    <w:rsid w:val="00467612"/>
    <w:rsid w:val="0056315B"/>
    <w:rsid w:val="00C152DF"/>
    <w:rsid w:val="00C91F9E"/>
    <w:rsid w:val="00D60811"/>
    <w:rsid w:val="00E148CA"/>
    <w:rsid w:val="00ED0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AED51"/>
  <w15:chartTrackingRefBased/>
  <w15:docId w15:val="{6EB37D60-CD7B-40FE-BF70-7CEE0892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customStyle="1" w:styleId="TANChar">
    <w:name w:val="TAN Char"/>
    <w:link w:val="TAN"/>
    <w:rPr>
      <w:rFonts w:ascii="Arial" w:hAnsi="Arial"/>
      <w:sz w:val="18"/>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5.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6.xml><?xml version="1.0" encoding="utf-8"?>
<ds:datastoreItem xmlns:ds="http://schemas.openxmlformats.org/officeDocument/2006/customXml" ds:itemID="{82F48227-56B2-4299-845C-0A4AB35D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1242</Words>
  <Characters>7827</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9051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Nokia-user2</cp:lastModifiedBy>
  <cp:revision>7</cp:revision>
  <cp:lastPrinted>2019-02-25T14:05:00Z</cp:lastPrinted>
  <dcterms:created xsi:type="dcterms:W3CDTF">2021-03-04T08:28:00Z</dcterms:created>
  <dcterms:modified xsi:type="dcterms:W3CDTF">2021-03-04T08:36:00Z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1613980543</vt:lpwstr>
  </property>
</Properties>
</file>