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S2-2100396</w:t>
      </w:r>
      <w:ins w:id="7" w:author="Myungjune@LGEr01" w:date="2021-03-04T12:35:00Z">
        <w:r>
          <w:rPr>
            <w:rFonts w:cs="Arial"/>
            <w:b/>
            <w:noProof/>
            <w:sz w:val="24"/>
          </w:rPr>
          <w:t>r02</w:t>
        </w:r>
      </w:ins>
    </w:p>
    <w:p>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0524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4" w:anchor="_blank" w:history="1">
              <w:r>
                <w:rPr>
                  <w:rStyle w:val="a7"/>
                  <w:rFonts w:cs="Arial"/>
                  <w:b/>
                  <w:i/>
                  <w:noProof/>
                  <w:color w:val="FF0000"/>
                </w:rPr>
                <w:t>HE</w:t>
              </w:r>
              <w:bookmarkStart w:id="8" w:name="_Hlt497126619"/>
              <w:r>
                <w:rPr>
                  <w:rStyle w:val="a7"/>
                  <w:rFonts w:cs="Arial"/>
                  <w:b/>
                  <w:i/>
                  <w:noProof/>
                  <w:color w:val="FF0000"/>
                </w:rPr>
                <w:t>L</w:t>
              </w:r>
              <w:bookmarkEnd w:id="8"/>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7"/>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lang w:val="en-US"/>
              </w:rPr>
              <w:t>Introducing steering mode threshold conditions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Nokia, Nokia Shanghai Bell, 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Rel-17</w:t>
            </w:r>
          </w:p>
        </w:tc>
      </w:tr>
      <w:tr>
        <w:tc>
          <w:tcPr>
            <w:tcW w:w="1843" w:type="dxa"/>
            <w:tcBorders>
              <w:left w:val="single" w:sz="4" w:space="0" w:color="auto"/>
              <w:bottom w:val="single" w:sz="4" w:space="0" w:color="auto"/>
            </w:tcBorders>
          </w:tcPr>
          <w:p>
            <w:pPr>
              <w:pStyle w:val="CRCoverPage"/>
              <w:spacing w:after="0"/>
              <w:jc w:val="center"/>
              <w:rPr>
                <w:b/>
                <w:i/>
                <w:noProof/>
              </w:rPr>
            </w:pPr>
          </w:p>
        </w:tc>
        <w:tc>
          <w:tcPr>
            <w:tcW w:w="4677" w:type="dxa"/>
            <w:gridSpan w:val="8"/>
            <w:tcBorders>
              <w:bottom w:val="single" w:sz="4" w:space="0" w:color="auto"/>
            </w:tcBorders>
          </w:tcPr>
          <w:p>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Implementing TR 23.700-93 conclusion on new ATSSS related parameters in PCC rules:</w:t>
            </w:r>
          </w:p>
          <w:p>
            <w:pPr>
              <w:pStyle w:val="CRCoverPage"/>
              <w:spacing w:after="0"/>
              <w:ind w:left="100"/>
              <w:rPr>
                <w:noProof/>
              </w:rPr>
            </w:pPr>
          </w:p>
          <w:p>
            <w:pPr>
              <w:pStyle w:val="B2"/>
            </w:pPr>
            <w:r>
              <w:t>-</w:t>
            </w:r>
            <w:r>
              <w:tab/>
              <w:t>Threshold information might be needed to adapt traffic distribution percentages.</w:t>
            </w:r>
            <w:r>
              <w:tab/>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Updated subclauses 6.1.3.20 and 6.3.1 describing the new type of information that needs to be revealed in PCC rules.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Rel-17 eATSSS_Ph2 feature not fully implemented.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6.1.3.20</w:t>
            </w:r>
            <w:del w:id="9" w:author="Huawei2" w:date="2021-02-24T17:03:00Z">
              <w:r>
                <w:rPr>
                  <w:noProof/>
                </w:rPr>
                <w:delText>, 6.3.1</w:delText>
              </w:r>
            </w:del>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7"/>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lastRenderedPageBreak/>
        <w:t>START FIRST CHANGE</w:t>
      </w:r>
    </w:p>
    <w:p>
      <w:pPr>
        <w:pStyle w:val="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59101331"/>
      <w:bookmarkStart w:id="18" w:name="_Toc19197384"/>
      <w:bookmarkStart w:id="19" w:name="_Toc27896537"/>
      <w:bookmarkStart w:id="20" w:name="_Toc36192705"/>
      <w:bookmarkStart w:id="21" w:name="_Toc37076436"/>
      <w:bookmarkStart w:id="22" w:name="_Toc45194886"/>
      <w:bookmarkStart w:id="23" w:name="_Toc47594298"/>
      <w:bookmarkStart w:id="24" w:name="_Toc51836929"/>
      <w:bookmarkStart w:id="25" w:name="_Toc59101364"/>
      <w:bookmarkEnd w:id="0"/>
      <w:bookmarkEnd w:id="1"/>
      <w:bookmarkEnd w:id="2"/>
      <w:bookmarkEnd w:id="3"/>
      <w:bookmarkEnd w:id="4"/>
      <w:bookmarkEnd w:id="5"/>
      <w:bookmarkEnd w:id="6"/>
      <w:r>
        <w:t>6.1.3.20</w:t>
      </w:r>
      <w:r>
        <w:tab/>
        <w:t>Access Traffic Steering, Switching and Splitting</w:t>
      </w:r>
      <w:bookmarkEnd w:id="10"/>
      <w:bookmarkEnd w:id="11"/>
      <w:bookmarkEnd w:id="12"/>
      <w:bookmarkEnd w:id="13"/>
      <w:bookmarkEnd w:id="14"/>
      <w:bookmarkEnd w:id="15"/>
      <w:bookmarkEnd w:id="16"/>
      <w:bookmarkEnd w:id="17"/>
    </w:p>
    <w:p>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
        <w:t>The PCF is informed of the ATSSS capabilities of a MA PDU Session by the SMF, as defined in TS 23.501 [2] clause 5.32.2.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pPr>
      <w:r>
        <w:t>-</w:t>
      </w:r>
      <w:r>
        <w:tab/>
        <w:t>Charging information depending on what Access Type is used for a detected SDF.</w:t>
      </w:r>
    </w:p>
    <w:p>
      <w:pPr>
        <w:pStyle w:val="B1"/>
      </w:pPr>
      <w:r>
        <w:t>-</w:t>
      </w:r>
      <w:r>
        <w:tab/>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pPr>
        <w:rPr>
          <w:ins w:id="26" w:author="Ericsson User" w:date="2021-01-13T17:57:00Z"/>
        </w:rPr>
      </w:pPr>
      <w:ins w:id="27" w:author="Huawei2" w:date="2021-02-24T17:13:00Z">
        <w:r>
          <w:t>For the Load-Balancing steering mode</w:t>
        </w:r>
      </w:ins>
      <w:ins w:id="28" w:author="Ericsson User" w:date="2021-01-13T17:54:00Z">
        <w:del w:id="29" w:author="Huawei2" w:date="2021-02-24T17:13:00Z">
          <w:r>
            <w:delText>I</w:delText>
          </w:r>
        </w:del>
      </w:ins>
      <w:ins w:id="30" w:author="Ericsson User" w:date="2021-01-13T17:55:00Z">
        <w:del w:id="31" w:author="Huawei2" w:date="2021-02-24T17:13:00Z">
          <w:r>
            <w:delText>f the Steering Mode is set to “Load-Balancing”</w:delText>
          </w:r>
        </w:del>
        <w:r>
          <w:t xml:space="preserve">, the PCF may </w:t>
        </w:r>
      </w:ins>
      <w:ins w:id="32" w:author="Ericsson User" w:date="2021-01-20T16:23:00Z">
        <w:r>
          <w:t>prov</w:t>
        </w:r>
      </w:ins>
      <w:ins w:id="33" w:author="Ericsson User" w:date="2021-01-20T16:24:00Z">
        <w:r>
          <w:t>i</w:t>
        </w:r>
      </w:ins>
      <w:ins w:id="34" w:author="Ericsson User" w:date="2021-01-20T16:23:00Z">
        <w:r>
          <w:t>de</w:t>
        </w:r>
      </w:ins>
      <w:ins w:id="35" w:author="Ericsson User" w:date="2021-01-13T17:55:00Z">
        <w:r>
          <w:t xml:space="preserve"> a set of threshold conditions </w:t>
        </w:r>
      </w:ins>
      <w:ins w:id="36" w:author="Ericsson User" w:date="2021-01-20T16:24:00Z">
        <w:r>
          <w:rPr>
            <w:lang w:val="en-US"/>
          </w:rPr>
          <w:t xml:space="preserve">together with </w:t>
        </w:r>
      </w:ins>
      <w:ins w:id="37" w:author="Ericsson User" w:date="2021-01-13T17:56:00Z">
        <w:r>
          <w:rPr>
            <w:lang w:val="en-US"/>
          </w:rPr>
          <w:t>the</w:t>
        </w:r>
      </w:ins>
      <w:ins w:id="38" w:author="Shishufeng (Susan)" w:date="2021-03-04T09:46:00Z">
        <w:r>
          <w:rPr>
            <w:lang w:val="en-US"/>
          </w:rPr>
          <w:t xml:space="preserve"> </w:t>
        </w:r>
        <w:r>
          <w:t>percentages for distributing traffic between accesses</w:t>
        </w:r>
      </w:ins>
      <w:ins w:id="39" w:author="Ericsson User" w:date="2021-01-13T17:56:00Z">
        <w:del w:id="40" w:author="Shishufeng (Susan)" w:date="2021-03-04T09:46:00Z">
          <w:r>
            <w:rPr>
              <w:lang w:val="en-US"/>
            </w:rPr>
            <w:delText xml:space="preserve"> steering mode</w:delText>
          </w:r>
        </w:del>
        <w:r>
          <w:rPr>
            <w:lang w:val="en-US"/>
          </w:rPr>
          <w:t>. Threshold conditions for Round Trip Time (RTT) and</w:t>
        </w:r>
      </w:ins>
      <w:ins w:id="41" w:author="Ericsson User" w:date="2021-01-19T15:55:00Z">
        <w:r>
          <w:rPr>
            <w:lang w:val="en-US"/>
          </w:rPr>
          <w:t>/or</w:t>
        </w:r>
      </w:ins>
      <w:ins w:id="42" w:author="Ericsson User" w:date="2021-01-13T17:56:00Z">
        <w:r>
          <w:rPr>
            <w:lang w:val="en-US"/>
          </w:rPr>
          <w:t xml:space="preserve"> Packet Loss Rate </w:t>
        </w:r>
      </w:ins>
      <w:ins w:id="43" w:author="Ericsson User" w:date="2021-01-20T16:18:00Z">
        <w:r>
          <w:rPr>
            <w:lang w:val="en-US"/>
          </w:rPr>
          <w:t>may</w:t>
        </w:r>
      </w:ins>
      <w:ins w:id="44" w:author="Ericsson User" w:date="2021-01-13T17:56:00Z">
        <w:r>
          <w:rPr>
            <w:lang w:val="en-US"/>
          </w:rPr>
          <w:t xml:space="preserve"> be </w:t>
        </w:r>
      </w:ins>
      <w:ins w:id="45" w:author="Ericsson User" w:date="2021-01-13T17:59:00Z">
        <w:r>
          <w:rPr>
            <w:lang w:val="en-US"/>
          </w:rPr>
          <w:t xml:space="preserve">included in the PCC Rule. </w:t>
        </w:r>
      </w:ins>
      <w:ins w:id="46" w:author="Ericsson User" w:date="2021-01-13T17:57:00Z">
        <w:r>
          <w:rPr>
            <w:lang w:val="en-US"/>
          </w:rPr>
          <w:t xml:space="preserve">The threshold conditions </w:t>
        </w:r>
        <w:r>
          <w:t>are not dependent on what Access Type is used for a packet</w:t>
        </w:r>
      </w:ins>
      <w:ins w:id="47" w:author="Huawei2" w:date="2021-02-24T16:55:00Z">
        <w:r>
          <w:t>, i.e. a single threshold value per threshold type applicable to both accesses is provided</w:t>
        </w:r>
      </w:ins>
      <w:ins w:id="48" w:author="Ericsson User" w:date="2021-01-13T17:57:00Z">
        <w:r>
          <w:t>.</w:t>
        </w:r>
      </w:ins>
      <w:ins w:id="49" w:author="Ericsson User" w:date="2021-01-13T17:59:00Z">
        <w:r>
          <w:t xml:space="preserve"> The threshold conditions are applied by the UE and UPF as described in TS</w:t>
        </w:r>
      </w:ins>
      <w:ins w:id="50" w:author="Myungjune@LGEr02" w:date="2021-03-04T12:38:00Z">
        <w:r>
          <w:t> </w:t>
        </w:r>
      </w:ins>
      <w:ins w:id="51" w:author="Ericsson User" w:date="2021-01-13T17:59:00Z">
        <w:r>
          <w:t>23.501</w:t>
        </w:r>
      </w:ins>
      <w:ins w:id="52" w:author="Myungjune@LGEr02" w:date="2021-03-04T12:38:00Z">
        <w:r>
          <w:t> </w:t>
        </w:r>
      </w:ins>
      <w:ins w:id="53" w:author="Ericsson User" w:date="2021-01-13T18:00:00Z">
        <w:r>
          <w:t>[2].</w:t>
        </w:r>
      </w:ins>
    </w:p>
    <w:p>
      <w:pPr>
        <w:pStyle w:val="NO"/>
        <w:rPr>
          <w:ins w:id="54" w:author="Ericsson User" w:date="2021-01-13T17:54:00Z"/>
        </w:rPr>
      </w:pPr>
      <w:ins w:id="55" w:author="Ericsson User" w:date="2021-01-13T17:57:00Z">
        <w:r>
          <w:t>NOTE</w:t>
        </w:r>
      </w:ins>
      <w:ins w:id="56" w:author="Myungjune@LGEr02" w:date="2021-03-04T12:39:00Z">
        <w:r>
          <w:t> </w:t>
        </w:r>
      </w:ins>
      <w:ins w:id="57" w:author="Ericsson User" w:date="2021-01-13T17:57:00Z">
        <w:r>
          <w:t>X.</w:t>
        </w:r>
      </w:ins>
      <w:ins w:id="58" w:author="Myungjune@LGEr02" w:date="2021-03-04T12:39:00Z">
        <w:r>
          <w:tab/>
        </w:r>
      </w:ins>
      <w:ins w:id="59" w:author="Ericsson User" w:date="2021-01-20T16:20:00Z">
        <w:r>
          <w:t xml:space="preserve">The </w:t>
        </w:r>
        <w:r>
          <w:rPr>
            <w:lang w:val="en-US"/>
          </w:rPr>
          <w:t xml:space="preserve">Round Trip Time (RTT) threshold </w:t>
        </w:r>
      </w:ins>
      <w:ins w:id="60" w:author="Huawei2" w:date="2021-02-24T16:56:00Z">
        <w:r>
          <w:rPr>
            <w:lang w:val="en-US"/>
          </w:rPr>
          <w:t xml:space="preserve">value </w:t>
        </w:r>
      </w:ins>
      <w:ins w:id="61" w:author="Ericsson User" w:date="2021-01-20T17:24:00Z">
        <w:r>
          <w:rPr>
            <w:lang w:val="en-US"/>
          </w:rPr>
          <w:t>can</w:t>
        </w:r>
      </w:ins>
      <w:ins w:id="62" w:author="Ericsson User" w:date="2021-01-20T16:20:00Z">
        <w:r>
          <w:rPr>
            <w:lang w:val="en-US"/>
          </w:rPr>
          <w:t xml:space="preserve"> be determined based on the PDB </w:t>
        </w:r>
      </w:ins>
      <w:ins w:id="63" w:author="Huawei2" w:date="2021-02-24T16:53:00Z">
        <w:r>
          <w:rPr>
            <w:lang w:val="en-US"/>
          </w:rPr>
          <w:t xml:space="preserve">of the </w:t>
        </w:r>
      </w:ins>
      <w:ins w:id="64" w:author="Huawei2" w:date="2021-02-24T16:54:00Z">
        <w:r>
          <w:rPr>
            <w:lang w:val="en-US"/>
          </w:rPr>
          <w:t xml:space="preserve">5QI authorized </w:t>
        </w:r>
      </w:ins>
      <w:ins w:id="65" w:author="Ericsson User" w:date="2021-01-20T16:20:00Z">
        <w:r>
          <w:rPr>
            <w:lang w:val="en-US"/>
          </w:rPr>
          <w:t>for the SDF, and the Packet Loss Rate</w:t>
        </w:r>
      </w:ins>
      <w:ins w:id="66" w:author="Ericsson User" w:date="2021-01-20T16:21:00Z">
        <w:r>
          <w:rPr>
            <w:lang w:val="en-US"/>
          </w:rPr>
          <w:t xml:space="preserve"> </w:t>
        </w:r>
      </w:ins>
      <w:ins w:id="67" w:author="Huawei2" w:date="2021-02-24T16:56:00Z">
        <w:r>
          <w:rPr>
            <w:lang w:val="en-US"/>
          </w:rPr>
          <w:t xml:space="preserve">threshold value </w:t>
        </w:r>
      </w:ins>
      <w:ins w:id="68" w:author="Ericsson User" w:date="2021-01-20T17:24:00Z">
        <w:r>
          <w:rPr>
            <w:lang w:val="en-US"/>
          </w:rPr>
          <w:t>can</w:t>
        </w:r>
      </w:ins>
      <w:ins w:id="69" w:author="Ericsson User" w:date="2021-01-20T16:21:00Z">
        <w:r>
          <w:rPr>
            <w:lang w:val="en-US"/>
          </w:rPr>
          <w:t xml:space="preserve"> be determined based on the PER </w:t>
        </w:r>
      </w:ins>
      <w:ins w:id="70" w:author="Huawei2" w:date="2021-02-24T16:54:00Z">
        <w:r>
          <w:rPr>
            <w:lang w:val="en-US"/>
          </w:rPr>
          <w:t xml:space="preserve">of the 5QI authorized </w:t>
        </w:r>
      </w:ins>
      <w:ins w:id="71" w:author="Ericsson User" w:date="2021-01-20T16:21:00Z">
        <w:r>
          <w:rPr>
            <w:lang w:val="en-US"/>
          </w:rPr>
          <w:t>for the SDF.</w:t>
        </w:r>
      </w:ins>
      <w:bookmarkStart w:id="72" w:name="_GoBack"/>
      <w:bookmarkEnd w:id="72"/>
    </w:p>
    <w:p>
      <w:r>
        <w:lastRenderedPageBreak/>
        <w:t>The PCF may also provide URSP rules to the UE for instructing the UE to establish a MA PDU Session, as described in clause 6.6.2.</w:t>
      </w:r>
    </w:p>
    <w:p>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p>
      <w:r>
        <w:t>These PCC Rules are used by the SMF to generate an ATSSS rule for the UE and an N4 rule for the UPF to route the non-MPTCP traffic of the MA PDU Session in the uplink and downlink direction respectively.</w:t>
      </w:r>
    </w:p>
    <w:p>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 FIRST CHANGE</w:t>
      </w:r>
    </w:p>
    <w:p>
      <w:pPr>
        <w:pStyle w:val="3"/>
      </w:pPr>
    </w:p>
    <w:p>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START SECOND CHANGE</w:t>
      </w:r>
    </w:p>
    <w:p/>
    <w:p>
      <w:pPr>
        <w:pStyle w:val="3"/>
      </w:pPr>
      <w:r>
        <w:t>6.3.1</w:t>
      </w:r>
      <w:r>
        <w:tab/>
        <w:t>General</w:t>
      </w:r>
      <w:bookmarkEnd w:id="18"/>
      <w:bookmarkEnd w:id="19"/>
      <w:bookmarkEnd w:id="20"/>
      <w:bookmarkEnd w:id="21"/>
      <w:bookmarkEnd w:id="22"/>
      <w:bookmarkEnd w:id="23"/>
      <w:bookmarkEnd w:id="24"/>
      <w:bookmarkEnd w:id="25"/>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trPr>
          <w:cantSplit/>
          <w:tblHeader/>
        </w:trPr>
        <w:tc>
          <w:tcPr>
            <w:tcW w:w="1613" w:type="dxa"/>
          </w:tcPr>
          <w:p>
            <w:pPr>
              <w:pStyle w:val="TAH"/>
            </w:pPr>
            <w:r>
              <w:lastRenderedPageBreak/>
              <w:t>Information name</w:t>
            </w:r>
          </w:p>
        </w:tc>
        <w:tc>
          <w:tcPr>
            <w:tcW w:w="3279"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3" w:type="dxa"/>
          </w:tcPr>
          <w:p>
            <w:pPr>
              <w:pStyle w:val="TAL"/>
              <w:rPr>
                <w:szCs w:val="18"/>
              </w:rPr>
            </w:pPr>
            <w:r>
              <w:rPr>
                <w:szCs w:val="18"/>
              </w:rPr>
              <w:t>Rule identifier</w:t>
            </w:r>
          </w:p>
        </w:tc>
        <w:tc>
          <w:tcPr>
            <w:tcW w:w="3279"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b/>
                <w:szCs w:val="18"/>
              </w:rPr>
            </w:pPr>
            <w:r>
              <w:rPr>
                <w:b/>
                <w:szCs w:val="18"/>
              </w:rPr>
              <w:t>Service data flow detection</w:t>
            </w:r>
          </w:p>
        </w:tc>
        <w:tc>
          <w:tcPr>
            <w:tcW w:w="3279"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szCs w:val="18"/>
              </w:rPr>
            </w:pPr>
            <w:r>
              <w:rPr>
                <w:szCs w:val="18"/>
              </w:rPr>
              <w:t>Precedence</w:t>
            </w:r>
          </w:p>
        </w:tc>
        <w:tc>
          <w:tcPr>
            <w:tcW w:w="3279"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Service data flow template</w:t>
            </w:r>
          </w:p>
        </w:tc>
        <w:tc>
          <w:tcPr>
            <w:tcW w:w="3279"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TS 23.501 [2], clause 5.7.6.3</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3" w:type="dxa"/>
          </w:tcPr>
          <w:p>
            <w:pPr>
              <w:pStyle w:val="TAL"/>
              <w:rPr>
                <w:szCs w:val="18"/>
              </w:rPr>
            </w:pPr>
            <w:r>
              <w:rPr>
                <w:szCs w:val="18"/>
              </w:rPr>
              <w:t>Mute for notification</w:t>
            </w:r>
          </w:p>
        </w:tc>
        <w:tc>
          <w:tcPr>
            <w:tcW w:w="3279"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b/>
                <w:szCs w:val="18"/>
              </w:rPr>
            </w:pPr>
            <w:r>
              <w:rPr>
                <w:b/>
                <w:szCs w:val="18"/>
              </w:rPr>
              <w:t>Charging</w:t>
            </w:r>
          </w:p>
        </w:tc>
        <w:tc>
          <w:tcPr>
            <w:tcW w:w="3279"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szCs w:val="18"/>
              </w:rPr>
            </w:pPr>
            <w:r>
              <w:rPr>
                <w:szCs w:val="18"/>
              </w:rPr>
              <w:t>Charging key</w:t>
            </w:r>
          </w:p>
          <w:p>
            <w:pPr>
              <w:pStyle w:val="TAL"/>
              <w:rPr>
                <w:szCs w:val="18"/>
              </w:rPr>
            </w:pPr>
            <w:r>
              <w:rPr>
                <w:szCs w:val="18"/>
              </w:rPr>
              <w:t>(NOTE 22)</w:t>
            </w:r>
          </w:p>
        </w:tc>
        <w:tc>
          <w:tcPr>
            <w:tcW w:w="3279"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Service identifier</w:t>
            </w:r>
          </w:p>
        </w:tc>
        <w:tc>
          <w:tcPr>
            <w:tcW w:w="3279"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Sponsor Identifier</w:t>
            </w:r>
          </w:p>
        </w:tc>
        <w:tc>
          <w:tcPr>
            <w:tcW w:w="3279"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Application Service Provider Identifier</w:t>
            </w:r>
          </w:p>
        </w:tc>
        <w:tc>
          <w:tcPr>
            <w:tcW w:w="3279"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Charging method</w:t>
            </w:r>
          </w:p>
        </w:tc>
        <w:tc>
          <w:tcPr>
            <w:tcW w:w="3279"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szCs w:val="18"/>
              </w:rPr>
            </w:pPr>
            <w:r>
              <w:rPr>
                <w:noProof/>
              </w:rPr>
              <w:t>Service Data flow handling while requesting credit</w:t>
            </w:r>
          </w:p>
        </w:tc>
        <w:tc>
          <w:tcPr>
            <w:tcW w:w="3279"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3" w:type="dxa"/>
          </w:tcPr>
          <w:p>
            <w:pPr>
              <w:pStyle w:val="TAL"/>
              <w:rPr>
                <w:szCs w:val="18"/>
              </w:rPr>
            </w:pPr>
            <w:r>
              <w:rPr>
                <w:szCs w:val="18"/>
              </w:rPr>
              <w:lastRenderedPageBreak/>
              <w:t>Measurement method</w:t>
            </w:r>
          </w:p>
        </w:tc>
        <w:tc>
          <w:tcPr>
            <w:tcW w:w="3279"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Application Function Record Information</w:t>
            </w:r>
          </w:p>
        </w:tc>
        <w:tc>
          <w:tcPr>
            <w:tcW w:w="3279"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szCs w:val="18"/>
              </w:rPr>
            </w:pPr>
            <w:r>
              <w:rPr>
                <w:szCs w:val="18"/>
              </w:rPr>
              <w:t>Service Identifier Level Reporting</w:t>
            </w:r>
          </w:p>
        </w:tc>
        <w:tc>
          <w:tcPr>
            <w:tcW w:w="3279"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b/>
                <w:szCs w:val="18"/>
              </w:rPr>
            </w:pPr>
            <w:r>
              <w:rPr>
                <w:b/>
                <w:szCs w:val="18"/>
              </w:rPr>
              <w:t>Policy control</w:t>
            </w:r>
          </w:p>
        </w:tc>
        <w:tc>
          <w:tcPr>
            <w:tcW w:w="3279"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szCs w:val="18"/>
              </w:rPr>
            </w:pPr>
            <w:r>
              <w:rPr>
                <w:szCs w:val="18"/>
              </w:rPr>
              <w:t>Gate status</w:t>
            </w:r>
          </w:p>
        </w:tc>
        <w:tc>
          <w:tcPr>
            <w:tcW w:w="3279"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5G QoS Identifier (5QI)</w:t>
            </w:r>
          </w:p>
        </w:tc>
        <w:tc>
          <w:tcPr>
            <w:tcW w:w="3279"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3" w:type="dxa"/>
          </w:tcPr>
          <w:p>
            <w:pPr>
              <w:pStyle w:val="TAL"/>
              <w:rPr>
                <w:szCs w:val="18"/>
              </w:rPr>
            </w:pPr>
            <w:r>
              <w:t>QoS Notification Control (QNC)</w:t>
            </w:r>
          </w:p>
        </w:tc>
        <w:tc>
          <w:tcPr>
            <w:tcW w:w="3279"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9"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szCs w:val="18"/>
              </w:rPr>
            </w:pPr>
            <w:r>
              <w:rPr>
                <w:szCs w:val="18"/>
              </w:rPr>
              <w:t>UL-maximum bitrate</w:t>
            </w:r>
          </w:p>
        </w:tc>
        <w:tc>
          <w:tcPr>
            <w:tcW w:w="3279"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DL-maximum bitrate</w:t>
            </w:r>
          </w:p>
        </w:tc>
        <w:tc>
          <w:tcPr>
            <w:tcW w:w="3279"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UL-guaranteed bitrate</w:t>
            </w:r>
          </w:p>
        </w:tc>
        <w:tc>
          <w:tcPr>
            <w:tcW w:w="3279"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DL-guaranteed bitrate</w:t>
            </w:r>
          </w:p>
        </w:tc>
        <w:tc>
          <w:tcPr>
            <w:tcW w:w="3279"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UL sharing indication</w:t>
            </w:r>
          </w:p>
        </w:tc>
        <w:tc>
          <w:tcPr>
            <w:tcW w:w="3279"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szCs w:val="18"/>
              </w:rPr>
            </w:pPr>
            <w:r>
              <w:rPr>
                <w:szCs w:val="18"/>
              </w:rPr>
              <w:t>DL sharing indication</w:t>
            </w:r>
          </w:p>
        </w:tc>
        <w:tc>
          <w:tcPr>
            <w:tcW w:w="3279"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3" w:type="dxa"/>
          </w:tcPr>
          <w:p>
            <w:pPr>
              <w:pStyle w:val="TAL"/>
              <w:rPr>
                <w:szCs w:val="18"/>
              </w:rPr>
            </w:pPr>
            <w:r>
              <w:rPr>
                <w:szCs w:val="18"/>
              </w:rPr>
              <w:t>Redirect</w:t>
            </w:r>
          </w:p>
        </w:tc>
        <w:tc>
          <w:tcPr>
            <w:tcW w:w="3279"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Redirect Destination</w:t>
            </w:r>
          </w:p>
        </w:tc>
        <w:tc>
          <w:tcPr>
            <w:tcW w:w="3279"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ARP</w:t>
            </w:r>
          </w:p>
        </w:tc>
        <w:tc>
          <w:tcPr>
            <w:tcW w:w="3279"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lastRenderedPageBreak/>
              <w:t>Bind to QoS Flow associated with the default QoS rule</w:t>
            </w:r>
          </w:p>
        </w:tc>
        <w:tc>
          <w:tcPr>
            <w:tcW w:w="3279"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3" w:type="dxa"/>
          </w:tcPr>
          <w:p>
            <w:pPr>
              <w:pStyle w:val="TAL"/>
            </w:pPr>
            <w:r>
              <w:t>Bind to QoS Flow associated with the default QoS rule and apply PCC rule parameters</w:t>
            </w:r>
          </w:p>
        </w:tc>
        <w:tc>
          <w:tcPr>
            <w:tcW w:w="3279"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b/>
                <w:szCs w:val="18"/>
              </w:rPr>
            </w:pPr>
            <w:r>
              <w:rPr>
                <w:szCs w:val="18"/>
              </w:rPr>
              <w:t>PS to CS session continuity</w:t>
            </w:r>
          </w:p>
        </w:tc>
        <w:tc>
          <w:tcPr>
            <w:tcW w:w="3279" w:type="dxa"/>
          </w:tcPr>
          <w:p>
            <w:pPr>
              <w:pStyle w:val="TAL"/>
            </w:pPr>
            <w:r>
              <w:t xml:space="preserve">Indicates whether the service data flow is a candidate for </w:t>
            </w:r>
            <w:proofErr w:type="spellStart"/>
            <w:r>
              <w:t>vSRVCC</w:t>
            </w:r>
            <w:proofErr w:type="spellEnd"/>
            <w:r>
              <w:t>.</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3" w:type="dxa"/>
          </w:tcPr>
          <w:p>
            <w:pPr>
              <w:pStyle w:val="TAL"/>
              <w:rPr>
                <w:szCs w:val="18"/>
              </w:rPr>
            </w:pPr>
            <w:r>
              <w:rPr>
                <w:rFonts w:eastAsia="SimSun" w:hint="eastAsia"/>
                <w:szCs w:val="18"/>
                <w:lang w:eastAsia="zh-CN"/>
              </w:rPr>
              <w:t>Priority Level</w:t>
            </w:r>
          </w:p>
        </w:tc>
        <w:tc>
          <w:tcPr>
            <w:tcW w:w="3279"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3"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9"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3" w:type="dxa"/>
          </w:tcPr>
          <w:p>
            <w:pPr>
              <w:pStyle w:val="TAL"/>
              <w:rPr>
                <w:szCs w:val="18"/>
              </w:rPr>
            </w:pPr>
            <w:r>
              <w:rPr>
                <w:rFonts w:eastAsia="SimSun" w:hint="eastAsia"/>
                <w:szCs w:val="18"/>
                <w:lang w:eastAsia="zh-CN"/>
              </w:rPr>
              <w:t>Maximum Data Burst Volume</w:t>
            </w:r>
          </w:p>
        </w:tc>
        <w:tc>
          <w:tcPr>
            <w:tcW w:w="3279"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3" w:type="dxa"/>
          </w:tcPr>
          <w:p>
            <w:pPr>
              <w:pStyle w:val="TAL"/>
              <w:rPr>
                <w:szCs w:val="18"/>
              </w:rPr>
            </w:pPr>
            <w:r>
              <w:rPr>
                <w:szCs w:val="18"/>
              </w:rPr>
              <w:t>Disable UE notifications at changes related to Alternative QoS Profiles</w:t>
            </w:r>
          </w:p>
        </w:tc>
        <w:tc>
          <w:tcPr>
            <w:tcW w:w="3279"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3" w:type="dxa"/>
          </w:tcPr>
          <w:p>
            <w:pPr>
              <w:pStyle w:val="TAL"/>
              <w:rPr>
                <w:b/>
                <w:szCs w:val="18"/>
              </w:rPr>
            </w:pPr>
            <w:r>
              <w:rPr>
                <w:b/>
                <w:szCs w:val="18"/>
              </w:rPr>
              <w:t>Access Network Information Reporting</w:t>
            </w:r>
          </w:p>
        </w:tc>
        <w:tc>
          <w:tcPr>
            <w:tcW w:w="3279"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szCs w:val="18"/>
              </w:rPr>
            </w:pPr>
            <w:r>
              <w:rPr>
                <w:szCs w:val="18"/>
              </w:rPr>
              <w:t>User Location Report</w:t>
            </w:r>
          </w:p>
        </w:tc>
        <w:tc>
          <w:tcPr>
            <w:tcW w:w="3279"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 xml:space="preserve">UE </w:t>
            </w:r>
            <w:r>
              <w:rPr>
                <w:noProof/>
                <w:szCs w:val="18"/>
              </w:rPr>
              <w:t>Timezone</w:t>
            </w:r>
            <w:r>
              <w:rPr>
                <w:szCs w:val="18"/>
              </w:rPr>
              <w:t xml:space="preserve"> Report</w:t>
            </w:r>
          </w:p>
        </w:tc>
        <w:tc>
          <w:tcPr>
            <w:tcW w:w="3279"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b/>
                <w:szCs w:val="18"/>
              </w:rPr>
            </w:pPr>
            <w:r>
              <w:rPr>
                <w:b/>
                <w:szCs w:val="18"/>
              </w:rPr>
              <w:t>Usage Monitoring Control</w:t>
            </w:r>
          </w:p>
        </w:tc>
        <w:tc>
          <w:tcPr>
            <w:tcW w:w="3279"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3" w:type="dxa"/>
          </w:tcPr>
          <w:p>
            <w:pPr>
              <w:pStyle w:val="TAL"/>
              <w:rPr>
                <w:szCs w:val="18"/>
              </w:rPr>
            </w:pPr>
            <w:r>
              <w:rPr>
                <w:szCs w:val="18"/>
              </w:rPr>
              <w:t>Monitoring key</w:t>
            </w:r>
          </w:p>
          <w:p>
            <w:pPr>
              <w:pStyle w:val="TAL"/>
              <w:rPr>
                <w:szCs w:val="18"/>
              </w:rPr>
            </w:pPr>
            <w:r>
              <w:rPr>
                <w:szCs w:val="18"/>
              </w:rPr>
              <w:t>(NOTE 23)</w:t>
            </w:r>
          </w:p>
        </w:tc>
        <w:tc>
          <w:tcPr>
            <w:tcW w:w="3279"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szCs w:val="18"/>
              </w:rPr>
            </w:pPr>
            <w:r>
              <w:rPr>
                <w:szCs w:val="18"/>
              </w:rPr>
              <w:t>Indication of exclusion from session level monitoring</w:t>
            </w:r>
          </w:p>
        </w:tc>
        <w:tc>
          <w:tcPr>
            <w:tcW w:w="3279"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b/>
                <w:szCs w:val="18"/>
              </w:rPr>
            </w:pPr>
            <w:r>
              <w:rPr>
                <w:b/>
                <w:szCs w:val="18"/>
              </w:rPr>
              <w:t>N6-LAN Traffic Steering Enforcement Control (NOTE 18)</w:t>
            </w:r>
          </w:p>
        </w:tc>
        <w:tc>
          <w:tcPr>
            <w:tcW w:w="3279"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szCs w:val="18"/>
              </w:rPr>
            </w:pPr>
            <w:r>
              <w:lastRenderedPageBreak/>
              <w:t>Traffic steering policy identifier(s)</w:t>
            </w:r>
          </w:p>
        </w:tc>
        <w:tc>
          <w:tcPr>
            <w:tcW w:w="3279"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b/>
                <w:szCs w:val="18"/>
              </w:rPr>
            </w:pPr>
            <w:r>
              <w:rPr>
                <w:b/>
                <w:szCs w:val="18"/>
              </w:rPr>
              <w:t>AF influenced Traffic Steering Enforcement Control (NOTE 18)</w:t>
            </w:r>
          </w:p>
        </w:tc>
        <w:tc>
          <w:tcPr>
            <w:tcW w:w="3279"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rPr>
                <w:b/>
                <w:szCs w:val="18"/>
              </w:rPr>
            </w:pPr>
            <w:r>
              <w:t>Data Network Access Identifier</w:t>
            </w:r>
          </w:p>
        </w:tc>
        <w:tc>
          <w:tcPr>
            <w:tcW w:w="3279" w:type="dxa"/>
          </w:tcPr>
          <w:p>
            <w:pPr>
              <w:pStyle w:val="TAL"/>
              <w:rPr>
                <w:i/>
                <w:szCs w:val="18"/>
              </w:rPr>
            </w:pPr>
            <w:r>
              <w:t>Identifier(s) of the target Data Network Access (DNAI). It is defined in TS 23.501 </w:t>
            </w:r>
            <w:r>
              <w:rPr>
                <w:lang w:val="en-US"/>
              </w:rPr>
              <w:t>[2]</w:t>
            </w:r>
            <w:r>
              <w:t>, clause 5.6.7.</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szCs w:val="18"/>
              </w:rPr>
            </w:pPr>
            <w:r>
              <w:t>Per DNAI: Traffic steering policy identifier</w:t>
            </w:r>
          </w:p>
        </w:tc>
        <w:tc>
          <w:tcPr>
            <w:tcW w:w="3279"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b/>
                <w:szCs w:val="18"/>
              </w:rPr>
            </w:pPr>
            <w:r>
              <w:t xml:space="preserve">Per DNAI: </w:t>
            </w:r>
            <w:r>
              <w:rPr>
                <w:rFonts w:hint="eastAsia"/>
              </w:rPr>
              <w:t>N6 traffic routing information</w:t>
            </w:r>
          </w:p>
        </w:tc>
        <w:tc>
          <w:tcPr>
            <w:tcW w:w="3279" w:type="dxa"/>
          </w:tcPr>
          <w:p>
            <w:pPr>
              <w:pStyle w:val="TAL"/>
              <w:rPr>
                <w:i/>
                <w:szCs w:val="18"/>
              </w:rPr>
            </w:pPr>
            <w:r>
              <w:t>Describes the information necessary for traffic steering to the DNAI. It is described in TS 23.501 </w:t>
            </w:r>
            <w:r>
              <w:rPr>
                <w:lang w:val="en-US"/>
              </w:rPr>
              <w:t>[2]</w:t>
            </w:r>
            <w:r>
              <w:t>, clause 5.6.7 (NOTE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b/>
                <w:szCs w:val="18"/>
              </w:rPr>
            </w:pPr>
            <w:r>
              <w:t>Information on AF subscription to UP change events</w:t>
            </w:r>
          </w:p>
        </w:tc>
        <w:tc>
          <w:tcPr>
            <w:tcW w:w="3279" w:type="dxa"/>
          </w:tcPr>
          <w:p>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szCs w:val="18"/>
              </w:rPr>
            </w:pPr>
            <w:r>
              <w:rPr>
                <w:szCs w:val="18"/>
              </w:rPr>
              <w:t>Indication of UE IP address preservation</w:t>
            </w:r>
          </w:p>
        </w:tc>
        <w:tc>
          <w:tcPr>
            <w:tcW w:w="3279" w:type="dxa"/>
          </w:tcPr>
          <w:p>
            <w:pPr>
              <w:pStyle w:val="TAL"/>
              <w:rPr>
                <w:szCs w:val="18"/>
              </w:rPr>
            </w:pPr>
            <w:r>
              <w:rPr>
                <w:szCs w:val="18"/>
              </w:rPr>
              <w:t>Indicates UE IP address should be preserved. It is defined in TS 23.501 [2], clause 5.6.7.</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szCs w:val="18"/>
              </w:rPr>
            </w:pPr>
            <w:r>
              <w:rPr>
                <w:szCs w:val="18"/>
              </w:rPr>
              <w:t>Indication of traffic correlation</w:t>
            </w:r>
          </w:p>
        </w:tc>
        <w:tc>
          <w:tcPr>
            <w:tcW w:w="3279" w:type="dxa"/>
          </w:tcPr>
          <w:p>
            <w:pPr>
              <w:pStyle w:val="TAL"/>
              <w:rPr>
                <w:szCs w:val="18"/>
              </w:rPr>
            </w:pPr>
            <w:r>
              <w:rPr>
                <w:szCs w:val="18"/>
              </w:rPr>
              <w:t>Indicates that the target PDU Sessions should be correlated via a common DNAI in the user plane. It is described in TS 23.501 [2], clause 5.6.7.</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pPr>
            <w:r>
              <w:rPr>
                <w:b/>
                <w:szCs w:val="18"/>
              </w:rPr>
              <w:t>NBIFOM related control Information</w:t>
            </w:r>
          </w:p>
        </w:tc>
        <w:tc>
          <w:tcPr>
            <w:tcW w:w="3279"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3" w:type="dxa"/>
          </w:tcPr>
          <w:p>
            <w:pPr>
              <w:pStyle w:val="TAL"/>
            </w:pPr>
            <w:r>
              <w:rPr>
                <w:szCs w:val="18"/>
              </w:rPr>
              <w:t>Allowed Access Type</w:t>
            </w:r>
          </w:p>
        </w:tc>
        <w:tc>
          <w:tcPr>
            <w:tcW w:w="3279"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3" w:type="dxa"/>
          </w:tcPr>
          <w:p>
            <w:pPr>
              <w:pStyle w:val="TAL"/>
              <w:rPr>
                <w:szCs w:val="18"/>
                <w:lang w:val="en-US"/>
              </w:rPr>
            </w:pPr>
            <w:r>
              <w:rPr>
                <w:rFonts w:hint="eastAsia"/>
                <w:b/>
                <w:szCs w:val="18"/>
                <w:lang w:val="en-US"/>
              </w:rPr>
              <w:t>RAN support information</w:t>
            </w:r>
          </w:p>
        </w:tc>
        <w:tc>
          <w:tcPr>
            <w:tcW w:w="3279"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3" w:type="dxa"/>
          </w:tcPr>
          <w:p>
            <w:pPr>
              <w:pStyle w:val="TAL"/>
              <w:rPr>
                <w:lang w:val="en-US"/>
              </w:rPr>
            </w:pPr>
            <w:r>
              <w:rPr>
                <w:rFonts w:hint="eastAsia"/>
                <w:lang w:val="en-US"/>
              </w:rPr>
              <w:t>UL M</w:t>
            </w:r>
            <w:r>
              <w:rPr>
                <w:lang w:val="en-US"/>
              </w:rPr>
              <w:t>aximum Packet Loss Rate</w:t>
            </w:r>
          </w:p>
        </w:tc>
        <w:tc>
          <w:tcPr>
            <w:tcW w:w="3279"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 </w:t>
            </w:r>
            <w:r>
              <w:rPr>
                <w:lang w:val="en-US"/>
              </w:rPr>
              <w:t>TS 23.501 </w:t>
            </w:r>
            <w:r>
              <w:rPr>
                <w:lang w:val="de-DE"/>
              </w:rPr>
              <w:t>[2]</w:t>
            </w:r>
            <w:r>
              <w:rPr>
                <w:lang w:val="en-US"/>
              </w:rPr>
              <w:t>, clause </w:t>
            </w:r>
            <w:r>
              <w:rPr>
                <w:rFonts w:hint="eastAsia"/>
              </w:rPr>
              <w:t>5.7.2.</w:t>
            </w:r>
            <w:r>
              <w:rPr>
                <w:lang w:val="de-DE"/>
              </w:rPr>
              <w:t>8</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lang w:val="en-US"/>
              </w:rPr>
            </w:pPr>
            <w:r>
              <w:rPr>
                <w:rFonts w:hint="eastAsia"/>
                <w:lang w:val="en-US"/>
              </w:rPr>
              <w:t>DL M</w:t>
            </w:r>
            <w:r>
              <w:rPr>
                <w:lang w:val="en-US"/>
              </w:rPr>
              <w:t>aximum Packet Loss Rate</w:t>
            </w:r>
          </w:p>
        </w:tc>
        <w:tc>
          <w:tcPr>
            <w:tcW w:w="3279"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 </w:t>
            </w:r>
            <w:r>
              <w:rPr>
                <w:lang w:val="en-US"/>
              </w:rPr>
              <w:t>TS 23.501 </w:t>
            </w:r>
            <w:r>
              <w:rPr>
                <w:lang w:val="de-DE"/>
              </w:rPr>
              <w:t>[2]</w:t>
            </w:r>
            <w:r>
              <w:rPr>
                <w:lang w:val="en-US"/>
              </w:rPr>
              <w:t>, clause </w:t>
            </w:r>
            <w:r>
              <w:rPr>
                <w:rFonts w:hint="eastAsia"/>
              </w:rPr>
              <w:t>5.7.2.</w:t>
            </w:r>
            <w:r>
              <w:rPr>
                <w:lang w:val="de-DE"/>
              </w:rPr>
              <w:t>8</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3" w:type="dxa"/>
          </w:tcPr>
          <w:p>
            <w:pPr>
              <w:pStyle w:val="TAL"/>
              <w:rPr>
                <w:b/>
                <w:lang w:val="en-US"/>
              </w:rPr>
            </w:pPr>
            <w:r>
              <w:rPr>
                <w:b/>
                <w:lang w:val="en-US"/>
              </w:rPr>
              <w:t>MA PDU Session Control</w:t>
            </w:r>
          </w:p>
          <w:p>
            <w:pPr>
              <w:pStyle w:val="TAL"/>
              <w:rPr>
                <w:b/>
                <w:lang w:val="en-US"/>
              </w:rPr>
            </w:pPr>
            <w:r>
              <w:rPr>
                <w:b/>
                <w:lang w:val="en-US"/>
              </w:rPr>
              <w:t>(NOTE 20)</w:t>
            </w:r>
          </w:p>
        </w:tc>
        <w:tc>
          <w:tcPr>
            <w:tcW w:w="3279"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lang w:val="en-US"/>
              </w:rPr>
            </w:pPr>
            <w:r>
              <w:rPr>
                <w:lang w:val="en-US"/>
              </w:rPr>
              <w:t>Application descriptors</w:t>
            </w:r>
          </w:p>
        </w:tc>
        <w:tc>
          <w:tcPr>
            <w:tcW w:w="3279" w:type="dxa"/>
          </w:tcPr>
          <w:p>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lang w:val="en-US"/>
              </w:rPr>
            </w:pPr>
            <w:r>
              <w:rPr>
                <w:lang w:val="en-US"/>
              </w:rPr>
              <w:t>Steering Functionality</w:t>
            </w:r>
          </w:p>
        </w:tc>
        <w:tc>
          <w:tcPr>
            <w:tcW w:w="3279"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lang w:val="en-US"/>
              </w:rPr>
            </w:pPr>
            <w:r>
              <w:rPr>
                <w:lang w:val="en-US"/>
              </w:rPr>
              <w:t>Steering mode</w:t>
            </w:r>
          </w:p>
        </w:tc>
        <w:tc>
          <w:tcPr>
            <w:tcW w:w="3279" w:type="dxa"/>
          </w:tcPr>
          <w:p>
            <w:pPr>
              <w:pStyle w:val="TAL"/>
              <w:rPr>
                <w:lang w:val="en-US" w:eastAsia="ja-JP"/>
              </w:rPr>
            </w:pPr>
            <w:r>
              <w:rPr>
                <w:lang w:val="en-US" w:eastAsia="ja-JP"/>
              </w:rPr>
              <w:t>Indicates the rule for distributing traffic between accesses together with associated 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lang w:val="en-US"/>
              </w:rPr>
            </w:pPr>
            <w:r>
              <w:rPr>
                <w:lang w:val="en-US"/>
              </w:rPr>
              <w:lastRenderedPageBreak/>
              <w:t>Charging key for Non-3GPP access</w:t>
            </w:r>
          </w:p>
          <w:p>
            <w:pPr>
              <w:pStyle w:val="TAL"/>
              <w:rPr>
                <w:lang w:val="en-US"/>
              </w:rPr>
            </w:pPr>
            <w:r>
              <w:rPr>
                <w:lang w:val="en-US"/>
              </w:rPr>
              <w:t>(NOTE 22)</w:t>
            </w:r>
          </w:p>
        </w:tc>
        <w:tc>
          <w:tcPr>
            <w:tcW w:w="3279"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lang w:val="en-US"/>
              </w:rPr>
            </w:pPr>
            <w:r>
              <w:rPr>
                <w:lang w:val="en-US"/>
              </w:rPr>
              <w:t>Monitoring key for Non-3GPP access</w:t>
            </w:r>
          </w:p>
          <w:p>
            <w:pPr>
              <w:pStyle w:val="TAL"/>
              <w:rPr>
                <w:lang w:val="en-US"/>
              </w:rPr>
            </w:pPr>
            <w:r>
              <w:rPr>
                <w:lang w:val="en-US"/>
              </w:rPr>
              <w:t>(NOTE 23)</w:t>
            </w:r>
          </w:p>
        </w:tc>
        <w:tc>
          <w:tcPr>
            <w:tcW w:w="3279"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3" w:type="dxa"/>
          </w:tcPr>
          <w:p>
            <w:pPr>
              <w:pStyle w:val="TAL"/>
              <w:rPr>
                <w:b/>
                <w:lang w:val="en-US"/>
              </w:rPr>
            </w:pPr>
            <w:r>
              <w:rPr>
                <w:b/>
                <w:lang w:val="en-US"/>
              </w:rPr>
              <w:t>QoS Monitoring for URLLC</w:t>
            </w:r>
          </w:p>
        </w:tc>
        <w:tc>
          <w:tcPr>
            <w:tcW w:w="3279"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3" w:type="dxa"/>
          </w:tcPr>
          <w:p>
            <w:pPr>
              <w:pStyle w:val="TAL"/>
              <w:rPr>
                <w:lang w:val="en-US"/>
              </w:rPr>
            </w:pPr>
            <w:r>
              <w:rPr>
                <w:lang w:val="en-US"/>
              </w:rPr>
              <w:t>QoS parameter(s) to be measured</w:t>
            </w:r>
          </w:p>
        </w:tc>
        <w:tc>
          <w:tcPr>
            <w:tcW w:w="3279"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Reporting frequency</w:t>
            </w:r>
          </w:p>
        </w:tc>
        <w:tc>
          <w:tcPr>
            <w:tcW w:w="3279"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Target of reporting</w:t>
            </w:r>
          </w:p>
        </w:tc>
        <w:tc>
          <w:tcPr>
            <w:tcW w:w="3279" w:type="dxa"/>
          </w:tcPr>
          <w:p>
            <w:pPr>
              <w:pStyle w:val="TAL"/>
              <w:rPr>
                <w:lang w:val="en-US" w:eastAsia="ja-JP"/>
              </w:rPr>
            </w:pPr>
            <w:r>
              <w:rPr>
                <w:lang w:val="en-US" w:eastAsia="ja-JP"/>
              </w:rPr>
              <w:t>Defines the target of the QoS Monitoring reports, it can be either the PCF or the AF,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9"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3" w:type="dxa"/>
          </w:tcPr>
          <w:p>
            <w:pPr>
              <w:pStyle w:val="TAL"/>
              <w:rPr>
                <w:lang w:val="en-US"/>
              </w:rPr>
            </w:pPr>
            <w:r>
              <w:rPr>
                <w:lang w:val="en-US"/>
              </w:rPr>
              <w:t>Packet Delay Budget</w:t>
            </w:r>
          </w:p>
        </w:tc>
        <w:tc>
          <w:tcPr>
            <w:tcW w:w="3279"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Packet Error Rate</w:t>
            </w:r>
          </w:p>
        </w:tc>
        <w:tc>
          <w:tcPr>
            <w:tcW w:w="3279"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UL-guaranteed bitrate</w:t>
            </w:r>
          </w:p>
        </w:tc>
        <w:tc>
          <w:tcPr>
            <w:tcW w:w="3279"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DL-guaranteed bitrate</w:t>
            </w:r>
          </w:p>
        </w:tc>
        <w:tc>
          <w:tcPr>
            <w:tcW w:w="3279"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b/>
                <w:lang w:val="en-US"/>
              </w:rPr>
            </w:pPr>
            <w:r>
              <w:rPr>
                <w:b/>
                <w:lang w:val="en-US"/>
              </w:rPr>
              <w:t>TSC Assistance Container</w:t>
            </w:r>
          </w:p>
        </w:tc>
        <w:tc>
          <w:tcPr>
            <w:tcW w:w="3279" w:type="dxa"/>
          </w:tcPr>
          <w:p>
            <w:pPr>
              <w:pStyle w:val="TAL"/>
              <w:rPr>
                <w:i/>
                <w:lang w:val="en-US" w:eastAsia="ja-JP"/>
              </w:rPr>
            </w:pPr>
            <w:r>
              <w:rPr>
                <w:i/>
                <w:lang w:val="en-US" w:eastAsia="ja-JP"/>
              </w:rPr>
              <w:t>This part defines parameters provided by TSN AF. Following are the parameters:</w:t>
            </w:r>
          </w:p>
          <w:p>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3" w:type="dxa"/>
          </w:tcPr>
          <w:p>
            <w:pPr>
              <w:pStyle w:val="TAL"/>
              <w:rPr>
                <w:b/>
                <w:lang w:val="en-US"/>
              </w:rPr>
            </w:pPr>
            <w:r>
              <w:rPr>
                <w:b/>
                <w:lang w:val="en-US"/>
              </w:rPr>
              <w:t>Downlink Data Notification Control</w:t>
            </w:r>
          </w:p>
        </w:tc>
        <w:tc>
          <w:tcPr>
            <w:tcW w:w="3279" w:type="dxa"/>
          </w:tcPr>
          <w:p>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3" w:type="dxa"/>
          </w:tcPr>
          <w:p>
            <w:pPr>
              <w:pStyle w:val="TAL"/>
              <w:rPr>
                <w:lang w:val="en-US"/>
              </w:rPr>
            </w:pPr>
            <w:r>
              <w:rPr>
                <w:lang w:val="en-US"/>
              </w:rPr>
              <w:t>Notification control of downlink data delivery status</w:t>
            </w:r>
          </w:p>
        </w:tc>
        <w:tc>
          <w:tcPr>
            <w:tcW w:w="3279" w:type="dxa"/>
          </w:tcPr>
          <w:p>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3" w:type="dxa"/>
          </w:tcPr>
          <w:p>
            <w:pPr>
              <w:pStyle w:val="TAL"/>
              <w:rPr>
                <w:lang w:val="en-US"/>
              </w:rPr>
            </w:pPr>
            <w:r>
              <w:rPr>
                <w:lang w:val="en-US"/>
              </w:rPr>
              <w:t>Notification Control of DDN Failure</w:t>
            </w:r>
          </w:p>
        </w:tc>
        <w:tc>
          <w:tcPr>
            <w:tcW w:w="3279" w:type="dxa"/>
          </w:tcPr>
          <w:p>
            <w:pPr>
              <w:pStyle w:val="TAL"/>
              <w:rPr>
                <w:lang w:val="en-US" w:eastAsia="ja-JP"/>
              </w:rPr>
            </w:pPr>
            <w:r>
              <w:rPr>
                <w:lang w:val="en-US" w:eastAsia="ja-JP"/>
              </w:rPr>
              <w:t>Indicates whether notification of DDN Failure is requested as specified in clause 4.15.3 of TS 23.502 [3].</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31" w:type="dxa"/>
            <w:gridSpan w:val="5"/>
          </w:tcPr>
          <w:p>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w:t>
      </w:r>
      <w:r>
        <w:lastRenderedPageBreak/>
        <w:t>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 </w:t>
      </w:r>
      <w:r>
        <w:rPr>
          <w:lang w:eastAsia="zh-CN"/>
        </w:rPr>
        <w:t>TS 23.501 [2] clause</w:t>
      </w:r>
      <w:r>
        <w:rPr>
          <w:rFonts w:hint="eastAsia"/>
          <w:lang w:eastAsia="zh-CN"/>
        </w:rPr>
        <w:t> 5.7.5.</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TS 23.501 [2], clause 5.6.7), or;</w:t>
      </w:r>
    </w:p>
    <w:p>
      <w:pPr>
        <w:pStyle w:val="B1"/>
      </w:pPr>
      <w:r>
        <w:t>-</w:t>
      </w:r>
      <w:r>
        <w:tab/>
        <w:t xml:space="preserve">an </w:t>
      </w:r>
      <w:r>
        <w:rPr>
          <w:i/>
        </w:rPr>
        <w:t>AF subscription to UP change events</w:t>
      </w:r>
      <w:r>
        <w:t xml:space="preserve"> parameter which contains subscription information defined in TS 23.502 [3] clause 5.2.8.3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 </w:t>
      </w:r>
      <w:r>
        <w:rPr>
          <w:lang w:eastAsia="zh-CN"/>
        </w:rPr>
        <w:t>TS 23.502 [3] clause</w:t>
      </w:r>
      <w:r>
        <w:rPr>
          <w:rFonts w:hint="eastAsia"/>
          <w:lang w:eastAsia="zh-CN"/>
        </w:rPr>
        <w:t> </w:t>
      </w:r>
      <w:r>
        <w:rPr>
          <w:lang w:eastAsia="zh-CN"/>
        </w:rPr>
        <w:t>4.15.1</w:t>
      </w:r>
      <w:r>
        <w:t>) and optionally an indication of "AF acknowledgment to be expected" to the corresponding notifications as described in TS 23.501 [2], clause 5.6.7.</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TS 23.501 [2], clause 5.6.7.</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r>
        <w:lastRenderedPageBreak/>
        <w:t xml:space="preserve">The </w:t>
      </w:r>
      <w:r>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
        <w:t xml:space="preserve">The </w:t>
      </w:r>
      <w:r>
        <w:rPr>
          <w:i/>
        </w:rPr>
        <w:t>Steering mode</w:t>
      </w:r>
      <w:r>
        <w:t xml:space="preserve"> indicates the rule for distributing traffic between accesses, together with the associated parameters.</w:t>
      </w:r>
      <w:ins w:id="73" w:author="Nokia User" w:date="2021-01-14T11:02:00Z">
        <w:r>
          <w:t xml:space="preserve"> </w:t>
        </w:r>
      </w:ins>
      <w:r>
        <w:t xml:space="preserve">The PCF may indicate separate values for up-link and down-link directions. </w:t>
      </w:r>
      <w:ins w:id="74" w:author="Ericsson User" w:date="2021-01-20T16:25:00Z">
        <w:del w:id="75" w:author="Huawei2" w:date="2021-02-24T16:56:00Z">
          <w:r>
            <w:delText xml:space="preserve">For </w:delText>
          </w:r>
        </w:del>
      </w:ins>
      <w:ins w:id="76" w:author="Nokia-user1" w:date="2021-01-21T20:10:00Z">
        <w:del w:id="77" w:author="Huawei2" w:date="2021-02-24T16:56:00Z">
          <w:r>
            <w:delText xml:space="preserve">the </w:delText>
          </w:r>
        </w:del>
      </w:ins>
      <w:ins w:id="78" w:author="Ericsson User" w:date="2021-01-20T16:25:00Z">
        <w:del w:id="79" w:author="Huawei2" w:date="2021-02-24T16:56:00Z">
          <w:r>
            <w:delText>Load Balancing steering mode</w:delText>
          </w:r>
        </w:del>
      </w:ins>
      <w:ins w:id="80" w:author="Nokia-user1" w:date="2021-01-21T20:14:00Z">
        <w:del w:id="81" w:author="Huawei2" w:date="2021-02-24T16:56:00Z">
          <w:r>
            <w:delText>,</w:delText>
          </w:r>
        </w:del>
      </w:ins>
      <w:ins w:id="82" w:author="Ericsson User" w:date="2021-01-20T16:25:00Z">
        <w:del w:id="83" w:author="Huawei2" w:date="2021-02-24T16:56:00Z">
          <w:r>
            <w:delText xml:space="preserve"> t</w:delText>
          </w:r>
        </w:del>
      </w:ins>
      <w:ins w:id="84" w:author="Nokia-user1" w:date="2021-01-15T14:34:00Z">
        <w:del w:id="85" w:author="Huawei2" w:date="2021-02-24T16:56:00Z">
          <w:r>
            <w:delText xml:space="preserve">he parameters may include percentages for distributing traffic between accesses and thresholds for round trip packet delay and packet loss rate. </w:delText>
          </w:r>
        </w:del>
      </w:ins>
      <w:ins w:id="86" w:author="Ericsson User" w:date="2021-01-20T16:32:00Z">
        <w:del w:id="87" w:author="Huawei2" w:date="2021-02-24T16:56:00Z">
          <w:r>
            <w:delText>The</w:delText>
          </w:r>
        </w:del>
      </w:ins>
      <w:ins w:id="88" w:author="Ericsson User" w:date="2021-01-20T16:33:00Z">
        <w:del w:id="89" w:author="Huawei2" w:date="2021-02-24T16:56:00Z">
          <w:r>
            <w:delText xml:space="preserve"> </w:delText>
          </w:r>
        </w:del>
      </w:ins>
      <w:ins w:id="90" w:author="Ericsson User" w:date="2021-01-20T16:31:00Z">
        <w:del w:id="91" w:author="Huawei2" w:date="2021-02-24T16:56:00Z">
          <w:r>
            <w:delText xml:space="preserve">PCF provides a single </w:delText>
          </w:r>
        </w:del>
      </w:ins>
      <w:ins w:id="92" w:author="Nokia-user1" w:date="2021-01-15T14:34:00Z">
        <w:del w:id="93" w:author="Huawei2" w:date="2021-02-24T16:56:00Z">
          <w:r>
            <w:delText>threshold</w:delText>
          </w:r>
        </w:del>
      </w:ins>
      <w:ins w:id="94" w:author="Ericsson User" w:date="2021-01-20T16:32:00Z">
        <w:del w:id="95" w:author="Huawei2" w:date="2021-02-24T16:56:00Z">
          <w:r>
            <w:delText xml:space="preserve"> value per threshold type</w:delText>
          </w:r>
        </w:del>
      </w:ins>
      <w:ins w:id="96" w:author="Nokia-user1" w:date="2021-01-21T20:11:00Z">
        <w:del w:id="97" w:author="Huawei2" w:date="2021-02-24T16:56:00Z">
          <w:r>
            <w:delText xml:space="preserve"> applicable to both accesses</w:delText>
          </w:r>
        </w:del>
      </w:ins>
      <w:ins w:id="98" w:author="Nokia-user1" w:date="2021-01-15T14:34:00Z">
        <w:del w:id="99" w:author="Huawei2" w:date="2021-02-24T16:56:00Z">
          <w:r>
            <w:delText xml:space="preserve">. </w:delText>
          </w:r>
        </w:del>
      </w:ins>
      <w:r>
        <w:t>The available steering modes</w:t>
      </w:r>
      <w:ins w:id="100" w:author="Nokia User" w:date="2021-01-14T11:07:00Z">
        <w:del w:id="101" w:author="Huawei2" w:date="2021-02-24T16:57:00Z">
          <w:r>
            <w:delText xml:space="preserve"> </w:delText>
          </w:r>
        </w:del>
      </w:ins>
      <w:ins w:id="102" w:author="Nokia-user1" w:date="2021-01-15T14:38:00Z">
        <w:del w:id="103" w:author="Huawei2" w:date="2021-02-24T16:57:00Z">
          <w:r>
            <w:delText>and parameters</w:delText>
          </w:r>
        </w:del>
      </w:ins>
      <w:r>
        <w:t xml:space="preserve"> are defined in TS 23.501 [2].</w:t>
      </w:r>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The TSC Assistance Container contains the following parameters:</w:t>
      </w:r>
    </w:p>
    <w:p>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pPr>
        <w:pStyle w:val="B1"/>
      </w:pPr>
      <w:r>
        <w:tab/>
        <w:t>The Periodicity is sent to the SMF to indicate the time between bursts. It is used by the SMF to forward to RAN as part of TSCAI in order to assist transmission of deterministic flows on Uu.</w:t>
      </w:r>
    </w:p>
    <w:p>
      <w:pPr>
        <w:pStyle w:val="B1"/>
      </w:pPr>
      <w:r>
        <w:t>-</w:t>
      </w:r>
      <w:r>
        <w:tab/>
        <w:t>The Flow direction is sent to SMF to indicate the direction of the flow (UL or DL).</w:t>
      </w:r>
    </w:p>
    <w:p>
      <w:r>
        <w:t xml:space="preserve">The </w:t>
      </w:r>
      <w:r>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 of downlink data delivery status</w:t>
      </w:r>
      <w:r>
        <w:t xml:space="preserve"> applies as described in clause 4.15.3.2.8 of TS 23.502 [3] and contains the following parameters:</w:t>
      </w:r>
    </w:p>
    <w:p>
      <w:pPr>
        <w:pStyle w:val="B2"/>
      </w:pPr>
      <w:r>
        <w:lastRenderedPageBreak/>
        <w:t>-</w:t>
      </w:r>
      <w:r>
        <w:tab/>
        <w:t>indication if notifications of downlink data delivery status are requested;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of DDN Failure</w:t>
      </w:r>
      <w:r>
        <w:t xml:space="preserve"> applies as described in clause 4.15.3.2.8 of TS 23.502 [3] and contains the following parameters:</w:t>
      </w:r>
    </w:p>
    <w:p>
      <w:pPr>
        <w:pStyle w:val="B2"/>
      </w:pPr>
      <w:r>
        <w:t>-</w:t>
      </w:r>
      <w:r>
        <w:tab/>
        <w:t xml:space="preserve">indication if notifications of DDN Failure </w:t>
      </w:r>
      <w:proofErr w:type="gramStart"/>
      <w:r>
        <w:t>is</w:t>
      </w:r>
      <w:proofErr w:type="gramEnd"/>
      <w:r>
        <w:t xml:space="preserve"> requested.</w:t>
      </w:r>
    </w:p>
    <w:p/>
    <w:p>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 SECOND CHANGE</w:t>
      </w:r>
    </w:p>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Huawei2">
    <w15:presenceInfo w15:providerId="None" w15:userId="Huawei2"/>
  </w15:person>
  <w15:person w15:author="Ericsson User">
    <w15:presenceInfo w15:providerId="None" w15:userId="Ericsson User"/>
  </w15:person>
  <w15:person w15:author="Shishufeng (Susan)">
    <w15:presenceInfo w15:providerId="AD" w15:userId="S-1-5-21-147214757-305610072-1517763936-134743"/>
  </w15:person>
  <w15:person w15:author="Myungjune@LGEr02">
    <w15:presenceInfo w15:providerId="None" w15:userId="Myungjune@LGEr02"/>
  </w15:person>
  <w15:person w15:author="Nokia User">
    <w15:presenceInfo w15:providerId="None" w15:userId="Nokia User"/>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sz w:val="18"/>
      <w:szCs w:val="18"/>
      <w:lang w:eastAsia="en-US"/>
    </w:rPr>
  </w:style>
  <w:style w:type="table" w:styleId="a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character" w:styleId="a8">
    <w:name w:val="FollowedHyperlink"/>
    <w:basedOn w:val="a0"/>
    <w:rPr>
      <w:color w:val="954F72" w:themeColor="followedHyperlink"/>
      <w:u w:val="single"/>
    </w:rPr>
  </w:style>
  <w:style w:type="character" w:customStyle="1" w:styleId="B1Char">
    <w:name w:val="B1 Char"/>
    <w:link w:val="B1"/>
    <w:rPr>
      <w:lang w:eastAsia="en-US"/>
    </w:rPr>
  </w:style>
  <w:style w:type="character" w:customStyle="1" w:styleId="4Char">
    <w:name w:val="제목 4 Char"/>
    <w:link w:val="4"/>
    <w:locked/>
    <w:rPr>
      <w:rFonts w:ascii="Arial" w:hAnsi="Arial"/>
      <w:sz w:val="24"/>
      <w:lang w:eastAsia="en-US"/>
    </w:rPr>
  </w:style>
  <w:style w:type="character" w:customStyle="1" w:styleId="Char">
    <w:name w:val="바닥글 Char"/>
    <w:link w:val="a4"/>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a9">
    <w:name w:val="List Paragraph"/>
    <w:basedOn w:val="a"/>
    <w:uiPriority w:val="34"/>
    <w:qFormat/>
    <w:pPr>
      <w:ind w:left="720"/>
      <w:contextualSpacing/>
    </w:pPr>
  </w:style>
  <w:style w:type="paragraph" w:styleId="aa">
    <w:name w:val="Revision"/>
    <w:hidden/>
    <w:uiPriority w:val="99"/>
    <w:semiHidden/>
    <w:rPr>
      <w:lang w:eastAsia="en-US"/>
    </w:rPr>
  </w:style>
  <w:style w:type="paragraph" w:styleId="ab">
    <w:name w:val="Normal (Web)"/>
    <w:basedOn w:val="a"/>
    <w:uiPriority w:val="99"/>
    <w:unhideWhenUsed/>
    <w:pPr>
      <w:spacing w:before="100" w:beforeAutospacing="1" w:after="100" w:afterAutospacing="1"/>
    </w:pPr>
    <w:rPr>
      <w:sz w:val="24"/>
      <w:szCs w:val="24"/>
      <w:lang w:val="en-US" w:eastAsia="zh-CN"/>
    </w:rPr>
  </w:style>
  <w:style w:type="paragraph" w:styleId="ac">
    <w:name w:val="List Number"/>
    <w:basedOn w:val="ad"/>
    <w:pPr>
      <w:overflowPunct w:val="0"/>
      <w:autoSpaceDE w:val="0"/>
      <w:autoSpaceDN w:val="0"/>
      <w:adjustRightInd w:val="0"/>
      <w:ind w:left="568" w:hanging="284"/>
      <w:contextualSpacing w:val="0"/>
      <w:textAlignment w:val="baseline"/>
    </w:pPr>
  </w:style>
  <w:style w:type="paragraph" w:styleId="ad">
    <w:name w:val="List"/>
    <w:basedOn w:val="a"/>
    <w:pPr>
      <w:ind w:left="360" w:hanging="360"/>
      <w:contextualSpacing/>
    </w:pPr>
  </w:style>
  <w:style w:type="character" w:styleId="ae">
    <w:name w:val="footnote reference"/>
    <w:rPr>
      <w:b/>
      <w:position w:val="6"/>
      <w:sz w:val="16"/>
    </w:rPr>
  </w:style>
  <w:style w:type="paragraph" w:styleId="af">
    <w:name w:val="footnote text"/>
    <w:basedOn w:val="a"/>
    <w:link w:val="Char1"/>
    <w:pPr>
      <w:keepLines/>
      <w:spacing w:after="0"/>
      <w:ind w:left="454" w:hanging="454"/>
    </w:pPr>
    <w:rPr>
      <w:rFonts w:eastAsia="맑은 고딕"/>
      <w:sz w:val="16"/>
      <w:lang w:eastAsia="x-none"/>
    </w:rPr>
  </w:style>
  <w:style w:type="character" w:customStyle="1" w:styleId="Char1">
    <w:name w:val="각주 텍스트 Char"/>
    <w:basedOn w:val="a0"/>
    <w:link w:val="af"/>
    <w:rPr>
      <w:rFonts w:eastAsia="맑은 고딕"/>
      <w:sz w:val="16"/>
      <w:lang w:eastAsia="x-none"/>
    </w:rPr>
  </w:style>
  <w:style w:type="paragraph" w:styleId="af0">
    <w:name w:val="annotation text"/>
    <w:basedOn w:val="a"/>
    <w:link w:val="Char2"/>
  </w:style>
  <w:style w:type="character" w:customStyle="1" w:styleId="Char2">
    <w:name w:val="메모 텍스트 Char"/>
    <w:basedOn w:val="a0"/>
    <w:link w:val="af0"/>
    <w:rPr>
      <w:lang w:eastAsia="en-US"/>
    </w:rPr>
  </w:style>
  <w:style w:type="paragraph" w:styleId="af1">
    <w:name w:val="annotation subject"/>
    <w:basedOn w:val="a"/>
    <w:next w:val="a"/>
    <w:link w:val="Char3"/>
    <w:rPr>
      <w:b/>
      <w:bCs/>
      <w:lang w:eastAsia="x-none"/>
    </w:rPr>
  </w:style>
  <w:style w:type="character" w:customStyle="1" w:styleId="Char3">
    <w:name w:val="메모 주제 Char"/>
    <w:basedOn w:val="Char2"/>
    <w:link w:val="af1"/>
    <w:rPr>
      <w:b/>
      <w:bCs/>
      <w:lang w:eastAsia="x-none"/>
    </w:rPr>
  </w:style>
  <w:style w:type="paragraph" w:styleId="21">
    <w:name w:val="List 2"/>
    <w:basedOn w:val="a"/>
    <w:pPr>
      <w:ind w:left="566" w:hanging="283"/>
      <w:contextualSpacing/>
    </w:pPr>
  </w:style>
  <w:style w:type="paragraph" w:styleId="af2">
    <w:name w:val="Body Text"/>
    <w:basedOn w:val="a"/>
    <w:link w:val="Char4"/>
    <w:unhideWhenUsed/>
    <w:pPr>
      <w:spacing w:after="120"/>
    </w:pPr>
  </w:style>
  <w:style w:type="character" w:customStyle="1" w:styleId="Char4">
    <w:name w:val="본문 Char"/>
    <w:basedOn w:val="a0"/>
    <w:link w:val="af2"/>
    <w:rPr>
      <w:lang w:eastAsia="en-US"/>
    </w:rPr>
  </w:style>
  <w:style w:type="paragraph" w:customStyle="1" w:styleId="CRCoverPage">
    <w:name w:val="CR Cover Page"/>
    <w:pPr>
      <w:spacing w:after="120"/>
    </w:pPr>
    <w:rPr>
      <w:rFonts w:ascii="Arial" w:hAnsi="Arial"/>
      <w:lang w:eastAsia="en-US"/>
    </w:rPr>
  </w:style>
  <w:style w:type="character" w:customStyle="1" w:styleId="3Char">
    <w:name w:val="제목 3 Char"/>
    <w:link w:val="3"/>
    <w:rPr>
      <w:rFonts w:ascii="Arial" w:hAnsi="Arial"/>
      <w:sz w:val="28"/>
      <w:lang w:eastAsia="en-US"/>
    </w:rPr>
  </w:style>
  <w:style w:type="character" w:customStyle="1" w:styleId="B3Car">
    <w:name w:val="B3 Car"/>
    <w:link w:val="B3"/>
    <w:rPr>
      <w:lang w:eastAsia="en-US"/>
    </w:rPr>
  </w:style>
  <w:style w:type="character" w:customStyle="1" w:styleId="TANChar">
    <w:name w:val="TAN Char"/>
    <w:link w:val="TAN"/>
    <w:rPr>
      <w:rFonts w:ascii="Arial" w:hAnsi="Arial"/>
      <w:sz w:val="18"/>
      <w:lang w:eastAsia="en-US"/>
    </w:rPr>
  </w:style>
  <w:style w:type="character" w:styleId="af3">
    <w:name w:val="annotation reference"/>
    <w:basedOn w:val="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4.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6.xml><?xml version="1.0" encoding="utf-8"?>
<ds:datastoreItem xmlns:ds="http://schemas.openxmlformats.org/officeDocument/2006/customXml" ds:itemID="{78459033-71E7-47EA-BB42-EB3D3E4A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7093</Words>
  <Characters>40433</Characters>
  <Application>Microsoft Office Word</Application>
  <DocSecurity>0</DocSecurity>
  <Lines>336</Lines>
  <Paragraphs>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47432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Myungjune@LGEr02</cp:lastModifiedBy>
  <cp:revision>3</cp:revision>
  <cp:lastPrinted>2019-02-25T14:05:00Z</cp:lastPrinted>
  <dcterms:created xsi:type="dcterms:W3CDTF">2021-03-04T03:35:00Z</dcterms:created>
  <dcterms:modified xsi:type="dcterms:W3CDTF">2021-03-04T03:39:00Z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