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353D64CC"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B40DF8" w:rsidRPr="00B40DF8">
        <w:rPr>
          <w:rFonts w:cs="Arial"/>
          <w:b/>
          <w:bCs/>
          <w:i/>
          <w:sz w:val="28"/>
          <w:szCs w:val="28"/>
        </w:rPr>
        <w:t>S2-2100393</w:t>
      </w:r>
      <w:ins w:id="0" w:author="Ericsson 1" w:date="2021-02-25T15:22:00Z">
        <w:r w:rsidR="00D66D1C">
          <w:rPr>
            <w:rFonts w:cs="Arial"/>
            <w:b/>
            <w:bCs/>
            <w:i/>
            <w:sz w:val="28"/>
            <w:szCs w:val="28"/>
          </w:rPr>
          <w:t>r01</w:t>
        </w:r>
      </w:ins>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331EEA3F" w:rsidR="006F2FAA" w:rsidRPr="0052666D" w:rsidRDefault="00B40DF8" w:rsidP="00E47359">
            <w:pPr>
              <w:pStyle w:val="CRCoverPage"/>
              <w:spacing w:after="0"/>
              <w:rPr>
                <w:rFonts w:eastAsia="DengXian"/>
                <w:b/>
                <w:noProof/>
                <w:sz w:val="28"/>
                <w:szCs w:val="28"/>
                <w:lang w:eastAsia="zh-CN"/>
              </w:rPr>
            </w:pPr>
            <w:r w:rsidRPr="00B40DF8">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4735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4503FB32" w:rsidR="006F2FAA" w:rsidRPr="00EB0499" w:rsidRDefault="006F2FAA" w:rsidP="007A6D25">
            <w:pPr>
              <w:pStyle w:val="CRCoverPage"/>
              <w:spacing w:after="0"/>
              <w:jc w:val="center"/>
              <w:rPr>
                <w:noProof/>
              </w:rPr>
            </w:pPr>
            <w:r>
              <w:rPr>
                <w:b/>
                <w:noProof/>
                <w:sz w:val="32"/>
              </w:rPr>
              <w:t>16.</w:t>
            </w:r>
            <w:r w:rsidR="007A6D25">
              <w:rPr>
                <w:b/>
                <w:noProof/>
                <w:sz w:val="32"/>
              </w:rPr>
              <w:t>5</w:t>
            </w:r>
            <w:r>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585ACAC" w:rsidR="006F2FAA" w:rsidRPr="00EB0499" w:rsidRDefault="006F2FAA" w:rsidP="00CC3820">
            <w:pPr>
              <w:pStyle w:val="CRCoverPage"/>
              <w:spacing w:after="0"/>
              <w:ind w:left="100"/>
              <w:rPr>
                <w:noProof/>
                <w:lang w:eastAsia="ko-KR"/>
              </w:rPr>
            </w:pPr>
            <w:r>
              <w:rPr>
                <w:noProof/>
                <w:lang w:eastAsia="ko-KR"/>
              </w:rPr>
              <w:t>Samsung</w:t>
            </w:r>
            <w:ins w:id="2" w:author="Ericsson 1" w:date="2021-02-25T15:22:00Z">
              <w:r w:rsidR="00D66D1C" w:rsidRPr="00D66D1C">
                <w:rPr>
                  <w:noProof/>
                  <w:highlight w:val="yellow"/>
                  <w:lang w:eastAsia="ko-KR"/>
                  <w:rPrChange w:id="3" w:author="Ericsson 1" w:date="2021-02-25T15:22:00Z">
                    <w:rPr>
                      <w:noProof/>
                      <w:lang w:eastAsia="ko-KR"/>
                    </w:rPr>
                  </w:rPrChange>
                </w:rPr>
                <w:t>, Ericsson</w:t>
              </w:r>
            </w:ins>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5BE12B4" w:rsidR="006F2FAA" w:rsidRPr="00EB0499" w:rsidRDefault="007A6D25" w:rsidP="00E47359">
            <w:pPr>
              <w:pStyle w:val="CRCoverPage"/>
              <w:spacing w:after="0"/>
              <w:ind w:left="100"/>
              <w:rPr>
                <w:noProof/>
                <w:lang w:eastAsia="ko-KR"/>
              </w:rPr>
            </w:pPr>
            <w:r>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9920742"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6A22E9">
              <w:rPr>
                <w:noProof/>
              </w:rPr>
              <w:t>02-</w:t>
            </w:r>
            <w:r w:rsidR="00CE6F2F">
              <w:rPr>
                <w:noProof/>
              </w:rPr>
              <w:t>1</w:t>
            </w:r>
            <w:r w:rsidR="006A22E9">
              <w:rPr>
                <w:noProof/>
              </w:rPr>
              <w:t>8</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4" w:name="OLE_LINK1"/>
            <w:r w:rsidRPr="00EB0499">
              <w:rPr>
                <w:i/>
                <w:noProof/>
                <w:sz w:val="18"/>
              </w:rPr>
              <w:t>Rel-13</w:t>
            </w:r>
            <w:r w:rsidRPr="00EB0499">
              <w:rPr>
                <w:i/>
                <w:noProof/>
                <w:sz w:val="18"/>
              </w:rPr>
              <w:tab/>
              <w:t>(Release 13)</w:t>
            </w:r>
            <w:bookmarkEnd w:id="4"/>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07F9B118" w:rsidR="003969CD" w:rsidRPr="00D01465" w:rsidRDefault="009544B0" w:rsidP="00C924F7">
            <w:pPr>
              <w:pStyle w:val="CRCoverPage"/>
              <w:spacing w:after="0"/>
              <w:rPr>
                <w:rFonts w:eastAsia="DengXian"/>
                <w:noProof/>
                <w:lang w:val="en-US" w:eastAsia="zh-CN"/>
              </w:rPr>
            </w:pPr>
            <w:r>
              <w:rPr>
                <w:rFonts w:eastAsia="DengXian"/>
                <w:noProof/>
                <w:lang w:val="en-US" w:eastAsia="zh-CN"/>
              </w:rPr>
              <w:t xml:space="preserve">High-accuracy </w:t>
            </w:r>
            <w:r w:rsidR="00D02024">
              <w:rPr>
                <w:rFonts w:eastAsia="DengXian"/>
                <w:noProof/>
                <w:lang w:val="en-US" w:eastAsia="zh-CN"/>
              </w:rPr>
              <w:t xml:space="preserve">and low-latency </w:t>
            </w:r>
            <w:r>
              <w:rPr>
                <w:rFonts w:eastAsia="DengXian"/>
                <w:noProof/>
                <w:lang w:val="en-US" w:eastAsia="zh-CN"/>
              </w:rPr>
              <w:t xml:space="preserve">positioning is a requirement for IIoT networks. </w:t>
            </w:r>
            <w:r w:rsidR="00C924F7">
              <w:rPr>
                <w:rFonts w:eastAsia="DengXian"/>
                <w:noProof/>
                <w:lang w:val="en-US" w:eastAsia="zh-CN"/>
              </w:rPr>
              <w:t>However, n</w:t>
            </w:r>
            <w:r>
              <w:rPr>
                <w:rFonts w:eastAsia="DengXian"/>
                <w:noProof/>
                <w:lang w:val="en-US" w:eastAsia="zh-CN"/>
              </w:rPr>
              <w:t xml:space="preserve">ot all areas within an IIoT network may </w:t>
            </w:r>
            <w:r w:rsidR="00D02024">
              <w:rPr>
                <w:rFonts w:eastAsia="DengXian"/>
                <w:noProof/>
                <w:lang w:val="en-US" w:eastAsia="zh-CN"/>
              </w:rPr>
              <w:t>have the same stringent location QoS requirements for its UEs</w:t>
            </w:r>
            <w:r w:rsidR="003969CD">
              <w:rPr>
                <w:rFonts w:eastAsia="DengXian"/>
                <w:noProof/>
                <w:lang w:val="en-US" w:eastAsia="zh-CN"/>
              </w:rPr>
              <w:t xml:space="preserve">. In addition, while sometimes high accuracy would be desired </w:t>
            </w:r>
            <w:r w:rsidR="00C924F7">
              <w:rPr>
                <w:rFonts w:eastAsia="DengXian"/>
                <w:noProof/>
                <w:lang w:val="en-US" w:eastAsia="zh-CN"/>
              </w:rPr>
              <w:t>yet</w:t>
            </w:r>
            <w:r w:rsidR="003969CD">
              <w:rPr>
                <w:rFonts w:eastAsia="DengXian"/>
                <w:noProof/>
                <w:lang w:val="en-US" w:eastAsia="zh-CN"/>
              </w:rPr>
              <w:t xml:space="preserve"> not required,</w:t>
            </w:r>
            <w:r w:rsidR="00D02024">
              <w:rPr>
                <w:rFonts w:eastAsia="DengXian"/>
                <w:noProof/>
                <w:lang w:val="en-US" w:eastAsia="zh-CN"/>
              </w:rPr>
              <w:t xml:space="preserve"> a best effort approach may </w:t>
            </w:r>
            <w:r w:rsidR="003969CD">
              <w:rPr>
                <w:rFonts w:eastAsia="DengXian"/>
                <w:noProof/>
                <w:lang w:val="en-US" w:eastAsia="zh-CN"/>
              </w:rPr>
              <w:t xml:space="preserve">still </w:t>
            </w:r>
            <w:r w:rsidR="00D02024">
              <w:rPr>
                <w:rFonts w:eastAsia="DengXian"/>
                <w:noProof/>
                <w:lang w:val="en-US" w:eastAsia="zh-CN"/>
              </w:rPr>
              <w:t>not be good enough</w:t>
            </w:r>
            <w:r w:rsidR="003969CD">
              <w:rPr>
                <w:rFonts w:eastAsia="DengXian"/>
                <w:noProof/>
                <w:lang w:val="en-US" w:eastAsia="zh-CN"/>
              </w:rPr>
              <w:t xml:space="preserve"> to guarantee </w:t>
            </w:r>
            <w:r w:rsidR="001832E6">
              <w:rPr>
                <w:rFonts w:eastAsia="DengXian"/>
                <w:noProof/>
                <w:lang w:val="en-US" w:eastAsia="zh-CN"/>
              </w:rPr>
              <w:t xml:space="preserve">the required </w:t>
            </w:r>
            <w:r w:rsidR="003969CD">
              <w:rPr>
                <w:rFonts w:eastAsia="DengXian"/>
                <w:noProof/>
                <w:lang w:val="en-US" w:eastAsia="zh-CN"/>
              </w:rPr>
              <w:t>QoS</w:t>
            </w:r>
            <w:r w:rsidR="001832E6">
              <w:rPr>
                <w:rFonts w:eastAsia="DengXian"/>
                <w:noProof/>
                <w:lang w:val="en-US" w:eastAsia="zh-CN"/>
              </w:rPr>
              <w:t xml:space="preserve"> for an IIoT network</w:t>
            </w:r>
            <w:r w:rsidR="003969CD">
              <w:rPr>
                <w:rFonts w:eastAsia="DengXian"/>
                <w:noProof/>
                <w:lang w:val="en-US" w:eastAsia="zh-CN"/>
              </w:rPr>
              <w:t>, so an intermediate class between</w:t>
            </w:r>
            <w:r w:rsidR="00C924F7">
              <w:rPr>
                <w:rFonts w:eastAsia="DengXian"/>
                <w:noProof/>
                <w:lang w:val="en-US" w:eastAsia="zh-CN"/>
              </w:rPr>
              <w:t xml:space="preserve"> assured and best effort with </w:t>
            </w:r>
            <w:r w:rsidR="00383DD6">
              <w:rPr>
                <w:rFonts w:eastAsia="DengXian"/>
                <w:noProof/>
                <w:lang w:val="en-US" w:eastAsia="zh-CN"/>
              </w:rPr>
              <w:t xml:space="preserve">stringent </w:t>
            </w:r>
            <w:r w:rsidR="003969CD">
              <w:rPr>
                <w:rFonts w:eastAsia="DengXian"/>
                <w:noProof/>
                <w:lang w:val="en-US" w:eastAsia="zh-CN"/>
              </w:rPr>
              <w:t xml:space="preserve">minimum QoS </w:t>
            </w:r>
            <w:r w:rsidR="00C924F7">
              <w:rPr>
                <w:rFonts w:eastAsia="DengXian"/>
                <w:noProof/>
                <w:lang w:val="en-US" w:eastAsia="zh-CN"/>
              </w:rPr>
              <w:t xml:space="preserve">requirements </w:t>
            </w:r>
            <w:r w:rsidR="003969CD">
              <w:rPr>
                <w:rFonts w:eastAsia="DengXian"/>
                <w:noProof/>
                <w:lang w:val="en-US" w:eastAsia="zh-CN"/>
              </w:rPr>
              <w:t>would be suitable</w:t>
            </w:r>
            <w:r>
              <w:rPr>
                <w:rFonts w:eastAsia="DengXian"/>
                <w:noProof/>
                <w:lang w:val="en-US" w:eastAsia="zh-CN"/>
              </w:rPr>
              <w:t>.</w:t>
            </w:r>
            <w:r w:rsidR="00675C09">
              <w:rPr>
                <w:rFonts w:eastAsia="DengXian"/>
                <w:noProof/>
                <w:lang w:val="en-US" w:eastAsia="zh-CN"/>
              </w:rPr>
              <w:t xml:space="preserve"> High accuracy estimates</w:t>
            </w:r>
            <w:r w:rsidR="00C924F7">
              <w:rPr>
                <w:rFonts w:eastAsia="DengXian"/>
                <w:noProof/>
                <w:lang w:val="en-US" w:eastAsia="zh-CN"/>
              </w:rPr>
              <w:t>, when available,</w:t>
            </w:r>
            <w:r w:rsidR="00675C09">
              <w:rPr>
                <w:rFonts w:eastAsia="DengXian"/>
                <w:noProof/>
                <w:lang w:val="en-US" w:eastAsia="zh-CN"/>
              </w:rPr>
              <w:t xml:space="preserve"> would also reduce the complexity of processing location estimates without the need for additional context (e.g. maps)</w:t>
            </w:r>
            <w:r w:rsidR="00C924F7">
              <w:rPr>
                <w:rFonts w:eastAsia="DengXian"/>
                <w:noProof/>
                <w:lang w:val="en-US" w:eastAsia="zh-CN"/>
              </w:rPr>
              <w:t xml:space="preserve"> in cases where a minimum QoS is required</w:t>
            </w:r>
            <w:r w:rsidR="00675C09">
              <w:rPr>
                <w:rFonts w:eastAsia="DengXian"/>
                <w:noProof/>
                <w:lang w:val="en-US" w:eastAsia="zh-CN"/>
              </w:rPr>
              <w:t>.</w:t>
            </w:r>
            <w:r w:rsidR="00D02024">
              <w:rPr>
                <w:rFonts w:eastAsia="DengXian"/>
                <w:noProof/>
                <w:lang w:val="en-US" w:eastAsia="zh-CN"/>
              </w:rPr>
              <w:t xml:space="preserve">The Rel-16 LCS QoS framework does not handle the above scenario efficiently. </w:t>
            </w:r>
            <w:r w:rsidR="003969CD">
              <w:rPr>
                <w:rFonts w:eastAsia="DengXian"/>
                <w:noProof/>
                <w:lang w:val="en-US" w:eastAsia="zh-CN"/>
              </w:rPr>
              <w:t>Hence, w</w:t>
            </w:r>
            <w:r w:rsidR="00D02024">
              <w:rPr>
                <w:rFonts w:eastAsia="DengXian"/>
                <w:noProof/>
                <w:lang w:val="en-US" w:eastAsia="zh-CN"/>
              </w:rPr>
              <w:t xml:space="preserve">e </w:t>
            </w:r>
            <w:r w:rsidR="003969CD">
              <w:rPr>
                <w:rFonts w:eastAsia="DengXian"/>
                <w:noProof/>
                <w:lang w:val="en-US" w:eastAsia="zh-CN"/>
              </w:rPr>
              <w:t>introduce</w:t>
            </w:r>
            <w:r w:rsidR="00D02024">
              <w:rPr>
                <w:rFonts w:eastAsia="DengXian"/>
                <w:noProof/>
                <w:lang w:val="en-US" w:eastAsia="zh-CN"/>
              </w:rPr>
              <w:t xml:space="preserve"> support for a new LCS QoS class called Multiple QoS Class </w:t>
            </w:r>
            <w:r w:rsidR="003969CD">
              <w:rPr>
                <w:rFonts w:eastAsia="DengXian"/>
                <w:noProof/>
                <w:lang w:val="en-US" w:eastAsia="zh-CN"/>
              </w:rPr>
              <w:t>used only for</w:t>
            </w:r>
            <w:r w:rsidR="00D02024">
              <w:rPr>
                <w:rFonts w:eastAsia="DengXian"/>
                <w:noProof/>
                <w:lang w:val="en-US" w:eastAsia="zh-CN"/>
              </w:rPr>
              <w:t xml:space="preserve"> deferred location requests</w:t>
            </w:r>
            <w:r w:rsidR="003969CD">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20652424" w:rsidR="006F2FAA" w:rsidRDefault="00D02024" w:rsidP="003969CD">
            <w:pPr>
              <w:pStyle w:val="CRCoverPage"/>
              <w:spacing w:after="0"/>
              <w:rPr>
                <w:rFonts w:eastAsia="DengXian"/>
                <w:noProof/>
                <w:lang w:val="en-US" w:eastAsia="zh-CN"/>
              </w:rPr>
            </w:pPr>
            <w:r>
              <w:rPr>
                <w:rFonts w:eastAsia="DengXian"/>
                <w:noProof/>
                <w:lang w:val="en-US" w:eastAsia="zh-CN"/>
              </w:rPr>
              <w:t>The change introduces the definition of Multiple QoS Class and updates the specification to account for the behaviour of this new class</w:t>
            </w:r>
            <w:r w:rsidR="00015A38">
              <w:rPr>
                <w:rFonts w:eastAsia="DengXian"/>
                <w:noProof/>
                <w:lang w:val="en-US" w:eastAsia="zh-CN"/>
              </w:rPr>
              <w:t>,</w:t>
            </w:r>
            <w:r>
              <w:rPr>
                <w:rFonts w:eastAsia="DengXian"/>
                <w:noProof/>
                <w:lang w:val="en-US" w:eastAsia="zh-CN"/>
              </w:rPr>
              <w:t xml:space="preserve"> including support for multiple target areas for area area event</w:t>
            </w:r>
            <w:r w:rsidR="00015A38">
              <w:rPr>
                <w:rFonts w:eastAsia="DengXian"/>
                <w:noProof/>
                <w:lang w:val="en-US" w:eastAsia="zh-CN"/>
              </w:rPr>
              <w:t>s</w:t>
            </w:r>
            <w:r>
              <w:rPr>
                <w:rFonts w:eastAsia="DengXian"/>
                <w:noProof/>
                <w:lang w:val="en-US" w:eastAsia="zh-CN"/>
              </w:rPr>
              <w:t xml:space="preserve"> in deferred location requests</w:t>
            </w:r>
            <w:r w:rsidR="00015A38">
              <w:rPr>
                <w:rFonts w:eastAsia="DengXian"/>
                <w:noProof/>
                <w:lang w:val="en-US" w:eastAsia="zh-CN"/>
              </w:rPr>
              <w:t xml:space="preserve">. </w:t>
            </w:r>
            <w:r w:rsidR="003969CD">
              <w:rPr>
                <w:rFonts w:eastAsia="DengXian"/>
                <w:noProof/>
                <w:lang w:val="en-US" w:eastAsia="zh-CN"/>
              </w:rPr>
              <w:t>In summary, the changes introduce the following</w:t>
            </w:r>
            <w:r w:rsidR="00780101">
              <w:rPr>
                <w:rFonts w:eastAsia="DengXian"/>
                <w:noProof/>
                <w:lang w:val="en-US" w:eastAsia="zh-CN"/>
              </w:rPr>
              <w:t xml:space="preserve"> functionality</w:t>
            </w:r>
            <w:r w:rsidR="003969CD">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4216BFE2" w14:textId="0EAEAE1D" w:rsidR="00C924F7" w:rsidRPr="00C924F7"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The new class can be also be used with deferred location requests/area event and multiple target areas. In this case, a different single set of QoS requirements (accuracy, response time) can be used for each area.</w:t>
            </w:r>
          </w:p>
          <w:p w14:paraId="5934AF4D" w14:textId="5E5A4CE0" w:rsidR="00780101" w:rsidRDefault="00780101" w:rsidP="00780101">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also</w:t>
            </w:r>
            <w:r>
              <w:rPr>
                <w:rFonts w:eastAsia="DengXian"/>
                <w:noProof/>
                <w:lang w:val="en-US" w:eastAsia="zh-CN"/>
              </w:rPr>
              <w:t xml:space="preserve"> be used with deferred location requests (periodic, area, motion), and location estimates can be attempted starting with the most stringent QoS requirements and finishing with the minimum QoS. </w:t>
            </w:r>
          </w:p>
          <w:p w14:paraId="67178CE7" w14:textId="55360439" w:rsidR="003969CD" w:rsidRDefault="003969CD" w:rsidP="00780101">
            <w:pPr>
              <w:pStyle w:val="CRCoverPage"/>
              <w:spacing w:after="0"/>
              <w:ind w:left="780"/>
              <w:rPr>
                <w:rFonts w:eastAsia="DengXian"/>
                <w:noProof/>
                <w:lang w:val="en-US" w:eastAsia="zh-CN"/>
              </w:rPr>
            </w:pPr>
            <w:r w:rsidRPr="00D02024">
              <w:rPr>
                <w:rFonts w:eastAsia="DengXian"/>
                <w:noProof/>
                <w:lang w:val="en-US" w:eastAsia="zh-CN"/>
              </w:rPr>
              <w:lastRenderedPageBreak/>
              <w:t>If the required minimum QoS cannot be fulfilled by a location estimate, the location estimate shall be discarded, and an appropriate error cause shall be sent.</w:t>
            </w:r>
          </w:p>
          <w:p w14:paraId="348B46FD" w14:textId="72177680" w:rsidR="003969CD" w:rsidRPr="00A27B81"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67D12E0" w:rsidR="006F2FAA" w:rsidRPr="00A27B81" w:rsidRDefault="00015A38" w:rsidP="00015A38">
            <w:pPr>
              <w:pStyle w:val="CRCoverPage"/>
              <w:spacing w:after="0"/>
              <w:rPr>
                <w:rFonts w:eastAsia="DengXian"/>
                <w:noProof/>
                <w:lang w:val="en-US" w:eastAsia="zh-CN"/>
              </w:rPr>
            </w:pPr>
            <w:r>
              <w:rPr>
                <w:rFonts w:eastAsia="DengXian"/>
                <w:noProof/>
                <w:lang w:val="en-US" w:eastAsia="zh-CN"/>
              </w:rPr>
              <w:t>LCS QoS framework will not be suitable for IIoT networks with multiple QoS requirements; LCS QoS classes may stay either too strict (assured class) or too loose (best effort) for IIoT applications.</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074E673" w:rsidR="006F2FAA" w:rsidRPr="00CF491A" w:rsidRDefault="00CC6B8D" w:rsidP="00CE6F2F">
            <w:pPr>
              <w:pStyle w:val="CRCoverPage"/>
              <w:spacing w:after="0"/>
              <w:ind w:left="100"/>
              <w:rPr>
                <w:rFonts w:eastAsia="DengXian"/>
                <w:noProof/>
                <w:lang w:val="en-US" w:eastAsia="zh-CN"/>
              </w:rPr>
            </w:pPr>
            <w:r w:rsidRPr="001216A7">
              <w:t>4.</w:t>
            </w:r>
            <w:r w:rsidRPr="001216A7">
              <w:rPr>
                <w:rFonts w:hint="eastAsia"/>
              </w:rPr>
              <w:t>1a</w:t>
            </w:r>
            <w:r w:rsidRPr="001216A7">
              <w:t>.5.1</w:t>
            </w:r>
            <w:r>
              <w:t xml:space="preserve">, </w:t>
            </w: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t xml:space="preserve">, </w:t>
            </w:r>
            <w:r w:rsidRPr="007975FE">
              <w:t>5.5</w:t>
            </w:r>
            <w:r>
              <w:t xml:space="preserve">, </w:t>
            </w:r>
            <w:r w:rsidRPr="001216A7">
              <w:rPr>
                <w:rFonts w:hint="eastAsia"/>
              </w:rPr>
              <w:t>6.3</w:t>
            </w:r>
            <w:r w:rsidRPr="001216A7">
              <w:t>.1</w:t>
            </w:r>
            <w:r w:rsidRPr="00D66D1C">
              <w:rPr>
                <w:highlight w:val="yellow"/>
                <w:rPrChange w:id="5" w:author="Ericsson 1" w:date="2021-02-25T15:22:00Z">
                  <w:rPr/>
                </w:rPrChange>
              </w:rPr>
              <w:t>,</w:t>
            </w:r>
            <w:ins w:id="6" w:author="Ericsson 1" w:date="2021-02-25T15:20:00Z">
              <w:r w:rsidR="001B60C7" w:rsidRPr="00D66D1C">
                <w:rPr>
                  <w:highlight w:val="yellow"/>
                  <w:rPrChange w:id="7" w:author="Ericsson 1" w:date="2021-02-25T15:22:00Z">
                    <w:rPr/>
                  </w:rPrChange>
                </w:rPr>
                <w:t xml:space="preserve"> 8.3.2.2,</w:t>
              </w:r>
            </w:ins>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C439827" w:rsidR="006F2FAA" w:rsidRPr="00EB0499" w:rsidRDefault="00E664D4" w:rsidP="00E4735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142D71F" w:rsidR="006F2FAA" w:rsidRPr="00EB0499" w:rsidRDefault="006F2FAA" w:rsidP="00E47359">
            <w:pPr>
              <w:pStyle w:val="CRCoverPage"/>
              <w:spacing w:after="0"/>
              <w:jc w:val="center"/>
              <w:rPr>
                <w:b/>
                <w:caps/>
                <w:noProof/>
                <w:lang w:eastAsia="ko-KR"/>
              </w:rPr>
            </w:pP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D245472" w:rsidR="006F2FAA" w:rsidRPr="00EB0499" w:rsidRDefault="006F2FAA" w:rsidP="00E47359">
            <w:pPr>
              <w:pStyle w:val="CRCoverPage"/>
              <w:spacing w:after="0"/>
              <w:ind w:left="99"/>
              <w:rPr>
                <w:noProof/>
              </w:rPr>
            </w:pPr>
            <w:r>
              <w:rPr>
                <w:noProof/>
              </w:rPr>
              <w:t xml:space="preserve"> </w:t>
            </w:r>
            <w:r w:rsidR="003D0135">
              <w:rPr>
                <w:noProof/>
              </w:rPr>
              <w:t>TS 23.502</w:t>
            </w:r>
            <w:r w:rsidR="00C956B6">
              <w:rPr>
                <w:noProof/>
              </w:rPr>
              <w:t xml:space="preserve"> </w:t>
            </w:r>
            <w:r w:rsidR="00C956B6" w:rsidRPr="003D0135">
              <w:rPr>
                <w:noProof/>
              </w:rPr>
              <w:t>CR</w:t>
            </w:r>
            <w:r w:rsidR="003D0135" w:rsidRPr="003D0135">
              <w:rPr>
                <w:noProof/>
              </w:rPr>
              <w:t>2500</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6BE28DEE"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7A53F268" w14:textId="77777777" w:rsidR="008A41ED" w:rsidRPr="001216A7" w:rsidRDefault="008A41ED" w:rsidP="008A41ED">
      <w:pPr>
        <w:pStyle w:val="Heading4"/>
      </w:pPr>
      <w:bookmarkStart w:id="8" w:name="_Toc58920569"/>
      <w:r w:rsidRPr="001216A7">
        <w:t>4.</w:t>
      </w:r>
      <w:r w:rsidRPr="001216A7">
        <w:rPr>
          <w:rFonts w:hint="eastAsia"/>
        </w:rPr>
        <w:t>1a</w:t>
      </w:r>
      <w:r w:rsidRPr="001216A7">
        <w:t>.5.1</w:t>
      </w:r>
      <w:r w:rsidRPr="001216A7">
        <w:tab/>
        <w:t>Types of event</w:t>
      </w:r>
      <w:bookmarkEnd w:id="8"/>
    </w:p>
    <w:p w14:paraId="01877DF7" w14:textId="77777777" w:rsidR="008A41ED" w:rsidRPr="001216A7" w:rsidRDefault="008A41ED" w:rsidP="008A41ED">
      <w:pPr>
        <w:overflowPunct w:val="0"/>
        <w:autoSpaceDE w:val="0"/>
        <w:autoSpaceDN w:val="0"/>
        <w:adjustRightInd w:val="0"/>
        <w:textAlignment w:val="baseline"/>
        <w:rPr>
          <w:rFonts w:eastAsia="Times New Roman"/>
          <w:lang w:eastAsia="ja-JP"/>
        </w:rPr>
      </w:pPr>
      <w:r w:rsidRPr="001216A7">
        <w:rPr>
          <w:rFonts w:eastAsia="Times New Roman"/>
          <w:lang w:eastAsia="ja-JP"/>
        </w:rPr>
        <w:t>The following types of event are defined for a deferred location request.</w:t>
      </w:r>
    </w:p>
    <w:p w14:paraId="45F81BB6" w14:textId="77777777" w:rsidR="008A41ED" w:rsidRPr="001216A7" w:rsidRDefault="008A41ED" w:rsidP="008A41ED">
      <w:pPr>
        <w:pStyle w:val="B1"/>
        <w:rPr>
          <w:lang w:eastAsia="ko-KR"/>
        </w:rPr>
      </w:pPr>
      <w:r w:rsidRPr="001216A7">
        <w:rPr>
          <w:lang w:eastAsia="ko-KR"/>
        </w:rPr>
        <w:t>a)</w:t>
      </w:r>
      <w:r w:rsidRPr="001216A7">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14:paraId="5A4BEAAF" w14:textId="77777777" w:rsidR="008A41ED" w:rsidRPr="001216A7" w:rsidRDefault="008A41ED" w:rsidP="008A41ED">
      <w:pPr>
        <w:pStyle w:val="B1"/>
        <w:rPr>
          <w:lang w:eastAsia="ko-KR"/>
        </w:rPr>
      </w:pPr>
      <w:r w:rsidRPr="00533BBB">
        <w:rPr>
          <w:lang w:eastAsia="ko-KR"/>
        </w:rPr>
        <w:t>b)</w:t>
      </w:r>
      <w:r w:rsidRPr="00533BBB">
        <w:rPr>
          <w:lang w:eastAsia="ko-KR"/>
        </w:rPr>
        <w:tab/>
        <w:t>Area: An event where the UE enters</w:t>
      </w:r>
      <w:r w:rsidRPr="00533BBB">
        <w:rPr>
          <w:rFonts w:eastAsia="SimSun" w:hint="eastAsia"/>
          <w:lang w:eastAsia="zh-CN"/>
        </w:rPr>
        <w:t>,</w:t>
      </w:r>
      <w:r w:rsidRPr="00533BBB">
        <w:rPr>
          <w:lang w:eastAsia="ko-KR"/>
        </w:rPr>
        <w:t xml:space="preserve"> leaves or remains within a pre-defined geographical area. At least one type of area event </w:t>
      </w:r>
      <w:r w:rsidRPr="00533BBB">
        <w:rPr>
          <w:rFonts w:eastAsia="SimSun" w:hint="eastAsia"/>
          <w:lang w:eastAsia="zh-CN"/>
        </w:rPr>
        <w:t xml:space="preserve">can </w:t>
      </w:r>
      <w:r w:rsidRPr="00533BBB">
        <w:rPr>
          <w:lang w:eastAsia="ko-KR"/>
        </w:rPr>
        <w:t>be defined (i.e. entering, leaving or remaining within the area). The LCS client or AF may define the target area</w:t>
      </w:r>
      <w:ins w:id="9" w:author="DGE/Samsung" w:date="2021-02-12T10:52:00Z">
        <w:r w:rsidRPr="00533BBB">
          <w:rPr>
            <w:lang w:eastAsia="ko-KR"/>
          </w:rPr>
          <w:t>(s)</w:t>
        </w:r>
      </w:ins>
      <w:r w:rsidRPr="00533BBB">
        <w:rPr>
          <w:lang w:eastAsia="ko-KR"/>
        </w:rPr>
        <w:t xml:space="preserve"> as</w:t>
      </w:r>
      <w:del w:id="10" w:author="DGE/Samsung" w:date="2021-02-12T10:52:00Z">
        <w:r w:rsidRPr="00533BBB" w:rsidDel="00EE4D63">
          <w:rPr>
            <w:lang w:eastAsia="ko-KR"/>
          </w:rPr>
          <w:delText xml:space="preserve"> a</w:delText>
        </w:r>
      </w:del>
      <w:r w:rsidRPr="00533BBB">
        <w:rPr>
          <w:lang w:eastAsia="ko-KR"/>
        </w:rPr>
        <w:t xml:space="preserve"> geographical area</w:t>
      </w:r>
      <w:ins w:id="11" w:author="DGE/Samsung" w:date="2021-02-12T10:52:00Z">
        <w:r w:rsidRPr="00533BBB">
          <w:rPr>
            <w:lang w:eastAsia="ko-KR"/>
          </w:rPr>
          <w:t>(s)</w:t>
        </w:r>
      </w:ins>
      <w:r w:rsidRPr="00533BBB">
        <w:rPr>
          <w:lang w:eastAsia="ko-KR"/>
        </w:rPr>
        <w:t xml:space="preserve"> or as a geopolitical name</w:t>
      </w:r>
      <w:ins w:id="12" w:author="DGE/Samsung" w:date="2021-02-12T10:52:00Z">
        <w:r w:rsidRPr="00533BBB">
          <w:rPr>
            <w:lang w:eastAsia="ko-KR"/>
          </w:rPr>
          <w:t>(s)</w:t>
        </w:r>
      </w:ins>
      <w:r w:rsidRPr="00533BBB">
        <w:rPr>
          <w:lang w:eastAsia="ko-KR"/>
        </w:rPr>
        <w:t xml:space="preserve"> of</w:t>
      </w:r>
      <w:del w:id="13" w:author="DGE/Samsung" w:date="2021-02-12T10:52:00Z">
        <w:r w:rsidRPr="00533BBB" w:rsidDel="00EE4D63">
          <w:rPr>
            <w:lang w:eastAsia="ko-KR"/>
          </w:rPr>
          <w:delText xml:space="preserve"> an</w:delText>
        </w:r>
      </w:del>
      <w:r w:rsidRPr="00533BBB">
        <w:rPr>
          <w:lang w:eastAsia="ko-KR"/>
        </w:rPr>
        <w:t xml:space="preserve"> area</w:t>
      </w:r>
      <w:ins w:id="14" w:author="DGE/Samsung" w:date="2021-02-12T10:52:00Z">
        <w:r w:rsidRPr="00533BBB">
          <w:rPr>
            <w:lang w:eastAsia="ko-KR"/>
          </w:rPr>
          <w:t>(s)</w:t>
        </w:r>
      </w:ins>
      <w:r w:rsidRPr="00533BBB">
        <w:rPr>
          <w:lang w:eastAsia="ko-KR"/>
        </w:rPr>
        <w:t>. The PLMN may translate and define the target area</w:t>
      </w:r>
      <w:ins w:id="15" w:author="DGE/Samsung" w:date="2021-02-12T10:52:00Z">
        <w:r w:rsidRPr="00533BBB">
          <w:rPr>
            <w:lang w:eastAsia="ko-KR"/>
          </w:rPr>
          <w:t>(s)</w:t>
        </w:r>
      </w:ins>
      <w:r w:rsidRPr="00533BBB">
        <w:rPr>
          <w:lang w:eastAsia="ko-KR"/>
        </w:rPr>
        <w:t xml:space="preserve"> as the identities of one or more radio cells or tracking areas.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area event (e.g. to detect if area event reporting may have been aborted due to UE power off).</w:t>
      </w:r>
    </w:p>
    <w:p w14:paraId="2D773183" w14:textId="77777777" w:rsidR="008A41ED" w:rsidRPr="001216A7" w:rsidRDefault="008A41ED" w:rsidP="008A41ED">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50B344AF" w14:textId="77777777" w:rsidR="008A41ED" w:rsidRPr="001216A7" w:rsidRDefault="008A41ED" w:rsidP="008A41ED">
      <w:pPr>
        <w:pStyle w:val="B1"/>
        <w:rPr>
          <w:lang w:eastAsia="ko-KR"/>
        </w:rPr>
      </w:pPr>
      <w:r w:rsidRPr="001216A7">
        <w:rPr>
          <w:lang w:eastAsia="ko-KR"/>
        </w:rPr>
        <w:t>d)</w:t>
      </w:r>
      <w:r w:rsidRPr="001216A7">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p w14:paraId="7DC8B153" w14:textId="77777777" w:rsidR="008A41ED" w:rsidRDefault="008A41ED" w:rsidP="0018451A">
      <w:pPr>
        <w:pStyle w:val="B1"/>
      </w:pPr>
    </w:p>
    <w:p w14:paraId="7746F343" w14:textId="77777777" w:rsidR="008A41ED" w:rsidRDefault="008A41ED" w:rsidP="0018451A">
      <w:pPr>
        <w:pStyle w:val="B1"/>
      </w:pPr>
    </w:p>
    <w:p w14:paraId="77EF4A45" w14:textId="77777777" w:rsidR="008A41ED" w:rsidRDefault="008A41ED" w:rsidP="0018451A">
      <w:pPr>
        <w:pStyle w:val="B1"/>
      </w:pPr>
    </w:p>
    <w:p w14:paraId="32013FDD" w14:textId="77777777" w:rsidR="008A41ED" w:rsidRDefault="008A41ED" w:rsidP="0018451A">
      <w:pPr>
        <w:pStyle w:val="B1"/>
      </w:pPr>
    </w:p>
    <w:p w14:paraId="1747BDF5" w14:textId="77777777" w:rsidR="008A41ED" w:rsidRDefault="008A41ED" w:rsidP="0018451A">
      <w:pPr>
        <w:pStyle w:val="B1"/>
      </w:pPr>
    </w:p>
    <w:p w14:paraId="1D4190D0" w14:textId="7BC4BB4C" w:rsidR="0018451A" w:rsidRPr="008A41ED" w:rsidRDefault="008A41ED" w:rsidP="008A41E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30D335F8" w14:textId="77777777" w:rsidR="00BF7923" w:rsidRPr="001216A7" w:rsidRDefault="00BF7923" w:rsidP="00BF7923">
      <w:pPr>
        <w:pStyle w:val="Heading2"/>
      </w:pPr>
      <w:bookmarkStart w:id="16" w:name="_Toc58920570"/>
      <w:r w:rsidRPr="002B2559">
        <w:t>4.1</w:t>
      </w:r>
      <w:r w:rsidRPr="002B2559">
        <w:rPr>
          <w:rFonts w:eastAsia="SimSun" w:hint="eastAsia"/>
          <w:lang w:eastAsia="zh-CN"/>
        </w:rPr>
        <w:t>b</w:t>
      </w:r>
      <w:r w:rsidRPr="002B2559">
        <w:tab/>
        <w:t>LCS Quality of Service</w:t>
      </w:r>
      <w:bookmarkEnd w:id="16"/>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17"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0171E9E5" w:rsidR="0072457D" w:rsidRPr="001216A7" w:rsidDel="00962DE1" w:rsidRDefault="0072457D" w:rsidP="00F553E7">
      <w:pPr>
        <w:pStyle w:val="NO"/>
        <w:rPr>
          <w:del w:id="18" w:author="DGE/Samsung" w:date="2021-02-08T17:04:00Z"/>
          <w:lang w:eastAsia="zh-CN"/>
        </w:rPr>
      </w:pPr>
      <w:ins w:id="19" w:author="DGE/Samsung" w:date="2021-02-08T16:59:00Z">
        <w:r w:rsidRPr="00533BBB">
          <w:rPr>
            <w:lang w:eastAsia="zh-CN"/>
          </w:rPr>
          <w:t>NOTE:</w:t>
        </w:r>
        <w:r w:rsidRPr="00533BBB">
          <w:rPr>
            <w:lang w:eastAsia="zh-CN"/>
          </w:rPr>
          <w:tab/>
        </w:r>
      </w:ins>
      <w:ins w:id="20" w:author="DGE/Samsung" w:date="2021-02-08T17:03:00Z">
        <w:r w:rsidRPr="00533BBB">
          <w:rPr>
            <w:lang w:eastAsia="zh-CN"/>
          </w:rPr>
          <w:t>Multiple</w:t>
        </w:r>
        <w:r w:rsidR="00962DE1" w:rsidRPr="00533BBB">
          <w:rPr>
            <w:lang w:eastAsia="zh-CN"/>
          </w:rPr>
          <w:t xml:space="preserve"> </w:t>
        </w:r>
      </w:ins>
      <w:ins w:id="21" w:author="Samsung" w:date="2021-02-15T16:23:00Z">
        <w:r w:rsidR="00E90165">
          <w:rPr>
            <w:lang w:eastAsia="zh-CN"/>
          </w:rPr>
          <w:t xml:space="preserve">triplets of </w:t>
        </w:r>
      </w:ins>
      <w:ins w:id="22" w:author="Samsung_rev" w:date="2021-02-18T09:59:00Z">
        <w:r w:rsidR="001163AB">
          <w:rPr>
            <w:lang w:eastAsia="zh-CN"/>
          </w:rPr>
          <w:t xml:space="preserve">QoS </w:t>
        </w:r>
      </w:ins>
      <w:ins w:id="23" w:author="DGE/Samsung" w:date="2021-02-08T17:03:00Z">
        <w:r w:rsidR="00962DE1" w:rsidRPr="00533BBB">
          <w:rPr>
            <w:lang w:eastAsia="zh-CN"/>
          </w:rPr>
          <w:t xml:space="preserve">values for Horizontal </w:t>
        </w:r>
      </w:ins>
      <w:ins w:id="24" w:author="Samsung" w:date="2021-02-15T16:23:00Z">
        <w:r w:rsidR="00E90165">
          <w:rPr>
            <w:lang w:eastAsia="zh-CN"/>
          </w:rPr>
          <w:t xml:space="preserve">Accuracy, </w:t>
        </w:r>
      </w:ins>
      <w:ins w:id="25" w:author="DGE/Samsung" w:date="2021-02-08T17:03:00Z">
        <w:r w:rsidR="00962DE1" w:rsidRPr="00533BBB">
          <w:rPr>
            <w:lang w:eastAsia="zh-CN"/>
          </w:rPr>
          <w:t xml:space="preserve">Vertical Accuracy and Response Time can be provided in the location request when LCS QoS Class is set to Multiple QoS </w:t>
        </w:r>
        <w:proofErr w:type="spellStart"/>
        <w:r w:rsidR="00962DE1" w:rsidRPr="00533BBB">
          <w:rPr>
            <w:lang w:eastAsia="zh-CN"/>
          </w:rPr>
          <w:t>Class.</w:t>
        </w:r>
      </w:ins>
    </w:p>
    <w:p w14:paraId="26142A64" w14:textId="71D95494" w:rsidR="00BF7923" w:rsidRPr="001216A7" w:rsidRDefault="00BF7923" w:rsidP="00BF7923">
      <w:r w:rsidRPr="001216A7">
        <w:t>The</w:t>
      </w:r>
      <w:proofErr w:type="spellEnd"/>
      <w:r w:rsidRPr="001216A7">
        <w:t xml:space="preserve"> LCS QoS Class defines the degree of adherence by the Location Service to another quality of service parameter (Accuracy), if requested. The 5G system shall attempt to satisfy the other quality of service parameter regardless of the use of QoS Class. There are </w:t>
      </w:r>
      <w:del w:id="26" w:author="DGE/Samsung" w:date="2021-02-08T17:02:00Z">
        <w:r w:rsidRPr="001216A7" w:rsidDel="0072457D">
          <w:delText xml:space="preserve">2 </w:delText>
        </w:r>
      </w:del>
      <w:ins w:id="27"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7C9D79FF" w14:textId="64572EB8" w:rsidR="003F32A4" w:rsidRDefault="00111EBA" w:rsidP="00111EBA">
      <w:pPr>
        <w:pStyle w:val="B1"/>
        <w:rPr>
          <w:ins w:id="28" w:author="Samsung_rev" w:date="2021-02-18T10:10:00Z"/>
        </w:rPr>
      </w:pPr>
      <w:ins w:id="29" w:author="Samsung" w:date="2021-02-15T16:24:00Z">
        <w:r w:rsidRPr="001216A7">
          <w:t>-</w:t>
        </w:r>
        <w:r w:rsidRPr="001216A7">
          <w:tab/>
        </w:r>
        <w:r>
          <w:t>Multiple QoS</w:t>
        </w:r>
        <w:r w:rsidRPr="001216A7">
          <w:t xml:space="preserve"> Class: </w:t>
        </w:r>
        <w:r>
          <w:t xml:space="preserve">This class defines </w:t>
        </w:r>
        <w:r w:rsidRPr="0075268A">
          <w:t>stringent requirement</w:t>
        </w:r>
        <w:r>
          <w:t>s</w:t>
        </w:r>
        <w:r w:rsidRPr="0075268A">
          <w:t xml:space="preserve"> on the </w:t>
        </w:r>
      </w:ins>
      <w:ins w:id="30" w:author="Samsung" w:date="2021-02-15T16:34:00Z">
        <w:r w:rsidR="00BC3C0D">
          <w:t>QoS</w:t>
        </w:r>
      </w:ins>
      <w:ins w:id="31" w:author="Samsung" w:date="2021-02-15T16:24:00Z">
        <w:r w:rsidRPr="0075268A">
          <w:t xml:space="preserve"> achieved for a location request</w:t>
        </w:r>
      </w:ins>
      <w:ins w:id="32" w:author="Samsung_rev" w:date="2021-02-18T09:50:00Z">
        <w:r w:rsidR="003F32A4">
          <w:t xml:space="preserve">. </w:t>
        </w:r>
      </w:ins>
      <w:ins w:id="33" w:author="Samsung_rev" w:date="2021-02-18T09:59:00Z">
        <w:r w:rsidR="001163AB">
          <w:t xml:space="preserve">The multiple triplets of QoS values may be used in </w:t>
        </w:r>
      </w:ins>
      <w:ins w:id="34" w:author="Samsung_rev" w:date="2021-02-18T10:09:00Z">
        <w:r w:rsidR="007E0FC8">
          <w:t xml:space="preserve">one of </w:t>
        </w:r>
      </w:ins>
      <w:ins w:id="35" w:author="Samsung_rev" w:date="2021-02-18T09:59:00Z">
        <w:r w:rsidR="001163AB">
          <w:t>two</w:t>
        </w:r>
      </w:ins>
      <w:ins w:id="36" w:author="Samsung_rev" w:date="2021-02-18T10:09:00Z">
        <w:r w:rsidR="007E0FC8">
          <w:t xml:space="preserve"> possible</w:t>
        </w:r>
      </w:ins>
      <w:ins w:id="37" w:author="Samsung_rev" w:date="2021-02-18T09:59:00Z">
        <w:r w:rsidR="001163AB">
          <w:t xml:space="preserve"> ways: </w:t>
        </w:r>
      </w:ins>
    </w:p>
    <w:p w14:paraId="19CD082A" w14:textId="6A1608CC" w:rsidR="007E0FC8" w:rsidRDefault="007E0FC8">
      <w:pPr>
        <w:pStyle w:val="B2"/>
        <w:rPr>
          <w:ins w:id="38" w:author="Samsung_rev" w:date="2021-02-18T10:00:00Z"/>
        </w:rPr>
        <w:pPrChange w:id="39" w:author="Samsung_rev" w:date="2021-02-18T10:10:00Z">
          <w:pPr>
            <w:pStyle w:val="B1"/>
          </w:pPr>
        </w:pPrChange>
      </w:pPr>
      <w:ins w:id="40" w:author="Samsung_rev" w:date="2021-02-18T10:10:00Z">
        <w:r w:rsidRPr="001216A7">
          <w:t>-</w:t>
        </w:r>
        <w:r w:rsidRPr="001216A7">
          <w:tab/>
        </w:r>
        <w:r w:rsidRPr="001163AB">
          <w:t>Multiple QoS Class is used for an area e</w:t>
        </w:r>
        <w:r>
          <w:t>vent with multiple target areas:</w:t>
        </w:r>
        <w:r w:rsidRPr="001163AB">
          <w:t xml:space="preserve"> each QoS requirement</w:t>
        </w:r>
      </w:ins>
      <w:ins w:id="41" w:author="Samsung_rev" w:date="2021-02-18T11:06:00Z">
        <w:r w:rsidR="00A85D06">
          <w:t xml:space="preserve"> triplet</w:t>
        </w:r>
      </w:ins>
      <w:ins w:id="42" w:author="Samsung_rev" w:date="2021-02-18T10:10:00Z">
        <w:r w:rsidRPr="001163AB">
          <w:t xml:space="preserve"> (i.e. </w:t>
        </w:r>
      </w:ins>
      <w:ins w:id="43" w:author="Samsung_rev" w:date="2021-02-18T11:07:00Z">
        <w:r w:rsidR="00A85D06" w:rsidRPr="00A85D06">
          <w:t xml:space="preserve">Horizontal Accuracy, Vertical </w:t>
        </w:r>
      </w:ins>
      <w:ins w:id="44" w:author="Samsung_rev" w:date="2021-02-18T10:10:00Z">
        <w:r w:rsidRPr="001163AB">
          <w:t>Accuracy and Response Time) may be applied to one target area.</w:t>
        </w:r>
      </w:ins>
      <w:ins w:id="45" w:author="Samsung_rev" w:date="2021-02-18T11:06:00Z">
        <w:r w:rsidR="00A85D06">
          <w:t xml:space="preserve"> </w:t>
        </w:r>
        <w:r w:rsidR="00A85D06" w:rsidRPr="00A85D06">
          <w:t>If a location estimate obtained does not fulfil the other QoS requirements, then it shall be discarded, and an appropriate error cause shall be sent</w:t>
        </w:r>
      </w:ins>
      <w:ins w:id="46" w:author="Samsung_rev" w:date="2021-02-18T11:07:00Z">
        <w:r w:rsidR="00A85D06">
          <w:t>.</w:t>
        </w:r>
      </w:ins>
    </w:p>
    <w:p w14:paraId="4887525B" w14:textId="23B0865D" w:rsidR="001163AB" w:rsidRDefault="001163AB" w:rsidP="00A85D06">
      <w:pPr>
        <w:pStyle w:val="B2"/>
        <w:rPr>
          <w:ins w:id="47" w:author="Samsung_rev" w:date="2021-02-18T09:49:00Z"/>
        </w:rPr>
      </w:pPr>
      <w:ins w:id="48" w:author="Samsung_rev" w:date="2021-02-18T10:01:00Z">
        <w:r w:rsidRPr="001216A7">
          <w:t>-</w:t>
        </w:r>
        <w:r w:rsidRPr="001216A7">
          <w:tab/>
        </w:r>
        <w:r>
          <w:t xml:space="preserve">Multiple QoS Class is used for periodic </w:t>
        </w:r>
      </w:ins>
      <w:ins w:id="49" w:author="Samsung_rev" w:date="2021-02-18T10:07:00Z">
        <w:r w:rsidR="007E0FC8">
          <w:t xml:space="preserve">events </w:t>
        </w:r>
      </w:ins>
      <w:ins w:id="50" w:author="Samsung_rev" w:date="2021-02-18T10:01:00Z">
        <w:r>
          <w:t>or area events with a single target area</w:t>
        </w:r>
      </w:ins>
      <w:ins w:id="51" w:author="Samsung_rev" w:date="2021-02-18T10:08:00Z">
        <w:r w:rsidR="007E0FC8">
          <w:t xml:space="preserve"> or motion events:</w:t>
        </w:r>
      </w:ins>
      <w:ins w:id="52" w:author="Samsung_rev" w:date="2021-02-18T10:01:00Z">
        <w:r>
          <w:t xml:space="preserve"> if </w:t>
        </w:r>
        <w:r w:rsidR="0009775E">
          <w:t xml:space="preserve">the </w:t>
        </w:r>
      </w:ins>
      <w:ins w:id="53" w:author="Samsung_rev" w:date="2021-02-18T10:20:00Z">
        <w:r w:rsidR="0009775E" w:rsidRPr="00192639">
          <w:t>obtained</w:t>
        </w:r>
      </w:ins>
      <w:ins w:id="54" w:author="Samsung_rev" w:date="2021-02-18T10:01:00Z">
        <w:r w:rsidRPr="00192639">
          <w:t xml:space="preserve"> location estimate does not fulfil the </w:t>
        </w:r>
        <w:r>
          <w:t xml:space="preserve">most stringent </w:t>
        </w:r>
      </w:ins>
      <w:ins w:id="55" w:author="Samsung_rev" w:date="2021-02-18T11:26:00Z">
        <w:r w:rsidR="00397974">
          <w:t xml:space="preserve">(i.e. highest) </w:t>
        </w:r>
      </w:ins>
      <w:ins w:id="56" w:author="Samsung_rev" w:date="2021-02-18T11:27:00Z">
        <w:r w:rsidR="00397974">
          <w:t xml:space="preserve">other </w:t>
        </w:r>
      </w:ins>
      <w:ins w:id="57" w:author="Samsung_rev" w:date="2021-02-18T10:01:00Z">
        <w:r>
          <w:t xml:space="preserve">QoS </w:t>
        </w:r>
      </w:ins>
      <w:ins w:id="58" w:author="Samsung_rev" w:date="2021-02-18T11:26:00Z">
        <w:r w:rsidR="00397974">
          <w:t>requirement</w:t>
        </w:r>
      </w:ins>
      <w:ins w:id="59" w:author="Samsung_rev" w:date="2021-02-18T11:28:00Z">
        <w:r w:rsidR="00397974">
          <w:t>s</w:t>
        </w:r>
      </w:ins>
      <w:ins w:id="60" w:author="Samsung_rev" w:date="2021-02-18T10:07:00Z">
        <w:r w:rsidR="007E0FC8">
          <w:t xml:space="preserve"> affected by the degree of adherence</w:t>
        </w:r>
      </w:ins>
      <w:ins w:id="61" w:author="Samsung_rev" w:date="2021-02-18T10:09:00Z">
        <w:r w:rsidR="007E0FC8">
          <w:t xml:space="preserve"> of the QoS class</w:t>
        </w:r>
      </w:ins>
      <w:ins w:id="62" w:author="Samsung_rev" w:date="2021-02-18T10:01:00Z">
        <w:r>
          <w:t xml:space="preserve">, then </w:t>
        </w:r>
      </w:ins>
      <w:ins w:id="63" w:author="Samsung_rev" w:date="2021-02-18T10:21:00Z">
        <w:r w:rsidR="0009775E">
          <w:t>another</w:t>
        </w:r>
      </w:ins>
      <w:ins w:id="64" w:author="Samsung_rev" w:date="2021-02-18T10:01:00Z">
        <w:r>
          <w:t xml:space="preserve"> location estimation should be </w:t>
        </w:r>
      </w:ins>
      <w:ins w:id="65" w:author="Samsung_rev" w:date="2021-02-18T10:21:00Z">
        <w:r w:rsidR="0009775E">
          <w:t>triggered</w:t>
        </w:r>
      </w:ins>
      <w:ins w:id="66" w:author="Samsung_rev" w:date="2021-02-18T10:01:00Z">
        <w:r>
          <w:t xml:space="preserve"> </w:t>
        </w:r>
      </w:ins>
      <w:ins w:id="67" w:author="Samsung_rev" w:date="2021-02-18T10:21:00Z">
        <w:r w:rsidR="0009775E">
          <w:t xml:space="preserve">(e.g. </w:t>
        </w:r>
      </w:ins>
      <w:ins w:id="68" w:author="Samsung_rev" w:date="2021-02-18T11:28:00Z">
        <w:r w:rsidR="00397974">
          <w:t>at</w:t>
        </w:r>
      </w:ins>
      <w:ins w:id="69" w:author="Samsung_rev" w:date="2021-02-18T10:01:00Z">
        <w:r>
          <w:t xml:space="preserve"> LMF</w:t>
        </w:r>
      </w:ins>
      <w:ins w:id="70" w:author="Samsung_rev" w:date="2021-02-18T10:21:00Z">
        <w:r w:rsidR="0009775E">
          <w:t>)</w:t>
        </w:r>
      </w:ins>
      <w:ins w:id="71" w:author="Samsung_rev" w:date="2021-02-18T10:01:00Z">
        <w:r>
          <w:t xml:space="preserve"> with the next</w:t>
        </w:r>
      </w:ins>
      <w:ins w:id="72" w:author="Samsung_rev" w:date="2021-02-18T10:10:00Z">
        <w:r w:rsidR="007E0FC8">
          <w:t xml:space="preserve"> triplet of </w:t>
        </w:r>
      </w:ins>
      <w:ins w:id="73" w:author="Samsung_rev" w:date="2021-02-18T10:01:00Z">
        <w:r>
          <w:t>less stringent</w:t>
        </w:r>
      </w:ins>
      <w:ins w:id="74" w:author="Samsung_rev" w:date="2021-02-18T11:26:00Z">
        <w:r w:rsidR="00397974">
          <w:t xml:space="preserve"> (i.e. lower)</w:t>
        </w:r>
      </w:ins>
      <w:ins w:id="75" w:author="Samsung_rev" w:date="2021-02-18T10:01:00Z">
        <w:r>
          <w:t xml:space="preserve"> </w:t>
        </w:r>
      </w:ins>
      <w:ins w:id="76" w:author="Samsung_rev" w:date="2021-02-18T11:28:00Z">
        <w:r w:rsidR="00397974">
          <w:t xml:space="preserve">other </w:t>
        </w:r>
      </w:ins>
      <w:ins w:id="77" w:author="Samsung_rev" w:date="2021-02-18T10:01:00Z">
        <w:r>
          <w:t xml:space="preserve">QoS </w:t>
        </w:r>
      </w:ins>
      <w:ins w:id="78" w:author="Samsung_rev" w:date="2021-02-18T11:27:00Z">
        <w:r w:rsidR="00397974">
          <w:t>requirement</w:t>
        </w:r>
      </w:ins>
      <w:ins w:id="79" w:author="Samsung_rev" w:date="2021-02-18T11:28:00Z">
        <w:r w:rsidR="00397974">
          <w:t>s</w:t>
        </w:r>
      </w:ins>
      <w:ins w:id="80" w:author="Samsung_rev" w:date="2021-02-18T10:01:00Z">
        <w:r>
          <w:t>.</w:t>
        </w:r>
      </w:ins>
      <w:ins w:id="81" w:author="Samsung_rev" w:date="2021-02-18T10:02:00Z">
        <w:r>
          <w:t xml:space="preserve"> </w:t>
        </w:r>
      </w:ins>
      <w:ins w:id="82" w:author="Samsung_rev" w:date="2021-02-18T10:22:00Z">
        <w:r w:rsidR="00A85D06">
          <w:t xml:space="preserve">The process is iterated until the least stringent </w:t>
        </w:r>
      </w:ins>
      <w:ins w:id="83" w:author="Samsung_rev" w:date="2021-02-18T11:28:00Z">
        <w:r w:rsidR="00397974">
          <w:t xml:space="preserve">other </w:t>
        </w:r>
      </w:ins>
      <w:ins w:id="84" w:author="Samsung_rev" w:date="2021-02-18T10:22:00Z">
        <w:r w:rsidR="00A85D06">
          <w:t xml:space="preserve">QoS </w:t>
        </w:r>
      </w:ins>
      <w:ins w:id="85" w:author="Samsung_rev" w:date="2021-02-18T11:28:00Z">
        <w:r w:rsidR="00397974">
          <w:t>requirements are</w:t>
        </w:r>
      </w:ins>
      <w:ins w:id="86" w:author="Samsung_rev" w:date="2021-02-18T10:22:00Z">
        <w:r w:rsidR="00A85D06">
          <w:t xml:space="preserve"> attempted.</w:t>
        </w:r>
      </w:ins>
      <w:ins w:id="87" w:author="Samsung_rev" w:date="2021-02-18T10:20:00Z">
        <w:r w:rsidR="0009775E">
          <w:t xml:space="preserve"> </w:t>
        </w:r>
      </w:ins>
      <w:ins w:id="88" w:author="Samsung_rev" w:date="2021-02-18T11:05:00Z">
        <w:r w:rsidR="00A85D06" w:rsidRPr="00A85D06">
          <w:t xml:space="preserve">If the </w:t>
        </w:r>
        <w:r w:rsidR="00A85D06">
          <w:t>least stringent</w:t>
        </w:r>
        <w:r w:rsidR="00A85D06" w:rsidRPr="00A85D06">
          <w:t xml:space="preserve"> </w:t>
        </w:r>
      </w:ins>
      <w:ins w:id="89" w:author="Samsung_rev" w:date="2021-02-18T11:06:00Z">
        <w:r w:rsidR="00A85D06">
          <w:t xml:space="preserve">other </w:t>
        </w:r>
      </w:ins>
      <w:ins w:id="90" w:author="Samsung_rev" w:date="2021-02-18T11:05:00Z">
        <w:r w:rsidR="00A85D06" w:rsidRPr="00A85D06">
          <w:t xml:space="preserve">QoS </w:t>
        </w:r>
      </w:ins>
      <w:ins w:id="91" w:author="Samsung_rev" w:date="2021-02-18T11:06:00Z">
        <w:r w:rsidR="00A85D06">
          <w:t xml:space="preserve">requirements </w:t>
        </w:r>
      </w:ins>
      <w:ins w:id="92" w:author="Samsung_rev" w:date="2021-02-18T11:05:00Z">
        <w:r w:rsidR="00A85D06" w:rsidRPr="00A85D06">
          <w:t>cannot be fulfilled by a location estimate, then the location estimate shall be discarded, and an appropriate error cause shall be sent.</w:t>
        </w:r>
      </w:ins>
    </w:p>
    <w:p w14:paraId="6EA6BAD9" w14:textId="0D5B1457" w:rsidR="0084503E" w:rsidRDefault="0084503E" w:rsidP="00D22975">
      <w:pPr>
        <w:pStyle w:val="NO"/>
        <w:rPr>
          <w:ins w:id="93" w:author="Samsung_rev" w:date="2021-02-18T11:10:00Z"/>
          <w:lang w:eastAsia="zh-CN"/>
        </w:rPr>
      </w:pPr>
      <w:ins w:id="94" w:author="Samsung_rev" w:date="2021-02-18T11:10:00Z">
        <w:r w:rsidRPr="005D2CF1">
          <w:rPr>
            <w:lang w:eastAsia="zh-CN"/>
          </w:rPr>
          <w:t>NOTE</w:t>
        </w:r>
        <w:r>
          <w:rPr>
            <w:lang w:eastAsia="zh-CN"/>
          </w:rPr>
          <w:t xml:space="preserve"> 1</w:t>
        </w:r>
        <w:r w:rsidRPr="005D2CF1">
          <w:rPr>
            <w:lang w:eastAsia="zh-CN"/>
          </w:rPr>
          <w:t>:</w:t>
        </w:r>
        <w:r w:rsidRPr="005D2CF1">
          <w:rPr>
            <w:lang w:eastAsia="zh-CN"/>
          </w:rPr>
          <w:tab/>
        </w:r>
        <w:r>
          <w:rPr>
            <w:lang w:eastAsia="zh-CN"/>
          </w:rPr>
          <w:t>Multiple QoS Class can only be applied for deferred location requests in this Release of the specification.</w:t>
        </w:r>
      </w:ins>
    </w:p>
    <w:p w14:paraId="5E22A96C" w14:textId="7AFBB493" w:rsidR="00FC6234" w:rsidRDefault="00FC6234" w:rsidP="00D22975">
      <w:pPr>
        <w:pStyle w:val="NO"/>
        <w:rPr>
          <w:ins w:id="95" w:author="Samsung_rev" w:date="2021-02-18T10:16:00Z"/>
          <w:lang w:eastAsia="zh-CN"/>
        </w:rPr>
      </w:pPr>
      <w:ins w:id="96" w:author="Samsung_rev" w:date="2021-02-18T10:16:00Z">
        <w:r w:rsidRPr="005D2CF1">
          <w:rPr>
            <w:lang w:eastAsia="zh-CN"/>
          </w:rPr>
          <w:t>NOTE</w:t>
        </w:r>
        <w:r>
          <w:rPr>
            <w:lang w:eastAsia="zh-CN"/>
          </w:rPr>
          <w:t xml:space="preserve"> </w:t>
        </w:r>
      </w:ins>
      <w:ins w:id="97" w:author="Samsung_rev" w:date="2021-02-18T11:10:00Z">
        <w:r w:rsidR="0084503E">
          <w:rPr>
            <w:lang w:eastAsia="zh-CN"/>
          </w:rPr>
          <w:t>2</w:t>
        </w:r>
      </w:ins>
      <w:ins w:id="98" w:author="Samsung_rev" w:date="2021-02-18T10:16:00Z">
        <w:r w:rsidRPr="005D2CF1">
          <w:rPr>
            <w:lang w:eastAsia="zh-CN"/>
          </w:rPr>
          <w:t>:</w:t>
        </w:r>
        <w:r w:rsidRPr="005D2CF1">
          <w:rPr>
            <w:lang w:eastAsia="zh-CN"/>
          </w:rPr>
          <w:tab/>
        </w:r>
      </w:ins>
      <w:ins w:id="99" w:author="Samsung_rev" w:date="2021-02-18T10:23:00Z">
        <w:r w:rsidR="0009775E">
          <w:rPr>
            <w:lang w:eastAsia="zh-CN"/>
          </w:rPr>
          <w:t xml:space="preserve">A stringency metric may be required to sort the QoS parameter. </w:t>
        </w:r>
      </w:ins>
      <w:ins w:id="100" w:author="Samsung_rev" w:date="2021-02-18T10:24:00Z">
        <w:r w:rsidR="0009775E">
          <w:rPr>
            <w:lang w:eastAsia="zh-CN"/>
          </w:rPr>
          <w:t>In that case, t</w:t>
        </w:r>
      </w:ins>
      <w:ins w:id="101" w:author="Samsung_rev" w:date="2021-02-18T10:18:00Z">
        <w:r>
          <w:rPr>
            <w:lang w:eastAsia="zh-CN"/>
          </w:rPr>
          <w:t xml:space="preserve">he stringency </w:t>
        </w:r>
      </w:ins>
      <w:ins w:id="102" w:author="Samsung_rev" w:date="2021-02-18T10:23:00Z">
        <w:r w:rsidR="0009775E">
          <w:rPr>
            <w:lang w:eastAsia="zh-CN"/>
          </w:rPr>
          <w:t xml:space="preserve">metric </w:t>
        </w:r>
      </w:ins>
      <w:ins w:id="103" w:author="Samsung_rev" w:date="2021-02-18T10:19:00Z">
        <w:r w:rsidR="00727A0C">
          <w:rPr>
            <w:lang w:eastAsia="zh-CN"/>
          </w:rPr>
          <w:t xml:space="preserve">is </w:t>
        </w:r>
        <w:r>
          <w:rPr>
            <w:lang w:eastAsia="zh-CN"/>
          </w:rPr>
          <w:t>implementation specific</w:t>
        </w:r>
      </w:ins>
      <w:ins w:id="104" w:author="Samsung_rev" w:date="2021-02-18T10:16:00Z">
        <w:r>
          <w:rPr>
            <w:lang w:eastAsia="zh-CN"/>
          </w:rPr>
          <w:t>.</w:t>
        </w:r>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515DB0F4" w14:textId="4CF34B93" w:rsidR="00BF7923" w:rsidRPr="001216A7" w:rsidRDefault="00BF7923" w:rsidP="00BF7923">
      <w:r>
        <w:t>For LCS client, it may indicate accuracy defined in</w:t>
      </w:r>
      <w:r w:rsidRPr="00B20E23">
        <w:t xml:space="preserve"> </w:t>
      </w:r>
      <w:r>
        <w:t>TS 29.572 [12], tables 6.1.6.3.2-1 and 6.1.6.3.5-1. For AF, it may either indicate the accuracy defined in TS 29.572 [12], table 6.1.6.3.2-1, or indicate a particular value e.g. PLMN ID defined in TS 29.122 [35], table 5.3.2.4.7-1.</w:t>
      </w:r>
    </w:p>
    <w:p w14:paraId="53F69D51" w14:textId="77777777" w:rsidR="00BF29BD" w:rsidRDefault="00BF29BD" w:rsidP="00BF7923">
      <w:pPr>
        <w:pStyle w:val="B1"/>
        <w:ind w:left="0" w:firstLine="0"/>
      </w:pPr>
    </w:p>
    <w:p w14:paraId="04223B83" w14:textId="77777777" w:rsidR="00B91E5E" w:rsidRDefault="00B91E5E" w:rsidP="007A19D6">
      <w:pPr>
        <w:pStyle w:val="B1"/>
        <w:ind w:left="0" w:firstLine="0"/>
      </w:pPr>
    </w:p>
    <w:p w14:paraId="40F7F942" w14:textId="77777777" w:rsidR="00B91E5E" w:rsidRPr="008E5261" w:rsidRDefault="00B91E5E" w:rsidP="00B91E5E">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40458A1C" w14:textId="77777777" w:rsidR="00B91E5E" w:rsidRDefault="00B91E5E" w:rsidP="00BF7923">
      <w:pPr>
        <w:pStyle w:val="B1"/>
        <w:ind w:left="0" w:firstLine="0"/>
      </w:pPr>
    </w:p>
    <w:p w14:paraId="2ADB2927" w14:textId="77777777" w:rsidR="00EE4D63" w:rsidRPr="001216A7" w:rsidRDefault="00EE4D63" w:rsidP="00EE4D63">
      <w:pPr>
        <w:pStyle w:val="Heading3"/>
      </w:pPr>
      <w:bookmarkStart w:id="105" w:name="_Toc58920587"/>
      <w:r w:rsidRPr="001216A7">
        <w:t>4.3.8</w:t>
      </w:r>
      <w:r w:rsidRPr="001216A7">
        <w:tab/>
        <w:t>Location Management Function, LMF</w:t>
      </w:r>
      <w:bookmarkEnd w:id="105"/>
    </w:p>
    <w:p w14:paraId="34C6907D"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del w:id="106" w:author="Samsung" w:date="2021-02-15T10:19:00Z">
        <w:r w:rsidRPr="001216A7" w:rsidDel="00B22BD4">
          <w:rPr>
            <w:rFonts w:eastAsia="Times New Roman"/>
            <w:lang w:eastAsia="ja-JP"/>
          </w:rPr>
          <w:delText>N</w:delText>
        </w:r>
      </w:del>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0A1E4A6" w14:textId="77777777" w:rsidR="00EE4D63" w:rsidRDefault="00EE4D63" w:rsidP="00EE4D63">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 If requested and if available, the positioning result may also include the velocity of the UE.</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7EDF63C2" w:rsidR="00EE4D63" w:rsidRPr="001216A7" w:rsidRDefault="00EE4D63" w:rsidP="00EE4D63">
      <w:pPr>
        <w:pStyle w:val="B1"/>
      </w:pPr>
      <w:r w:rsidRPr="001216A7">
        <w:t>-</w:t>
      </w:r>
      <w:r w:rsidRPr="001216A7">
        <w:tab/>
        <w:t xml:space="preserve">Determine </w:t>
      </w:r>
      <w:ins w:id="107" w:author="Samsung" w:date="2021-02-15T10:21:00Z">
        <w:r w:rsidR="005D4E2C">
          <w:t xml:space="preserve">type and number of </w:t>
        </w:r>
      </w:ins>
      <w:r w:rsidRPr="001216A7">
        <w:t xml:space="preserve">position methods </w:t>
      </w:r>
      <w:ins w:id="108"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109" w:name="_Toc58920588"/>
      <w:r w:rsidRPr="001216A7">
        <w:t>4.3.9</w:t>
      </w:r>
      <w:r w:rsidRPr="001216A7">
        <w:tab/>
        <w:t>Network Exposure Function, NEF</w:t>
      </w:r>
      <w:bookmarkEnd w:id="109"/>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110" w:author="DGE/Samsung" w:date="2021-02-10T08:56:00Z"/>
          <w:rFonts w:eastAsia="DengXian"/>
          <w:lang w:eastAsia="zh-CN"/>
        </w:rPr>
      </w:pPr>
      <w:r w:rsidRPr="00E03952">
        <w:rPr>
          <w:rFonts w:eastAsia="DengXian"/>
          <w:lang w:eastAsia="zh-CN"/>
        </w:rPr>
        <w:t>-</w:t>
      </w:r>
      <w:r w:rsidRPr="00E03952">
        <w:tab/>
      </w:r>
      <w:r w:rsidRPr="00E03952">
        <w:rPr>
          <w:rFonts w:eastAsia="DengXian"/>
          <w:lang w:eastAsia="zh-CN"/>
        </w:rPr>
        <w:t>Support determination of GMLC or AMF based on e.g. the QoS requirements from AF, type of the location request.</w:t>
      </w:r>
    </w:p>
    <w:p w14:paraId="7BC3F7EA" w14:textId="3A4D592F" w:rsidR="00972555" w:rsidRPr="001216A7" w:rsidRDefault="00972555" w:rsidP="000B0B62">
      <w:pPr>
        <w:pStyle w:val="NO"/>
      </w:pPr>
      <w:ins w:id="111" w:author="DGE/Samsung" w:date="2021-02-10T09:01:00Z">
        <w:r w:rsidRPr="003A6E51">
          <w:t>NOTE:</w:t>
        </w:r>
        <w:r w:rsidRPr="003A6E51">
          <w:tab/>
          <w:t xml:space="preserve">If the GMLC or AMF are </w:t>
        </w:r>
      </w:ins>
      <w:ins w:id="112" w:author="DGE/Samsung" w:date="2021-02-10T09:16:00Z">
        <w:r w:rsidR="001548D2" w:rsidRPr="003A6E51">
          <w:t>determined</w:t>
        </w:r>
      </w:ins>
      <w:ins w:id="113" w:author="DGE/Samsung" w:date="2021-02-10T09:01:00Z">
        <w:r w:rsidRPr="003A6E51">
          <w:t xml:space="preserve"> based on the QoS requirements and the QoS requirements include</w:t>
        </w:r>
      </w:ins>
      <w:ins w:id="114" w:author="DGE/Samsung" w:date="2021-02-10T09:02:00Z">
        <w:r w:rsidRPr="003A6E51">
          <w:t xml:space="preserve"> </w:t>
        </w:r>
        <w:r w:rsidRPr="003A6E51">
          <w:rPr>
            <w:rFonts w:eastAsia="DengXian"/>
            <w:lang w:eastAsia="zh-CN"/>
          </w:rPr>
          <w:t>Multiple QoS class</w:t>
        </w:r>
      </w:ins>
      <w:ins w:id="115" w:author="DGE/Samsung" w:date="2021-02-10T09:01:00Z">
        <w:r w:rsidRPr="003A6E51">
          <w:t xml:space="preserve">, the determination of GMLC or AMF is </w:t>
        </w:r>
      </w:ins>
      <w:ins w:id="116" w:author="DGE/Samsung" w:date="2021-02-10T09:02:00Z">
        <w:r w:rsidRPr="003A6E51">
          <w:t xml:space="preserve">done </w:t>
        </w:r>
      </w:ins>
      <w:ins w:id="117" w:author="Samsung_rev" w:date="2021-02-18T11:21:00Z">
        <w:r w:rsidR="005135F9">
          <w:t xml:space="preserve">based on </w:t>
        </w:r>
      </w:ins>
      <w:ins w:id="118" w:author="DGE/Samsung" w:date="2021-02-10T09:02:00Z">
        <w:r w:rsidRPr="003A6E51">
          <w:t xml:space="preserve">the most stringent </w:t>
        </w:r>
        <w:r w:rsidR="00E03952" w:rsidRPr="003A6E51">
          <w:t>QoS</w:t>
        </w:r>
      </w:ins>
      <w:ins w:id="119" w:author="Samsung_rev" w:date="2021-02-18T11:21:00Z">
        <w:r w:rsidR="00FE2B04">
          <w:t xml:space="preserve"> requirements</w:t>
        </w:r>
      </w:ins>
      <w:ins w:id="120"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lastRenderedPageBreak/>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01B8E9D8" w14:textId="77777777" w:rsidR="0043152B" w:rsidRDefault="0043152B" w:rsidP="00BF7923">
      <w:pPr>
        <w:pStyle w:val="B1"/>
        <w:ind w:left="0" w:firstLine="0"/>
      </w:pPr>
    </w:p>
    <w:p w14:paraId="01DE5844" w14:textId="77777777" w:rsidR="0043152B" w:rsidRPr="001216A7" w:rsidRDefault="0043152B" w:rsidP="0043152B">
      <w:pPr>
        <w:pStyle w:val="Heading2"/>
      </w:pPr>
      <w:bookmarkStart w:id="121" w:name="_Toc58920625"/>
      <w:r w:rsidRPr="007975FE">
        <w:t>5.5</w:t>
      </w:r>
      <w:r w:rsidRPr="007975FE">
        <w:tab/>
        <w:t>Location service exposure</w:t>
      </w:r>
      <w:bookmarkEnd w:id="121"/>
    </w:p>
    <w:p w14:paraId="49ECE878" w14:textId="77777777" w:rsidR="0043152B" w:rsidRPr="001216A7" w:rsidRDefault="0043152B" w:rsidP="0043152B">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Pr>
          <w:rFonts w:eastAsia="Times New Roman"/>
        </w:rPr>
        <w:t xml:space="preserve">GMLC </w:t>
      </w:r>
      <w:r w:rsidRPr="001216A7">
        <w:rPr>
          <w:rFonts w:eastAsia="Times New Roman"/>
        </w:rPr>
        <w:t>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14:paraId="209F0D2E" w14:textId="77777777" w:rsidR="0043152B" w:rsidRPr="001216A7" w:rsidRDefault="0043152B" w:rsidP="0043152B">
      <w:pPr>
        <w:rPr>
          <w:rFonts w:eastAsia="Times New Roman"/>
        </w:rPr>
      </w:pPr>
      <w:r w:rsidRPr="001216A7">
        <w:rPr>
          <w:rFonts w:eastAsia="Times New Roman"/>
        </w:rPr>
        <w:t>For location service exposure, there are two types of location service requests as defined in clause 4.1a.4 and clause 4.1a.5:</w:t>
      </w:r>
    </w:p>
    <w:p w14:paraId="10C95011" w14:textId="77777777" w:rsidR="0043152B" w:rsidRPr="001216A7" w:rsidRDefault="0043152B" w:rsidP="0043152B">
      <w:pPr>
        <w:pStyle w:val="B1"/>
      </w:pPr>
      <w:r w:rsidRPr="001216A7">
        <w:t>-</w:t>
      </w:r>
      <w:r w:rsidRPr="001216A7">
        <w:tab/>
        <w:t>Location Immediate Request (LIR); and</w:t>
      </w:r>
    </w:p>
    <w:p w14:paraId="1611520D" w14:textId="77777777" w:rsidR="0043152B" w:rsidRPr="001216A7" w:rsidRDefault="0043152B" w:rsidP="0043152B">
      <w:pPr>
        <w:pStyle w:val="B1"/>
      </w:pPr>
      <w:r w:rsidRPr="001216A7">
        <w:t>-</w:t>
      </w:r>
      <w:r w:rsidRPr="001216A7">
        <w:tab/>
        <w:t xml:space="preserve">Location Deferred Request (LDR). </w:t>
      </w:r>
    </w:p>
    <w:p w14:paraId="31858734" w14:textId="77777777" w:rsidR="0043152B" w:rsidRPr="001216A7" w:rsidRDefault="0043152B" w:rsidP="0043152B">
      <w:r w:rsidRPr="001216A7">
        <w:t>The following attributes may be included in the location service requests:</w:t>
      </w:r>
    </w:p>
    <w:p w14:paraId="6AA09E7E" w14:textId="77777777" w:rsidR="0043152B" w:rsidRPr="001216A7" w:rsidRDefault="0043152B" w:rsidP="0043152B">
      <w:pPr>
        <w:pStyle w:val="B1"/>
      </w:pPr>
      <w:r w:rsidRPr="001216A7">
        <w:t>-</w:t>
      </w:r>
      <w:r w:rsidRPr="001216A7">
        <w:tab/>
        <w:t>Target UE identity;</w:t>
      </w:r>
    </w:p>
    <w:p w14:paraId="2EED485A" w14:textId="77777777" w:rsidR="0043152B" w:rsidRPr="001216A7" w:rsidRDefault="0043152B" w:rsidP="0043152B">
      <w:pPr>
        <w:pStyle w:val="B1"/>
      </w:pPr>
      <w:r w:rsidRPr="001216A7">
        <w:t>-</w:t>
      </w:r>
      <w:r w:rsidRPr="001216A7">
        <w:tab/>
        <w:t>LCS Client identity or AF ID;</w:t>
      </w:r>
    </w:p>
    <w:p w14:paraId="5FFD72D8" w14:textId="77777777" w:rsidR="0043152B" w:rsidRPr="001216A7" w:rsidRDefault="0043152B" w:rsidP="0043152B">
      <w:pPr>
        <w:pStyle w:val="B1"/>
        <w:rPr>
          <w:lang w:eastAsia="ko-KR"/>
        </w:rPr>
      </w:pPr>
      <w:r w:rsidRPr="001216A7">
        <w:t>-</w:t>
      </w:r>
      <w:r w:rsidRPr="001216A7">
        <w:tab/>
        <w:t>Service identity, if needed;</w:t>
      </w:r>
    </w:p>
    <w:p w14:paraId="192BB39E" w14:textId="77777777" w:rsidR="0043152B" w:rsidRPr="001216A7" w:rsidRDefault="0043152B" w:rsidP="0043152B">
      <w:pPr>
        <w:pStyle w:val="B1"/>
      </w:pPr>
      <w:r w:rsidRPr="001216A7">
        <w:t>-</w:t>
      </w:r>
      <w:r w:rsidRPr="001216A7">
        <w:tab/>
        <w:t>Codeword, if needed;</w:t>
      </w:r>
    </w:p>
    <w:p w14:paraId="3C96847F" w14:textId="77777777" w:rsidR="0043152B" w:rsidRPr="001216A7" w:rsidRDefault="0043152B" w:rsidP="0043152B">
      <w:pPr>
        <w:pStyle w:val="B1"/>
      </w:pPr>
      <w:r w:rsidRPr="001216A7">
        <w:t>-</w:t>
      </w:r>
      <w:r w:rsidRPr="001216A7">
        <w:tab/>
        <w:t>Type of Event definition, i.e. UE available, change of area, motion or periodic location, applicable to deferred location requests only;</w:t>
      </w:r>
    </w:p>
    <w:p w14:paraId="7565DCA4" w14:textId="77777777" w:rsidR="0043152B" w:rsidRPr="001216A7" w:rsidRDefault="0043152B" w:rsidP="0043152B">
      <w:pPr>
        <w:pStyle w:val="B1"/>
        <w:rPr>
          <w:lang w:eastAsia="ko-KR"/>
        </w:rPr>
      </w:pPr>
      <w:r w:rsidRPr="000B0B62">
        <w:rPr>
          <w:lang w:eastAsia="ko-KR"/>
        </w:rPr>
        <w:t>-</w:t>
      </w:r>
      <w:r w:rsidRPr="000B0B62">
        <w:rPr>
          <w:lang w:eastAsia="ko-KR"/>
        </w:rPr>
        <w:tab/>
      </w:r>
      <w:r w:rsidRPr="000B0B62">
        <w:t>Definitions for change of area type deferred location requests. Following parameters may be defined, if needed;</w:t>
      </w:r>
    </w:p>
    <w:p w14:paraId="5FCE7DFB" w14:textId="0CECD780" w:rsidR="0043152B" w:rsidRPr="001216A7" w:rsidRDefault="0043152B" w:rsidP="0043152B">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ins w:id="122" w:author="DGE/Samsung" w:date="2021-02-12T11:02:00Z">
        <w:r w:rsidR="00CF796A">
          <w:t>(s)</w:t>
        </w:r>
      </w:ins>
      <w:r w:rsidRPr="001216A7">
        <w:t>;</w:t>
      </w:r>
    </w:p>
    <w:p w14:paraId="0FC3F083" w14:textId="77777777" w:rsidR="0043152B" w:rsidRPr="001216A7" w:rsidRDefault="0043152B" w:rsidP="0043152B">
      <w:pPr>
        <w:pStyle w:val="B2"/>
      </w:pPr>
      <w:r w:rsidRPr="00FF6E06">
        <w:rPr>
          <w:lang w:eastAsia="ko-KR"/>
        </w:rPr>
        <w:t>b)</w:t>
      </w:r>
      <w:r w:rsidRPr="00FF6E06">
        <w:rPr>
          <w:lang w:eastAsia="ko-KR"/>
        </w:rPr>
        <w:tab/>
      </w:r>
      <w:r w:rsidRPr="00FF6E06">
        <w:t>Indication of either a single event report or multiple event reports;</w:t>
      </w:r>
    </w:p>
    <w:p w14:paraId="6AEE7B66" w14:textId="77777777" w:rsidR="0043152B" w:rsidRPr="001216A7" w:rsidRDefault="0043152B" w:rsidP="0043152B">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5A00DF88" w14:textId="77777777" w:rsidR="0043152B" w:rsidRPr="001216A7" w:rsidRDefault="0043152B" w:rsidP="0043152B">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6E8C3866" w14:textId="77777777" w:rsidR="0043152B" w:rsidRPr="001216A7" w:rsidRDefault="0043152B" w:rsidP="0043152B">
      <w:pPr>
        <w:pStyle w:val="B2"/>
        <w:rPr>
          <w:lang w:eastAsia="ko-KR"/>
        </w:rPr>
      </w:pPr>
      <w:r w:rsidRPr="001216A7">
        <w:rPr>
          <w:lang w:eastAsia="ko-KR"/>
        </w:rPr>
        <w:t>e)</w:t>
      </w:r>
      <w:r w:rsidRPr="001216A7">
        <w:rPr>
          <w:lang w:eastAsia="ko-KR"/>
        </w:rPr>
        <w:tab/>
        <w:t>Duration of event reporting;</w:t>
      </w:r>
    </w:p>
    <w:p w14:paraId="145C92A6" w14:textId="77777777" w:rsidR="0043152B" w:rsidRPr="001216A7" w:rsidRDefault="0043152B" w:rsidP="0043152B">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E72ABDE" w14:textId="77777777" w:rsidR="0043152B" w:rsidRPr="001216A7" w:rsidRDefault="0043152B" w:rsidP="0043152B">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50383B04" w14:textId="77777777" w:rsidR="0043152B" w:rsidRPr="001216A7" w:rsidRDefault="0043152B" w:rsidP="0043152B">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83CDA5A" w14:textId="77777777" w:rsidR="0043152B" w:rsidRPr="001216A7" w:rsidRDefault="0043152B" w:rsidP="0043152B">
      <w:pPr>
        <w:pStyle w:val="B2"/>
        <w:rPr>
          <w:lang w:eastAsia="ko-KR"/>
        </w:rPr>
      </w:pPr>
      <w:r w:rsidRPr="001216A7">
        <w:rPr>
          <w:lang w:eastAsia="ko-KR"/>
        </w:rPr>
        <w:t>a)</w:t>
      </w:r>
      <w:r w:rsidRPr="001216A7">
        <w:rPr>
          <w:lang w:eastAsia="ko-KR"/>
        </w:rPr>
        <w:tab/>
        <w:t>Linear distance threshold;</w:t>
      </w:r>
    </w:p>
    <w:p w14:paraId="719176A0" w14:textId="77777777" w:rsidR="0043152B" w:rsidRPr="001216A7" w:rsidRDefault="0043152B" w:rsidP="0043152B">
      <w:pPr>
        <w:pStyle w:val="B2"/>
        <w:rPr>
          <w:lang w:eastAsia="ko-KR"/>
        </w:rPr>
      </w:pPr>
      <w:r w:rsidRPr="001216A7">
        <w:rPr>
          <w:lang w:eastAsia="ko-KR"/>
        </w:rPr>
        <w:t>b)</w:t>
      </w:r>
      <w:r w:rsidRPr="001216A7">
        <w:rPr>
          <w:lang w:eastAsia="ko-KR"/>
        </w:rPr>
        <w:tab/>
        <w:t>Indication of either a single event report or multiple event reports;</w:t>
      </w:r>
    </w:p>
    <w:p w14:paraId="7480C059" w14:textId="77777777" w:rsidR="0043152B" w:rsidRPr="001216A7" w:rsidRDefault="0043152B" w:rsidP="0043152B">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A6009A6" w14:textId="77777777" w:rsidR="0043152B" w:rsidRPr="001216A7" w:rsidRDefault="0043152B" w:rsidP="0043152B">
      <w:pPr>
        <w:pStyle w:val="B2"/>
        <w:rPr>
          <w:lang w:eastAsia="ko-KR"/>
        </w:rPr>
      </w:pPr>
      <w:r w:rsidRPr="001216A7">
        <w:rPr>
          <w:lang w:eastAsia="ko-KR"/>
        </w:rPr>
        <w:lastRenderedPageBreak/>
        <w:t>d)</w:t>
      </w:r>
      <w:r w:rsidRPr="001216A7">
        <w:rPr>
          <w:lang w:eastAsia="ko-KR"/>
        </w:rPr>
        <w:tab/>
        <w:t>Indication of the requested location estimate; i.e. whether the location estimate of the target UE should be contained in the motion event report;</w:t>
      </w:r>
    </w:p>
    <w:p w14:paraId="215EEDC3" w14:textId="77777777" w:rsidR="0043152B" w:rsidRPr="001216A7" w:rsidRDefault="0043152B" w:rsidP="0043152B">
      <w:pPr>
        <w:pStyle w:val="B2"/>
        <w:rPr>
          <w:lang w:eastAsia="ko-KR"/>
        </w:rPr>
      </w:pPr>
      <w:r w:rsidRPr="001216A7">
        <w:rPr>
          <w:lang w:eastAsia="ko-KR"/>
        </w:rPr>
        <w:t>e)</w:t>
      </w:r>
      <w:r w:rsidRPr="001216A7">
        <w:rPr>
          <w:lang w:eastAsia="ko-KR"/>
        </w:rPr>
        <w:tab/>
        <w:t>Duration of event reporting;</w:t>
      </w:r>
    </w:p>
    <w:p w14:paraId="51D41E1E" w14:textId="77777777" w:rsidR="0043152B" w:rsidRPr="001216A7" w:rsidRDefault="0043152B" w:rsidP="0043152B">
      <w:pPr>
        <w:pStyle w:val="B2"/>
        <w:rPr>
          <w:lang w:eastAsia="ko-KR"/>
        </w:rPr>
      </w:pPr>
      <w:r w:rsidRPr="001216A7">
        <w:rPr>
          <w:lang w:eastAsia="ko-KR"/>
        </w:rPr>
        <w:t>e)</w:t>
      </w:r>
      <w:r w:rsidRPr="001216A7">
        <w:rPr>
          <w:lang w:eastAsia="ko-KR"/>
        </w:rPr>
        <w:tab/>
        <w:t>Maximum time interval between reports;</w:t>
      </w:r>
    </w:p>
    <w:p w14:paraId="51943B4A" w14:textId="77777777" w:rsidR="0043152B" w:rsidRPr="001216A7" w:rsidRDefault="0043152B" w:rsidP="0043152B">
      <w:pPr>
        <w:pStyle w:val="B2"/>
        <w:rPr>
          <w:lang w:eastAsia="ko-KR"/>
        </w:rPr>
      </w:pPr>
      <w:r w:rsidRPr="001216A7">
        <w:rPr>
          <w:lang w:eastAsia="ko-KR"/>
        </w:rPr>
        <w:t>f)</w:t>
      </w:r>
      <w:r w:rsidRPr="001216A7">
        <w:rPr>
          <w:lang w:eastAsia="ko-KR"/>
        </w:rPr>
        <w:tab/>
        <w:t>Maximum sampling time for event detection;</w:t>
      </w:r>
    </w:p>
    <w:p w14:paraId="3EB37048" w14:textId="77777777" w:rsidR="0043152B" w:rsidRPr="001216A7" w:rsidRDefault="0043152B" w:rsidP="0043152B">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4E7514D" w14:textId="77777777" w:rsidR="0043152B" w:rsidRPr="001216A7" w:rsidRDefault="0043152B" w:rsidP="0043152B">
      <w:pPr>
        <w:pStyle w:val="B2"/>
        <w:rPr>
          <w:lang w:eastAsia="ko-KR"/>
        </w:rPr>
      </w:pPr>
      <w:r w:rsidRPr="001216A7">
        <w:rPr>
          <w:lang w:eastAsia="ko-KR"/>
        </w:rPr>
        <w:t>a)</w:t>
      </w:r>
      <w:r w:rsidRPr="001216A7">
        <w:rPr>
          <w:lang w:eastAsia="ko-KR"/>
        </w:rPr>
        <w:tab/>
        <w:t>Time interval between successive location reports;</w:t>
      </w:r>
    </w:p>
    <w:p w14:paraId="3926B3F7" w14:textId="77777777" w:rsidR="0043152B" w:rsidRPr="001216A7" w:rsidRDefault="0043152B" w:rsidP="0043152B">
      <w:pPr>
        <w:pStyle w:val="B2"/>
        <w:rPr>
          <w:lang w:eastAsia="ko-KR"/>
        </w:rPr>
      </w:pPr>
      <w:r w:rsidRPr="001216A7">
        <w:rPr>
          <w:lang w:eastAsia="ko-KR"/>
        </w:rPr>
        <w:t>b)</w:t>
      </w:r>
      <w:r w:rsidRPr="001216A7">
        <w:rPr>
          <w:lang w:eastAsia="ko-KR"/>
        </w:rPr>
        <w:tab/>
        <w:t>Total number of reports;</w:t>
      </w:r>
    </w:p>
    <w:p w14:paraId="1CD2DF07" w14:textId="77777777" w:rsidR="0043152B" w:rsidRPr="001216A7" w:rsidRDefault="0043152B" w:rsidP="0043152B">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60C2D048" w14:textId="77777777" w:rsidR="0043152B" w:rsidRPr="001216A7" w:rsidRDefault="0043152B" w:rsidP="0043152B">
      <w:pPr>
        <w:pStyle w:val="B1"/>
      </w:pPr>
      <w:r w:rsidRPr="001216A7">
        <w:rPr>
          <w:lang w:eastAsia="ko-KR"/>
        </w:rPr>
        <w:t>-</w:t>
      </w:r>
      <w:r w:rsidRPr="001216A7">
        <w:rPr>
          <w:lang w:eastAsia="ko-KR"/>
        </w:rPr>
        <w:tab/>
      </w:r>
      <w:r w:rsidRPr="001216A7">
        <w:t>Interval, applicable to periodical requests only;</w:t>
      </w:r>
    </w:p>
    <w:p w14:paraId="2CBD3199" w14:textId="77777777" w:rsidR="0043152B" w:rsidRPr="001216A7" w:rsidRDefault="0043152B" w:rsidP="0043152B">
      <w:pPr>
        <w:pStyle w:val="B1"/>
      </w:pPr>
      <w:r w:rsidRPr="00FC5665">
        <w:rPr>
          <w:lang w:eastAsia="ko-KR"/>
        </w:rPr>
        <w:t>-</w:t>
      </w:r>
      <w:r w:rsidRPr="00FC5665">
        <w:rPr>
          <w:lang w:eastAsia="ko-KR"/>
        </w:rPr>
        <w:tab/>
      </w:r>
      <w:r w:rsidRPr="00FC5665">
        <w:t>Requested LCS Quality of Service information, if needed, i.e. accuracy, response time and LCS QoS Class;</w:t>
      </w:r>
    </w:p>
    <w:p w14:paraId="71249372" w14:textId="77777777" w:rsidR="0043152B" w:rsidRPr="001216A7" w:rsidRDefault="0043152B" w:rsidP="0043152B">
      <w:pPr>
        <w:pStyle w:val="B1"/>
      </w:pPr>
      <w:r w:rsidRPr="001216A7">
        <w:t>-</w:t>
      </w:r>
      <w:r w:rsidRPr="001216A7">
        <w:tab/>
        <w:t>Requested type of location, i.e. "current location", "current or last known location" or "initial location" applicable to LIR only (current location is only available for LDR);</w:t>
      </w:r>
    </w:p>
    <w:p w14:paraId="23396697" w14:textId="77777777" w:rsidR="0043152B" w:rsidRPr="001216A7" w:rsidRDefault="0043152B" w:rsidP="0043152B">
      <w:pPr>
        <w:pStyle w:val="B1"/>
      </w:pPr>
      <w:r w:rsidRPr="001216A7">
        <w:t>-</w:t>
      </w:r>
      <w:r w:rsidRPr="001216A7">
        <w:tab/>
        <w:t>Velocity of the UE, if needed;</w:t>
      </w:r>
    </w:p>
    <w:p w14:paraId="6C21712A" w14:textId="77777777" w:rsidR="0043152B" w:rsidRPr="001216A7" w:rsidRDefault="0043152B" w:rsidP="0043152B">
      <w:pPr>
        <w:pStyle w:val="B1"/>
      </w:pPr>
      <w:r w:rsidRPr="001216A7">
        <w:t>-</w:t>
      </w:r>
      <w:r w:rsidRPr="001216A7">
        <w:tab/>
        <w:t>Priority, if needed;</w:t>
      </w:r>
    </w:p>
    <w:p w14:paraId="59FF4EF1" w14:textId="77777777" w:rsidR="0043152B" w:rsidRPr="001216A7" w:rsidRDefault="0043152B" w:rsidP="0043152B">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328468F7" w14:textId="77777777" w:rsidR="0043152B" w:rsidRPr="001216A7" w:rsidRDefault="0043152B" w:rsidP="0043152B">
      <w:pPr>
        <w:pStyle w:val="B1"/>
      </w:pPr>
      <w:r w:rsidRPr="001216A7">
        <w:t>-</w:t>
      </w:r>
      <w:r w:rsidRPr="001216A7">
        <w:tab/>
        <w:t>Requested maximum age of location, if needed;</w:t>
      </w:r>
    </w:p>
    <w:p w14:paraId="1CBB9769" w14:textId="77777777" w:rsidR="0043152B" w:rsidRPr="001216A7" w:rsidRDefault="0043152B" w:rsidP="0043152B">
      <w:pPr>
        <w:pStyle w:val="B1"/>
      </w:pPr>
      <w:r w:rsidRPr="001216A7">
        <w:t>-</w:t>
      </w:r>
      <w:r w:rsidRPr="001216A7">
        <w:tab/>
        <w:t>Local coordinate reference system, if needed</w:t>
      </w:r>
      <w:r>
        <w:t xml:space="preserve"> for LCS Client e.g. using the OMA MLP protocol</w:t>
      </w:r>
      <w:r w:rsidRPr="001216A7">
        <w:t>;</w:t>
      </w:r>
    </w:p>
    <w:p w14:paraId="63AC5C27" w14:textId="20E001CE" w:rsidR="0043152B" w:rsidRPr="001216A7" w:rsidRDefault="0043152B" w:rsidP="0043152B">
      <w:pPr>
        <w:pStyle w:val="B1"/>
      </w:pPr>
      <w:r w:rsidRPr="001216A7">
        <w:t>-</w:t>
      </w:r>
      <w:r w:rsidRPr="001216A7">
        <w:tab/>
        <w:t>Target area</w:t>
      </w:r>
      <w:ins w:id="123" w:author="DGE/Samsung" w:date="2021-02-10T13:02:00Z">
        <w:r w:rsidR="00FF6E06">
          <w:t>(s)</w:t>
        </w:r>
      </w:ins>
      <w:r w:rsidRPr="001216A7">
        <w:t>, i.e. geographical area</w:t>
      </w:r>
      <w:ins w:id="124" w:author="DGE/Samsung" w:date="2021-02-10T13:02:00Z">
        <w:r w:rsidR="00FF6E06">
          <w:t>(s)</w:t>
        </w:r>
      </w:ins>
      <w:r w:rsidRPr="001216A7">
        <w:t xml:space="preserve"> expressed as one of the following format, if needed</w:t>
      </w:r>
      <w:r>
        <w:t>:</w:t>
      </w:r>
    </w:p>
    <w:p w14:paraId="6658292B" w14:textId="77777777" w:rsidR="0043152B" w:rsidRPr="001216A7" w:rsidRDefault="0043152B" w:rsidP="0043152B">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proofErr w:type="gramStart"/>
      <w:r w:rsidRPr="001216A7">
        <w:t>]</w:t>
      </w:r>
      <w:r>
        <w:t>;</w:t>
      </w:r>
      <w:proofErr w:type="gramEnd"/>
    </w:p>
    <w:p w14:paraId="5F305121" w14:textId="77777777" w:rsidR="0043152B" w:rsidRPr="001216A7" w:rsidRDefault="0043152B" w:rsidP="0043152B">
      <w:pPr>
        <w:pStyle w:val="B2"/>
      </w:pPr>
      <w:r w:rsidRPr="001216A7">
        <w:rPr>
          <w:lang w:eastAsia="ko-KR"/>
        </w:rPr>
        <w:t>b)</w:t>
      </w:r>
      <w:r w:rsidRPr="001216A7">
        <w:rPr>
          <w:lang w:eastAsia="ko-KR"/>
        </w:rPr>
        <w:tab/>
      </w:r>
      <w:r w:rsidRPr="001216A7">
        <w:t>local coordinate system</w:t>
      </w:r>
      <w:r>
        <w:t xml:space="preserve"> for LCS Client e.g. using the OMA MLP </w:t>
      </w:r>
      <w:proofErr w:type="gramStart"/>
      <w:r>
        <w:t>protocol;</w:t>
      </w:r>
      <w:proofErr w:type="gramEnd"/>
    </w:p>
    <w:p w14:paraId="5BA53827" w14:textId="77777777" w:rsidR="0043152B" w:rsidRPr="001216A7" w:rsidRDefault="0043152B" w:rsidP="0043152B">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6C680FD9" w14:textId="77777777" w:rsidR="0043152B" w:rsidRPr="001216A7" w:rsidRDefault="0043152B" w:rsidP="0043152B">
      <w:pPr>
        <w:pStyle w:val="B2"/>
      </w:pPr>
      <w:r w:rsidRPr="001216A7">
        <w:t>d)</w:t>
      </w:r>
      <w:r w:rsidRPr="001216A7">
        <w:tab/>
        <w:t>PLMN identity</w:t>
      </w:r>
      <w:r>
        <w:t xml:space="preserve"> for LCS Client e.g. using the OMA MLP protocol;</w:t>
      </w:r>
    </w:p>
    <w:p w14:paraId="6F34F64F" w14:textId="77777777" w:rsidR="0043152B" w:rsidRPr="001216A7" w:rsidRDefault="0043152B" w:rsidP="0043152B">
      <w:pPr>
        <w:pStyle w:val="B2"/>
      </w:pPr>
      <w:r w:rsidRPr="001216A7">
        <w:t>e)</w:t>
      </w:r>
      <w:r w:rsidRPr="001216A7">
        <w:tab/>
        <w:t>geopolitical name of the area (e.g. London)</w:t>
      </w:r>
      <w:r>
        <w:t xml:space="preserve"> for LCS Client e.g. using the OMA MLP </w:t>
      </w:r>
      <w:proofErr w:type="gramStart"/>
      <w:r>
        <w:t>protocol;</w:t>
      </w:r>
      <w:proofErr w:type="gramEnd"/>
    </w:p>
    <w:p w14:paraId="5DDA25EA" w14:textId="77777777" w:rsidR="0043152B" w:rsidRPr="001216A7" w:rsidRDefault="0043152B" w:rsidP="0043152B">
      <w:pPr>
        <w:pStyle w:val="B1"/>
      </w:pPr>
      <w:r>
        <w:t>-</w:t>
      </w:r>
      <w:r>
        <w:tab/>
        <w:t>Response Method, if needed for LCS Client e.g. using the OMA MLP protocol.</w:t>
      </w:r>
    </w:p>
    <w:p w14:paraId="14ED6D88" w14:textId="77777777" w:rsidR="0043152B" w:rsidRPr="001216A7" w:rsidRDefault="0043152B" w:rsidP="0043152B">
      <w:r w:rsidRPr="001216A7">
        <w:t>The following attributes may be included in the location service response:</w:t>
      </w:r>
    </w:p>
    <w:p w14:paraId="738FC6FB" w14:textId="77777777" w:rsidR="0043152B" w:rsidRPr="001216A7" w:rsidRDefault="0043152B" w:rsidP="0043152B">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 system;</w:t>
      </w:r>
    </w:p>
    <w:p w14:paraId="6DD17D72" w14:textId="77777777" w:rsidR="0043152B" w:rsidRPr="001216A7" w:rsidRDefault="0043152B" w:rsidP="0043152B">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18C67EC5" w14:textId="77777777" w:rsidR="0043152B" w:rsidRPr="001216A7" w:rsidRDefault="0043152B" w:rsidP="0043152B">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11FA04E4" w14:textId="77777777" w:rsidR="0043152B" w:rsidRPr="001216A7" w:rsidRDefault="0043152B" w:rsidP="0043152B">
      <w:pPr>
        <w:pStyle w:val="B1"/>
      </w:pPr>
      <w:r w:rsidRPr="001216A7">
        <w:rPr>
          <w:lang w:eastAsia="ko-KR"/>
        </w:rPr>
        <w:t>-</w:t>
      </w:r>
      <w:r w:rsidRPr="001216A7">
        <w:rPr>
          <w:lang w:eastAsia="ko-KR"/>
        </w:rPr>
        <w:tab/>
      </w:r>
      <w:r w:rsidRPr="001216A7">
        <w:t>Time stamp of location estimate;</w:t>
      </w:r>
    </w:p>
    <w:p w14:paraId="3F9A5095" w14:textId="77777777" w:rsidR="0043152B" w:rsidRPr="001216A7" w:rsidRDefault="0043152B" w:rsidP="0043152B">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1E122EFC" w14:textId="77777777" w:rsidR="0043152B" w:rsidRPr="001216A7" w:rsidRDefault="0043152B" w:rsidP="0043152B">
      <w:pPr>
        <w:pStyle w:val="B1"/>
      </w:pPr>
      <w:r w:rsidRPr="001216A7">
        <w:rPr>
          <w:lang w:eastAsia="ko-KR"/>
        </w:rPr>
        <w:t>-</w:t>
      </w:r>
      <w:r w:rsidRPr="001216A7">
        <w:rPr>
          <w:lang w:eastAsia="ko-KR"/>
        </w:rPr>
        <w:tab/>
      </w:r>
      <w:r w:rsidRPr="001216A7">
        <w:t>Acknowledgement for a deferred location request, if needed.</w:t>
      </w:r>
    </w:p>
    <w:p w14:paraId="3AA13EA2" w14:textId="77777777" w:rsidR="0043152B" w:rsidRPr="001216A7" w:rsidRDefault="0043152B" w:rsidP="0043152B">
      <w:pPr>
        <w:pStyle w:val="B1"/>
      </w:pPr>
      <w:r w:rsidRPr="001216A7">
        <w:rPr>
          <w:lang w:eastAsia="ko-KR"/>
        </w:rPr>
        <w:t>-</w:t>
      </w:r>
      <w:r w:rsidRPr="001216A7">
        <w:rPr>
          <w:lang w:eastAsia="ko-KR"/>
        </w:rPr>
        <w:tab/>
      </w:r>
      <w:r w:rsidRPr="001216A7">
        <w:t>Request id, if needed.</w:t>
      </w:r>
    </w:p>
    <w:p w14:paraId="56EC9275" w14:textId="77777777" w:rsidR="0043152B" w:rsidRPr="001216A7" w:rsidRDefault="0043152B" w:rsidP="0043152B">
      <w:pPr>
        <w:pStyle w:val="B1"/>
        <w:rPr>
          <w:lang w:eastAsia="ko-KR"/>
        </w:rPr>
      </w:pPr>
      <w:r w:rsidRPr="007975FE">
        <w:rPr>
          <w:lang w:eastAsia="ko-KR"/>
        </w:rPr>
        <w:lastRenderedPageBreak/>
        <w:t>-</w:t>
      </w:r>
      <w:r w:rsidRPr="007975FE">
        <w:rPr>
          <w:lang w:eastAsia="ko-KR"/>
        </w:rPr>
        <w:tab/>
      </w:r>
      <w:r w:rsidRPr="007975FE">
        <w:t>Indication that the requested QoS was not met, if needed, only applicable if the request was for best effort class</w:t>
      </w:r>
    </w:p>
    <w:p w14:paraId="4CBB88E4" w14:textId="77777777" w:rsidR="0043152B" w:rsidRPr="001216A7" w:rsidRDefault="0043152B" w:rsidP="0043152B">
      <w:pPr>
        <w:pStyle w:val="B1"/>
        <w:rPr>
          <w:lang w:eastAsia="ko-KR"/>
        </w:rPr>
      </w:pPr>
      <w:r w:rsidRPr="001216A7">
        <w:rPr>
          <w:lang w:eastAsia="ko-KR"/>
        </w:rPr>
        <w:t>-</w:t>
      </w:r>
      <w:r w:rsidRPr="001216A7">
        <w:rPr>
          <w:lang w:eastAsia="ko-KR"/>
        </w:rPr>
        <w:tab/>
        <w:t>Indication of a periodic event.</w:t>
      </w:r>
    </w:p>
    <w:p w14:paraId="517F6C5E" w14:textId="77777777" w:rsidR="0043152B" w:rsidRPr="001216A7" w:rsidRDefault="0043152B" w:rsidP="0043152B">
      <w:pPr>
        <w:pStyle w:val="B1"/>
        <w:rPr>
          <w:lang w:eastAsia="ko-KR"/>
        </w:rPr>
      </w:pPr>
      <w:r w:rsidRPr="001216A7">
        <w:rPr>
          <w:lang w:eastAsia="ko-KR"/>
        </w:rPr>
        <w:t>-</w:t>
      </w:r>
      <w:r w:rsidRPr="001216A7">
        <w:rPr>
          <w:lang w:eastAsia="ko-KR"/>
        </w:rPr>
        <w:tab/>
        <w:t>Indication of a motion event.</w:t>
      </w:r>
    </w:p>
    <w:p w14:paraId="206D2E50" w14:textId="77777777" w:rsidR="0043152B" w:rsidRPr="001216A7" w:rsidRDefault="0043152B" w:rsidP="0043152B">
      <w:pPr>
        <w:pStyle w:val="B1"/>
        <w:rPr>
          <w:lang w:eastAsia="ko-KR"/>
        </w:rPr>
      </w:pPr>
      <w:r w:rsidRPr="001216A7">
        <w:rPr>
          <w:lang w:eastAsia="ko-KR"/>
        </w:rPr>
        <w:t>-</w:t>
      </w:r>
      <w:r w:rsidRPr="001216A7">
        <w:rPr>
          <w:lang w:eastAsia="ko-KR"/>
        </w:rPr>
        <w:tab/>
        <w:t>Indication that a deferred location request has been activated in a UE.</w:t>
      </w:r>
    </w:p>
    <w:p w14:paraId="17967693" w14:textId="77777777" w:rsidR="0043152B" w:rsidRPr="001216A7" w:rsidRDefault="0043152B" w:rsidP="0043152B">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4FB222" w14:textId="77777777" w:rsidR="0043152B" w:rsidRPr="001216A7" w:rsidRDefault="0043152B" w:rsidP="0043152B">
      <w:r w:rsidRPr="001216A7">
        <w:t>In addition, the information attributes of the location service request may be used also in the location service response.</w:t>
      </w:r>
    </w:p>
    <w:p w14:paraId="467175D4" w14:textId="77777777" w:rsidR="0043152B" w:rsidRPr="001216A7" w:rsidRDefault="0043152B" w:rsidP="0043152B">
      <w:r w:rsidRPr="001216A7">
        <w:t>For a LCS client in the core network, the LCS service request is sent to GMLC using Le interface.</w:t>
      </w:r>
    </w:p>
    <w:p w14:paraId="09C217B2" w14:textId="77777777" w:rsidR="0043152B" w:rsidRPr="001216A7" w:rsidRDefault="0043152B" w:rsidP="0043152B">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7613AB54" w14:textId="77777777" w:rsidR="0043152B" w:rsidRPr="001216A7" w:rsidRDefault="0043152B" w:rsidP="0043152B">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6BA0A109" w14:textId="77777777" w:rsidR="0043152B" w:rsidRPr="001216A7" w:rsidRDefault="0043152B" w:rsidP="0043152B">
      <w:pPr>
        <w:pStyle w:val="NO"/>
      </w:pPr>
      <w:r w:rsidRPr="001216A7">
        <w:t>NOTE:</w:t>
      </w:r>
      <w:r w:rsidRPr="001216A7">
        <w:tab/>
        <w:t>For regulatory services, any control plane NF can be LCS client.</w:t>
      </w:r>
    </w:p>
    <w:p w14:paraId="40DE6B93" w14:textId="45523DD5" w:rsidR="00813FA1" w:rsidRPr="008A41ED" w:rsidRDefault="0043152B" w:rsidP="008A41ED">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25139BC6" w14:textId="77777777" w:rsidR="00396EDA" w:rsidRDefault="00396EDA" w:rsidP="00BF7923">
      <w:pPr>
        <w:pStyle w:val="B1"/>
        <w:ind w:left="0" w:firstLine="0"/>
      </w:pPr>
    </w:p>
    <w:p w14:paraId="6784A380" w14:textId="77777777" w:rsidR="00715122" w:rsidRPr="00712B88" w:rsidRDefault="00715122" w:rsidP="0071512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Heading3"/>
      </w:pPr>
      <w:bookmarkStart w:id="125" w:name="_Toc58920641"/>
      <w:r w:rsidRPr="001216A7">
        <w:rPr>
          <w:rFonts w:hint="eastAsia"/>
        </w:rPr>
        <w:t>6.3</w:t>
      </w:r>
      <w:r w:rsidRPr="001216A7">
        <w:t>.1</w:t>
      </w:r>
      <w:r w:rsidRPr="001216A7">
        <w:tab/>
        <w:t xml:space="preserve">Initiation and Reporting of </w:t>
      </w:r>
      <w:r w:rsidRPr="001216A7">
        <w:rPr>
          <w:rFonts w:hint="eastAsia"/>
        </w:rPr>
        <w:t>Location Events</w:t>
      </w:r>
      <w:bookmarkEnd w:id="125"/>
    </w:p>
    <w:p w14:paraId="2F726AE2" w14:textId="77777777" w:rsidR="00715122" w:rsidRPr="001216A7" w:rsidRDefault="00715122" w:rsidP="0071512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84.5pt" o:ole="">
            <v:imagedata r:id="rId13" o:title=""/>
          </v:shape>
          <o:OLEObject Type="Embed" ProgID="Visio.Drawing.11" ShapeID="_x0000_i1025" DrawAspect="Content" ObjectID="_1675772219"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5382E46A"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w:t>
      </w:r>
      <w:ins w:id="126" w:author="Samsung" w:date="2021-02-15T13:01:00Z">
        <w:r w:rsidR="00C37C66">
          <w:rPr>
            <w:lang w:eastAsia="zh-CN"/>
          </w:rPr>
          <w:t>(s)</w:t>
        </w:r>
      </w:ins>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w:t>
      </w:r>
      <w:ins w:id="127" w:author="Samsung" w:date="2021-02-15T13:02:00Z">
        <w:r w:rsidR="00C37C66">
          <w:rPr>
            <w:lang w:eastAsia="zh-CN"/>
          </w:rPr>
          <w:t>(s)</w:t>
        </w:r>
      </w:ins>
      <w:r w:rsidRPr="001216A7">
        <w:rPr>
          <w:lang w:eastAsia="zh-CN"/>
        </w:rPr>
        <w:t xml:space="preserve"> to</w:t>
      </w:r>
      <w:del w:id="128" w:author="Samsung" w:date="2021-02-15T13:02:00Z">
        <w:r w:rsidRPr="001216A7" w:rsidDel="00C37C66">
          <w:rPr>
            <w:lang w:eastAsia="zh-CN"/>
          </w:rPr>
          <w:delText xml:space="preserve"> a</w:delText>
        </w:r>
      </w:del>
      <w:r w:rsidRPr="001216A7">
        <w:rPr>
          <w:lang w:eastAsia="zh-CN"/>
        </w:rPr>
        <w:t xml:space="preserve"> geographical area</w:t>
      </w:r>
      <w:ins w:id="129" w:author="Samsung" w:date="2021-02-15T13:02:00Z">
        <w:r w:rsidR="00C37C66">
          <w:rPr>
            <w:lang w:eastAsia="zh-CN"/>
          </w:rPr>
          <w:t>(s)</w:t>
        </w:r>
      </w:ins>
      <w:r w:rsidRPr="001216A7">
        <w:rPr>
          <w:lang w:eastAsia="zh-CN"/>
        </w:rPr>
        <w:t xml:space="preserve">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5BAD28D4" w14:textId="77777777" w:rsidR="00715122" w:rsidRPr="001216A7" w:rsidRDefault="00715122" w:rsidP="00715122">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BC6C499" w14:textId="77777777" w:rsidR="00715122" w:rsidRPr="001216A7" w:rsidRDefault="00715122" w:rsidP="00715122">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5EBA181"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8F92E0B" w14:textId="376A9510" w:rsidR="00715122" w:rsidRPr="001216A7" w:rsidRDefault="00715122" w:rsidP="0071512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130" w:author="Samsung" w:date="2021-02-15T15:47:00Z">
        <w:r w:rsidR="00397A4A">
          <w:t>If multiple QoS</w:t>
        </w:r>
      </w:ins>
      <w:ins w:id="131" w:author="Samsung" w:date="2021-02-15T15:48:00Z">
        <w:r w:rsidR="00397A4A">
          <w:t xml:space="preserve"> </w:t>
        </w:r>
      </w:ins>
      <w:ins w:id="132" w:author="Samsung" w:date="2021-02-15T15:47:00Z">
        <w:r w:rsidR="00397A4A">
          <w:t xml:space="preserve">class </w:t>
        </w:r>
      </w:ins>
      <w:ins w:id="133" w:author="Samsung" w:date="2021-02-15T15:48:00Z">
        <w:r w:rsidR="00397A4A">
          <w:t>was used in the location request</w:t>
        </w:r>
      </w:ins>
      <w:ins w:id="134" w:author="Samsung" w:date="2021-02-15T15:51:00Z">
        <w:r w:rsidR="00397A4A">
          <w:t xml:space="preserve"> without multiple target areas</w:t>
        </w:r>
      </w:ins>
      <w:ins w:id="135" w:author="Samsung" w:date="2021-02-15T15:48:00Z">
        <w:r w:rsidR="00397A4A">
          <w:t xml:space="preserve">, </w:t>
        </w:r>
      </w:ins>
      <w:ins w:id="136" w:author="Samsung" w:date="2021-02-15T15:49:00Z">
        <w:r w:rsidR="00397A4A">
          <w:t xml:space="preserve">the </w:t>
        </w:r>
      </w:ins>
      <w:ins w:id="137" w:author="Samsung" w:date="2021-02-15T15:48:00Z">
        <w:r w:rsidR="00397A4A">
          <w:t>LMF may</w:t>
        </w:r>
      </w:ins>
      <w:ins w:id="138" w:author="Samsung" w:date="2021-02-15T15:49:00Z">
        <w:r w:rsidR="00397A4A">
          <w:t xml:space="preserve"> provide</w:t>
        </w:r>
      </w:ins>
      <w:ins w:id="139" w:author="Samsung" w:date="2021-02-15T15:50:00Z">
        <w:r w:rsidR="00397A4A">
          <w:t xml:space="preserve"> the </w:t>
        </w:r>
      </w:ins>
      <w:ins w:id="140" w:author="Samsung" w:date="2021-02-15T15:51:00Z">
        <w:r w:rsidR="00397A4A">
          <w:t>most stringent</w:t>
        </w:r>
      </w:ins>
      <w:ins w:id="141" w:author="Samsung_rev" w:date="2021-02-18T11:29:00Z">
        <w:r w:rsidR="0015009C">
          <w:t xml:space="preserve"> </w:t>
        </w:r>
      </w:ins>
      <w:ins w:id="142" w:author="Samsung" w:date="2021-02-15T16:01:00Z">
        <w:r w:rsidR="009C4921">
          <w:t xml:space="preserve">location </w:t>
        </w:r>
      </w:ins>
      <w:ins w:id="143" w:author="Samsung" w:date="2021-02-15T15:50:00Z">
        <w:r w:rsidR="00397A4A">
          <w:t>QoS requirements</w:t>
        </w:r>
      </w:ins>
      <w:ins w:id="144" w:author="Samsung" w:date="2021-02-15T15:51:00Z">
        <w:r w:rsidR="00397A4A">
          <w:t xml:space="preserve"> </w:t>
        </w:r>
      </w:ins>
      <w:ins w:id="145" w:author="Samsung_rev" w:date="2021-02-18T11:37:00Z">
        <w:r w:rsidR="00542989">
          <w:t xml:space="preserve">achieved </w:t>
        </w:r>
      </w:ins>
      <w:ins w:id="146" w:author="Samsung" w:date="2021-02-15T15:51:00Z">
        <w:r w:rsidR="00397A4A">
          <w:t xml:space="preserve">in </w:t>
        </w:r>
      </w:ins>
      <w:ins w:id="147" w:author="Samsung" w:date="2021-02-15T15:52:00Z">
        <w:r w:rsidR="00397A4A">
          <w:t>step 15</w:t>
        </w:r>
      </w:ins>
      <w:ins w:id="148" w:author="Samsung" w:date="2021-02-15T15:47:00Z">
        <w:r w:rsidR="008D37E2">
          <w:t>.</w:t>
        </w:r>
        <w:r w:rsidR="00397A4A">
          <w:t xml:space="preserve"> </w:t>
        </w:r>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w:t>
      </w:r>
      <w:ins w:id="149" w:author="Samsung" w:date="2021-02-15T16:00:00Z">
        <w:r w:rsidR="009C4921">
          <w:t xml:space="preserve">and location QoS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426ABAE8" w14:textId="77777777" w:rsidR="00715122" w:rsidRPr="001216A7" w:rsidRDefault="00715122" w:rsidP="0071512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lastRenderedPageBreak/>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39591925" w:rsidR="00715122" w:rsidRPr="008A41ED" w:rsidRDefault="00715122" w:rsidP="00715122">
      <w:pPr>
        <w:pStyle w:val="B1"/>
        <w:rPr>
          <w:rFonts w:eastAsia="SimSun"/>
          <w:lang w:val="en-US"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r w:rsidR="008A41ED">
        <w:rPr>
          <w:rFonts w:eastAsia="SimSun"/>
          <w:lang w:val="en-US" w:eastAsia="zh-CN"/>
        </w:rPr>
        <w:t xml:space="preserve"> </w:t>
      </w:r>
      <w:ins w:id="150" w:author="Samsung" w:date="2021-02-15T15:47:00Z">
        <w:r w:rsidR="008A41ED">
          <w:t>If multiple QoS</w:t>
        </w:r>
      </w:ins>
      <w:ins w:id="151" w:author="Samsung" w:date="2021-02-15T15:48:00Z">
        <w:r w:rsidR="008A41ED">
          <w:t xml:space="preserve"> </w:t>
        </w:r>
      </w:ins>
      <w:ins w:id="152" w:author="Samsung" w:date="2021-02-15T15:47:00Z">
        <w:r w:rsidR="008A41ED">
          <w:t xml:space="preserve">class </w:t>
        </w:r>
      </w:ins>
      <w:ins w:id="153" w:author="Samsung" w:date="2021-02-15T15:48:00Z">
        <w:r w:rsidR="008A41ED">
          <w:t xml:space="preserve">was used in the </w:t>
        </w:r>
      </w:ins>
      <w:ins w:id="154" w:author="Samsung" w:date="2021-02-15T16:16:00Z">
        <w:r w:rsidR="00C476EA">
          <w:t xml:space="preserve">initial </w:t>
        </w:r>
      </w:ins>
      <w:ins w:id="155" w:author="Samsung" w:date="2021-02-15T15:48:00Z">
        <w:r w:rsidR="008A41ED">
          <w:t>location request</w:t>
        </w:r>
      </w:ins>
      <w:ins w:id="156" w:author="Samsung" w:date="2021-02-15T15:51:00Z">
        <w:r w:rsidR="008A41ED">
          <w:t xml:space="preserve"> without multiple target areas</w:t>
        </w:r>
      </w:ins>
      <w:ins w:id="157" w:author="Samsung" w:date="2021-02-15T16:15:00Z">
        <w:r w:rsidR="008A41ED">
          <w:t xml:space="preserve"> as deferred location parameter</w:t>
        </w:r>
      </w:ins>
      <w:ins w:id="158" w:author="Samsung" w:date="2021-02-15T15:48:00Z">
        <w:r w:rsidR="008A41ED">
          <w:t xml:space="preserve">, </w:t>
        </w:r>
      </w:ins>
      <w:ins w:id="159" w:author="Samsung" w:date="2021-02-15T15:49:00Z">
        <w:r w:rsidR="008A41ED">
          <w:t xml:space="preserve">the </w:t>
        </w:r>
      </w:ins>
      <w:ins w:id="160" w:author="Samsung" w:date="2021-02-15T15:48:00Z">
        <w:r w:rsidR="008A41ED">
          <w:t>LMF may</w:t>
        </w:r>
      </w:ins>
      <w:ins w:id="161" w:author="Samsung" w:date="2021-02-15T15:49:00Z">
        <w:r w:rsidR="008A41ED">
          <w:t xml:space="preserve"> provide</w:t>
        </w:r>
      </w:ins>
      <w:ins w:id="162" w:author="Samsung" w:date="2021-02-15T15:50:00Z">
        <w:r w:rsidR="008A41ED">
          <w:t xml:space="preserve"> the </w:t>
        </w:r>
      </w:ins>
      <w:ins w:id="163" w:author="Samsung" w:date="2021-02-15T15:51:00Z">
        <w:r w:rsidR="008A41ED">
          <w:t>most stringent</w:t>
        </w:r>
      </w:ins>
      <w:ins w:id="164" w:author="Samsung_rev" w:date="2021-02-18T11:36:00Z">
        <w:r w:rsidR="00542989">
          <w:t xml:space="preserve"> </w:t>
        </w:r>
      </w:ins>
      <w:ins w:id="165" w:author="Samsung" w:date="2021-02-15T16:01:00Z">
        <w:r w:rsidR="008A41ED">
          <w:t xml:space="preserve">location </w:t>
        </w:r>
      </w:ins>
      <w:ins w:id="166" w:author="Samsung" w:date="2021-02-15T15:50:00Z">
        <w:r w:rsidR="008A41ED">
          <w:t>QoS requirements</w:t>
        </w:r>
      </w:ins>
      <w:ins w:id="167" w:author="Samsung" w:date="2021-02-15T15:51:00Z">
        <w:r w:rsidR="008A41ED">
          <w:t xml:space="preserve"> </w:t>
        </w:r>
      </w:ins>
      <w:ins w:id="168" w:author="Samsung_rev" w:date="2021-02-18T11:37:00Z">
        <w:r w:rsidR="00542989">
          <w:t xml:space="preserve">achieved </w:t>
        </w:r>
      </w:ins>
      <w:ins w:id="169" w:author="Samsung" w:date="2021-02-15T15:51:00Z">
        <w:r w:rsidR="008A41ED">
          <w:t xml:space="preserve">in </w:t>
        </w:r>
      </w:ins>
      <w:ins w:id="170" w:author="Samsung" w:date="2021-02-15T15:52:00Z">
        <w:r w:rsidR="008A41ED">
          <w:t xml:space="preserve">step </w:t>
        </w:r>
      </w:ins>
      <w:ins w:id="171" w:author="Samsung" w:date="2021-02-15T16:13:00Z">
        <w:r w:rsidR="008A41ED">
          <w:t>27.</w:t>
        </w:r>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50E8E92E" w:rsidR="00715122" w:rsidRPr="001216A7" w:rsidRDefault="00715122" w:rsidP="0071512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172" w:author="Samsung" w:date="2021-02-15T16:19:00Z">
        <w:r w:rsidR="003C1B57" w:rsidRPr="003C1B57">
          <w:rPr>
            <w:lang w:eastAsia="zh-CN"/>
          </w:rPr>
          <w:t xml:space="preserve">If multiple QoS class was used in the initial location request without multiple target areas as deferred location parameter, the LMF may provide the most stringent location QoS requirements </w:t>
        </w:r>
      </w:ins>
      <w:ins w:id="173" w:author="Samsung_rev" w:date="2021-02-18T11:37:00Z">
        <w:r w:rsidR="001C41C1">
          <w:rPr>
            <w:lang w:eastAsia="zh-CN"/>
          </w:rPr>
          <w:t xml:space="preserve">achieved </w:t>
        </w:r>
      </w:ins>
      <w:ins w:id="174" w:author="Samsung" w:date="2021-02-15T16:19:00Z">
        <w:r w:rsidR="003C1B57" w:rsidRPr="003C1B57">
          <w:rPr>
            <w:lang w:eastAsia="zh-CN"/>
          </w:rPr>
          <w:t>in step 27.</w:t>
        </w:r>
        <w:r w:rsidR="003C1B57">
          <w:rPr>
            <w:lang w:eastAsia="zh-CN"/>
          </w:rPr>
          <w:t xml:space="preserve"> </w:t>
        </w:r>
      </w:ins>
      <w:r w:rsidRPr="001216A7">
        <w:rPr>
          <w:lang w:eastAsia="zh-CN"/>
        </w:rPr>
        <w:t>The (H</w:t>
      </w:r>
      <w:r>
        <w:rPr>
          <w:lang w:eastAsia="zh-CN"/>
        </w:rPr>
        <w:t>)GMLC</w:t>
      </w:r>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359C33FA" w14:textId="77777777" w:rsidR="00715122" w:rsidRDefault="00715122" w:rsidP="00715122">
      <w:pPr>
        <w:pStyle w:val="NO"/>
      </w:pPr>
      <w:r>
        <w:t>NOTE 13:</w:t>
      </w:r>
      <w:r>
        <w:tab/>
        <w:t>Service continuity for reporting of periodic or trigger events when a UE moves between 5GS and EPS is not supported in this release of the specification.</w:t>
      </w:r>
    </w:p>
    <w:p w14:paraId="225983E4" w14:textId="77777777" w:rsidR="00715122" w:rsidRDefault="00715122" w:rsidP="00BF7923">
      <w:pPr>
        <w:pStyle w:val="B1"/>
        <w:ind w:left="0" w:firstLine="0"/>
      </w:pPr>
    </w:p>
    <w:p w14:paraId="0C4CE5DB" w14:textId="77777777" w:rsidR="003E756D" w:rsidRDefault="003E756D" w:rsidP="003E756D">
      <w:pPr>
        <w:pStyle w:val="B1"/>
        <w:ind w:left="0" w:firstLine="0"/>
      </w:pPr>
    </w:p>
    <w:p w14:paraId="7D1ABFEC" w14:textId="77777777" w:rsidR="003E756D" w:rsidRPr="00712B88" w:rsidRDefault="003E756D" w:rsidP="003E756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FAD7A7B" w14:textId="0641B7E0" w:rsidR="00712B88" w:rsidRDefault="00712B88" w:rsidP="00BF7923">
      <w:pPr>
        <w:pStyle w:val="B1"/>
        <w:ind w:left="0" w:firstLine="0"/>
      </w:pPr>
    </w:p>
    <w:p w14:paraId="15AF92CF" w14:textId="77777777" w:rsidR="003E756D" w:rsidRDefault="003E756D" w:rsidP="003E756D">
      <w:pPr>
        <w:pStyle w:val="B1"/>
        <w:ind w:left="0" w:firstLine="0"/>
      </w:pPr>
    </w:p>
    <w:p w14:paraId="0B9FD5B6" w14:textId="77777777" w:rsidR="003E756D" w:rsidRPr="00712B88" w:rsidRDefault="003E756D" w:rsidP="003E756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175" w:name="_Toc58920686"/>
      <w:r w:rsidRPr="001216A7">
        <w:t>8.3.2.2</w:t>
      </w:r>
      <w:r w:rsidRPr="001216A7">
        <w:tab/>
      </w:r>
      <w:proofErr w:type="spellStart"/>
      <w:r w:rsidRPr="001216A7">
        <w:t>Nlmf_Location_DetermineLocation</w:t>
      </w:r>
      <w:proofErr w:type="spellEnd"/>
      <w:r w:rsidRPr="001216A7">
        <w:t xml:space="preserve"> service operation</w:t>
      </w:r>
      <w:bookmarkEnd w:id="175"/>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176" w:author="Ericsson 1" w:date="2021-02-25T15:12:00Z">
        <w:r w:rsidR="00C832D6" w:rsidRPr="00C832D6">
          <w:rPr>
            <w:highlight w:val="yellow"/>
            <w:lang w:eastAsia="zh-CN"/>
            <w:rPrChange w:id="177" w:author="Ericsson 1" w:date="2021-02-25T15:19:00Z">
              <w:rPr>
                <w:lang w:eastAsia="zh-CN"/>
              </w:rPr>
            </w:rPrChange>
          </w:rPr>
          <w:t>required</w:t>
        </w:r>
        <w:r w:rsidR="00C832D6">
          <w:rPr>
            <w:lang w:eastAsia="zh-CN"/>
          </w:rPr>
          <w:t xml:space="preserve"> </w:t>
        </w:r>
      </w:ins>
      <w:r w:rsidRPr="001216A7">
        <w:t>Location QoS</w:t>
      </w:r>
      <w:ins w:id="178" w:author="Ericsson 1" w:date="2021-02-25T15:09:00Z">
        <w:r w:rsidR="00C832D6">
          <w:t xml:space="preserve"> </w:t>
        </w:r>
        <w:r w:rsidR="00C832D6" w:rsidRPr="00C832D6">
          <w:rPr>
            <w:highlight w:val="yellow"/>
            <w:rPrChange w:id="179" w:author="Ericsson 1" w:date="2021-02-25T15:19:00Z">
              <w:rPr/>
            </w:rPrChange>
          </w:rPr>
          <w:t>instance(s)</w:t>
        </w:r>
      </w:ins>
      <w:r w:rsidRPr="00C832D6">
        <w:rPr>
          <w:highlight w:val="yellow"/>
          <w:rPrChange w:id="180" w:author="Ericsson 1" w:date="2021-02-25T15:19:00Z">
            <w:rPr/>
          </w:rPrChange>
        </w:rPr>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77777777"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181" w:name="_Toc58920687"/>
      <w:r w:rsidRPr="001216A7">
        <w:t>8.3.2.3</w:t>
      </w:r>
      <w:r w:rsidRPr="001216A7">
        <w:tab/>
      </w:r>
      <w:proofErr w:type="spellStart"/>
      <w:r w:rsidRPr="001216A7">
        <w:t>Nlmf_Location_EventNotify</w:t>
      </w:r>
      <w:proofErr w:type="spellEnd"/>
      <w:r w:rsidRPr="001216A7">
        <w:t xml:space="preserve"> service operation</w:t>
      </w:r>
      <w:bookmarkEnd w:id="181"/>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3B062A2F" w:rsidR="000B0B62" w:rsidRPr="001216A7" w:rsidRDefault="000B0B62" w:rsidP="000B0B62">
      <w:r w:rsidRPr="001216A7">
        <w:rPr>
          <w:b/>
        </w:rPr>
        <w:t>Input, Optional:</w:t>
      </w:r>
      <w:r w:rsidRPr="001216A7">
        <w:t xml:space="preserve"> </w:t>
      </w:r>
      <w:r w:rsidRPr="001216A7">
        <w:rPr>
          <w:lang w:eastAsia="zh-CN"/>
        </w:rPr>
        <w:t xml:space="preserve">Geodetic Location,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182" w:author="Samsung" w:date="2021-02-15T10:54:00Z">
        <w:r w:rsidR="00323EC3">
          <w:rPr>
            <w:lang w:eastAsia="zh-CN"/>
          </w:rPr>
          <w:t xml:space="preserve">, </w:t>
        </w:r>
      </w:ins>
      <w:ins w:id="183" w:author="Samsung_rev" w:date="2021-02-18T11:30:00Z">
        <w:r w:rsidR="00F23810">
          <w:rPr>
            <w:lang w:eastAsia="zh-CN"/>
          </w:rPr>
          <w:t>achieved QoS</w:t>
        </w:r>
      </w:ins>
      <w:ins w:id="184" w:author="Ericsson 1" w:date="2021-02-25T15:18:00Z">
        <w:r w:rsidR="00C832D6">
          <w:rPr>
            <w:lang w:eastAsia="zh-CN"/>
          </w:rPr>
          <w:t xml:space="preserve"> </w:t>
        </w:r>
        <w:r w:rsidR="00C832D6" w:rsidRPr="00C832D6">
          <w:rPr>
            <w:highlight w:val="yellow"/>
            <w:lang w:eastAsia="zh-CN"/>
            <w:rPrChange w:id="185" w:author="Ericsson 1" w:date="2021-02-25T15:18:00Z">
              <w:rPr>
                <w:lang w:eastAsia="zh-CN"/>
              </w:rPr>
            </w:rPrChange>
          </w:rPr>
          <w:t>instance</w:t>
        </w:r>
      </w:ins>
      <w:ins w:id="186" w:author="Samsung_rev" w:date="2021-02-18T11:30:00Z">
        <w:r w:rsidR="00F23810">
          <w:rPr>
            <w:lang w:eastAsia="zh-CN"/>
          </w:rPr>
          <w:t xml:space="preserve"> (i.e. A</w:t>
        </w:r>
      </w:ins>
      <w:ins w:id="187" w:author="Samsung" w:date="2021-02-15T10:54:00Z">
        <w:r w:rsidR="00323EC3">
          <w:rPr>
            <w:lang w:eastAsia="zh-CN"/>
          </w:rPr>
          <w:t xml:space="preserve">ccuracy </w:t>
        </w:r>
      </w:ins>
      <w:ins w:id="188" w:author="Samsung" w:date="2021-02-15T16:20:00Z">
        <w:r w:rsidR="00255347">
          <w:rPr>
            <w:lang w:eastAsia="zh-CN"/>
          </w:rPr>
          <w:t xml:space="preserve">and </w:t>
        </w:r>
      </w:ins>
      <w:ins w:id="189" w:author="Samsung_rev" w:date="2021-02-18T11:31:00Z">
        <w:r w:rsidR="00F23810">
          <w:rPr>
            <w:lang w:eastAsia="zh-CN"/>
          </w:rPr>
          <w:t>R</w:t>
        </w:r>
      </w:ins>
      <w:ins w:id="190" w:author="Samsung" w:date="2021-02-15T16:20:00Z">
        <w:r w:rsidR="00255347">
          <w:rPr>
            <w:lang w:eastAsia="zh-CN"/>
          </w:rPr>
          <w:t xml:space="preserve">esponse </w:t>
        </w:r>
      </w:ins>
      <w:ins w:id="191" w:author="Samsung_rev" w:date="2021-02-18T11:31:00Z">
        <w:r w:rsidR="00F23810">
          <w:rPr>
            <w:lang w:eastAsia="zh-CN"/>
          </w:rPr>
          <w:t>T</w:t>
        </w:r>
      </w:ins>
      <w:ins w:id="192" w:author="Samsung" w:date="2021-02-15T16:20:00Z">
        <w:r w:rsidR="00255347">
          <w:rPr>
            <w:lang w:eastAsia="zh-CN"/>
          </w:rPr>
          <w:t>ime</w:t>
        </w:r>
      </w:ins>
      <w:ins w:id="193" w:author="Samsung_rev" w:date="2021-02-18T11:30:00Z">
        <w:r w:rsidR="00F23810">
          <w:rPr>
            <w:lang w:eastAsia="zh-CN"/>
          </w:rPr>
          <w:t>)</w:t>
        </w:r>
      </w:ins>
      <w:r w:rsidRPr="001216A7">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194"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94"/>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195" w:author="Ericsson 1" w:date="2021-02-25T15:13:00Z">
        <w:r w:rsidR="00C832D6">
          <w:rPr>
            <w:rFonts w:eastAsia="SimSun"/>
            <w:lang w:eastAsia="zh-CN"/>
          </w:rPr>
          <w:t xml:space="preserve"> instance(</w:t>
        </w:r>
      </w:ins>
      <w:ins w:id="196" w:author="Ericsson 1" w:date="2021-02-25T15:17:00Z">
        <w:r w:rsidR="00C832D6">
          <w:rPr>
            <w:rFonts w:eastAsia="SimSun"/>
            <w:lang w:eastAsia="zh-CN"/>
          </w:rPr>
          <w:t>s</w:t>
        </w:r>
      </w:ins>
      <w:ins w:id="197"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74851CDB"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w:t>
      </w:r>
      <w:ins w:id="198" w:author="Samsung_rev" w:date="2021-02-18T11:40:00Z">
        <w:r>
          <w:t>(s)</w:t>
        </w:r>
      </w:ins>
      <w:ins w:id="199" w:author="Ericsson 1" w:date="2021-02-25T15:14:00Z">
        <w:r w:rsidR="00C832D6">
          <w:t xml:space="preserve"> </w:t>
        </w:r>
      </w:ins>
      <w:ins w:id="200" w:author="Ericsson 1" w:date="2021-02-25T15:15:00Z">
        <w:r w:rsidR="00C832D6" w:rsidRPr="00C832D6">
          <w:rPr>
            <w:highlight w:val="yellow"/>
            <w:rPrChange w:id="201" w:author="Ericsson 1" w:date="2021-02-25T15:19:00Z">
              <w:rPr/>
            </w:rPrChange>
          </w:rPr>
          <w:t>with optionally</w:t>
        </w:r>
      </w:ins>
      <w:ins w:id="202" w:author="Ericsson 1" w:date="2021-02-25T15:14:00Z">
        <w:r w:rsidR="00C832D6" w:rsidRPr="00C832D6">
          <w:rPr>
            <w:highlight w:val="yellow"/>
            <w:rPrChange w:id="203" w:author="Ericsson 1" w:date="2021-02-25T15:19:00Z">
              <w:rPr/>
            </w:rPrChange>
          </w:rPr>
          <w:t xml:space="preserve"> associated </w:t>
        </w:r>
      </w:ins>
      <w:ins w:id="204" w:author="Ericsson 1" w:date="2021-02-25T15:15:00Z">
        <w:r w:rsidR="00C832D6" w:rsidRPr="00C832D6">
          <w:rPr>
            <w:highlight w:val="yellow"/>
            <w:rPrChange w:id="205" w:author="Ericsson 1" w:date="2021-02-25T15:19:00Z">
              <w:rPr/>
            </w:rPrChange>
          </w:rPr>
          <w:t>r</w:t>
        </w:r>
      </w:ins>
      <w:ins w:id="206" w:author="Ericsson 1" w:date="2021-02-25T15:14:00Z">
        <w:r w:rsidR="00C832D6" w:rsidRPr="00C832D6">
          <w:rPr>
            <w:rFonts w:eastAsia="SimSun" w:hint="eastAsia"/>
            <w:highlight w:val="yellow"/>
            <w:lang w:eastAsia="zh-CN"/>
            <w:rPrChange w:id="207" w:author="Ericsson 1" w:date="2021-02-25T15:19:00Z">
              <w:rPr>
                <w:rFonts w:eastAsia="SimSun" w:hint="eastAsia"/>
                <w:lang w:eastAsia="zh-CN"/>
              </w:rPr>
            </w:rPrChange>
          </w:rPr>
          <w:t>equired QoS</w:t>
        </w:r>
        <w:r w:rsidR="00C832D6" w:rsidRPr="00C832D6">
          <w:rPr>
            <w:rFonts w:eastAsia="SimSun"/>
            <w:highlight w:val="yellow"/>
            <w:lang w:eastAsia="zh-CN"/>
            <w:rPrChange w:id="208" w:author="Ericsson 1" w:date="2021-02-25T15:19:00Z">
              <w:rPr>
                <w:rFonts w:eastAsia="SimSun"/>
                <w:lang w:eastAsia="zh-CN"/>
              </w:rPr>
            </w:rPrChange>
          </w:rPr>
          <w:t xml:space="preserve"> instance</w:t>
        </w:r>
      </w:ins>
      <w:r w:rsidRPr="00C832D6">
        <w:rPr>
          <w:rFonts w:hint="eastAsia"/>
          <w:highlight w:val="yellow"/>
          <w:rPrChange w:id="209" w:author="Ericsson 1" w:date="2021-02-25T15:19:00Z">
            <w:rPr>
              <w:rFonts w:hint="eastAsia"/>
            </w:rPr>
          </w:rPrChange>
        </w:rPr>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77777777"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1F08172A" w14:textId="77777777" w:rsidR="00712B88" w:rsidRDefault="00712B88" w:rsidP="00BF7923">
      <w:pPr>
        <w:pStyle w:val="B1"/>
        <w:ind w:left="0" w:firstLine="0"/>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210"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210"/>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77777777"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52AE55FB" w:rsidR="00CD661F" w:rsidRDefault="00CD661F" w:rsidP="00CD661F">
      <w:pPr>
        <w:rPr>
          <w:ins w:id="211" w:author="DGE/Samsung" w:date="2021-02-12T13:23:00Z"/>
          <w:lang w:eastAsia="zh-CN"/>
        </w:rPr>
      </w:pPr>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ins w:id="212" w:author="Samsung_rev" w:date="2021-02-18T11:32:00Z">
        <w:r w:rsidR="008F38EF">
          <w:rPr>
            <w:lang w:eastAsia="zh-CN"/>
          </w:rPr>
          <w:t>,</w:t>
        </w:r>
      </w:ins>
      <w:ins w:id="213" w:author="Samsung_rev" w:date="2021-02-18T11:31:00Z">
        <w:r w:rsidR="008F38EF" w:rsidRPr="008F38EF">
          <w:rPr>
            <w:lang w:eastAsia="zh-CN"/>
          </w:rPr>
          <w:t xml:space="preserve"> </w:t>
        </w:r>
        <w:r w:rsidR="008F38EF">
          <w:rPr>
            <w:lang w:eastAsia="zh-CN"/>
          </w:rPr>
          <w:t xml:space="preserve">achieved QoS </w:t>
        </w:r>
      </w:ins>
      <w:ins w:id="214" w:author="Ericsson 1" w:date="2021-02-25T15:18:00Z">
        <w:r w:rsidR="00C832D6" w:rsidRPr="00C832D6">
          <w:rPr>
            <w:highlight w:val="yellow"/>
            <w:lang w:eastAsia="zh-CN"/>
            <w:rPrChange w:id="215" w:author="Ericsson 1" w:date="2021-02-25T15:18:00Z">
              <w:rPr>
                <w:lang w:eastAsia="zh-CN"/>
              </w:rPr>
            </w:rPrChange>
          </w:rPr>
          <w:t>instance</w:t>
        </w:r>
        <w:r w:rsidR="00C832D6">
          <w:rPr>
            <w:lang w:eastAsia="zh-CN"/>
          </w:rPr>
          <w:t xml:space="preserve"> </w:t>
        </w:r>
      </w:ins>
      <w:ins w:id="216" w:author="Samsung_rev" w:date="2021-02-18T11:31:00Z">
        <w:r w:rsidR="008F38EF">
          <w:rPr>
            <w:lang w:eastAsia="zh-CN"/>
          </w:rPr>
          <w:t>(i.e. Accuracy and Response Time)</w:t>
        </w:r>
      </w:ins>
      <w:r w:rsidRPr="001216A7">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lastRenderedPageBreak/>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CBA53" w14:textId="77777777" w:rsidR="00D66D1C" w:rsidRDefault="00D66D1C">
      <w:r>
        <w:separator/>
      </w:r>
    </w:p>
  </w:endnote>
  <w:endnote w:type="continuationSeparator" w:id="0">
    <w:p w14:paraId="5B6DE5F8" w14:textId="77777777" w:rsidR="00D66D1C" w:rsidRDefault="00D6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AC60C" w14:textId="77777777" w:rsidR="00D66D1C" w:rsidRDefault="00D66D1C">
      <w:r>
        <w:separator/>
      </w:r>
    </w:p>
  </w:footnote>
  <w:footnote w:type="continuationSeparator" w:id="0">
    <w:p w14:paraId="24779695" w14:textId="77777777" w:rsidR="00D66D1C" w:rsidRDefault="00D66D1C">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DGE/Samsung">
    <w15:presenceInfo w15:providerId="None" w15:userId="DGE/Samsung"/>
  </w15:person>
  <w15:person w15:author="Samsung">
    <w15:presenceInfo w15:providerId="None" w15:userId="Samsung"/>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094B"/>
    <w:rsid w:val="00012D45"/>
    <w:rsid w:val="00014B0D"/>
    <w:rsid w:val="00015A38"/>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204CA"/>
    <w:rsid w:val="00121342"/>
    <w:rsid w:val="00122AC0"/>
    <w:rsid w:val="001259CD"/>
    <w:rsid w:val="0013028B"/>
    <w:rsid w:val="001303D7"/>
    <w:rsid w:val="001305A0"/>
    <w:rsid w:val="00133F46"/>
    <w:rsid w:val="0013540F"/>
    <w:rsid w:val="00137072"/>
    <w:rsid w:val="00137B69"/>
    <w:rsid w:val="00141267"/>
    <w:rsid w:val="001415C1"/>
    <w:rsid w:val="00141EE6"/>
    <w:rsid w:val="00142E5D"/>
    <w:rsid w:val="001458FB"/>
    <w:rsid w:val="00145D43"/>
    <w:rsid w:val="0015009C"/>
    <w:rsid w:val="001505DE"/>
    <w:rsid w:val="00150AB2"/>
    <w:rsid w:val="0015183F"/>
    <w:rsid w:val="00152AB3"/>
    <w:rsid w:val="001544D1"/>
    <w:rsid w:val="001548D2"/>
    <w:rsid w:val="001572F6"/>
    <w:rsid w:val="001605D0"/>
    <w:rsid w:val="00161A2F"/>
    <w:rsid w:val="00162732"/>
    <w:rsid w:val="00162CD3"/>
    <w:rsid w:val="00163D9F"/>
    <w:rsid w:val="001641A5"/>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974"/>
    <w:rsid w:val="00397A4A"/>
    <w:rsid w:val="00397FFA"/>
    <w:rsid w:val="003A2E6B"/>
    <w:rsid w:val="003A3C09"/>
    <w:rsid w:val="003A6E51"/>
    <w:rsid w:val="003A752D"/>
    <w:rsid w:val="003B3CAF"/>
    <w:rsid w:val="003C1376"/>
    <w:rsid w:val="003C1B57"/>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6B0"/>
    <w:rsid w:val="00453820"/>
    <w:rsid w:val="004549A0"/>
    <w:rsid w:val="00456BA0"/>
    <w:rsid w:val="004604F7"/>
    <w:rsid w:val="0046126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1FEA"/>
    <w:rsid w:val="005B3D67"/>
    <w:rsid w:val="005B4827"/>
    <w:rsid w:val="005B613C"/>
    <w:rsid w:val="005B635E"/>
    <w:rsid w:val="005B79B6"/>
    <w:rsid w:val="005C252C"/>
    <w:rsid w:val="005C2765"/>
    <w:rsid w:val="005C44F4"/>
    <w:rsid w:val="005D0C21"/>
    <w:rsid w:val="005D1385"/>
    <w:rsid w:val="005D380F"/>
    <w:rsid w:val="005D382D"/>
    <w:rsid w:val="005D4E2C"/>
    <w:rsid w:val="005D52DE"/>
    <w:rsid w:val="005E2C44"/>
    <w:rsid w:val="005E2CF7"/>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3546"/>
    <w:rsid w:val="0072457D"/>
    <w:rsid w:val="00724FCF"/>
    <w:rsid w:val="00724FF3"/>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F3D"/>
    <w:rsid w:val="00B64523"/>
    <w:rsid w:val="00B67B97"/>
    <w:rsid w:val="00B70272"/>
    <w:rsid w:val="00B71F25"/>
    <w:rsid w:val="00B7222B"/>
    <w:rsid w:val="00B75DCF"/>
    <w:rsid w:val="00B80069"/>
    <w:rsid w:val="00B83CD8"/>
    <w:rsid w:val="00B8431A"/>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305CB"/>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3F2"/>
    <w:rsid w:val="00C6599A"/>
    <w:rsid w:val="00C66024"/>
    <w:rsid w:val="00C66DCC"/>
    <w:rsid w:val="00C67DDC"/>
    <w:rsid w:val="00C70187"/>
    <w:rsid w:val="00C7018A"/>
    <w:rsid w:val="00C71A90"/>
    <w:rsid w:val="00C71D29"/>
    <w:rsid w:val="00C732D4"/>
    <w:rsid w:val="00C73684"/>
    <w:rsid w:val="00C76CCB"/>
    <w:rsid w:val="00C8058A"/>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A64AF-F201-47B2-B27C-2F2DE4DC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16</Pages>
  <Words>7243</Words>
  <Characters>41286</Characters>
  <Application>Microsoft Office Word</Application>
  <DocSecurity>0</DocSecurity>
  <Lines>344</Lines>
  <Paragraphs>96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1</cp:lastModifiedBy>
  <cp:revision>7</cp:revision>
  <cp:lastPrinted>1900-12-31T23:00:00Z</cp:lastPrinted>
  <dcterms:created xsi:type="dcterms:W3CDTF">2021-02-18T15:41:00Z</dcterms:created>
  <dcterms:modified xsi:type="dcterms:W3CDTF">2021-02-25T14:22:00Z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