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5BB1E" w14:textId="5894D86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71046B" w:rsidRPr="0071046B">
        <w:rPr>
          <w:rFonts w:cs="Arial"/>
          <w:b/>
          <w:bCs/>
          <w:i/>
          <w:sz w:val="28"/>
          <w:szCs w:val="28"/>
        </w:rPr>
        <w:t>S2-2100392</w:t>
      </w:r>
    </w:p>
    <w:p w14:paraId="1E06BCFA" w14:textId="63A7280A" w:rsidR="004F1863" w:rsidRPr="003244C5" w:rsidRDefault="004F1863" w:rsidP="004F186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10361E84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Service level definitions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77777777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8.9.2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5934BE65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document adds service level definitions to the new TS based on KI#2 conclusion.</w:t>
      </w:r>
    </w:p>
    <w:p w14:paraId="137F7FB7" w14:textId="654D153D" w:rsidR="004F1863" w:rsidRPr="00927C1B" w:rsidRDefault="004F1863" w:rsidP="004F1863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0CA428A" w:rsidR="004F1863" w:rsidRPr="003B007B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service level definitions to the </w:t>
      </w:r>
      <w:r>
        <w:rPr>
          <w:lang w:eastAsia="zh-CN"/>
        </w:rPr>
        <w:t>new TS based on KI#2 conclusion of TR 23.757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Heading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8F00EA6" w14:textId="4B0BC839" w:rsidR="004F1863" w:rsidRPr="00C9333E" w:rsidRDefault="00C9333E" w:rsidP="00C9333E">
      <w:pPr>
        <w:pStyle w:val="Heading1"/>
      </w:pPr>
      <w:bookmarkStart w:id="1" w:name="_Toc58920839"/>
      <w:r w:rsidRPr="005D2CF1">
        <w:t>2</w:t>
      </w:r>
      <w:r w:rsidRPr="005D2CF1">
        <w:tab/>
        <w:t>References</w:t>
      </w:r>
      <w:bookmarkEnd w:id="1"/>
    </w:p>
    <w:p w14:paraId="45E0EE77" w14:textId="64AC8F8C" w:rsidR="00C9333E" w:rsidRPr="00332FC3" w:rsidRDefault="00C9333E" w:rsidP="00C9333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1D58A4">
        <w:rPr>
          <w:rFonts w:eastAsia="DengXian"/>
          <w:highlight w:val="green"/>
        </w:rPr>
        <w:t>X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 TS 23.246: "Multimedia Broadcast/Multicast Service (MBMS); Architecture and functional description".</w:t>
      </w:r>
    </w:p>
    <w:p w14:paraId="375C68D8" w14:textId="77777777" w:rsidR="00C559FA" w:rsidRDefault="00C559FA" w:rsidP="004F1863">
      <w:pPr>
        <w:jc w:val="both"/>
        <w:rPr>
          <w:lang w:eastAsia="zh-CN"/>
        </w:rPr>
      </w:pPr>
    </w:p>
    <w:p w14:paraId="65D978AE" w14:textId="1E0D0ECC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 xml:space="preserve">of </w:t>
      </w:r>
      <w:r w:rsidR="00C9333E">
        <w:t>2</w:t>
      </w:r>
      <w:r w:rsidR="00C9333E" w:rsidRPr="00C9333E">
        <w:rPr>
          <w:vertAlign w:val="superscript"/>
        </w:rPr>
        <w:t>nd</w:t>
      </w:r>
      <w:r w:rsidR="00C9333E">
        <w:t xml:space="preserve"> </w:t>
      </w:r>
      <w:r>
        <w:t>Change (ALL NEW TEXT)</w:t>
      </w:r>
      <w:r w:rsidRPr="00EF13AD">
        <w:t xml:space="preserve"> * * * * </w:t>
      </w:r>
    </w:p>
    <w:p w14:paraId="78797063" w14:textId="77777777" w:rsidR="00C559FA" w:rsidRDefault="00C559FA" w:rsidP="004F1863">
      <w:pPr>
        <w:jc w:val="both"/>
        <w:rPr>
          <w:lang w:eastAsia="zh-CN"/>
        </w:rPr>
      </w:pPr>
    </w:p>
    <w:p w14:paraId="54B1132F" w14:textId="10D2A5E0" w:rsidR="002E7010" w:rsidRPr="005D2CF1" w:rsidRDefault="002E7010" w:rsidP="002E7010">
      <w:pPr>
        <w:pStyle w:val="Heading2"/>
      </w:pPr>
      <w:bookmarkStart w:id="2" w:name="_Toc58920848"/>
      <w:r>
        <w:t>4</w:t>
      </w:r>
      <w:r w:rsidRPr="005D2CF1">
        <w:t>.</w:t>
      </w:r>
      <w:r>
        <w:t>2</w:t>
      </w:r>
      <w:r w:rsidRPr="005D2CF1">
        <w:tab/>
      </w:r>
      <w:bookmarkEnd w:id="2"/>
      <w:r>
        <w:t xml:space="preserve">Definition of </w:t>
      </w:r>
      <w:r w:rsidR="00A64A82">
        <w:t>service levels</w:t>
      </w:r>
    </w:p>
    <w:p w14:paraId="691A260B" w14:textId="77777777" w:rsidR="007A0430" w:rsidRDefault="007A0430" w:rsidP="007A0430">
      <w:pPr>
        <w:rPr>
          <w:ins w:id="3" w:author="Nokia r01" w:date="2021-03-04T23:23:00Z"/>
          <w:rFonts w:eastAsiaTheme="minorEastAsia"/>
          <w:lang w:val="en-US"/>
        </w:rPr>
      </w:pPr>
      <w:ins w:id="4" w:author="Nokia r01" w:date="2021-03-04T23:23:00Z">
        <w:r>
          <w:t>The following service levels for the multicast communication service are defined:</w:t>
        </w:r>
      </w:ins>
    </w:p>
    <w:p w14:paraId="2B325A80" w14:textId="37A521D8" w:rsidR="007A0430" w:rsidRDefault="007A0430" w:rsidP="007A0430">
      <w:pPr>
        <w:pStyle w:val="NO"/>
        <w:rPr>
          <w:ins w:id="5" w:author="Nokia r01" w:date="2021-03-04T23:23:00Z"/>
          <w:rFonts w:eastAsia="Times New Roman"/>
          <w:lang w:eastAsia="ja-JP"/>
        </w:rPr>
      </w:pPr>
      <w:ins w:id="6" w:author="Nokia r01" w:date="2021-03-04T23:23:00Z">
        <w:r>
          <w:t>NOTE 1</w:t>
        </w:r>
        <w:r>
          <w:rPr>
            <w:lang w:eastAsia="ja-JP"/>
          </w:rPr>
          <w:t>:</w:t>
        </w:r>
        <w:r>
          <w:rPr>
            <w:lang w:eastAsia="ja-JP"/>
          </w:rPr>
          <w:tab/>
          <w:t xml:space="preserve">Transport Only mode and Full-Service mode of operation as defined in TS 23.246 [x] </w:t>
        </w:r>
        <w:r>
          <w:t>differ from the service levels defined here</w:t>
        </w:r>
        <w:r>
          <w:rPr>
            <w:lang w:eastAsia="ja-JP"/>
          </w:rPr>
          <w:t>.</w:t>
        </w:r>
      </w:ins>
    </w:p>
    <w:p w14:paraId="7E4C6E70" w14:textId="32C27548" w:rsidR="00A64A82" w:rsidDel="007A0430" w:rsidRDefault="00A64A82" w:rsidP="00A64A82">
      <w:pPr>
        <w:rPr>
          <w:del w:id="7" w:author="Nokia r01" w:date="2021-03-04T23:23:00Z"/>
        </w:rPr>
      </w:pPr>
      <w:del w:id="8" w:author="Nokia r01" w:date="2021-03-04T23:23:00Z">
        <w:r w:rsidDel="007A0430">
          <w:delText xml:space="preserve">In 5G MBS, </w:delText>
        </w:r>
        <w:r w:rsidR="00F06B2A" w:rsidDel="007A0430">
          <w:delText>two service levels are defined</w:delText>
        </w:r>
        <w:r w:rsidR="007A0430" w:rsidDel="007A0430">
          <w:delText>.</w:delText>
        </w:r>
        <w:r w:rsidR="00F06B2A" w:rsidDel="007A0430">
          <w:delText xml:space="preserve"> </w:delText>
        </w:r>
        <w:r w:rsidR="002B44E6" w:rsidDel="007A0430">
          <w:delText>that differ from Transport o</w:delText>
        </w:r>
        <w:r w:rsidR="002B44E6" w:rsidRPr="002B44E6" w:rsidDel="007A0430">
          <w:delText>nly mode and Full-Service mode of operation as defined in TS 23.246 [</w:delText>
        </w:r>
        <w:r w:rsidR="00121C8C" w:rsidRPr="001D58A4" w:rsidDel="007A0430">
          <w:rPr>
            <w:highlight w:val="green"/>
          </w:rPr>
          <w:delText>X</w:delText>
        </w:r>
        <w:r w:rsidR="002B44E6" w:rsidRPr="002B44E6" w:rsidDel="007A0430">
          <w:delText>]</w:delText>
        </w:r>
        <w:r w:rsidR="002B44E6" w:rsidDel="007A0430">
          <w:delText xml:space="preserve">. Each service level consists of a series of requirements </w:delText>
        </w:r>
        <w:r w:rsidR="00CD7D69" w:rsidDel="007A0430">
          <w:delText>as shown below, meant to address different use cases of the 5GS</w:delText>
        </w:r>
        <w:r w:rsidR="002B44E6" w:rsidDel="007A0430">
          <w:delText xml:space="preserve">. </w:delText>
        </w:r>
      </w:del>
    </w:p>
    <w:p w14:paraId="0A24BAA8" w14:textId="4996496D" w:rsidR="00F06B2A" w:rsidRDefault="00F06B2A" w:rsidP="00F06B2A">
      <w:pPr>
        <w:pStyle w:val="B1"/>
      </w:pPr>
      <w:r w:rsidRPr="005D2CF1">
        <w:t>-</w:t>
      </w:r>
      <w:r w:rsidRPr="005D2CF1">
        <w:tab/>
      </w:r>
      <w:r w:rsidRPr="007A0430">
        <w:rPr>
          <w:b/>
          <w:bCs/>
          <w:rPrChange w:id="9" w:author="Nokia r01" w:date="2021-03-04T23:23:00Z">
            <w:rPr/>
          </w:rPrChange>
        </w:rPr>
        <w:t>Basic service level</w:t>
      </w:r>
      <w:r>
        <w:t>, with mandatory requirements to be supported by all 5G MBS deployments.</w:t>
      </w:r>
      <w:r w:rsidR="00F71ECC">
        <w:t xml:space="preserve"> The following requirements are defined:</w:t>
      </w:r>
    </w:p>
    <w:p w14:paraId="59E69323" w14:textId="0D809039" w:rsidR="00F71ECC" w:rsidRPr="005D2CF1" w:rsidRDefault="00F71ECC" w:rsidP="00F71ECC">
      <w:pPr>
        <w:pStyle w:val="B2"/>
      </w:pPr>
      <w:r>
        <w:t>-</w:t>
      </w:r>
      <w:r>
        <w:tab/>
      </w:r>
      <w:r w:rsidRPr="00F71ECC">
        <w:t>Media transporte</w:t>
      </w:r>
      <w:r>
        <w:t>d transparently through the 5GS.</w:t>
      </w:r>
    </w:p>
    <w:p w14:paraId="21FF4AD5" w14:textId="77C2B0D5" w:rsidR="00F71ECC" w:rsidRDefault="004A231B" w:rsidP="004A231B">
      <w:pPr>
        <w:pStyle w:val="B2"/>
      </w:pPr>
      <w:r>
        <w:t>-</w:t>
      </w:r>
      <w:r>
        <w:tab/>
        <w:t xml:space="preserve">Request </w:t>
      </w:r>
      <w:ins w:id="10" w:author="Nokia r01" w:date="2021-03-04T23:24:00Z">
        <w:r w:rsidR="007A0430">
          <w:t xml:space="preserve">to </w:t>
        </w:r>
      </w:ins>
      <w:r>
        <w:t>receive</w:t>
      </w:r>
      <w:del w:id="11" w:author="Nokia r01" w:date="2021-03-04T23:24:00Z">
        <w:r w:rsidDel="007A0430">
          <w:delText>d</w:delText>
        </w:r>
      </w:del>
      <w:r>
        <w:t xml:space="preserve"> </w:t>
      </w:r>
      <w:del w:id="12" w:author="Nokia r01" w:date="2021-03-04T23:24:00Z">
        <w:r w:rsidDel="007A0430">
          <w:delText xml:space="preserve">for </w:delText>
        </w:r>
      </w:del>
      <w:ins w:id="13" w:author="Nokia r01" w:date="2021-03-04T23:24:00Z">
        <w:r w:rsidR="007A0430">
          <w:t xml:space="preserve">the </w:t>
        </w:r>
      </w:ins>
      <w:r>
        <w:t>multicast service.</w:t>
      </w:r>
    </w:p>
    <w:p w14:paraId="6A0C00B2" w14:textId="1631BF32" w:rsidR="004A231B" w:rsidRPr="005D2CF1" w:rsidRDefault="004A231B" w:rsidP="004A231B">
      <w:pPr>
        <w:pStyle w:val="B2"/>
      </w:pPr>
      <w:r>
        <w:t>-</w:t>
      </w:r>
      <w:r>
        <w:tab/>
      </w:r>
      <w:r w:rsidRPr="004A231B">
        <w:t>Efficient packet distribution from the 5GS ingress to (R)AN node(s).</w:t>
      </w:r>
    </w:p>
    <w:p w14:paraId="59D89BFD" w14:textId="065ACE25" w:rsidR="004A231B" w:rsidRPr="005D2CF1" w:rsidRDefault="004A231B" w:rsidP="004A231B">
      <w:pPr>
        <w:pStyle w:val="B2"/>
      </w:pPr>
      <w:r>
        <w:t>-</w:t>
      </w:r>
      <w:r>
        <w:tab/>
      </w:r>
      <w:r w:rsidRPr="004A231B">
        <w:t>Efficient data delivery from (R)AN node(s) to the UE.</w:t>
      </w:r>
    </w:p>
    <w:p w14:paraId="3E1973EE" w14:textId="21F5934D" w:rsidR="00F06B2A" w:rsidRDefault="00F06B2A" w:rsidP="00F06B2A">
      <w:pPr>
        <w:pStyle w:val="B1"/>
      </w:pPr>
      <w:r w:rsidRPr="005D2CF1">
        <w:lastRenderedPageBreak/>
        <w:t>-</w:t>
      </w:r>
      <w:r w:rsidRPr="005D2CF1">
        <w:tab/>
      </w:r>
      <w:r w:rsidRPr="007A0430">
        <w:rPr>
          <w:b/>
          <w:bCs/>
          <w:rPrChange w:id="14" w:author="Nokia r01" w:date="2021-03-04T23:24:00Z">
            <w:rPr/>
          </w:rPrChange>
        </w:rPr>
        <w:t>Enhanced service level</w:t>
      </w:r>
      <w:r>
        <w:t xml:space="preserve">, with additional requirements </w:t>
      </w:r>
      <w:r w:rsidR="00F71ECC">
        <w:t>on top of</w:t>
      </w:r>
      <w:r>
        <w:t xml:space="preserve"> basic service level</w:t>
      </w:r>
      <w:r w:rsidR="00F71ECC">
        <w:t xml:space="preserve"> to be supported by specific use cases.</w:t>
      </w:r>
      <w:r w:rsidR="004A231B">
        <w:t xml:space="preserve"> </w:t>
      </w:r>
      <w:r w:rsidR="004A231B" w:rsidRPr="004A231B">
        <w:t xml:space="preserve">Different requirements out of </w:t>
      </w:r>
      <w:r w:rsidR="004A231B">
        <w:t>the</w:t>
      </w:r>
      <w:r w:rsidR="004A231B" w:rsidRPr="004A231B">
        <w:t xml:space="preserve"> set </w:t>
      </w:r>
      <w:r w:rsidR="00085FA5">
        <w:t>be</w:t>
      </w:r>
      <w:r w:rsidR="004A231B">
        <w:t>lo</w:t>
      </w:r>
      <w:r w:rsidR="00085FA5">
        <w:t>w</w:t>
      </w:r>
      <w:r w:rsidR="004A231B">
        <w:t xml:space="preserve"> </w:t>
      </w:r>
      <w:r w:rsidR="004A231B" w:rsidRPr="004A231B">
        <w:t>may be necessary to a</w:t>
      </w:r>
      <w:r w:rsidR="00CD7D69">
        <w:t>ddress each use case:</w:t>
      </w:r>
    </w:p>
    <w:p w14:paraId="7B6C78E9" w14:textId="19695B10" w:rsidR="00085FA5" w:rsidRPr="005D2CF1" w:rsidRDefault="00085FA5" w:rsidP="00085FA5">
      <w:pPr>
        <w:pStyle w:val="B2"/>
      </w:pPr>
      <w:r>
        <w:t>-</w:t>
      </w:r>
      <w:r>
        <w:tab/>
        <w:t>Local MBS service.</w:t>
      </w:r>
    </w:p>
    <w:p w14:paraId="0B6769D3" w14:textId="6AAFFCAF" w:rsidR="00085FA5" w:rsidRDefault="00085FA5" w:rsidP="00085FA5">
      <w:pPr>
        <w:pStyle w:val="B2"/>
      </w:pPr>
      <w:r>
        <w:t>-</w:t>
      </w:r>
      <w:r>
        <w:tab/>
      </w:r>
      <w:r w:rsidRPr="00085FA5">
        <w:t>User authentication and authorization</w:t>
      </w:r>
      <w:r>
        <w:t>.</w:t>
      </w:r>
    </w:p>
    <w:p w14:paraId="21FF1C5C" w14:textId="4C141F20" w:rsidR="00085FA5" w:rsidRDefault="00085FA5" w:rsidP="00085FA5">
      <w:pPr>
        <w:pStyle w:val="NO"/>
      </w:pPr>
      <w:r w:rsidRPr="00332FC3">
        <w:t>NOTE </w:t>
      </w:r>
      <w:del w:id="15" w:author="Nokia r01" w:date="2021-03-04T23:25:00Z">
        <w:r w:rsidR="00EB36C3" w:rsidDel="007A0430">
          <w:delText>1</w:delText>
        </w:r>
      </w:del>
      <w:ins w:id="16" w:author="Nokia r01" w:date="2021-03-04T23:25:00Z">
        <w:r w:rsidR="007A0430">
          <w:t>2</w:t>
        </w:r>
      </w:ins>
      <w:r w:rsidRPr="00332FC3">
        <w:t>:</w:t>
      </w:r>
      <w:r w:rsidRPr="00332FC3">
        <w:tab/>
        <w:t xml:space="preserve">User authentication and authorization can be done by 5GS or AF or both, </w:t>
      </w:r>
      <w:proofErr w:type="gramStart"/>
      <w:r w:rsidRPr="00332FC3">
        <w:t>or</w:t>
      </w:r>
      <w:proofErr w:type="gramEnd"/>
      <w:r w:rsidRPr="00332FC3">
        <w:t xml:space="preserve"> even not needed for a multicast communication service.</w:t>
      </w:r>
    </w:p>
    <w:p w14:paraId="19537BC7" w14:textId="3D4EA9BE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>Explicit configuration of multicast session by network function external to the 5GS including</w:t>
      </w:r>
      <w:r>
        <w:t xml:space="preserve"> </w:t>
      </w:r>
      <w:r w:rsidRPr="00085FA5">
        <w:t>Group member management</w:t>
      </w:r>
      <w:r>
        <w:t>.</w:t>
      </w:r>
    </w:p>
    <w:p w14:paraId="32C036A5" w14:textId="39B6D908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>Enhanced QoS support</w:t>
      </w:r>
      <w:r w:rsidRPr="004A231B">
        <w:t>.</w:t>
      </w:r>
    </w:p>
    <w:p w14:paraId="2CBD4393" w14:textId="3F12C8B9" w:rsidR="004A231B" w:rsidRDefault="00085FA5" w:rsidP="00085FA5">
      <w:pPr>
        <w:pStyle w:val="NO"/>
      </w:pPr>
      <w:r w:rsidRPr="00332FC3">
        <w:t xml:space="preserve">NOTE </w:t>
      </w:r>
      <w:del w:id="17" w:author="Nokia r01" w:date="2021-03-04T23:25:00Z">
        <w:r w:rsidR="00EB36C3" w:rsidDel="007A0430">
          <w:delText>2</w:delText>
        </w:r>
      </w:del>
      <w:ins w:id="18" w:author="Nokia r01" w:date="2021-03-04T23:25:00Z">
        <w:r w:rsidR="007A0430">
          <w:t>3</w:t>
        </w:r>
      </w:ins>
      <w:r w:rsidRPr="00332FC3">
        <w:t>:</w:t>
      </w:r>
      <w:r w:rsidRPr="00332FC3">
        <w:tab/>
        <w:t>5G MBS can provide different QoS other than default QoS for different multicast groups.</w:t>
      </w:r>
    </w:p>
    <w:p w14:paraId="572A75FF" w14:textId="122EAE8B" w:rsidR="00CD7D69" w:rsidRPr="005D2CF1" w:rsidDel="007A0430" w:rsidRDefault="00CD7D69" w:rsidP="00CD7D69">
      <w:pPr>
        <w:pStyle w:val="NO"/>
        <w:rPr>
          <w:del w:id="19" w:author="Nokia r01" w:date="2021-03-04T23:25:00Z"/>
        </w:rPr>
      </w:pPr>
      <w:del w:id="20" w:author="Nokia r01" w:date="2021-03-04T23:25:00Z">
        <w:r w:rsidRPr="00332FC3" w:rsidDel="007A0430">
          <w:delText>NOTE 3:</w:delText>
        </w:r>
        <w:r w:rsidRPr="00332FC3" w:rsidDel="007A0430">
          <w:tab/>
        </w:r>
        <w:r w:rsidDel="007A0430">
          <w:delText>Service level may also be referred to as function level</w:delText>
        </w:r>
        <w:r w:rsidRPr="00332FC3" w:rsidDel="007A0430">
          <w:delText>.</w:delText>
        </w:r>
      </w:del>
    </w:p>
    <w:p w14:paraId="5B1CF127" w14:textId="4E7C6E94" w:rsidR="00A64A82" w:rsidRDefault="00CD7D69" w:rsidP="00A64A82">
      <w:r w:rsidRPr="00332FC3">
        <w:t xml:space="preserve">The 5GC </w:t>
      </w:r>
      <w:r w:rsidRPr="00332FC3">
        <w:rPr>
          <w:lang w:eastAsia="zh-CN"/>
        </w:rPr>
        <w:t>Shared</w:t>
      </w:r>
      <w:r w:rsidRPr="00332FC3">
        <w:t xml:space="preserve"> MBS traffic delivery method is required in all </w:t>
      </w:r>
      <w:r>
        <w:t xml:space="preserve">5G </w:t>
      </w:r>
      <w:r w:rsidRPr="00332FC3">
        <w:t xml:space="preserve">MBS deployments. The 5GC Individual MBS traffic delivery method is required </w:t>
      </w:r>
      <w:r>
        <w:t xml:space="preserve">to </w:t>
      </w:r>
      <w:r w:rsidR="00310033">
        <w:t>enable</w:t>
      </w:r>
      <w:r>
        <w:t xml:space="preserve"> mobility when there is an NG-RAN deployment with </w:t>
      </w:r>
      <w:r w:rsidRPr="00332FC3">
        <w:t xml:space="preserve">non-homogeneous support of </w:t>
      </w:r>
      <w:r>
        <w:t>5G MBS.</w:t>
      </w:r>
    </w:p>
    <w:p w14:paraId="71B27817" w14:textId="6ABC4B10" w:rsidR="00F06B2A" w:rsidDel="007A0430" w:rsidRDefault="00F06B2A" w:rsidP="00F06B2A">
      <w:pPr>
        <w:pStyle w:val="EditorsNote"/>
        <w:rPr>
          <w:del w:id="21" w:author="Nokia r01" w:date="2021-03-04T23:26:00Z"/>
        </w:rPr>
      </w:pPr>
      <w:del w:id="22" w:author="Nokia r01" w:date="2021-03-04T23:26:00Z">
        <w:r w:rsidDel="007A0430">
          <w:delText>Editor’s Note</w:delText>
        </w:r>
        <w:r w:rsidRPr="00332FC3" w:rsidDel="007A0430">
          <w:delText>:</w:delText>
        </w:r>
        <w:r w:rsidRPr="00332FC3" w:rsidDel="007A0430">
          <w:tab/>
          <w:delText>Whether th</w:delText>
        </w:r>
        <w:r w:rsidR="004A231B" w:rsidDel="007A0430">
          <w:delText>ere could be other cases using i</w:delText>
        </w:r>
        <w:r w:rsidRPr="00332FC3" w:rsidDel="007A0430">
          <w:delText xml:space="preserve">ndividual delivery </w:delText>
        </w:r>
        <w:r w:rsidDel="007A0430">
          <w:delText>is FFS</w:delText>
        </w:r>
        <w:r w:rsidRPr="00332FC3" w:rsidDel="007A0430">
          <w:delText>.</w:delText>
        </w:r>
      </w:del>
    </w:p>
    <w:p w14:paraId="089B4CE6" w14:textId="77777777" w:rsidR="00A04659" w:rsidRPr="00B54916" w:rsidRDefault="00A04659" w:rsidP="00EA0220">
      <w:pPr>
        <w:rPr>
          <w:rFonts w:eastAsia="DengXian"/>
          <w:lang w:eastAsia="zh-CN"/>
        </w:rPr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81F01" w14:textId="77777777" w:rsidR="00D327CE" w:rsidRDefault="00D327CE">
      <w:r>
        <w:separator/>
      </w:r>
    </w:p>
  </w:endnote>
  <w:endnote w:type="continuationSeparator" w:id="0">
    <w:p w14:paraId="64FC730B" w14:textId="77777777" w:rsidR="00D327CE" w:rsidRDefault="00D3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D4667" w14:textId="77777777" w:rsidR="00D327CE" w:rsidRDefault="00D327CE">
      <w:r>
        <w:separator/>
      </w:r>
    </w:p>
  </w:footnote>
  <w:footnote w:type="continuationSeparator" w:id="0">
    <w:p w14:paraId="3D255A08" w14:textId="77777777" w:rsidR="00D327CE" w:rsidRDefault="00D3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FA5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58A4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224C"/>
    <w:rsid w:val="0022227D"/>
    <w:rsid w:val="0022249E"/>
    <w:rsid w:val="00223EB6"/>
    <w:rsid w:val="002261F6"/>
    <w:rsid w:val="0022690D"/>
    <w:rsid w:val="00226FB6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63E2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B1846"/>
    <w:rsid w:val="004B1CB6"/>
    <w:rsid w:val="004B21B3"/>
    <w:rsid w:val="004B29DD"/>
    <w:rsid w:val="004B75B7"/>
    <w:rsid w:val="004B794E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A9C"/>
    <w:rsid w:val="006B46FB"/>
    <w:rsid w:val="006B5A64"/>
    <w:rsid w:val="006B5FDB"/>
    <w:rsid w:val="006B6313"/>
    <w:rsid w:val="006B73D5"/>
    <w:rsid w:val="006B74F3"/>
    <w:rsid w:val="006B7639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076F8"/>
    <w:rsid w:val="0071046B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430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5343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6B8D"/>
    <w:rsid w:val="00CB77D5"/>
    <w:rsid w:val="00CC09CB"/>
    <w:rsid w:val="00CC1276"/>
    <w:rsid w:val="00CC151A"/>
    <w:rsid w:val="00CC5026"/>
    <w:rsid w:val="00CC50E2"/>
    <w:rsid w:val="00CC7032"/>
    <w:rsid w:val="00CD08B2"/>
    <w:rsid w:val="00CD2864"/>
    <w:rsid w:val="00CD3D58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27CE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4B4C"/>
    <w:rsid w:val="00E44A7F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36C3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6B2A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5F7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470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BABE2-C7E1-40A9-AFF6-6DDA1853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r01</cp:lastModifiedBy>
  <cp:revision>2</cp:revision>
  <cp:lastPrinted>1900-12-31T23:00:00Z</cp:lastPrinted>
  <dcterms:created xsi:type="dcterms:W3CDTF">2021-03-04T22:29:00Z</dcterms:created>
  <dcterms:modified xsi:type="dcterms:W3CDTF">2021-03-04T22:29:00Z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