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AD4B" w14:textId="45975C65"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278A9" w:rsidRPr="00E278A9">
        <w:rPr>
          <w:rFonts w:cs="Arial"/>
          <w:b/>
          <w:bCs/>
          <w:i/>
          <w:sz w:val="28"/>
          <w:szCs w:val="28"/>
        </w:rPr>
        <w:t>S2-2100390</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E60675">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E60675">
        <w:tc>
          <w:tcPr>
            <w:tcW w:w="9641" w:type="dxa"/>
            <w:gridSpan w:val="9"/>
            <w:tcBorders>
              <w:left w:val="single" w:sz="4" w:space="0" w:color="auto"/>
              <w:right w:val="single" w:sz="4" w:space="0" w:color="auto"/>
            </w:tcBorders>
          </w:tcPr>
          <w:p w14:paraId="5A231320" w14:textId="77777777" w:rsidR="006554CE" w:rsidRPr="00EB0499" w:rsidRDefault="006554CE" w:rsidP="00E60675">
            <w:pPr>
              <w:pStyle w:val="CRCoverPage"/>
              <w:spacing w:after="0"/>
              <w:jc w:val="center"/>
              <w:rPr>
                <w:noProof/>
              </w:rPr>
            </w:pPr>
            <w:r w:rsidRPr="00EB0499">
              <w:rPr>
                <w:b/>
                <w:noProof/>
                <w:sz w:val="32"/>
              </w:rPr>
              <w:t>CHANGE REQUEST</w:t>
            </w:r>
          </w:p>
        </w:tc>
      </w:tr>
      <w:tr w:rsidR="006554CE" w:rsidRPr="00EB0499" w14:paraId="544B9FCD" w14:textId="77777777" w:rsidTr="00E60675">
        <w:tc>
          <w:tcPr>
            <w:tcW w:w="9641" w:type="dxa"/>
            <w:gridSpan w:val="9"/>
            <w:tcBorders>
              <w:left w:val="single" w:sz="4" w:space="0" w:color="auto"/>
              <w:right w:val="single" w:sz="4" w:space="0" w:color="auto"/>
            </w:tcBorders>
          </w:tcPr>
          <w:p w14:paraId="69008718" w14:textId="77777777" w:rsidR="006554CE" w:rsidRPr="00EB0499" w:rsidRDefault="006554CE" w:rsidP="00E60675">
            <w:pPr>
              <w:pStyle w:val="CRCoverPage"/>
              <w:spacing w:after="0"/>
              <w:rPr>
                <w:noProof/>
                <w:sz w:val="8"/>
                <w:szCs w:val="8"/>
              </w:rPr>
            </w:pPr>
          </w:p>
        </w:tc>
      </w:tr>
      <w:tr w:rsidR="006554CE" w:rsidRPr="00EB0499" w14:paraId="6E79C524" w14:textId="77777777" w:rsidTr="00E60675">
        <w:tc>
          <w:tcPr>
            <w:tcW w:w="142" w:type="dxa"/>
            <w:tcBorders>
              <w:left w:val="single" w:sz="4" w:space="0" w:color="auto"/>
            </w:tcBorders>
          </w:tcPr>
          <w:p w14:paraId="743E4D84" w14:textId="77777777" w:rsidR="006554CE" w:rsidRPr="00EB0499" w:rsidRDefault="006554CE" w:rsidP="00E60675">
            <w:pPr>
              <w:pStyle w:val="CRCoverPage"/>
              <w:spacing w:after="0"/>
              <w:jc w:val="right"/>
              <w:rPr>
                <w:noProof/>
              </w:rPr>
            </w:pPr>
          </w:p>
        </w:tc>
        <w:tc>
          <w:tcPr>
            <w:tcW w:w="2126" w:type="dxa"/>
            <w:shd w:val="pct30" w:color="FFFF00" w:fill="auto"/>
          </w:tcPr>
          <w:p w14:paraId="1530BD30" w14:textId="77777777" w:rsidR="006554CE" w:rsidRPr="00EB0499" w:rsidRDefault="006554CE" w:rsidP="00E60675">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E60675">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E60675">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E60675">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E60675">
            <w:pPr>
              <w:pStyle w:val="CRCoverPage"/>
              <w:spacing w:after="0"/>
              <w:rPr>
                <w:noProof/>
              </w:rPr>
            </w:pPr>
          </w:p>
        </w:tc>
      </w:tr>
      <w:tr w:rsidR="006554CE" w:rsidRPr="00EB0499" w14:paraId="46D1A7F1" w14:textId="77777777" w:rsidTr="00E60675">
        <w:tc>
          <w:tcPr>
            <w:tcW w:w="9641" w:type="dxa"/>
            <w:gridSpan w:val="9"/>
            <w:tcBorders>
              <w:left w:val="single" w:sz="4" w:space="0" w:color="auto"/>
              <w:right w:val="single" w:sz="4" w:space="0" w:color="auto"/>
            </w:tcBorders>
          </w:tcPr>
          <w:p w14:paraId="508CDB9B" w14:textId="77777777" w:rsidR="006554CE" w:rsidRPr="00EB0499" w:rsidRDefault="006554CE" w:rsidP="00E60675">
            <w:pPr>
              <w:pStyle w:val="CRCoverPage"/>
              <w:spacing w:after="0"/>
              <w:rPr>
                <w:noProof/>
              </w:rPr>
            </w:pPr>
          </w:p>
        </w:tc>
      </w:tr>
      <w:tr w:rsidR="006554CE" w:rsidRPr="00EB0499" w14:paraId="3ED52CB6" w14:textId="77777777" w:rsidTr="00E60675">
        <w:tc>
          <w:tcPr>
            <w:tcW w:w="9641" w:type="dxa"/>
            <w:gridSpan w:val="9"/>
            <w:tcBorders>
              <w:top w:val="single" w:sz="4" w:space="0" w:color="auto"/>
            </w:tcBorders>
          </w:tcPr>
          <w:p w14:paraId="7424B232" w14:textId="77777777" w:rsidR="006554CE" w:rsidRPr="00EB0499" w:rsidRDefault="006554CE"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E60675">
        <w:tc>
          <w:tcPr>
            <w:tcW w:w="9641" w:type="dxa"/>
            <w:gridSpan w:val="9"/>
          </w:tcPr>
          <w:p w14:paraId="13212866" w14:textId="77777777" w:rsidR="006554CE" w:rsidRPr="00EB0499" w:rsidRDefault="006554CE" w:rsidP="00E60675">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E60675">
        <w:tc>
          <w:tcPr>
            <w:tcW w:w="2835" w:type="dxa"/>
          </w:tcPr>
          <w:p w14:paraId="3E15311F" w14:textId="77777777" w:rsidR="006554CE" w:rsidRPr="00EB0499" w:rsidRDefault="006554CE" w:rsidP="00E60675">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E60675">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E60675">
            <w:pPr>
              <w:pStyle w:val="CRCoverPage"/>
              <w:spacing w:after="0"/>
              <w:rPr>
                <w:rFonts w:eastAsia="DengXian"/>
                <w:b/>
                <w:caps/>
                <w:noProof/>
                <w:lang w:eastAsia="zh-CN"/>
              </w:rPr>
            </w:pPr>
          </w:p>
        </w:tc>
        <w:tc>
          <w:tcPr>
            <w:tcW w:w="2126" w:type="dxa"/>
          </w:tcPr>
          <w:p w14:paraId="63E80E2A" w14:textId="77777777" w:rsidR="006554CE" w:rsidRPr="00EB0499" w:rsidRDefault="006554CE"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E60675">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E60675">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E60675">
        <w:tc>
          <w:tcPr>
            <w:tcW w:w="9641" w:type="dxa"/>
            <w:gridSpan w:val="11"/>
          </w:tcPr>
          <w:p w14:paraId="20CCFB8D" w14:textId="77777777" w:rsidR="006554CE" w:rsidRPr="00EB0499" w:rsidRDefault="006554CE" w:rsidP="00E60675">
            <w:pPr>
              <w:pStyle w:val="CRCoverPage"/>
              <w:spacing w:after="0"/>
              <w:rPr>
                <w:noProof/>
                <w:sz w:val="8"/>
                <w:szCs w:val="8"/>
                <w:lang w:eastAsia="ko-KR"/>
              </w:rPr>
            </w:pPr>
          </w:p>
        </w:tc>
      </w:tr>
      <w:tr w:rsidR="006554CE" w:rsidRPr="00EB0499" w14:paraId="61AC317D" w14:textId="77777777" w:rsidTr="00E60675">
        <w:tc>
          <w:tcPr>
            <w:tcW w:w="1843" w:type="dxa"/>
            <w:tcBorders>
              <w:top w:val="single" w:sz="4" w:space="0" w:color="auto"/>
              <w:left w:val="single" w:sz="4" w:space="0" w:color="auto"/>
            </w:tcBorders>
          </w:tcPr>
          <w:p w14:paraId="5990E006" w14:textId="77777777" w:rsidR="006554CE" w:rsidRPr="00EB0499" w:rsidRDefault="006554CE"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E60675">
        <w:tc>
          <w:tcPr>
            <w:tcW w:w="1843" w:type="dxa"/>
            <w:tcBorders>
              <w:left w:val="single" w:sz="4" w:space="0" w:color="auto"/>
            </w:tcBorders>
          </w:tcPr>
          <w:p w14:paraId="25F361CD"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E60675">
            <w:pPr>
              <w:pStyle w:val="CRCoverPage"/>
              <w:spacing w:after="0"/>
              <w:rPr>
                <w:noProof/>
                <w:sz w:val="8"/>
                <w:szCs w:val="8"/>
              </w:rPr>
            </w:pPr>
          </w:p>
        </w:tc>
      </w:tr>
      <w:tr w:rsidR="006554CE" w:rsidRPr="00EB0499" w14:paraId="10EF58D2" w14:textId="77777777" w:rsidTr="00E60675">
        <w:tc>
          <w:tcPr>
            <w:tcW w:w="1843" w:type="dxa"/>
            <w:tcBorders>
              <w:left w:val="single" w:sz="4" w:space="0" w:color="auto"/>
            </w:tcBorders>
          </w:tcPr>
          <w:p w14:paraId="1FA645A3" w14:textId="77777777" w:rsidR="006554CE" w:rsidRPr="00EB0499" w:rsidRDefault="006554CE"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E60675">
        <w:tc>
          <w:tcPr>
            <w:tcW w:w="1843" w:type="dxa"/>
            <w:tcBorders>
              <w:left w:val="single" w:sz="4" w:space="0" w:color="auto"/>
            </w:tcBorders>
          </w:tcPr>
          <w:p w14:paraId="492F1F92" w14:textId="77777777" w:rsidR="006554CE" w:rsidRPr="00EB0499" w:rsidRDefault="006554CE"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E60675">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E60675">
        <w:tc>
          <w:tcPr>
            <w:tcW w:w="1843" w:type="dxa"/>
            <w:tcBorders>
              <w:left w:val="single" w:sz="4" w:space="0" w:color="auto"/>
            </w:tcBorders>
          </w:tcPr>
          <w:p w14:paraId="09E48314"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E60675">
            <w:pPr>
              <w:pStyle w:val="CRCoverPage"/>
              <w:spacing w:after="0"/>
              <w:rPr>
                <w:noProof/>
                <w:sz w:val="8"/>
                <w:szCs w:val="8"/>
              </w:rPr>
            </w:pPr>
          </w:p>
        </w:tc>
      </w:tr>
      <w:tr w:rsidR="006554CE" w:rsidRPr="00EB0499" w14:paraId="5073A88F" w14:textId="77777777" w:rsidTr="00E60675">
        <w:tc>
          <w:tcPr>
            <w:tcW w:w="1843" w:type="dxa"/>
            <w:tcBorders>
              <w:left w:val="single" w:sz="4" w:space="0" w:color="auto"/>
            </w:tcBorders>
          </w:tcPr>
          <w:p w14:paraId="76C6BDBC" w14:textId="77777777" w:rsidR="006554CE" w:rsidRPr="00EB0499" w:rsidRDefault="006554CE"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E60675">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E60675">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E60675">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E60675">
        <w:tc>
          <w:tcPr>
            <w:tcW w:w="1843" w:type="dxa"/>
            <w:tcBorders>
              <w:left w:val="single" w:sz="4" w:space="0" w:color="auto"/>
            </w:tcBorders>
          </w:tcPr>
          <w:p w14:paraId="00164E85" w14:textId="77777777" w:rsidR="006554CE" w:rsidRPr="00EB0499" w:rsidRDefault="006554CE" w:rsidP="00E60675">
            <w:pPr>
              <w:pStyle w:val="CRCoverPage"/>
              <w:spacing w:after="0"/>
              <w:rPr>
                <w:b/>
                <w:i/>
                <w:noProof/>
                <w:sz w:val="8"/>
                <w:szCs w:val="8"/>
              </w:rPr>
            </w:pPr>
          </w:p>
        </w:tc>
        <w:tc>
          <w:tcPr>
            <w:tcW w:w="1560" w:type="dxa"/>
            <w:gridSpan w:val="4"/>
          </w:tcPr>
          <w:p w14:paraId="72CEEC40" w14:textId="77777777" w:rsidR="006554CE" w:rsidRPr="00EB0499" w:rsidRDefault="006554CE" w:rsidP="00E60675">
            <w:pPr>
              <w:pStyle w:val="CRCoverPage"/>
              <w:spacing w:after="0"/>
              <w:rPr>
                <w:noProof/>
                <w:sz w:val="8"/>
                <w:szCs w:val="8"/>
              </w:rPr>
            </w:pPr>
          </w:p>
        </w:tc>
        <w:tc>
          <w:tcPr>
            <w:tcW w:w="2694" w:type="dxa"/>
            <w:gridSpan w:val="3"/>
          </w:tcPr>
          <w:p w14:paraId="074A4C57" w14:textId="77777777" w:rsidR="006554CE" w:rsidRPr="00EB0499" w:rsidRDefault="006554CE" w:rsidP="00E60675">
            <w:pPr>
              <w:pStyle w:val="CRCoverPage"/>
              <w:spacing w:after="0"/>
              <w:rPr>
                <w:noProof/>
                <w:sz w:val="8"/>
                <w:szCs w:val="8"/>
              </w:rPr>
            </w:pPr>
          </w:p>
        </w:tc>
        <w:tc>
          <w:tcPr>
            <w:tcW w:w="1417" w:type="dxa"/>
            <w:gridSpan w:val="2"/>
          </w:tcPr>
          <w:p w14:paraId="485F54E3" w14:textId="77777777" w:rsidR="006554CE" w:rsidRPr="00EB0499" w:rsidRDefault="006554CE" w:rsidP="00E60675">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E60675">
            <w:pPr>
              <w:pStyle w:val="CRCoverPage"/>
              <w:spacing w:after="0"/>
              <w:rPr>
                <w:noProof/>
                <w:sz w:val="8"/>
                <w:szCs w:val="8"/>
              </w:rPr>
            </w:pPr>
          </w:p>
        </w:tc>
      </w:tr>
      <w:tr w:rsidR="006554CE" w:rsidRPr="00EB0499" w14:paraId="17784DE6" w14:textId="77777777" w:rsidTr="00E60675">
        <w:trPr>
          <w:cantSplit/>
        </w:trPr>
        <w:tc>
          <w:tcPr>
            <w:tcW w:w="1843" w:type="dxa"/>
            <w:tcBorders>
              <w:left w:val="single" w:sz="4" w:space="0" w:color="auto"/>
            </w:tcBorders>
          </w:tcPr>
          <w:p w14:paraId="6D3FD5A7" w14:textId="77777777" w:rsidR="006554CE" w:rsidRPr="00EB0499" w:rsidRDefault="006554CE"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E60675">
            <w:pPr>
              <w:pStyle w:val="CRCoverPage"/>
              <w:spacing w:after="0"/>
              <w:rPr>
                <w:noProof/>
              </w:rPr>
            </w:pPr>
          </w:p>
        </w:tc>
        <w:tc>
          <w:tcPr>
            <w:tcW w:w="1417" w:type="dxa"/>
            <w:gridSpan w:val="2"/>
            <w:tcBorders>
              <w:left w:val="nil"/>
            </w:tcBorders>
          </w:tcPr>
          <w:p w14:paraId="4CE5A284" w14:textId="77777777" w:rsidR="006554CE" w:rsidRPr="00EB0499" w:rsidRDefault="006554CE"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E60675">
            <w:pPr>
              <w:pStyle w:val="CRCoverPage"/>
              <w:spacing w:after="0"/>
              <w:ind w:left="100"/>
              <w:rPr>
                <w:noProof/>
              </w:rPr>
            </w:pPr>
            <w:r w:rsidRPr="00EB0499">
              <w:rPr>
                <w:noProof/>
              </w:rPr>
              <w:t>Rel-1</w:t>
            </w:r>
            <w:r>
              <w:rPr>
                <w:noProof/>
              </w:rPr>
              <w:t>7</w:t>
            </w:r>
          </w:p>
        </w:tc>
      </w:tr>
      <w:tr w:rsidR="006554CE" w:rsidRPr="00EB0499" w14:paraId="4AE43385" w14:textId="77777777" w:rsidTr="00E60675">
        <w:tc>
          <w:tcPr>
            <w:tcW w:w="1843" w:type="dxa"/>
            <w:tcBorders>
              <w:left w:val="single" w:sz="4" w:space="0" w:color="auto"/>
              <w:bottom w:val="single" w:sz="4" w:space="0" w:color="auto"/>
            </w:tcBorders>
          </w:tcPr>
          <w:p w14:paraId="7D513C74" w14:textId="77777777" w:rsidR="006554CE" w:rsidRPr="00EB0499" w:rsidRDefault="006554CE" w:rsidP="00E60675">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E60675">
        <w:tc>
          <w:tcPr>
            <w:tcW w:w="1843" w:type="dxa"/>
          </w:tcPr>
          <w:p w14:paraId="2F9963FD" w14:textId="77777777" w:rsidR="006554CE" w:rsidRPr="00EB0499" w:rsidRDefault="006554CE" w:rsidP="00E60675">
            <w:pPr>
              <w:pStyle w:val="CRCoverPage"/>
              <w:spacing w:after="0"/>
              <w:rPr>
                <w:b/>
                <w:i/>
                <w:noProof/>
                <w:sz w:val="8"/>
                <w:szCs w:val="8"/>
              </w:rPr>
            </w:pPr>
          </w:p>
        </w:tc>
        <w:tc>
          <w:tcPr>
            <w:tcW w:w="7798" w:type="dxa"/>
            <w:gridSpan w:val="10"/>
          </w:tcPr>
          <w:p w14:paraId="2A9D9F41" w14:textId="77777777" w:rsidR="006554CE" w:rsidRPr="00EB0499" w:rsidRDefault="006554CE" w:rsidP="00E60675">
            <w:pPr>
              <w:pStyle w:val="CRCoverPage"/>
              <w:spacing w:after="0"/>
              <w:rPr>
                <w:noProof/>
                <w:sz w:val="8"/>
                <w:szCs w:val="8"/>
              </w:rPr>
            </w:pPr>
          </w:p>
        </w:tc>
      </w:tr>
      <w:tr w:rsidR="006554CE" w:rsidRPr="00EB0499" w14:paraId="18AE04C5" w14:textId="77777777" w:rsidTr="00E60675">
        <w:tc>
          <w:tcPr>
            <w:tcW w:w="2268" w:type="dxa"/>
            <w:gridSpan w:val="2"/>
            <w:tcBorders>
              <w:top w:val="single" w:sz="4" w:space="0" w:color="auto"/>
              <w:left w:val="single" w:sz="4" w:space="0" w:color="auto"/>
            </w:tcBorders>
          </w:tcPr>
          <w:p w14:paraId="3CDA1FC0" w14:textId="77777777" w:rsidR="006554CE" w:rsidRPr="00EB0499" w:rsidRDefault="006554CE"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E60675">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E60675">
            <w:pPr>
              <w:pStyle w:val="CRCoverPage"/>
              <w:spacing w:after="0"/>
              <w:rPr>
                <w:rFonts w:eastAsia="DengXian"/>
                <w:noProof/>
                <w:lang w:val="en-US" w:eastAsia="zh-CN"/>
              </w:rPr>
            </w:pPr>
          </w:p>
          <w:p w14:paraId="5BC07616" w14:textId="1F49ED3C" w:rsidR="00E41C7F" w:rsidRDefault="007A0911" w:rsidP="00E60675">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E60675">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E60675">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E60675">
        <w:tc>
          <w:tcPr>
            <w:tcW w:w="2268" w:type="dxa"/>
            <w:gridSpan w:val="2"/>
            <w:tcBorders>
              <w:left w:val="single" w:sz="4" w:space="0" w:color="auto"/>
            </w:tcBorders>
          </w:tcPr>
          <w:p w14:paraId="66F9C1DF" w14:textId="77777777" w:rsidR="006554CE" w:rsidRPr="00EB0499" w:rsidRDefault="006554CE" w:rsidP="00E60675">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151BE42F" w14:textId="77777777" w:rsidTr="00E60675">
        <w:tc>
          <w:tcPr>
            <w:tcW w:w="2268" w:type="dxa"/>
            <w:gridSpan w:val="2"/>
            <w:tcBorders>
              <w:left w:val="single" w:sz="4" w:space="0" w:color="auto"/>
            </w:tcBorders>
          </w:tcPr>
          <w:p w14:paraId="212E4D30" w14:textId="77777777" w:rsidR="006554CE" w:rsidRPr="00EB0499" w:rsidRDefault="006554CE"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E60675">
        <w:tc>
          <w:tcPr>
            <w:tcW w:w="2268" w:type="dxa"/>
            <w:gridSpan w:val="2"/>
            <w:tcBorders>
              <w:left w:val="single" w:sz="4" w:space="0" w:color="auto"/>
            </w:tcBorders>
          </w:tcPr>
          <w:p w14:paraId="6A0D8942"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5AD9C524" w14:textId="77777777" w:rsidTr="00E60675">
        <w:tc>
          <w:tcPr>
            <w:tcW w:w="2268" w:type="dxa"/>
            <w:gridSpan w:val="2"/>
            <w:tcBorders>
              <w:left w:val="single" w:sz="4" w:space="0" w:color="auto"/>
              <w:bottom w:val="single" w:sz="4" w:space="0" w:color="auto"/>
            </w:tcBorders>
          </w:tcPr>
          <w:p w14:paraId="502F6736" w14:textId="77777777" w:rsidR="006554CE" w:rsidRPr="00EB0499" w:rsidRDefault="006554CE"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E60675">
        <w:tc>
          <w:tcPr>
            <w:tcW w:w="2268" w:type="dxa"/>
            <w:gridSpan w:val="2"/>
          </w:tcPr>
          <w:p w14:paraId="6F6CD4DC" w14:textId="77777777" w:rsidR="006554CE" w:rsidRPr="00EB0499" w:rsidRDefault="006554CE" w:rsidP="00E60675">
            <w:pPr>
              <w:pStyle w:val="CRCoverPage"/>
              <w:spacing w:after="0"/>
              <w:rPr>
                <w:b/>
                <w:i/>
                <w:noProof/>
                <w:sz w:val="8"/>
                <w:szCs w:val="8"/>
              </w:rPr>
            </w:pPr>
          </w:p>
        </w:tc>
        <w:tc>
          <w:tcPr>
            <w:tcW w:w="7373" w:type="dxa"/>
            <w:gridSpan w:val="9"/>
          </w:tcPr>
          <w:p w14:paraId="3D2EF382" w14:textId="77777777" w:rsidR="006554CE" w:rsidRPr="000371B2" w:rsidRDefault="006554CE" w:rsidP="00E60675">
            <w:pPr>
              <w:pStyle w:val="CRCoverPage"/>
              <w:spacing w:after="0"/>
              <w:rPr>
                <w:noProof/>
                <w:sz w:val="8"/>
                <w:szCs w:val="8"/>
              </w:rPr>
            </w:pPr>
          </w:p>
        </w:tc>
      </w:tr>
      <w:tr w:rsidR="006554CE" w:rsidRPr="00EB0499" w14:paraId="14E04564" w14:textId="77777777" w:rsidTr="00E60675">
        <w:tc>
          <w:tcPr>
            <w:tcW w:w="2268" w:type="dxa"/>
            <w:gridSpan w:val="2"/>
            <w:tcBorders>
              <w:top w:val="single" w:sz="4" w:space="0" w:color="auto"/>
              <w:left w:val="single" w:sz="4" w:space="0" w:color="auto"/>
            </w:tcBorders>
          </w:tcPr>
          <w:p w14:paraId="421A9093" w14:textId="77777777" w:rsidR="006554CE" w:rsidRPr="00EB0499" w:rsidRDefault="006554CE"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E60675">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E60675">
        <w:tc>
          <w:tcPr>
            <w:tcW w:w="2268" w:type="dxa"/>
            <w:gridSpan w:val="2"/>
            <w:tcBorders>
              <w:left w:val="single" w:sz="4" w:space="0" w:color="auto"/>
            </w:tcBorders>
          </w:tcPr>
          <w:p w14:paraId="7AD2D063"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E60675">
            <w:pPr>
              <w:pStyle w:val="CRCoverPage"/>
              <w:spacing w:after="0"/>
              <w:rPr>
                <w:noProof/>
                <w:sz w:val="8"/>
                <w:szCs w:val="8"/>
              </w:rPr>
            </w:pPr>
          </w:p>
        </w:tc>
      </w:tr>
      <w:tr w:rsidR="006554CE" w:rsidRPr="00EB0499" w14:paraId="3A860C3D" w14:textId="77777777" w:rsidTr="00E60675">
        <w:tc>
          <w:tcPr>
            <w:tcW w:w="2268" w:type="dxa"/>
            <w:gridSpan w:val="2"/>
            <w:tcBorders>
              <w:left w:val="single" w:sz="4" w:space="0" w:color="auto"/>
            </w:tcBorders>
          </w:tcPr>
          <w:p w14:paraId="22BCD98B" w14:textId="77777777" w:rsidR="006554CE" w:rsidRPr="00EB0499" w:rsidRDefault="006554CE"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E60675">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E60675">
            <w:pPr>
              <w:pStyle w:val="CRCoverPage"/>
              <w:spacing w:after="0"/>
              <w:ind w:left="99"/>
              <w:rPr>
                <w:noProof/>
              </w:rPr>
            </w:pPr>
          </w:p>
        </w:tc>
      </w:tr>
      <w:tr w:rsidR="006554CE" w:rsidRPr="00EB0499" w14:paraId="156F7EFD" w14:textId="77777777" w:rsidTr="00E60675">
        <w:tc>
          <w:tcPr>
            <w:tcW w:w="2268" w:type="dxa"/>
            <w:gridSpan w:val="2"/>
            <w:tcBorders>
              <w:left w:val="single" w:sz="4" w:space="0" w:color="auto"/>
            </w:tcBorders>
          </w:tcPr>
          <w:p w14:paraId="439045FE" w14:textId="77777777" w:rsidR="006554CE" w:rsidRPr="00EB0499" w:rsidRDefault="006554CE"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E60675">
            <w:pPr>
              <w:pStyle w:val="CRCoverPage"/>
              <w:spacing w:after="0"/>
              <w:jc w:val="center"/>
              <w:rPr>
                <w:b/>
                <w:caps/>
                <w:noProof/>
                <w:lang w:eastAsia="ko-KR"/>
              </w:rPr>
            </w:pPr>
          </w:p>
        </w:tc>
        <w:tc>
          <w:tcPr>
            <w:tcW w:w="2977" w:type="dxa"/>
            <w:gridSpan w:val="3"/>
          </w:tcPr>
          <w:p w14:paraId="2BB75777" w14:textId="77777777" w:rsidR="006554CE" w:rsidRPr="00EB0499" w:rsidRDefault="006554CE"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E60675">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E60675">
        <w:tc>
          <w:tcPr>
            <w:tcW w:w="2268" w:type="dxa"/>
            <w:gridSpan w:val="2"/>
            <w:tcBorders>
              <w:left w:val="single" w:sz="4" w:space="0" w:color="auto"/>
            </w:tcBorders>
          </w:tcPr>
          <w:p w14:paraId="71676901" w14:textId="77777777" w:rsidR="006554CE" w:rsidRPr="00EB0499" w:rsidRDefault="006554CE"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E60675">
            <w:pPr>
              <w:pStyle w:val="CRCoverPage"/>
              <w:spacing w:after="0"/>
              <w:ind w:left="99"/>
              <w:rPr>
                <w:noProof/>
              </w:rPr>
            </w:pPr>
            <w:r>
              <w:rPr>
                <w:noProof/>
              </w:rPr>
              <w:t xml:space="preserve"> </w:t>
            </w:r>
          </w:p>
        </w:tc>
      </w:tr>
      <w:tr w:rsidR="006554CE" w:rsidRPr="00EB0499" w14:paraId="7F31B8ED" w14:textId="77777777" w:rsidTr="00E60675">
        <w:tc>
          <w:tcPr>
            <w:tcW w:w="2268" w:type="dxa"/>
            <w:gridSpan w:val="2"/>
            <w:tcBorders>
              <w:left w:val="single" w:sz="4" w:space="0" w:color="auto"/>
            </w:tcBorders>
          </w:tcPr>
          <w:p w14:paraId="5BD04FDE" w14:textId="77777777" w:rsidR="006554CE" w:rsidRPr="00EB0499" w:rsidRDefault="006554CE"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E60675">
            <w:pPr>
              <w:pStyle w:val="CRCoverPage"/>
              <w:spacing w:after="0"/>
              <w:ind w:left="99"/>
              <w:rPr>
                <w:noProof/>
              </w:rPr>
            </w:pPr>
          </w:p>
        </w:tc>
      </w:tr>
      <w:tr w:rsidR="006554CE" w:rsidRPr="00EB0499" w14:paraId="172E5C74" w14:textId="77777777" w:rsidTr="00E60675">
        <w:tc>
          <w:tcPr>
            <w:tcW w:w="2268" w:type="dxa"/>
            <w:gridSpan w:val="2"/>
            <w:tcBorders>
              <w:left w:val="single" w:sz="4" w:space="0" w:color="auto"/>
            </w:tcBorders>
          </w:tcPr>
          <w:p w14:paraId="31905D80" w14:textId="77777777" w:rsidR="006554CE" w:rsidRPr="00EB0499" w:rsidRDefault="006554CE" w:rsidP="00E60675">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E60675">
            <w:pPr>
              <w:pStyle w:val="CRCoverPage"/>
              <w:spacing w:after="0"/>
              <w:rPr>
                <w:noProof/>
              </w:rPr>
            </w:pPr>
          </w:p>
        </w:tc>
      </w:tr>
      <w:tr w:rsidR="006554CE" w:rsidRPr="00EB0499" w14:paraId="1A24FA2A" w14:textId="77777777" w:rsidTr="00E60675">
        <w:tc>
          <w:tcPr>
            <w:tcW w:w="2268" w:type="dxa"/>
            <w:gridSpan w:val="2"/>
            <w:tcBorders>
              <w:left w:val="single" w:sz="4" w:space="0" w:color="auto"/>
              <w:bottom w:val="single" w:sz="4" w:space="0" w:color="auto"/>
            </w:tcBorders>
          </w:tcPr>
          <w:p w14:paraId="689D9E3D" w14:textId="77777777" w:rsidR="006554CE" w:rsidRPr="00EB0499" w:rsidRDefault="006554CE"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E60675">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373A6A">
        <w:tc>
          <w:tcPr>
            <w:tcW w:w="2694" w:type="dxa"/>
            <w:tcBorders>
              <w:top w:val="single" w:sz="4" w:space="0" w:color="auto"/>
              <w:left w:val="single" w:sz="4" w:space="0" w:color="auto"/>
              <w:bottom w:val="single" w:sz="4" w:space="0" w:color="auto"/>
            </w:tcBorders>
          </w:tcPr>
          <w:p w14:paraId="4CA75554" w14:textId="77777777" w:rsidR="007E68E1" w:rsidRDefault="007E68E1" w:rsidP="00373A6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373A6A">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2" w:name="_Toc58920902"/>
      <w:r w:rsidRPr="005D2CF1">
        <w:rPr>
          <w:lang w:eastAsia="zh-CN"/>
        </w:rPr>
        <w:t>6.7.3.1</w:t>
      </w:r>
      <w:r w:rsidRPr="005D2CF1">
        <w:rPr>
          <w:lang w:eastAsia="zh-CN"/>
        </w:rPr>
        <w:tab/>
        <w:t>General</w:t>
      </w:r>
      <w:bookmarkEnd w:id="2"/>
    </w:p>
    <w:p w14:paraId="2284DFF4" w14:textId="38A74F64"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3" w:author="DGE/Samsung" w:date="2021-01-08T12:52:00Z">
        <w:r w:rsidRPr="005D2CF1" w:rsidDel="009B74D1">
          <w:rPr>
            <w:lang w:eastAsia="zh-CN"/>
          </w:rPr>
          <w:delText xml:space="preserve">or </w:delText>
        </w:r>
      </w:del>
      <w:r w:rsidRPr="005D2CF1">
        <w:rPr>
          <w:lang w:eastAsia="zh-CN"/>
        </w:rPr>
        <w:t>QoS improvement</w:t>
      </w:r>
      <w:ins w:id="4" w:author="DGE/Samsung" w:date="2021-01-08T12:52:00Z">
        <w:r w:rsidR="009B74D1">
          <w:rPr>
            <w:lang w:eastAsia="zh-CN"/>
          </w:rPr>
          <w:t xml:space="preserve"> or user plane optimization</w:t>
        </w:r>
      </w:ins>
      <w:r w:rsidRPr="005D2CF1">
        <w:rPr>
          <w:lang w:eastAsia="zh-CN"/>
        </w:rPr>
        <w:t>, in 5GS, an NWDAF may perform data analytics on UE communication pattern and user plane traffic, and provide the analytics results (i.e. UE communication statistics or prediction) to NFs in the 5GC.</w:t>
      </w:r>
      <w:ins w:id="5" w:author="LaeYoung (LG Electronics)" w:date="2021-02-17T08:42:00Z">
        <w:r w:rsidR="00AC2D9B">
          <w:rPr>
            <w:lang w:eastAsia="zh-CN"/>
          </w:rPr>
          <w:t xml:space="preserve"> </w:t>
        </w:r>
        <w:r w:rsidR="00AC2D9B" w:rsidRPr="00123B40">
          <w:rPr>
            <w:lang w:eastAsia="zh-CN"/>
          </w:rPr>
          <w:t xml:space="preserve">For user plane optimization, </w:t>
        </w:r>
      </w:ins>
      <w:ins w:id="6" w:author="LaeYoung (LG Electronics)" w:date="2021-02-17T08:43:00Z">
        <w:r w:rsidR="00AC2D9B" w:rsidRPr="00123B40">
          <w:rPr>
            <w:lang w:eastAsia="zh-CN"/>
          </w:rPr>
          <w:t xml:space="preserve">the SMF may </w:t>
        </w:r>
        <w:r w:rsidR="00AC2D9B" w:rsidRPr="00123B40">
          <w:t xml:space="preserve">use the </w:t>
        </w:r>
      </w:ins>
      <w:ins w:id="7" w:author="LaeYoung (LG Electronics)" w:date="2021-02-17T08:44:00Z">
        <w:r w:rsidR="00AC2D9B" w:rsidRPr="00123B40">
          <w:rPr>
            <w:lang w:eastAsia="zh-CN"/>
          </w:rPr>
          <w:t>data analytics</w:t>
        </w:r>
      </w:ins>
      <w:ins w:id="8" w:author="LaeYoung (LG Electronics)" w:date="2021-02-17T08:43:00Z">
        <w:r w:rsidR="00AC2D9B" w:rsidRPr="00123B40">
          <w:t xml:space="preserve"> to </w:t>
        </w:r>
        <w:r w:rsidR="00AC2D9B" w:rsidRPr="00123B40">
          <w:rPr>
            <w:lang w:eastAsia="ko-KR"/>
          </w:rPr>
          <w:t xml:space="preserve">determine </w:t>
        </w:r>
        <w:r w:rsidR="00AC2D9B" w:rsidRPr="00123B40">
          <w:t xml:space="preserve">an Inactivity Timer for </w:t>
        </w:r>
      </w:ins>
      <w:ins w:id="9" w:author="LaeYoung (LG Electronics)" w:date="2021-02-17T08:44:00Z">
        <w:r w:rsidR="007620CC" w:rsidRPr="00123B40">
          <w:t>a</w:t>
        </w:r>
      </w:ins>
      <w:ins w:id="10" w:author="LaeYoung (LG Electronics)" w:date="2021-02-17T08:43:00Z">
        <w:r w:rsidR="00AC2D9B" w:rsidRPr="00123B40">
          <w:t xml:space="preserve"> PDU Session </w:t>
        </w:r>
      </w:ins>
      <w:ins w:id="11" w:author="LaeYoung (LG Electronics)" w:date="2021-02-17T08:44:00Z">
        <w:r w:rsidR="007620CC" w:rsidRPr="00123B40">
          <w:t xml:space="preserve">and </w:t>
        </w:r>
      </w:ins>
      <w:ins w:id="12" w:author="LaeYoung (LG Electronics)" w:date="2021-02-17T08:43:00Z">
        <w:r w:rsidR="007620CC" w:rsidRPr="00123B40">
          <w:t>provide it</w:t>
        </w:r>
        <w:r w:rsidR="00AC2D9B" w:rsidRPr="00123B40">
          <w:t xml:space="preserve"> to the UPF</w:t>
        </w:r>
      </w:ins>
      <w:ins w:id="13" w:author="LaeYoung (LG Electronics)" w:date="2021-02-17T08:46:00Z">
        <w:r w:rsidR="007620CC" w:rsidRPr="00123B40">
          <w:t xml:space="preserve"> for reporting PDU Session Inactivity</w:t>
        </w:r>
      </w:ins>
      <w:ins w:id="14" w:author="LaeYoung (LG Electronics)" w:date="2021-02-17T08:43:00Z">
        <w:r w:rsidR="00AC2D9B" w:rsidRPr="00123B40">
          <w:t>.</w:t>
        </w:r>
      </w:ins>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15"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16" w:name="_Toc58920903"/>
      <w:r w:rsidRPr="005D2CF1">
        <w:rPr>
          <w:lang w:eastAsia="zh-CN"/>
        </w:rPr>
        <w:t>6.7.3.2</w:t>
      </w:r>
      <w:r w:rsidRPr="005D2CF1">
        <w:rPr>
          <w:lang w:eastAsia="zh-CN"/>
        </w:rPr>
        <w:tab/>
        <w:t>Input Data</w:t>
      </w:r>
      <w:bookmarkEnd w:id="16"/>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17" w:author="DGE/Samsung" w:date="2021-01-08T16:12:00Z"/>
        </w:trPr>
        <w:tc>
          <w:tcPr>
            <w:tcW w:w="0" w:type="auto"/>
          </w:tcPr>
          <w:p w14:paraId="17C4BCCD" w14:textId="7173BADA" w:rsidR="008F3C04" w:rsidRPr="005D2CF1" w:rsidRDefault="008F3C04" w:rsidP="008F3C04">
            <w:pPr>
              <w:pStyle w:val="TAL"/>
              <w:rPr>
                <w:ins w:id="18" w:author="DGE/Samsung" w:date="2021-01-08T16:12:00Z"/>
              </w:rPr>
            </w:pPr>
            <w:ins w:id="19" w:author="DGE/Samsung" w:date="2021-01-08T16:13:00Z">
              <w:r w:rsidRPr="00E9603C">
                <w:t>PDU Session ID (1…max)</w:t>
              </w:r>
            </w:ins>
          </w:p>
        </w:tc>
        <w:tc>
          <w:tcPr>
            <w:tcW w:w="0" w:type="auto"/>
          </w:tcPr>
          <w:p w14:paraId="718BCB21" w14:textId="1979E562" w:rsidR="008F3C04" w:rsidRPr="005D2CF1" w:rsidRDefault="008F3C04" w:rsidP="008F3C04">
            <w:pPr>
              <w:pStyle w:val="TAC"/>
              <w:rPr>
                <w:ins w:id="20" w:author="DGE/Samsung" w:date="2021-01-08T16:12:00Z"/>
                <w:lang w:eastAsia="zh-CN"/>
              </w:rPr>
            </w:pPr>
            <w:ins w:id="21" w:author="DGE/Samsung" w:date="2021-01-08T16:13:00Z">
              <w:r w:rsidRPr="00E9603C">
                <w:t>SMF</w:t>
              </w:r>
            </w:ins>
          </w:p>
        </w:tc>
        <w:tc>
          <w:tcPr>
            <w:tcW w:w="5811" w:type="dxa"/>
          </w:tcPr>
          <w:p w14:paraId="1AFC95D8" w14:textId="7461AADA" w:rsidR="008F3C04" w:rsidRPr="005D2CF1" w:rsidRDefault="008F3C04" w:rsidP="008F3C04">
            <w:pPr>
              <w:pStyle w:val="TAL"/>
              <w:rPr>
                <w:ins w:id="22" w:author="DGE/Samsung" w:date="2021-01-08T16:12:00Z"/>
              </w:rPr>
            </w:pPr>
            <w:ins w:id="23" w:author="DGE/Samsung" w:date="2021-01-08T16:13:00Z">
              <w:r w:rsidRPr="00E9603C">
                <w:t>Identification of PDU Session</w:t>
              </w:r>
            </w:ins>
          </w:p>
        </w:tc>
      </w:tr>
      <w:tr w:rsidR="008F3C04" w:rsidRPr="005D2CF1" w14:paraId="6509AF98" w14:textId="77777777" w:rsidTr="00026801">
        <w:trPr>
          <w:jc w:val="center"/>
          <w:ins w:id="24" w:author="DGE/Samsung" w:date="2021-01-08T16:12:00Z"/>
        </w:trPr>
        <w:tc>
          <w:tcPr>
            <w:tcW w:w="0" w:type="auto"/>
          </w:tcPr>
          <w:p w14:paraId="60E9B017" w14:textId="61E46D9F" w:rsidR="008F3C04" w:rsidRPr="005D2CF1" w:rsidRDefault="008F3C04" w:rsidP="00123B40">
            <w:pPr>
              <w:pStyle w:val="TAL"/>
              <w:ind w:firstLineChars="50" w:firstLine="90"/>
              <w:rPr>
                <w:ins w:id="25" w:author="DGE/Samsung" w:date="2021-01-08T16:12:00Z"/>
              </w:rPr>
            </w:pPr>
            <w:ins w:id="26" w:author="DGE/Samsung" w:date="2021-01-08T16:13:00Z">
              <w:r w:rsidRPr="00E9603C">
                <w:t>&gt; N4 Session ID</w:t>
              </w:r>
            </w:ins>
          </w:p>
        </w:tc>
        <w:tc>
          <w:tcPr>
            <w:tcW w:w="0" w:type="auto"/>
          </w:tcPr>
          <w:p w14:paraId="00154FC1" w14:textId="134E537E" w:rsidR="008F3C04" w:rsidRPr="005D2CF1" w:rsidRDefault="008F3C04" w:rsidP="008F3C04">
            <w:pPr>
              <w:pStyle w:val="TAC"/>
              <w:rPr>
                <w:ins w:id="27" w:author="DGE/Samsung" w:date="2021-01-08T16:12:00Z"/>
                <w:lang w:eastAsia="zh-CN"/>
              </w:rPr>
            </w:pPr>
            <w:ins w:id="28" w:author="DGE/Samsung" w:date="2021-01-08T16:13:00Z">
              <w:r w:rsidRPr="00E9603C">
                <w:t>SMF, UPF</w:t>
              </w:r>
            </w:ins>
          </w:p>
        </w:tc>
        <w:tc>
          <w:tcPr>
            <w:tcW w:w="5811" w:type="dxa"/>
          </w:tcPr>
          <w:p w14:paraId="4CA15A15" w14:textId="3EE5BD60" w:rsidR="008F3C04" w:rsidRPr="005D2CF1" w:rsidRDefault="008F3C04" w:rsidP="008F3C04">
            <w:pPr>
              <w:pStyle w:val="TAL"/>
              <w:rPr>
                <w:ins w:id="29" w:author="DGE/Samsung" w:date="2021-01-08T16:12:00Z"/>
              </w:rPr>
            </w:pPr>
            <w:ins w:id="30" w:author="DGE/Samsung" w:date="2021-01-08T16:13:00Z">
              <w:r w:rsidRPr="00E9603C">
                <w:t>Identification of N4 Session</w:t>
              </w:r>
            </w:ins>
          </w:p>
        </w:tc>
      </w:tr>
      <w:tr w:rsidR="008F3C04" w:rsidRPr="005D2CF1" w14:paraId="6413644C" w14:textId="77777777" w:rsidTr="00026801">
        <w:trPr>
          <w:jc w:val="center"/>
          <w:ins w:id="31" w:author="DGE/Samsung" w:date="2021-01-08T16:12:00Z"/>
        </w:trPr>
        <w:tc>
          <w:tcPr>
            <w:tcW w:w="0" w:type="auto"/>
          </w:tcPr>
          <w:p w14:paraId="3943F7E2" w14:textId="0E9ED2FC" w:rsidR="008F3C04" w:rsidRPr="005D2CF1" w:rsidRDefault="008F3C04" w:rsidP="00123B40">
            <w:pPr>
              <w:pStyle w:val="TAL"/>
              <w:ind w:firstLineChars="50" w:firstLine="90"/>
              <w:rPr>
                <w:ins w:id="32" w:author="DGE/Samsung" w:date="2021-01-08T16:12:00Z"/>
              </w:rPr>
            </w:pPr>
            <w:ins w:id="33"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34" w:author="DGE/Samsung" w:date="2021-01-08T16:12:00Z"/>
                <w:lang w:eastAsia="zh-CN"/>
              </w:rPr>
            </w:pPr>
            <w:ins w:id="35" w:author="DGE/Samsung" w:date="2021-01-08T16:13:00Z">
              <w:r w:rsidRPr="00E9603C">
                <w:t>SMF, UPF</w:t>
              </w:r>
            </w:ins>
          </w:p>
        </w:tc>
        <w:tc>
          <w:tcPr>
            <w:tcW w:w="5811" w:type="dxa"/>
          </w:tcPr>
          <w:p w14:paraId="53A46068" w14:textId="65F49BE4" w:rsidR="008F3C04" w:rsidRPr="005D2CF1" w:rsidRDefault="008F3C04" w:rsidP="008F3C04">
            <w:pPr>
              <w:pStyle w:val="TAL"/>
              <w:rPr>
                <w:ins w:id="36" w:author="DGE/Samsung" w:date="2021-01-08T16:12:00Z"/>
              </w:rPr>
            </w:pPr>
            <w:ins w:id="37" w:author="DGE/Samsung" w:date="2021-01-08T16:13:00Z">
              <w:r w:rsidRPr="00E9603C">
                <w:t xml:space="preserve">Value of session inactivity timer </w:t>
              </w:r>
            </w:ins>
          </w:p>
        </w:tc>
      </w:tr>
      <w:tr w:rsidR="008F3C04" w:rsidRPr="005D2CF1" w14:paraId="3BF0AD86" w14:textId="77777777" w:rsidTr="00026801">
        <w:trPr>
          <w:jc w:val="center"/>
          <w:ins w:id="38" w:author="DGE/Samsung" w:date="2021-01-08T16:12:00Z"/>
        </w:trPr>
        <w:tc>
          <w:tcPr>
            <w:tcW w:w="0" w:type="auto"/>
          </w:tcPr>
          <w:p w14:paraId="69E97A59" w14:textId="740D5D8E" w:rsidR="008F3C04" w:rsidRPr="005D2CF1" w:rsidRDefault="008F3C04" w:rsidP="00123B40">
            <w:pPr>
              <w:pStyle w:val="TAL"/>
              <w:ind w:firstLineChars="50" w:firstLine="90"/>
              <w:rPr>
                <w:ins w:id="39" w:author="DGE/Samsung" w:date="2021-01-08T16:12:00Z"/>
              </w:rPr>
            </w:pPr>
            <w:ins w:id="40"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41" w:author="DGE/Samsung" w:date="2021-01-08T16:12:00Z"/>
                <w:lang w:eastAsia="zh-CN"/>
              </w:rPr>
            </w:pPr>
            <w:ins w:id="42" w:author="DGE/Samsung" w:date="2021-01-08T16:13:00Z">
              <w:r w:rsidRPr="00E9603C">
                <w:t>SMF</w:t>
              </w:r>
            </w:ins>
          </w:p>
        </w:tc>
        <w:tc>
          <w:tcPr>
            <w:tcW w:w="5811" w:type="dxa"/>
          </w:tcPr>
          <w:p w14:paraId="66614067" w14:textId="6AF416DA" w:rsidR="008F3C04" w:rsidRPr="005D2CF1" w:rsidRDefault="008F3C04" w:rsidP="008F3C04">
            <w:pPr>
              <w:pStyle w:val="TAL"/>
              <w:rPr>
                <w:ins w:id="43" w:author="DGE/Samsung" w:date="2021-01-08T16:12:00Z"/>
              </w:rPr>
            </w:pPr>
            <w:ins w:id="44" w:author="DGE/Samsung" w:date="2021-01-08T16:13:00Z">
              <w:r w:rsidRPr="00E9603C">
                <w:t>Status of the PDU Session (activated, deactivated)</w:t>
              </w:r>
            </w:ins>
          </w:p>
        </w:tc>
      </w:tr>
      <w:tr w:rsidR="008F3C04" w:rsidRPr="005D2CF1" w14:paraId="41B87D49" w14:textId="77777777" w:rsidTr="00026801">
        <w:trPr>
          <w:jc w:val="center"/>
          <w:ins w:id="45" w:author="DGE/Samsung" w:date="2021-01-08T16:12:00Z"/>
        </w:trPr>
        <w:tc>
          <w:tcPr>
            <w:tcW w:w="0" w:type="auto"/>
          </w:tcPr>
          <w:p w14:paraId="61317658" w14:textId="311D9073" w:rsidR="008F3C04" w:rsidRPr="005D2CF1" w:rsidRDefault="008F3C04" w:rsidP="008F3C04">
            <w:pPr>
              <w:pStyle w:val="TAL"/>
              <w:rPr>
                <w:ins w:id="46" w:author="DGE/Samsung" w:date="2021-01-08T16:12:00Z"/>
              </w:rPr>
            </w:pPr>
            <w:ins w:id="47"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48" w:author="DGE/Samsung" w:date="2021-01-08T16:12:00Z"/>
                <w:lang w:eastAsia="zh-CN"/>
              </w:rPr>
            </w:pPr>
            <w:ins w:id="49" w:author="DGE/Samsung" w:date="2021-01-08T16:13:00Z">
              <w:r w:rsidRPr="00E9603C">
                <w:t>AMF</w:t>
              </w:r>
            </w:ins>
          </w:p>
        </w:tc>
        <w:tc>
          <w:tcPr>
            <w:tcW w:w="5811" w:type="dxa"/>
          </w:tcPr>
          <w:p w14:paraId="30FBAA14" w14:textId="3BB6DE1C" w:rsidR="008F3C04" w:rsidRPr="005D2CF1" w:rsidRDefault="008F3C04" w:rsidP="008F3C04">
            <w:pPr>
              <w:pStyle w:val="TAL"/>
              <w:rPr>
                <w:ins w:id="50" w:author="DGE/Samsung" w:date="2021-01-08T16:12:00Z"/>
              </w:rPr>
            </w:pPr>
            <w:ins w:id="51"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52" w:author="DGE/Samsung" w:date="2021-01-08T16:13:00Z"/>
          <w:lang w:eastAsia="zh-CN"/>
        </w:rPr>
      </w:pPr>
      <w:r w:rsidRPr="005D2CF1">
        <w:rPr>
          <w:lang w:eastAsia="zh-CN"/>
        </w:rPr>
        <w:t>NOTE</w:t>
      </w:r>
      <w:ins w:id="53"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679A0B04" w14:textId="7AB4349A" w:rsidR="00B02D72" w:rsidRPr="00E9603C" w:rsidDel="00AF79C9" w:rsidRDefault="00B02D72" w:rsidP="00B02D72">
      <w:pPr>
        <w:pStyle w:val="NO"/>
        <w:rPr>
          <w:ins w:id="54" w:author="DGE/Samsung" w:date="2021-01-08T16:14:00Z"/>
          <w:del w:id="55" w:author="Samsung_rev" w:date="2021-03-01T17:26:00Z"/>
          <w:lang w:eastAsia="zh-CN"/>
        </w:rPr>
      </w:pPr>
      <w:ins w:id="56" w:author="DGE/Samsung" w:date="2021-01-08T16:14:00Z">
        <w:del w:id="57" w:author="Samsung_rev" w:date="2021-03-01T17:26:00Z">
          <w:r w:rsidDel="00AF79C9">
            <w:rPr>
              <w:lang w:eastAsia="zh-CN"/>
            </w:rPr>
            <w:delText>NOTE 2</w:delText>
          </w:r>
          <w:r w:rsidRPr="00E9603C" w:rsidDel="00AF79C9">
            <w:rPr>
              <w:lang w:eastAsia="zh-CN"/>
            </w:rPr>
            <w:delText>:</w:delText>
          </w:r>
          <w:r w:rsidRPr="00E9603C" w:rsidDel="00AF79C9">
            <w:rPr>
              <w:lang w:eastAsia="zh-CN"/>
            </w:rPr>
            <w:tab/>
            <w:delText>5GC may not be aware of UE's RRC state, which is decided by NG-RAN and may also influence the UE CM state.</w:delText>
          </w:r>
        </w:del>
      </w:ins>
    </w:p>
    <w:p w14:paraId="0EFBA949" w14:textId="7FF27C61" w:rsidR="00B02D72" w:rsidRPr="005D2CF1" w:rsidRDefault="00B02D72" w:rsidP="00B02D72">
      <w:pPr>
        <w:pStyle w:val="NO"/>
        <w:rPr>
          <w:lang w:eastAsia="zh-CN"/>
        </w:rPr>
      </w:pPr>
      <w:ins w:id="58" w:author="DGE/Samsung" w:date="2021-01-08T16:14:00Z">
        <w:r w:rsidRPr="00E9603C">
          <w:rPr>
            <w:lang w:eastAsia="zh-CN"/>
          </w:rPr>
          <w:t xml:space="preserve">NOTE </w:t>
        </w:r>
        <w:del w:id="59" w:author="Samsung_rev" w:date="2021-03-01T17:27:00Z">
          <w:r w:rsidDel="00AF79C9">
            <w:rPr>
              <w:lang w:eastAsia="zh-CN"/>
            </w:rPr>
            <w:delText>3</w:delText>
          </w:r>
        </w:del>
      </w:ins>
      <w:ins w:id="60" w:author="Samsung_rev" w:date="2021-03-01T17:27:00Z">
        <w:r w:rsidR="00AF79C9">
          <w:rPr>
            <w:lang w:eastAsia="zh-CN"/>
          </w:rPr>
          <w:t>2</w:t>
        </w:r>
      </w:ins>
      <w:ins w:id="61" w:author="DGE/Samsung" w:date="2021-01-08T16:14:00Z">
        <w:r w:rsidRPr="00E9603C">
          <w:rPr>
            <w:lang w:eastAsia="zh-CN"/>
          </w:rPr>
          <w:t>:</w:t>
        </w:r>
        <w:r w:rsidRPr="00E9603C">
          <w:rPr>
            <w:lang w:eastAsia="zh-CN"/>
          </w:rPr>
          <w:tab/>
          <w:t>SMF collects N4 Session Level data from SMF independently of NWDAF input data requests to SMF</w:t>
        </w:r>
      </w:ins>
      <w:ins w:id="62"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w:t>
      </w:r>
      <w:bookmarkStart w:id="63" w:name="_GoBack"/>
      <w:bookmarkEnd w:id="63"/>
      <w:r w:rsidRPr="005D2CF1">
        <w:rPr>
          <w:lang w:eastAsia="zh-CN"/>
        </w:rPr>
        <w:t>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64" w:name="_Toc58920904"/>
      <w:r w:rsidRPr="005D2CF1">
        <w:rPr>
          <w:lang w:eastAsia="zh-CN"/>
        </w:rPr>
        <w:t>6.7.3.3</w:t>
      </w:r>
      <w:r w:rsidRPr="005D2CF1">
        <w:rPr>
          <w:lang w:eastAsia="zh-CN"/>
        </w:rPr>
        <w:tab/>
        <w:t>Output Analytics</w:t>
      </w:r>
      <w:bookmarkEnd w:id="64"/>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65" w:author="DGE/Samsung" w:date="2021-02-08T08:40:00Z"/>
        </w:trPr>
        <w:tc>
          <w:tcPr>
            <w:tcW w:w="3309" w:type="dxa"/>
          </w:tcPr>
          <w:p w14:paraId="2B6CCC22" w14:textId="6A4F8893" w:rsidR="007354DD" w:rsidRPr="005D2CF1" w:rsidRDefault="007354DD" w:rsidP="007354DD">
            <w:pPr>
              <w:pStyle w:val="TAL"/>
              <w:rPr>
                <w:ins w:id="66" w:author="DGE/Samsung" w:date="2021-02-08T08:40:00Z"/>
              </w:rPr>
            </w:pPr>
            <w:ins w:id="67"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68" w:author="DGE/Samsung" w:date="2021-02-08T08:40:00Z"/>
              </w:rPr>
            </w:pPr>
            <w:ins w:id="69" w:author="DGE/Samsung" w:date="2021-02-08T08:40:00Z">
              <w:r w:rsidRPr="00E9603C">
                <w:t>Identification of N4 Session</w:t>
              </w:r>
            </w:ins>
          </w:p>
        </w:tc>
      </w:tr>
      <w:tr w:rsidR="007354DD" w:rsidRPr="005D2CF1" w14:paraId="5E8F1E47" w14:textId="77777777" w:rsidTr="007354DD">
        <w:trPr>
          <w:jc w:val="center"/>
          <w:ins w:id="70" w:author="DGE/Samsung" w:date="2021-02-08T08:40:00Z"/>
        </w:trPr>
        <w:tc>
          <w:tcPr>
            <w:tcW w:w="3309" w:type="dxa"/>
          </w:tcPr>
          <w:p w14:paraId="0D12DB58" w14:textId="51E99D2B" w:rsidR="007354DD" w:rsidRPr="005D2CF1" w:rsidRDefault="007354DD" w:rsidP="00123B40">
            <w:pPr>
              <w:pStyle w:val="TAL"/>
              <w:ind w:firstLineChars="50" w:firstLine="90"/>
              <w:rPr>
                <w:ins w:id="71" w:author="DGE/Samsung" w:date="2021-02-08T08:40:00Z"/>
              </w:rPr>
            </w:pPr>
            <w:ins w:id="72"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73" w:author="DGE/Samsung" w:date="2021-02-08T08:40:00Z"/>
              </w:rPr>
            </w:pPr>
            <w:ins w:id="74" w:author="DGE/Samsung" w:date="2021-02-08T08:40:00Z">
              <w:r w:rsidRPr="00E9603C">
                <w:t>Value of session inactivity timer (average</w:t>
              </w:r>
            </w:ins>
            <w:ins w:id="75" w:author="LaeYoung (LG Electronics)" w:date="2021-02-16T15:14:00Z">
              <w:r w:rsidR="00D05429">
                <w:t xml:space="preserve"> and</w:t>
              </w:r>
            </w:ins>
            <w:ins w:id="76"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77" w:author="DGE/Samsung" w:date="2021-02-08T08:40:00Z"/>
        </w:trPr>
        <w:tc>
          <w:tcPr>
            <w:tcW w:w="3308" w:type="dxa"/>
          </w:tcPr>
          <w:p w14:paraId="0FBAE28F" w14:textId="1644B13C" w:rsidR="007354DD" w:rsidRPr="005D2CF1" w:rsidRDefault="007354DD" w:rsidP="007354DD">
            <w:pPr>
              <w:pStyle w:val="TAL"/>
              <w:rPr>
                <w:ins w:id="78" w:author="DGE/Samsung" w:date="2021-02-08T08:40:00Z"/>
              </w:rPr>
            </w:pPr>
            <w:ins w:id="79"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80" w:author="DGE/Samsung" w:date="2021-02-08T08:40:00Z"/>
              </w:rPr>
            </w:pPr>
            <w:ins w:id="81" w:author="DGE/Samsung" w:date="2021-02-08T08:41:00Z">
              <w:r w:rsidRPr="00E9603C">
                <w:t>Identification of N4 Session</w:t>
              </w:r>
            </w:ins>
          </w:p>
        </w:tc>
      </w:tr>
      <w:tr w:rsidR="007354DD" w:rsidRPr="005D2CF1" w14:paraId="6D503116" w14:textId="77777777" w:rsidTr="007354DD">
        <w:trPr>
          <w:jc w:val="center"/>
          <w:ins w:id="82" w:author="DGE/Samsung" w:date="2021-02-08T08:40:00Z"/>
        </w:trPr>
        <w:tc>
          <w:tcPr>
            <w:tcW w:w="3308" w:type="dxa"/>
          </w:tcPr>
          <w:p w14:paraId="45B0B832" w14:textId="07AA4B98" w:rsidR="007354DD" w:rsidRPr="005D2CF1" w:rsidRDefault="007354DD" w:rsidP="00123B40">
            <w:pPr>
              <w:pStyle w:val="TAL"/>
              <w:ind w:firstLineChars="50" w:firstLine="90"/>
              <w:rPr>
                <w:ins w:id="83" w:author="DGE/Samsung" w:date="2021-02-08T08:40:00Z"/>
              </w:rPr>
            </w:pPr>
            <w:ins w:id="84"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85" w:author="DGE/Samsung" w:date="2021-02-08T08:40:00Z"/>
              </w:rPr>
            </w:pPr>
            <w:ins w:id="86" w:author="DGE/Samsung" w:date="2021-02-08T08:41:00Z">
              <w:r w:rsidRPr="00E9603C">
                <w:t>Value of session inactivity timer (average</w:t>
              </w:r>
            </w:ins>
            <w:ins w:id="87" w:author="LaeYoung (LG Electronics)" w:date="2021-02-16T15:14:00Z">
              <w:r w:rsidR="00D05429">
                <w:t xml:space="preserve"> and</w:t>
              </w:r>
            </w:ins>
            <w:ins w:id="88" w:author="DGE/Samsung" w:date="2021-02-08T08:41:00Z">
              <w:r w:rsidRPr="00E9603C">
                <w:t xml:space="preserve"> variance)</w:t>
              </w:r>
            </w:ins>
          </w:p>
        </w:tc>
      </w:tr>
      <w:tr w:rsidR="007354DD" w:rsidRPr="005D2CF1" w14:paraId="460A4E13" w14:textId="77777777" w:rsidTr="007354DD">
        <w:trPr>
          <w:jc w:val="center"/>
          <w:ins w:id="89" w:author="DGE/Samsung" w:date="2021-02-08T08:40:00Z"/>
        </w:trPr>
        <w:tc>
          <w:tcPr>
            <w:tcW w:w="3308" w:type="dxa"/>
          </w:tcPr>
          <w:p w14:paraId="3E94608C" w14:textId="0315D400" w:rsidR="007354DD" w:rsidRPr="005D2CF1" w:rsidRDefault="007354DD" w:rsidP="007354DD">
            <w:pPr>
              <w:pStyle w:val="TAL"/>
              <w:rPr>
                <w:ins w:id="90" w:author="DGE/Samsung" w:date="2021-02-08T08:40:00Z"/>
              </w:rPr>
            </w:pPr>
            <w:ins w:id="91"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92" w:author="DGE/Samsung" w:date="2021-02-08T08:40:00Z"/>
              </w:rPr>
            </w:pPr>
            <w:ins w:id="93"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94" w:name="_Toc58920905"/>
      <w:r w:rsidRPr="005D2CF1">
        <w:rPr>
          <w:lang w:eastAsia="zh-CN"/>
        </w:rPr>
        <w:t>6.7.3.4</w:t>
      </w:r>
      <w:r w:rsidRPr="005D2CF1">
        <w:rPr>
          <w:lang w:eastAsia="zh-CN"/>
        </w:rPr>
        <w:tab/>
        <w:t>Procedures</w:t>
      </w:r>
      <w:bookmarkEnd w:id="94"/>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95" w:name="_MON_1647776358"/>
    <w:bookmarkEnd w:id="95"/>
    <w:p w14:paraId="40CA9FC6" w14:textId="5E7BFCB0" w:rsidR="00B2618D" w:rsidDel="00241615" w:rsidRDefault="00241615" w:rsidP="00241615">
      <w:pPr>
        <w:pStyle w:val="TF"/>
        <w:jc w:val="left"/>
        <w:rPr>
          <w:del w:id="96" w:author="DGE/Samsung" w:date="2021-02-11T17:42:00Z"/>
        </w:rPr>
      </w:pPr>
      <w:del w:id="97"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4.5pt" o:ole="">
              <v:imagedata r:id="rId12" o:title=""/>
            </v:shape>
            <o:OLEObject Type="Embed" ProgID="Word.Picture.8" ShapeID="_x0000_i1025" DrawAspect="Content" ObjectID="_1676125178" r:id="rId13"/>
          </w:object>
        </w:r>
      </w:del>
    </w:p>
    <w:p w14:paraId="2798A7F2" w14:textId="0C9D8DFB" w:rsidR="006C0345" w:rsidRDefault="00A56BED" w:rsidP="00241615">
      <w:pPr>
        <w:pStyle w:val="TF"/>
        <w:tabs>
          <w:tab w:val="left" w:pos="349"/>
        </w:tabs>
        <w:jc w:val="left"/>
      </w:pPr>
      <w:ins w:id="98" w:author="DGE/Samsung" w:date="2021-02-11T17:42:00Z">
        <w:r>
          <w:rPr>
            <w:noProof/>
            <w:lang w:eastAsia="en-GB"/>
          </w:rPr>
          <w:object w:dxaOrig="1440" w:dyaOrig="1440" w14:anchorId="6EC07CC2">
            <v:shape id="_x0000_s1228" type="#_x0000_t75" style="position:absolute;margin-left:0;margin-top:18.55pt;width:493.35pt;height:381.3pt;z-index:251658240;mso-position-horizontal:absolute;mso-position-horizontal-relative:text;mso-position-vertical:absolute;mso-position-vertical-relative:text" wrapcoords="12571 81 0 122 0 2026 1035 2675 1066 21559 10314 21559 20409 21519 20377 2026 21287 2026 21506 1905 21412 81 12571 81">
              <v:imagedata r:id="rId14" o:title=""/>
              <w10:wrap type="tight"/>
            </v:shape>
            <o:OLEObject Type="Embed" ProgID="Word.Document.12" ShapeID="_x0000_s1228" DrawAspect="Content" ObjectID="_1676125179" r:id="rId15">
              <o:FieldCodes>\s</o:FieldCodes>
            </o:OLEObject>
          </w:object>
        </w:r>
      </w:ins>
    </w:p>
    <w:p w14:paraId="0ECA7600" w14:textId="77777777"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77777777" w:rsidR="006173DF" w:rsidRPr="005D2CF1" w:rsidRDefault="006173DF" w:rsidP="006173DF">
      <w:pPr>
        <w:pStyle w:val="B1"/>
        <w:rPr>
          <w:lang w:eastAsia="zh-CN"/>
        </w:rPr>
      </w:pPr>
      <w:r w:rsidRPr="005D2CF1">
        <w:rPr>
          <w:lang w:eastAsia="zh-CN"/>
        </w:rPr>
        <w:lastRenderedPageBreak/>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77777777" w:rsidR="006173DF" w:rsidRPr="005D2CF1" w:rsidRDefault="006173DF" w:rsidP="006173DF">
      <w:pPr>
        <w:pStyle w:val="B1"/>
        <w:rPr>
          <w:lang w:eastAsia="zh-CN"/>
        </w:rPr>
      </w:pPr>
      <w:r w:rsidRPr="005D2CF1">
        <w:rPr>
          <w:lang w:eastAsia="zh-CN"/>
        </w:rPr>
        <w:t>2c</w:t>
      </w:r>
      <w:del w:id="99" w:author="Samsung" w:date="2021-02-15T17:05:00Z">
        <w:r w:rsidRPr="005D2CF1" w:rsidDel="00840698">
          <w:rPr>
            <w:lang w:eastAsia="zh-CN"/>
          </w:rPr>
          <w:delText>-d</w:delText>
        </w:r>
      </w:del>
      <w:r w:rsidRPr="005D2CF1">
        <w:rPr>
          <w:lang w:eastAsia="zh-CN"/>
        </w:rPr>
        <w:t>.</w:t>
      </w:r>
      <w:r w:rsidRPr="005D2CF1">
        <w:rPr>
          <w:lang w:eastAsia="zh-CN"/>
        </w:rPr>
        <w:tab/>
        <w:t>NWDAF to SMF: Nsmf_EventExposure</w:t>
      </w:r>
      <w:r w:rsidRPr="005D2CF1">
        <w:t>_S</w:t>
      </w:r>
      <w:r w:rsidRPr="005D2CF1">
        <w:rPr>
          <w:lang w:eastAsia="zh-CN"/>
        </w:rPr>
        <w:t>ubscribe (Event ID, SUPI, Application ID).</w:t>
      </w:r>
    </w:p>
    <w:p w14:paraId="005EBF9C" w14:textId="48ED397F" w:rsidR="006173DF" w:rsidRDefault="006173DF" w:rsidP="006173DF">
      <w:pPr>
        <w:pStyle w:val="B1"/>
        <w:rPr>
          <w:ins w:id="100" w:author="Samsung" w:date="2021-02-15T17:10:00Z"/>
          <w:lang w:eastAsia="zh-CN"/>
        </w:rPr>
      </w:pPr>
      <w:r w:rsidRPr="005D2CF1">
        <w:rPr>
          <w:lang w:eastAsia="zh-CN"/>
        </w:rPr>
        <w:tab/>
        <w:t>In order to provide the requested analytics, the NWDAF subscribes to information of the UE</w:t>
      </w:r>
      <w:ins w:id="101"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del w:id="102" w:author="Samsung" w:date="2021-02-15T17:05:00Z">
        <w:r w:rsidRPr="005D2CF1" w:rsidDel="00840698">
          <w:rPr>
            <w:lang w:eastAsia="zh-CN"/>
          </w:rPr>
          <w:delText>t</w:delText>
        </w:r>
      </w:del>
      <w:ins w:id="103" w:author="Samsung" w:date="2021-02-15T17:05:00Z">
        <w:r w:rsidR="00840698">
          <w:rPr>
            <w:lang w:eastAsia="zh-CN"/>
          </w:rPr>
          <w:t>T</w:t>
        </w:r>
      </w:ins>
      <w:r w:rsidRPr="005D2CF1">
        <w:rPr>
          <w:lang w:eastAsia="zh-CN"/>
        </w:rPr>
        <w:t>able 6.7.3.2-1.</w:t>
      </w:r>
      <w:ins w:id="104" w:author="Samsung" w:date="2021-02-15T17:05:00Z">
        <w:r w:rsidR="00840698">
          <w:rPr>
            <w:lang w:eastAsia="zh-CN"/>
          </w:rPr>
          <w:t xml:space="preserve"> </w:t>
        </w:r>
      </w:ins>
    </w:p>
    <w:p w14:paraId="5E09FEF0" w14:textId="72C47C88" w:rsidR="003C58F4" w:rsidRDefault="003C58F4" w:rsidP="003C58F4">
      <w:pPr>
        <w:pStyle w:val="B1"/>
        <w:rPr>
          <w:ins w:id="105" w:author="LaeYoung (LG Electronics)" w:date="2021-02-17T09:05:00Z"/>
          <w:lang w:eastAsia="zh-CN"/>
        </w:rPr>
      </w:pPr>
      <w:ins w:id="106" w:author="Samsung" w:date="2021-02-15T17:10:00Z">
        <w:r w:rsidRPr="005D2CF1">
          <w:rPr>
            <w:lang w:eastAsia="zh-CN"/>
          </w:rPr>
          <w:t>2</w:t>
        </w:r>
        <w:r>
          <w:rPr>
            <w:lang w:eastAsia="zh-CN"/>
          </w:rPr>
          <w:t>d</w:t>
        </w:r>
        <w:r w:rsidRPr="005D2CF1">
          <w:rPr>
            <w:lang w:eastAsia="zh-CN"/>
          </w:rPr>
          <w:t>.</w:t>
        </w:r>
        <w:r w:rsidRPr="005D2CF1">
          <w:rPr>
            <w:lang w:eastAsia="zh-CN"/>
          </w:rPr>
          <w:tab/>
        </w:r>
      </w:ins>
      <w:ins w:id="107" w:author="Samsung" w:date="2021-02-15T17:13:00Z">
        <w:r>
          <w:rPr>
            <w:lang w:eastAsia="zh-CN"/>
          </w:rPr>
          <w:t xml:space="preserve">Using </w:t>
        </w:r>
      </w:ins>
      <w:ins w:id="108" w:author="Samsung" w:date="2021-02-15T17:14:00Z">
        <w:r>
          <w:rPr>
            <w:lang w:eastAsia="zh-CN"/>
          </w:rPr>
          <w:t xml:space="preserve">the </w:t>
        </w:r>
      </w:ins>
      <w:ins w:id="109" w:author="Samsung" w:date="2021-02-15T17:13:00Z">
        <w:r>
          <w:rPr>
            <w:lang w:eastAsia="zh-CN"/>
          </w:rPr>
          <w:t>N4 Session Modification procedure</w:t>
        </w:r>
      </w:ins>
      <w:ins w:id="110" w:author="Samsung" w:date="2021-02-15T17:14:00Z">
        <w:r>
          <w:rPr>
            <w:lang w:eastAsia="zh-CN"/>
          </w:rPr>
          <w:t xml:space="preserve"> described in </w:t>
        </w:r>
      </w:ins>
      <w:ins w:id="111" w:author="LaeYoung (LG Electronics)" w:date="2021-02-16T15:40:00Z">
        <w:r w:rsidR="00764EA6">
          <w:rPr>
            <w:lang w:eastAsia="zh-CN"/>
          </w:rPr>
          <w:t>clause</w:t>
        </w:r>
      </w:ins>
      <w:ins w:id="112" w:author="LaeYoung (LG Electronics)" w:date="2021-02-16T15:41:00Z">
        <w:r w:rsidR="00764EA6" w:rsidRPr="005D2CF1">
          <w:rPr>
            <w:lang w:eastAsia="zh-CN"/>
          </w:rPr>
          <w:t> </w:t>
        </w:r>
      </w:ins>
      <w:ins w:id="113" w:author="LaeYoung (LG Electronics)" w:date="2021-02-16T15:40:00Z">
        <w:r w:rsidR="00764EA6" w:rsidRPr="00140E21">
          <w:rPr>
            <w:lang w:eastAsia="ko-KR"/>
          </w:rPr>
          <w:t>4.4.1.3</w:t>
        </w:r>
      </w:ins>
      <w:ins w:id="114" w:author="LaeYoung (LG Electronics)" w:date="2021-02-16T15:41:00Z">
        <w:r w:rsidR="00764EA6" w:rsidRPr="00764EA6">
          <w:rPr>
            <w:lang w:eastAsia="zh-CN"/>
          </w:rPr>
          <w:t xml:space="preserve"> </w:t>
        </w:r>
        <w:r w:rsidR="00764EA6" w:rsidRPr="005D2CF1">
          <w:rPr>
            <w:lang w:eastAsia="zh-CN"/>
          </w:rPr>
          <w:t>of TS</w:t>
        </w:r>
        <w:r w:rsidR="00764EA6">
          <w:rPr>
            <w:lang w:eastAsia="zh-CN"/>
          </w:rPr>
          <w:t> </w:t>
        </w:r>
        <w:r w:rsidR="00764EA6" w:rsidRPr="005D2CF1">
          <w:rPr>
            <w:lang w:eastAsia="zh-CN"/>
          </w:rPr>
          <w:t>23.50</w:t>
        </w:r>
        <w:r w:rsidR="00764EA6">
          <w:rPr>
            <w:lang w:eastAsia="zh-CN"/>
          </w:rPr>
          <w:t>2 </w:t>
        </w:r>
        <w:r w:rsidR="00764EA6" w:rsidRPr="005D2CF1">
          <w:rPr>
            <w:lang w:eastAsia="zh-CN"/>
          </w:rPr>
          <w:t>[</w:t>
        </w:r>
        <w:r w:rsidR="00764EA6">
          <w:rPr>
            <w:lang w:eastAsia="zh-CN"/>
          </w:rPr>
          <w:t>3</w:t>
        </w:r>
        <w:r w:rsidR="00764EA6" w:rsidRPr="005D2CF1">
          <w:rPr>
            <w:lang w:eastAsia="zh-CN"/>
          </w:rPr>
          <w:t>]</w:t>
        </w:r>
      </w:ins>
      <w:ins w:id="115" w:author="Samsung" w:date="2021-02-15T17:10:00Z">
        <w:r>
          <w:rPr>
            <w:lang w:eastAsia="zh-CN"/>
          </w:rPr>
          <w:t xml:space="preserve">, </w:t>
        </w:r>
      </w:ins>
      <w:ins w:id="116" w:author="Samsung" w:date="2021-02-15T17:19:00Z">
        <w:r w:rsidR="00900222">
          <w:rPr>
            <w:lang w:eastAsia="zh-CN"/>
          </w:rPr>
          <w:t xml:space="preserve">SMF </w:t>
        </w:r>
      </w:ins>
      <w:ins w:id="117" w:author="Samsung" w:date="2021-02-15T17:27:00Z">
        <w:r w:rsidR="007824F7">
          <w:rPr>
            <w:lang w:eastAsia="zh-CN"/>
          </w:rPr>
          <w:t xml:space="preserve">may </w:t>
        </w:r>
      </w:ins>
      <w:ins w:id="118" w:author="Samsung_rev" w:date="2021-02-16T18:13:00Z">
        <w:r w:rsidR="00DC018F">
          <w:rPr>
            <w:lang w:eastAsia="zh-CN"/>
          </w:rPr>
          <w:t xml:space="preserve">provide an Inactivity </w:t>
        </w:r>
      </w:ins>
      <w:ins w:id="119" w:author="Samsung_rev" w:date="2021-02-16T18:14:00Z">
        <w:r w:rsidR="00DC018F">
          <w:rPr>
            <w:lang w:eastAsia="zh-CN"/>
          </w:rPr>
          <w:t>Timer for a PDU Session to UPF</w:t>
        </w:r>
      </w:ins>
      <w:ins w:id="120" w:author="Samsung_rev" w:date="2021-02-16T18:15:00Z">
        <w:r w:rsidR="00DC018F">
          <w:rPr>
            <w:lang w:eastAsia="zh-CN"/>
          </w:rPr>
          <w:t xml:space="preserve"> to</w:t>
        </w:r>
      </w:ins>
      <w:ins w:id="121" w:author="Samsung_rev" w:date="2021-02-16T18:14:00Z">
        <w:r w:rsidR="00DC018F">
          <w:rPr>
            <w:lang w:eastAsia="zh-CN"/>
          </w:rPr>
          <w:t xml:space="preserve"> </w:t>
        </w:r>
      </w:ins>
      <w:ins w:id="122" w:author="Samsung_rev" w:date="2021-02-16T18:15:00Z">
        <w:r w:rsidR="00DC018F">
          <w:rPr>
            <w:lang w:eastAsia="zh-CN"/>
          </w:rPr>
          <w:t>configure</w:t>
        </w:r>
      </w:ins>
      <w:ins w:id="123" w:author="Samsung" w:date="2021-02-15T17:19:00Z">
        <w:r w:rsidR="00900222">
          <w:rPr>
            <w:lang w:eastAsia="zh-CN"/>
          </w:rPr>
          <w:t xml:space="preserve"> </w:t>
        </w:r>
      </w:ins>
      <w:ins w:id="124" w:author="Samsung" w:date="2021-02-15T17:21:00Z">
        <w:r w:rsidR="00900222">
          <w:rPr>
            <w:lang w:eastAsia="zh-CN"/>
          </w:rPr>
          <w:t xml:space="preserve">UPF </w:t>
        </w:r>
      </w:ins>
      <w:ins w:id="125" w:author="LaeYoung (LG Electronics)" w:date="2021-02-17T08:54:00Z">
        <w:r w:rsidR="00953138" w:rsidRPr="00123B40">
          <w:rPr>
            <w:lang w:eastAsia="zh-CN"/>
          </w:rPr>
          <w:t>to</w:t>
        </w:r>
      </w:ins>
      <w:ins w:id="126" w:author="Samsung" w:date="2021-02-15T17:19:00Z">
        <w:r w:rsidR="00900222">
          <w:rPr>
            <w:lang w:eastAsia="zh-CN"/>
          </w:rPr>
          <w:t xml:space="preserve"> </w:t>
        </w:r>
        <w:r w:rsidR="00900222" w:rsidRPr="00953138">
          <w:rPr>
            <w:lang w:eastAsia="zh-CN"/>
          </w:rPr>
          <w:t>trigger the detection of</w:t>
        </w:r>
        <w:r w:rsidR="00900222" w:rsidRPr="00900222">
          <w:rPr>
            <w:lang w:eastAsia="zh-CN"/>
          </w:rPr>
          <w:t xml:space="preserve"> PDU Session Inactivity</w:t>
        </w:r>
      </w:ins>
      <w:ins w:id="127" w:author="LaeYoung (LG Electronics)" w:date="2021-02-17T08:54:00Z">
        <w:r w:rsidR="00953138">
          <w:rPr>
            <w:lang w:eastAsia="zh-CN"/>
          </w:rPr>
          <w:t xml:space="preserve"> </w:t>
        </w:r>
        <w:r w:rsidR="00953138" w:rsidRPr="00123B40">
          <w:rPr>
            <w:lang w:eastAsia="zh-CN"/>
          </w:rPr>
          <w:t>and report it to the SMF</w:t>
        </w:r>
      </w:ins>
      <w:ins w:id="128" w:author="Samsung_rev" w:date="2021-02-16T18:15:00Z">
        <w:r w:rsidR="00DC018F">
          <w:rPr>
            <w:lang w:eastAsia="zh-CN"/>
          </w:rPr>
          <w:t xml:space="preserve">, as described in </w:t>
        </w:r>
      </w:ins>
      <w:ins w:id="129" w:author="Samsung_rev" w:date="2021-02-16T18:16:00Z">
        <w:r w:rsidR="00DC018F">
          <w:rPr>
            <w:lang w:eastAsia="zh-CN"/>
          </w:rPr>
          <w:t xml:space="preserve">clause </w:t>
        </w:r>
        <w:r w:rsidR="00DC018F" w:rsidRPr="00711FCC">
          <w:rPr>
            <w:lang w:eastAsia="zh-CN"/>
          </w:rPr>
          <w:t>4.4.2.2</w:t>
        </w:r>
        <w:r w:rsidR="00DC018F" w:rsidRPr="00711FCC">
          <w:t xml:space="preserve"> </w:t>
        </w:r>
        <w:r w:rsidR="00DC018F" w:rsidRPr="00711FCC">
          <w:rPr>
            <w:lang w:eastAsia="zh-CN"/>
          </w:rPr>
          <w:t>of TS 23.502 [3]</w:t>
        </w:r>
      </w:ins>
      <w:ins w:id="130" w:author="Samsung" w:date="2021-02-15T17:21:00Z">
        <w:r w:rsidR="00900222">
          <w:rPr>
            <w:lang w:eastAsia="zh-CN"/>
          </w:rPr>
          <w:t>.</w:t>
        </w:r>
      </w:ins>
    </w:p>
    <w:p w14:paraId="05E7695C" w14:textId="4675E930" w:rsidR="00843D36" w:rsidRDefault="00843D36" w:rsidP="003C58F4">
      <w:pPr>
        <w:pStyle w:val="B1"/>
        <w:rPr>
          <w:ins w:id="131" w:author="Samsung" w:date="2021-02-15T17:10:00Z"/>
          <w:lang w:eastAsia="zh-CN"/>
        </w:rPr>
      </w:pPr>
      <w:ins w:id="132" w:author="LaeYoung (LG Electronics)" w:date="2021-02-17T09:05:00Z">
        <w:r>
          <w:rPr>
            <w:lang w:eastAsia="zh-CN"/>
          </w:rPr>
          <w:tab/>
        </w:r>
        <w:r w:rsidRPr="00123B40">
          <w:rPr>
            <w:lang w:eastAsia="zh-CN"/>
          </w:rPr>
          <w:t xml:space="preserve">If the SMF </w:t>
        </w:r>
      </w:ins>
      <w:ins w:id="133" w:author="LaeYoung (LG Electronics)" w:date="2021-02-17T09:07:00Z">
        <w:r w:rsidR="00133991" w:rsidRPr="00123B40">
          <w:rPr>
            <w:lang w:eastAsia="zh-CN"/>
          </w:rPr>
          <w:t xml:space="preserve">already </w:t>
        </w:r>
      </w:ins>
      <w:ins w:id="134" w:author="LaeYoung (LG Electronics)" w:date="2021-02-17T09:05:00Z">
        <w:r w:rsidRPr="00123B40">
          <w:rPr>
            <w:lang w:eastAsia="zh-CN"/>
          </w:rPr>
          <w:t xml:space="preserve">configured UPF to report </w:t>
        </w:r>
      </w:ins>
      <w:ins w:id="135" w:author="LaeYoung (LG Electronics)" w:date="2021-02-17T09:06:00Z">
        <w:r w:rsidR="00133991" w:rsidRPr="00123B40">
          <w:rPr>
            <w:lang w:eastAsia="zh-CN"/>
          </w:rPr>
          <w:t xml:space="preserve">the </w:t>
        </w:r>
      </w:ins>
      <w:ins w:id="136" w:author="LaeYoung (LG Electronics)" w:date="2021-02-17T09:05:00Z">
        <w:r w:rsidRPr="00123B40">
          <w:rPr>
            <w:lang w:eastAsia="zh-CN"/>
          </w:rPr>
          <w:t>PDU Session Inactivity</w:t>
        </w:r>
      </w:ins>
      <w:ins w:id="137" w:author="LaeYoung (LG Electronics)" w:date="2021-02-17T09:06:00Z">
        <w:r w:rsidR="00133991" w:rsidRPr="00123B40">
          <w:rPr>
            <w:lang w:eastAsia="zh-CN"/>
          </w:rPr>
          <w:t>, this step is skipped.</w:t>
        </w:r>
      </w:ins>
    </w:p>
    <w:p w14:paraId="6534EA53" w14:textId="6E4F283C" w:rsidR="00900222" w:rsidRDefault="00900222" w:rsidP="00900222">
      <w:pPr>
        <w:pStyle w:val="B1"/>
        <w:rPr>
          <w:ins w:id="138" w:author="Samsung" w:date="2021-02-15T17:22:00Z"/>
          <w:lang w:eastAsia="zh-CN"/>
        </w:rPr>
      </w:pPr>
      <w:ins w:id="139" w:author="Samsung" w:date="2021-02-15T17:22:00Z">
        <w:r w:rsidRPr="005D2CF1">
          <w:rPr>
            <w:lang w:eastAsia="zh-CN"/>
          </w:rPr>
          <w:t>2</w:t>
        </w:r>
        <w:r>
          <w:rPr>
            <w:lang w:eastAsia="zh-CN"/>
          </w:rPr>
          <w:t>e</w:t>
        </w:r>
        <w:r w:rsidRPr="005D2CF1">
          <w:rPr>
            <w:lang w:eastAsia="zh-CN"/>
          </w:rPr>
          <w:t>.</w:t>
        </w:r>
        <w:r w:rsidRPr="005D2CF1">
          <w:rPr>
            <w:lang w:eastAsia="zh-CN"/>
          </w:rPr>
          <w:tab/>
        </w:r>
      </w:ins>
      <w:ins w:id="140" w:author="Samsung_rev" w:date="2021-02-16T17:57:00Z">
        <w:r w:rsidR="00711FCC">
          <w:rPr>
            <w:lang w:eastAsia="zh-CN"/>
          </w:rPr>
          <w:t xml:space="preserve">According to clause </w:t>
        </w:r>
        <w:r w:rsidR="00711FCC" w:rsidRPr="00711FCC">
          <w:rPr>
            <w:lang w:eastAsia="zh-CN"/>
          </w:rPr>
          <w:t>4.4.2.2</w:t>
        </w:r>
        <w:r w:rsidR="00711FCC" w:rsidRPr="00711FCC">
          <w:t xml:space="preserve"> </w:t>
        </w:r>
        <w:r w:rsidR="00711FCC" w:rsidRPr="00711FCC">
          <w:rPr>
            <w:lang w:eastAsia="zh-CN"/>
          </w:rPr>
          <w:t>of TS 23.502 [3]</w:t>
        </w:r>
        <w:r w:rsidR="00711FCC">
          <w:rPr>
            <w:lang w:eastAsia="zh-CN"/>
          </w:rPr>
          <w:t xml:space="preserve">, </w:t>
        </w:r>
      </w:ins>
      <w:ins w:id="141" w:author="Samsung" w:date="2021-02-15T17:23:00Z">
        <w:r>
          <w:rPr>
            <w:lang w:eastAsia="zh-CN"/>
          </w:rPr>
          <w:t xml:space="preserve">UPF </w:t>
        </w:r>
      </w:ins>
      <w:ins w:id="142" w:author="Samsung" w:date="2021-02-15T17:27:00Z">
        <w:r w:rsidR="007824F7">
          <w:rPr>
            <w:lang w:eastAsia="zh-CN"/>
          </w:rPr>
          <w:t>may detect</w:t>
        </w:r>
      </w:ins>
      <w:ins w:id="143" w:author="Samsung" w:date="2021-02-15T17:23:00Z">
        <w:r w:rsidRPr="00900222">
          <w:rPr>
            <w:lang w:eastAsia="zh-CN"/>
          </w:rPr>
          <w:t xml:space="preserve"> </w:t>
        </w:r>
      </w:ins>
      <w:ins w:id="144" w:author="Samsung_rev" w:date="2021-02-16T17:58:00Z">
        <w:r w:rsidR="00711FCC">
          <w:rPr>
            <w:lang w:eastAsia="zh-CN"/>
          </w:rPr>
          <w:t xml:space="preserve">on its own </w:t>
        </w:r>
      </w:ins>
      <w:ins w:id="145" w:author="Samsung" w:date="2021-02-15T17:23:00Z">
        <w:r w:rsidRPr="00900222">
          <w:rPr>
            <w:lang w:eastAsia="zh-CN"/>
          </w:rPr>
          <w:t xml:space="preserve">that </w:t>
        </w:r>
        <w:r>
          <w:rPr>
            <w:lang w:eastAsia="zh-CN"/>
          </w:rPr>
          <w:t xml:space="preserve">a </w:t>
        </w:r>
      </w:ins>
      <w:ins w:id="146" w:author="Samsung" w:date="2021-02-15T17:24:00Z">
        <w:r w:rsidRPr="00900222">
          <w:rPr>
            <w:lang w:eastAsia="zh-CN"/>
          </w:rPr>
          <w:t>PDU Session Inactivity</w:t>
        </w:r>
      </w:ins>
      <w:ins w:id="147" w:author="Samsung" w:date="2021-02-15T17:23:00Z">
        <w:r w:rsidRPr="00900222">
          <w:rPr>
            <w:lang w:eastAsia="zh-CN"/>
          </w:rPr>
          <w:t xml:space="preserve"> event has to be reported</w:t>
        </w:r>
      </w:ins>
      <w:ins w:id="148" w:author="Samsung" w:date="2021-02-15T17:24:00Z">
        <w:r>
          <w:rPr>
            <w:lang w:eastAsia="zh-CN"/>
          </w:rPr>
          <w:t xml:space="preserve"> to SMF.</w:t>
        </w:r>
      </w:ins>
    </w:p>
    <w:p w14:paraId="534CFB8E" w14:textId="70AD938A" w:rsidR="003C58F4" w:rsidRDefault="00900222" w:rsidP="006173DF">
      <w:pPr>
        <w:pStyle w:val="B1"/>
        <w:rPr>
          <w:ins w:id="149" w:author="Samsung" w:date="2021-02-15T17:28:00Z"/>
          <w:lang w:eastAsia="zh-CN"/>
        </w:rPr>
      </w:pPr>
      <w:ins w:id="150" w:author="Samsung" w:date="2021-02-15T17:24:00Z">
        <w:r w:rsidRPr="005D2CF1">
          <w:rPr>
            <w:lang w:eastAsia="zh-CN"/>
          </w:rPr>
          <w:t>2</w:t>
        </w:r>
        <w:r>
          <w:rPr>
            <w:lang w:eastAsia="zh-CN"/>
          </w:rPr>
          <w:t xml:space="preserve">f. </w:t>
        </w:r>
        <w:r w:rsidRPr="00900222">
          <w:rPr>
            <w:lang w:eastAsia="zh-CN"/>
          </w:rPr>
          <w:t xml:space="preserve">UPF </w:t>
        </w:r>
      </w:ins>
      <w:ins w:id="151" w:author="Samsung" w:date="2021-02-15T17:27:00Z">
        <w:r w:rsidR="007824F7">
          <w:rPr>
            <w:lang w:eastAsia="zh-CN"/>
          </w:rPr>
          <w:t>may provide</w:t>
        </w:r>
      </w:ins>
      <w:ins w:id="152" w:author="Samsung" w:date="2021-02-15T17:24:00Z">
        <w:r w:rsidRPr="00900222">
          <w:rPr>
            <w:lang w:eastAsia="zh-CN"/>
          </w:rPr>
          <w:t xml:space="preserve"> the requested N4 Session Level report to SMF</w:t>
        </w:r>
      </w:ins>
      <w:ins w:id="153" w:author="Samsung_rev" w:date="2021-02-16T17:59:00Z">
        <w:r w:rsidR="00711FCC">
          <w:rPr>
            <w:lang w:eastAsia="zh-CN"/>
          </w:rPr>
          <w:t xml:space="preserve"> including</w:t>
        </w:r>
        <w:r w:rsidR="00711FCC" w:rsidRPr="00711FCC">
          <w:t xml:space="preserve"> </w:t>
        </w:r>
        <w:r w:rsidR="00711FCC" w:rsidRPr="00711FCC">
          <w:rPr>
            <w:lang w:eastAsia="zh-CN"/>
          </w:rPr>
          <w:t>PDU Session Inactivity</w:t>
        </w:r>
      </w:ins>
      <w:ins w:id="154" w:author="Samsung" w:date="2021-02-15T17:24:00Z">
        <w:r>
          <w:rPr>
            <w:lang w:eastAsia="zh-CN"/>
          </w:rPr>
          <w:t xml:space="preserve">. SMF acknowledges the </w:t>
        </w:r>
      </w:ins>
      <w:ins w:id="155" w:author="Samsung" w:date="2021-02-15T17:25:00Z">
        <w:r>
          <w:rPr>
            <w:lang w:eastAsia="zh-CN"/>
          </w:rPr>
          <w:t xml:space="preserve">reception of the </w:t>
        </w:r>
      </w:ins>
      <w:ins w:id="156" w:author="Samsung" w:date="2021-02-15T17:24:00Z">
        <w:r>
          <w:rPr>
            <w:lang w:eastAsia="zh-CN"/>
          </w:rPr>
          <w:t>report.</w:t>
        </w:r>
      </w:ins>
      <w:ins w:id="157" w:author="LaeYoung (LG Electronics)" w:date="2021-02-16T15:52:00Z">
        <w:r w:rsidR="00764EA6">
          <w:rPr>
            <w:lang w:eastAsia="zh-CN"/>
          </w:rPr>
          <w:t xml:space="preserve"> This step is performed as described in clause</w:t>
        </w:r>
        <w:r w:rsidR="00764EA6" w:rsidRPr="005D2CF1">
          <w:rPr>
            <w:lang w:eastAsia="zh-CN"/>
          </w:rPr>
          <w:t> </w:t>
        </w:r>
        <w:r w:rsidR="00764EA6" w:rsidRPr="00140E21">
          <w:rPr>
            <w:lang w:eastAsia="ko-KR"/>
          </w:rPr>
          <w:t>4.4.</w:t>
        </w:r>
        <w:r w:rsidR="00764EA6">
          <w:rPr>
            <w:lang w:eastAsia="ko-KR"/>
          </w:rPr>
          <w:t>2</w:t>
        </w:r>
        <w:r w:rsidR="00764EA6" w:rsidRPr="00140E21">
          <w:rPr>
            <w:lang w:eastAsia="ko-KR"/>
          </w:rPr>
          <w:t>.</w:t>
        </w:r>
        <w:r w:rsidR="00764EA6">
          <w:rPr>
            <w:lang w:eastAsia="ko-KR"/>
          </w:rPr>
          <w:t>2</w:t>
        </w:r>
        <w:r w:rsidR="00764EA6" w:rsidRPr="00764EA6">
          <w:rPr>
            <w:lang w:eastAsia="zh-CN"/>
          </w:rPr>
          <w:t xml:space="preserve"> </w:t>
        </w:r>
        <w:r w:rsidR="00764EA6" w:rsidRPr="005D2CF1">
          <w:rPr>
            <w:lang w:eastAsia="zh-CN"/>
          </w:rPr>
          <w:t>of TS</w:t>
        </w:r>
        <w:r w:rsidR="00764EA6">
          <w:rPr>
            <w:lang w:eastAsia="zh-CN"/>
          </w:rPr>
          <w:t> </w:t>
        </w:r>
        <w:r w:rsidR="00764EA6" w:rsidRPr="005D2CF1">
          <w:rPr>
            <w:lang w:eastAsia="zh-CN"/>
          </w:rPr>
          <w:t>23.50</w:t>
        </w:r>
        <w:r w:rsidR="00764EA6">
          <w:rPr>
            <w:lang w:eastAsia="zh-CN"/>
          </w:rPr>
          <w:t>2 </w:t>
        </w:r>
        <w:r w:rsidR="00764EA6" w:rsidRPr="005D2CF1">
          <w:rPr>
            <w:lang w:eastAsia="zh-CN"/>
          </w:rPr>
          <w:t>[</w:t>
        </w:r>
        <w:r w:rsidR="00764EA6">
          <w:rPr>
            <w:lang w:eastAsia="zh-CN"/>
          </w:rPr>
          <w:t>3</w:t>
        </w:r>
        <w:r w:rsidR="00764EA6" w:rsidRPr="005D2CF1">
          <w:rPr>
            <w:lang w:eastAsia="zh-CN"/>
          </w:rPr>
          <w:t>]</w:t>
        </w:r>
        <w:r w:rsidR="00764EA6">
          <w:rPr>
            <w:lang w:eastAsia="zh-CN"/>
          </w:rPr>
          <w:t>.</w:t>
        </w:r>
      </w:ins>
    </w:p>
    <w:p w14:paraId="36447E7B" w14:textId="4E97F780" w:rsidR="007824F7" w:rsidRPr="005D2CF1" w:rsidRDefault="007824F7" w:rsidP="006173DF">
      <w:pPr>
        <w:pStyle w:val="B1"/>
        <w:rPr>
          <w:lang w:eastAsia="zh-CN"/>
        </w:rPr>
      </w:pPr>
      <w:ins w:id="158" w:author="Samsung" w:date="2021-02-15T17:28:00Z">
        <w:r>
          <w:rPr>
            <w:lang w:eastAsia="zh-CN"/>
          </w:rPr>
          <w:t xml:space="preserve">2g. </w:t>
        </w:r>
        <w:r w:rsidRPr="007824F7">
          <w:rPr>
            <w:lang w:eastAsia="zh-CN"/>
          </w:rPr>
          <w:t>SMF provides the requested input data to NWDAF</w:t>
        </w:r>
        <w:r>
          <w:rPr>
            <w:lang w:eastAsia="zh-CN"/>
          </w:rPr>
          <w:t>.</w:t>
        </w:r>
      </w:ins>
    </w:p>
    <w:p w14:paraId="4DE96444" w14:textId="6BEB3191" w:rsidR="006173DF" w:rsidRPr="005D2CF1" w:rsidRDefault="006173DF" w:rsidP="006173DF">
      <w:pPr>
        <w:pStyle w:val="B1"/>
        <w:rPr>
          <w:lang w:eastAsia="zh-CN"/>
        </w:rPr>
      </w:pPr>
      <w:r w:rsidRPr="005D2CF1">
        <w:rPr>
          <w:lang w:eastAsia="zh-CN"/>
        </w:rPr>
        <w:t>2</w:t>
      </w:r>
      <w:ins w:id="159" w:author="Samsung" w:date="2021-02-15T17:28:00Z">
        <w:r w:rsidR="00832070">
          <w:rPr>
            <w:lang w:eastAsia="zh-CN"/>
          </w:rPr>
          <w:t>h</w:t>
        </w:r>
      </w:ins>
      <w:del w:id="160" w:author="Samsung" w:date="2021-02-15T17:28:00Z">
        <w:r w:rsidRPr="005D2CF1" w:rsidDel="00832070">
          <w:rPr>
            <w:lang w:eastAsia="zh-CN"/>
          </w:rPr>
          <w:delText>e</w:delText>
        </w:r>
      </w:del>
      <w:r w:rsidRPr="005D2CF1">
        <w:rPr>
          <w:lang w:eastAsia="zh-CN"/>
        </w:rPr>
        <w:t>-</w:t>
      </w:r>
      <w:ins w:id="161" w:author="Samsung" w:date="2021-02-15T17:28:00Z">
        <w:r w:rsidR="00832070">
          <w:rPr>
            <w:lang w:eastAsia="zh-CN"/>
          </w:rPr>
          <w:t>i</w:t>
        </w:r>
      </w:ins>
      <w:del w:id="162" w:author="Samsung" w:date="2021-02-15T17:28:00Z">
        <w:r w:rsidRPr="005D2CF1" w:rsidDel="00832070">
          <w:rPr>
            <w:lang w:eastAsia="zh-CN"/>
          </w:rPr>
          <w:delText>f</w:delText>
        </w:r>
      </w:del>
      <w:r w:rsidRPr="005D2CF1">
        <w:rPr>
          <w:lang w:eastAsia="zh-CN"/>
        </w:rPr>
        <w:t>.</w:t>
      </w:r>
      <w:r w:rsidRPr="005D2CF1">
        <w:rPr>
          <w:lang w:eastAsia="zh-CN"/>
        </w:rPr>
        <w:tab/>
        <w:t>NWDAF to AMF: Namf_EventExposure_Subscribe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163"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486575B2" w14:textId="77777777" w:rsidR="006173DF" w:rsidRPr="005D2CF1" w:rsidRDefault="006173DF" w:rsidP="006173DF">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FD134" w14:textId="77777777" w:rsidR="00A56BED" w:rsidRDefault="00A56BED">
      <w:r>
        <w:separator/>
      </w:r>
    </w:p>
  </w:endnote>
  <w:endnote w:type="continuationSeparator" w:id="0">
    <w:p w14:paraId="2A4F5D86" w14:textId="77777777" w:rsidR="00A56BED" w:rsidRDefault="00A5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E3D67" w14:textId="77777777" w:rsidR="00162C05" w:rsidRDefault="00162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608B1" w14:textId="77777777" w:rsidR="00A56BED" w:rsidRDefault="00A56BED">
      <w:r>
        <w:separator/>
      </w:r>
    </w:p>
  </w:footnote>
  <w:footnote w:type="continuationSeparator" w:id="0">
    <w:p w14:paraId="366FFF57" w14:textId="77777777" w:rsidR="00A56BED" w:rsidRDefault="00A56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LaeYoung (LG Electronics)">
    <w15:presenceInfo w15:providerId="None" w15:userId="LaeYoung (LG Electronics)"/>
  </w15:person>
  <w15:person w15:author="Samsung_rev">
    <w15:presenceInfo w15:providerId="None" w15:userId="Samsung_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DFE"/>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EE8"/>
    <w:rsid w:val="0050636B"/>
    <w:rsid w:val="00506C8C"/>
    <w:rsid w:val="00512448"/>
    <w:rsid w:val="005145A6"/>
    <w:rsid w:val="005145B5"/>
    <w:rsid w:val="00514606"/>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1188"/>
    <w:rsid w:val="006214F5"/>
    <w:rsid w:val="0062207D"/>
    <w:rsid w:val="00622D05"/>
    <w:rsid w:val="006257ED"/>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41C8"/>
    <w:rsid w:val="0073544F"/>
    <w:rsid w:val="00735493"/>
    <w:rsid w:val="007354DD"/>
    <w:rsid w:val="00735B70"/>
    <w:rsid w:val="00737190"/>
    <w:rsid w:val="00737D58"/>
    <w:rsid w:val="007416C6"/>
    <w:rsid w:val="00742C0B"/>
    <w:rsid w:val="00753C96"/>
    <w:rsid w:val="00755026"/>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758E"/>
    <w:rsid w:val="00957EA0"/>
    <w:rsid w:val="009604DA"/>
    <w:rsid w:val="00960EE7"/>
    <w:rsid w:val="009627CF"/>
    <w:rsid w:val="00966289"/>
    <w:rsid w:val="00971F8A"/>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80D22"/>
    <w:rsid w:val="00D83BDD"/>
    <w:rsid w:val="00D8407F"/>
    <w:rsid w:val="00D85CF4"/>
    <w:rsid w:val="00D85EB3"/>
    <w:rsid w:val="00D86A65"/>
    <w:rsid w:val="00D87C76"/>
    <w:rsid w:val="00D931D7"/>
    <w:rsid w:val="00D93C69"/>
    <w:rsid w:val="00D9406D"/>
    <w:rsid w:val="00D941B9"/>
    <w:rsid w:val="00D97D80"/>
    <w:rsid w:val="00DA1205"/>
    <w:rsid w:val="00DA311A"/>
    <w:rsid w:val="00DA74E5"/>
    <w:rsid w:val="00DB3852"/>
    <w:rsid w:val="00DC018F"/>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C49F771E-46D6-47B6-97FE-02A47B18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A20A-30B8-422E-89E7-F0145D4CC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2035</Words>
  <Characters>11602</Characters>
  <Application>Microsoft Office Word</Application>
  <DocSecurity>0</DocSecurity>
  <Lines>96</Lines>
  <Paragraphs>27</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Samsung_rev</cp:lastModifiedBy>
  <cp:revision>3</cp:revision>
  <cp:lastPrinted>1900-12-31T23:00:00Z</cp:lastPrinted>
  <dcterms:created xsi:type="dcterms:W3CDTF">2021-03-01T17:26:00Z</dcterms:created>
  <dcterms:modified xsi:type="dcterms:W3CDTF">2021-03-01T17:27:00Z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37BCC9D40C2E4F0E5DCCF9208BE94E6917D4B6C70728EF9C930FDCE529C14E3B</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