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F5BD3" w14:textId="64515A8B"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7F64BF" w:rsidRPr="007F64BF">
        <w:rPr>
          <w:rFonts w:cs="Arial"/>
          <w:b/>
          <w:bCs/>
          <w:i/>
          <w:sz w:val="28"/>
          <w:szCs w:val="28"/>
        </w:rPr>
        <w:t>S2-2100388</w:t>
      </w:r>
      <w:ins w:id="0" w:author="Nokia" w:date="2021-03-03T21:55:00Z">
        <w:r w:rsidR="00233B3B">
          <w:rPr>
            <w:rFonts w:cs="Arial"/>
            <w:b/>
            <w:bCs/>
            <w:i/>
            <w:sz w:val="28"/>
            <w:szCs w:val="28"/>
          </w:rPr>
          <w:t>r01</w:t>
        </w:r>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C05A26" w:rsidR="006F2FAA" w:rsidRPr="0052666D" w:rsidRDefault="007F64BF" w:rsidP="00E60675">
            <w:pPr>
              <w:pStyle w:val="CRCoverPage"/>
              <w:spacing w:after="0"/>
              <w:rPr>
                <w:rFonts w:eastAsia="DengXian"/>
                <w:b/>
                <w:noProof/>
                <w:sz w:val="28"/>
                <w:szCs w:val="28"/>
                <w:lang w:eastAsia="zh-CN"/>
              </w:rPr>
            </w:pPr>
            <w:r w:rsidRPr="007F64BF">
              <w:rPr>
                <w:rFonts w:eastAsia="DengXian"/>
                <w:b/>
                <w:noProof/>
                <w:sz w:val="28"/>
                <w:szCs w:val="28"/>
                <w:lang w:eastAsia="zh-CN"/>
              </w:rPr>
              <w:t>0203</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D44587C" w:rsidR="006F2FAA" w:rsidRPr="00EB0499" w:rsidRDefault="00FA6E2A" w:rsidP="00CF17EB">
            <w:pPr>
              <w:pStyle w:val="CRCoverPage"/>
              <w:spacing w:after="0"/>
              <w:ind w:left="100"/>
              <w:rPr>
                <w:noProof/>
                <w:lang w:eastAsia="ko-KR"/>
              </w:rPr>
            </w:pPr>
            <w:r>
              <w:rPr>
                <w:noProof/>
                <w:lang w:eastAsia="ko-KR"/>
              </w:rPr>
              <w:t>N</w:t>
            </w:r>
            <w:r w:rsidR="009049BC" w:rsidRPr="009049BC">
              <w:rPr>
                <w:noProof/>
                <w:lang w:eastAsia="ko-KR"/>
              </w:rPr>
              <w:t>etwork slice information</w:t>
            </w:r>
            <w:r>
              <w:rPr>
                <w:noProof/>
                <w:lang w:eastAsia="ko-KR"/>
              </w:rPr>
              <w:t xml:space="preserve"> from OAM</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7D0502B"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xml:space="preserve">, </w:t>
            </w:r>
            <w:r w:rsidR="009049BC">
              <w:rPr>
                <w:noProof/>
                <w:lang w:eastAsia="ko-KR"/>
              </w:rPr>
              <w:t xml:space="preserve">NTT DOCOMO, </w:t>
            </w:r>
            <w:r w:rsidR="0001056F">
              <w:rPr>
                <w:noProof/>
                <w:lang w:eastAsia="ko-KR"/>
              </w:rPr>
              <w:t>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1D75674" w14:textId="77777777" w:rsidR="006F2FAA" w:rsidRDefault="00CC3B52" w:rsidP="009049BC">
            <w:pPr>
              <w:pStyle w:val="B1"/>
              <w:ind w:left="0" w:firstLine="0"/>
            </w:pPr>
            <w:r>
              <w:t>KI#4 conclusion captured in 8.4 of TR 23.700-91 includes the following:</w:t>
            </w:r>
          </w:p>
          <w:p w14:paraId="36587CB0" w14:textId="77777777" w:rsidR="00CC3B52" w:rsidRPr="00E9603C" w:rsidRDefault="00CC3B52" w:rsidP="00CC3B52">
            <w:pPr>
              <w:pStyle w:val="B1"/>
            </w:pPr>
            <w:r w:rsidRPr="00E9603C">
              <w:t>-</w:t>
            </w:r>
            <w:r w:rsidRPr="00E9603C">
              <w:tab/>
              <w:t>The NWDAF subscribes to OAM to be informed on the creation or modification of a slice or slice instance as described in clause 6.2.1.2. Feasibility of the procedure needs to be checked with SA WG5.</w:t>
            </w:r>
          </w:p>
          <w:p w14:paraId="406C1BC4" w14:textId="5E7B83CD" w:rsidR="00CC3B52" w:rsidRPr="0001056F" w:rsidRDefault="00CC3B52" w:rsidP="00CC3B52">
            <w:pPr>
              <w:pStyle w:val="B1"/>
              <w:ind w:left="0" w:firstLine="0"/>
            </w:pPr>
            <w:r>
              <w:t xml:space="preserve">An LS was sent to SA5 and the LS reply </w:t>
            </w:r>
            <w:r w:rsidRPr="00CC3B52">
              <w:t>S2-2100047</w:t>
            </w:r>
            <w:r>
              <w:t xml:space="preserve"> was received before SA2#143E confirming the feasibility of the procedure and recommending </w:t>
            </w:r>
            <w:r w:rsidR="008D3ADD">
              <w:t>OAM configuration mechanism to provide S-NSSAI, NSI ID (if applicable), and NRF address</w:t>
            </w:r>
            <w:r w:rsidR="00903776">
              <w:t xml:space="preserve"> to NWDAF</w:t>
            </w:r>
            <w:r w:rsidR="008D3ADD">
              <w:t>.</w:t>
            </w:r>
          </w:p>
        </w:tc>
      </w:tr>
      <w:tr w:rsidR="006F2FAA" w:rsidRPr="00EB0499" w14:paraId="0D458F3F" w14:textId="77777777" w:rsidTr="00E60675">
        <w:tc>
          <w:tcPr>
            <w:tcW w:w="2268" w:type="dxa"/>
            <w:gridSpan w:val="2"/>
            <w:tcBorders>
              <w:left w:val="single" w:sz="4" w:space="0" w:color="auto"/>
            </w:tcBorders>
          </w:tcPr>
          <w:p w14:paraId="46F927B0" w14:textId="2D1C6B98"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D31A82B" w:rsidR="006F2FAA" w:rsidRPr="00A27B81" w:rsidRDefault="00C5707C" w:rsidP="00E60675">
            <w:pPr>
              <w:pStyle w:val="CRCoverPage"/>
              <w:spacing w:after="0"/>
              <w:rPr>
                <w:rFonts w:eastAsia="DengXian"/>
                <w:noProof/>
                <w:lang w:val="en-US" w:eastAsia="zh-CN"/>
              </w:rPr>
            </w:pPr>
            <w:r>
              <w:rPr>
                <w:rFonts w:eastAsia="DengXian"/>
                <w:noProof/>
                <w:lang w:val="en-US" w:eastAsia="zh-CN"/>
              </w:rPr>
              <w:t>Following text has been added: “</w:t>
            </w:r>
            <w:r w:rsidRPr="00C5707C">
              <w:rPr>
                <w:rFonts w:eastAsia="DengXian"/>
                <w:noProof/>
                <w:lang w:val="en-US" w:eastAsia="zh-CN"/>
              </w:rPr>
              <w:t>NWDAF can obtain Network Slice information (e.g. S-NSSAI, NSI ID if available, NRF address) via OAM configuration mecha</w:t>
            </w:r>
            <w:r>
              <w:rPr>
                <w:rFonts w:eastAsia="DengXian"/>
                <w:noProof/>
                <w:lang w:val="en-US" w:eastAsia="zh-CN"/>
              </w:rPr>
              <w:t>nism as defined in TS 28.541</w:t>
            </w:r>
            <w:r w:rsidRPr="00C5707C">
              <w:rPr>
                <w:rFonts w:eastAsia="DengXian"/>
                <w:noProof/>
                <w:lang w:val="en-US" w:eastAsia="zh-CN"/>
              </w:rPr>
              <w:t>.</w:t>
            </w:r>
            <w:r>
              <w:rPr>
                <w:rFonts w:eastAsia="DengXian"/>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80354AF" w:rsidR="006F2FAA" w:rsidRPr="00A27B81" w:rsidRDefault="00C5707C" w:rsidP="00C5707C">
            <w:pPr>
              <w:pStyle w:val="CRCoverPage"/>
              <w:spacing w:after="0"/>
              <w:rPr>
                <w:rFonts w:eastAsia="DengXian"/>
                <w:noProof/>
                <w:lang w:val="en-US" w:eastAsia="zh-CN"/>
              </w:rPr>
            </w:pPr>
            <w:r>
              <w:rPr>
                <w:rFonts w:eastAsia="DengXian"/>
                <w:noProof/>
                <w:lang w:val="en-US" w:eastAsia="zh-CN"/>
              </w:rPr>
              <w:t xml:space="preserve">Information on LS reply </w:t>
            </w:r>
            <w:r w:rsidRPr="00CC3B52">
              <w:t>S2-2100047</w:t>
            </w:r>
            <w:r>
              <w:t xml:space="preserve"> addressing KI#4 study conclusion would not be captured in SA2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EF567BE" w:rsidR="006F2FAA" w:rsidRPr="00CF491A" w:rsidRDefault="00827754" w:rsidP="00CE6F2F">
            <w:pPr>
              <w:pStyle w:val="CRCoverPage"/>
              <w:spacing w:after="0"/>
              <w:ind w:left="100"/>
              <w:rPr>
                <w:rFonts w:eastAsia="DengXian"/>
                <w:noProof/>
                <w:lang w:val="en-US" w:eastAsia="zh-CN"/>
              </w:rPr>
            </w:pPr>
            <w:r>
              <w:rPr>
                <w:lang w:val="en-US" w:eastAsia="zh-CN"/>
              </w:rPr>
              <w:t xml:space="preserve">2, </w:t>
            </w:r>
            <w:r w:rsidRPr="00827754">
              <w:rPr>
                <w:lang w:val="en-US" w:eastAsia="zh-CN"/>
              </w:rPr>
              <w:t>6.2.3.1</w:t>
            </w:r>
            <w:r w:rsidR="00F662D2">
              <w:rPr>
                <w:lang w:val="en-US" w:eastAsia="zh-CN"/>
              </w:rPr>
              <w:t xml:space="preserve">, </w:t>
            </w:r>
            <w:r w:rsidR="00F662D2" w:rsidRPr="00827754">
              <w:rPr>
                <w:lang w:val="en-US" w:eastAsia="zh-CN"/>
              </w:rPr>
              <w:t>6.2.3.</w:t>
            </w:r>
            <w:r w:rsidR="00F662D2">
              <w:rPr>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408A0DC4" w14:textId="77777777" w:rsidR="00885B7A" w:rsidRPr="005D2CF1" w:rsidRDefault="00885B7A" w:rsidP="00885B7A">
      <w:pPr>
        <w:pStyle w:val="Heading1"/>
      </w:pPr>
      <w:bookmarkStart w:id="3" w:name="_Toc58920839"/>
      <w:r w:rsidRPr="005D2CF1">
        <w:t>2</w:t>
      </w:r>
      <w:r w:rsidRPr="005D2CF1">
        <w:tab/>
        <w:t>References</w:t>
      </w:r>
      <w:bookmarkEnd w:id="3"/>
    </w:p>
    <w:p w14:paraId="0B3EE8AE" w14:textId="77777777" w:rsidR="00885B7A" w:rsidRPr="005D2CF1" w:rsidRDefault="00885B7A" w:rsidP="00885B7A">
      <w:r w:rsidRPr="005D2CF1">
        <w:t>The following documents contain provisions which, through reference in this text, constitute provisions of the present document.</w:t>
      </w:r>
    </w:p>
    <w:p w14:paraId="077111D6" w14:textId="77777777" w:rsidR="00885B7A" w:rsidRPr="005D2CF1" w:rsidRDefault="00885B7A" w:rsidP="00885B7A">
      <w:pPr>
        <w:pStyle w:val="B1"/>
      </w:pPr>
      <w:r w:rsidRPr="005D2CF1">
        <w:t>-</w:t>
      </w:r>
      <w:r w:rsidRPr="005D2CF1">
        <w:tab/>
        <w:t>References are either specific (identified by date of publication, edition number, version number, etc.) or non</w:t>
      </w:r>
      <w:r w:rsidRPr="005D2CF1">
        <w:noBreakHyphen/>
        <w:t>specific.</w:t>
      </w:r>
    </w:p>
    <w:p w14:paraId="17C6022E" w14:textId="77777777" w:rsidR="00885B7A" w:rsidRPr="005D2CF1" w:rsidRDefault="00885B7A" w:rsidP="00885B7A">
      <w:pPr>
        <w:pStyle w:val="B1"/>
      </w:pPr>
      <w:r w:rsidRPr="005D2CF1">
        <w:t>-</w:t>
      </w:r>
      <w:r w:rsidRPr="005D2CF1">
        <w:tab/>
        <w:t>For a specific reference, subsequent revisions do not apply.</w:t>
      </w:r>
    </w:p>
    <w:p w14:paraId="224E6479" w14:textId="77777777" w:rsidR="00885B7A" w:rsidRPr="005D2CF1" w:rsidRDefault="00885B7A" w:rsidP="00885B7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4712D8E" w14:textId="77777777" w:rsidR="00885B7A" w:rsidRPr="005D2CF1" w:rsidRDefault="00885B7A" w:rsidP="00885B7A">
      <w:pPr>
        <w:pStyle w:val="EX"/>
      </w:pPr>
      <w:r w:rsidRPr="005D2CF1">
        <w:t>[1]</w:t>
      </w:r>
      <w:r w:rsidRPr="005D2CF1">
        <w:tab/>
        <w:t>3GPP</w:t>
      </w:r>
      <w:r>
        <w:t> </w:t>
      </w:r>
      <w:r w:rsidRPr="005D2CF1">
        <w:t>TR</w:t>
      </w:r>
      <w:r>
        <w:t> </w:t>
      </w:r>
      <w:r w:rsidRPr="005D2CF1">
        <w:t>21.905: "Vocabulary for 3GPP Specifications".</w:t>
      </w:r>
    </w:p>
    <w:p w14:paraId="74ED71E1" w14:textId="77777777" w:rsidR="00885B7A" w:rsidRPr="005D2CF1" w:rsidRDefault="00885B7A" w:rsidP="00885B7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436C803" w14:textId="77777777" w:rsidR="00885B7A" w:rsidRPr="005D2CF1" w:rsidRDefault="00885B7A" w:rsidP="00885B7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4A3FDEB" w14:textId="77777777" w:rsidR="00885B7A" w:rsidRPr="005D2CF1" w:rsidRDefault="00885B7A" w:rsidP="00885B7A">
      <w:pPr>
        <w:pStyle w:val="EX"/>
      </w:pPr>
      <w:r w:rsidRPr="005D2CF1">
        <w:t>[4]</w:t>
      </w:r>
      <w:r w:rsidRPr="005D2CF1">
        <w:tab/>
        <w:t>3GPP</w:t>
      </w:r>
      <w:r>
        <w:t> </w:t>
      </w:r>
      <w:r w:rsidRPr="005D2CF1">
        <w:t>TS</w:t>
      </w:r>
      <w:r>
        <w:t> </w:t>
      </w:r>
      <w:r w:rsidRPr="005D2CF1">
        <w:t>23.503: "Policy and Charging Control Framework for the 5G System; Stage 2".</w:t>
      </w:r>
    </w:p>
    <w:p w14:paraId="3251109D" w14:textId="77777777" w:rsidR="00885B7A" w:rsidRPr="005D2CF1" w:rsidRDefault="00885B7A" w:rsidP="00885B7A">
      <w:pPr>
        <w:pStyle w:val="EX"/>
      </w:pPr>
      <w:r w:rsidRPr="005D2CF1">
        <w:t>[5]</w:t>
      </w:r>
      <w:r w:rsidRPr="005D2CF1">
        <w:tab/>
        <w:t>Void.</w:t>
      </w:r>
    </w:p>
    <w:p w14:paraId="6AF7349E" w14:textId="77777777" w:rsidR="00885B7A" w:rsidRPr="005D2CF1" w:rsidRDefault="00885B7A" w:rsidP="00885B7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8AA8C95" w14:textId="77777777" w:rsidR="00885B7A" w:rsidRPr="005D2CF1" w:rsidRDefault="00885B7A" w:rsidP="00885B7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DFFB48" w14:textId="77777777" w:rsidR="00885B7A" w:rsidRPr="005D2CF1" w:rsidRDefault="00885B7A" w:rsidP="00885B7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8B7DA1C" w14:textId="77777777" w:rsidR="00885B7A" w:rsidRPr="005D2CF1" w:rsidRDefault="00885B7A" w:rsidP="00885B7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0376606" w14:textId="77777777" w:rsidR="00885B7A" w:rsidRPr="005D2CF1" w:rsidRDefault="00885B7A" w:rsidP="00885B7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851C5C7" w14:textId="77777777" w:rsidR="00885B7A" w:rsidRPr="005D2CF1" w:rsidRDefault="00885B7A" w:rsidP="00885B7A">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41D35B6" w14:textId="77777777" w:rsidR="00885B7A" w:rsidRPr="005D2CF1" w:rsidRDefault="00885B7A" w:rsidP="00885B7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A27FD3" w14:textId="77777777" w:rsidR="00885B7A" w:rsidRPr="005D2CF1" w:rsidRDefault="00885B7A" w:rsidP="00885B7A">
      <w:pPr>
        <w:pStyle w:val="EX"/>
      </w:pPr>
      <w:r w:rsidRPr="005D2CF1">
        <w:t>[13]</w:t>
      </w:r>
      <w:r w:rsidRPr="005D2CF1">
        <w:tab/>
        <w:t>Void.</w:t>
      </w:r>
    </w:p>
    <w:p w14:paraId="280EB365" w14:textId="77777777" w:rsidR="00885B7A" w:rsidRPr="005D2CF1" w:rsidRDefault="00885B7A" w:rsidP="00885B7A">
      <w:pPr>
        <w:pStyle w:val="EX"/>
      </w:pPr>
      <w:r w:rsidRPr="005D2CF1">
        <w:t>[14]</w:t>
      </w:r>
      <w:r w:rsidRPr="005D2CF1">
        <w:tab/>
        <w:t>3GPP</w:t>
      </w:r>
      <w:r>
        <w:t> </w:t>
      </w:r>
      <w:r w:rsidRPr="005D2CF1">
        <w:t>TS</w:t>
      </w:r>
      <w:r>
        <w:t> </w:t>
      </w:r>
      <w:r w:rsidRPr="005D2CF1">
        <w:t>38.331: "NR; Radio Resource Control (RRC) protocol specification".</w:t>
      </w:r>
    </w:p>
    <w:p w14:paraId="5704F930" w14:textId="77777777" w:rsidR="00885B7A" w:rsidRPr="005D2CF1" w:rsidRDefault="00885B7A" w:rsidP="00885B7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4D89BEC" w14:textId="77777777" w:rsidR="00885B7A" w:rsidRPr="005D2CF1" w:rsidRDefault="00885B7A" w:rsidP="00885B7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34E2A5BF" w14:textId="77777777" w:rsidR="00885B7A" w:rsidRPr="005D2CF1" w:rsidRDefault="00885B7A" w:rsidP="00885B7A">
      <w:pPr>
        <w:pStyle w:val="EX"/>
      </w:pPr>
      <w:r w:rsidRPr="005D2CF1">
        <w:t>[17]</w:t>
      </w:r>
      <w:r w:rsidRPr="005D2CF1">
        <w:tab/>
        <w:t>3GPP</w:t>
      </w:r>
      <w:r>
        <w:t> </w:t>
      </w:r>
      <w:r w:rsidRPr="005D2CF1">
        <w:t>TS</w:t>
      </w:r>
      <w:r>
        <w:t> </w:t>
      </w:r>
      <w:r w:rsidRPr="005D2CF1">
        <w:t>29.244: "Interface between the Control Plane and the User Plane Nodes".</w:t>
      </w:r>
    </w:p>
    <w:p w14:paraId="75FD5159" w14:textId="77777777" w:rsidR="00885B7A" w:rsidRPr="005D2CF1" w:rsidRDefault="00885B7A" w:rsidP="00885B7A">
      <w:pPr>
        <w:pStyle w:val="EX"/>
      </w:pPr>
      <w:r w:rsidRPr="005D2CF1">
        <w:t>[18]</w:t>
      </w:r>
      <w:r w:rsidRPr="005D2CF1">
        <w:tab/>
        <w:t>3GPP</w:t>
      </w:r>
      <w:r>
        <w:t> </w:t>
      </w:r>
      <w:r w:rsidRPr="005D2CF1">
        <w:t>TS</w:t>
      </w:r>
      <w:r>
        <w:t> </w:t>
      </w:r>
      <w:r w:rsidRPr="005D2CF1">
        <w:t>29.510: "5G System; Network function repository services; Stage 3".</w:t>
      </w:r>
    </w:p>
    <w:p w14:paraId="1226AFAE" w14:textId="77777777" w:rsidR="00885B7A" w:rsidRPr="005D2CF1" w:rsidRDefault="00885B7A" w:rsidP="00885B7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12E72DC" w14:textId="77777777" w:rsidR="00885B7A" w:rsidRPr="005D2CF1" w:rsidRDefault="00885B7A" w:rsidP="00885B7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F95B29" w14:textId="77777777" w:rsidR="00885B7A" w:rsidRPr="005D2CF1" w:rsidRDefault="00885B7A" w:rsidP="00885B7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2657FE9" w14:textId="6BD1DAD0" w:rsidR="00885B7A" w:rsidRPr="005D2CF1" w:rsidRDefault="00885B7A" w:rsidP="00885B7A">
      <w:pPr>
        <w:pStyle w:val="EX"/>
        <w:rPr>
          <w:ins w:id="4" w:author="Samsung_rev" w:date="2021-02-16T16:31:00Z"/>
          <w:lang w:eastAsia="zh-CN"/>
        </w:rPr>
      </w:pPr>
      <w:ins w:id="5" w:author="Samsung_rev" w:date="2021-02-16T16:31:00Z">
        <w:r w:rsidRPr="005D2CF1">
          <w:rPr>
            <w:lang w:eastAsia="zh-CN"/>
          </w:rPr>
          <w:t>[</w:t>
        </w:r>
        <w:r w:rsidRPr="00885B7A">
          <w:rPr>
            <w:highlight w:val="yellow"/>
            <w:lang w:eastAsia="zh-CN"/>
            <w:rPrChange w:id="6" w:author="Samsung_rev" w:date="2021-02-16T16:32:00Z">
              <w:rPr>
                <w:lang w:eastAsia="zh-CN"/>
              </w:rPr>
            </w:rPrChange>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ins>
      <w:ins w:id="7" w:author="Samsung_rev" w:date="2021-02-16T16:32:00Z">
        <w:r w:rsidRPr="00C40EEA">
          <w:t>28.541</w:t>
        </w:r>
      </w:ins>
      <w:ins w:id="8" w:author="Samsung_rev" w:date="2021-02-16T16:31:00Z">
        <w:r w:rsidRPr="005D2CF1">
          <w:rPr>
            <w:lang w:eastAsia="zh-CN"/>
          </w:rPr>
          <w:t>: "</w:t>
        </w:r>
      </w:ins>
      <w:ins w:id="9" w:author="Samsung_rev" w:date="2021-02-16T17:21:00Z">
        <w:r w:rsidR="00375A8F" w:rsidRPr="00375A8F">
          <w:t xml:space="preserve"> </w:t>
        </w:r>
        <w:r w:rsidR="00375A8F" w:rsidRPr="00375A8F">
          <w:rPr>
            <w:lang w:eastAsia="zh-CN"/>
          </w:rPr>
          <w:t>Management and orchestration; 5G Network Resource Model (NRM);</w:t>
        </w:r>
        <w:r w:rsidR="00375A8F" w:rsidRPr="00375A8F">
          <w:t xml:space="preserve"> </w:t>
        </w:r>
        <w:r w:rsidR="00375A8F" w:rsidRPr="00375A8F">
          <w:rPr>
            <w:lang w:eastAsia="zh-CN"/>
          </w:rPr>
          <w:t>Stage 2 and stage 3</w:t>
        </w:r>
      </w:ins>
      <w:ins w:id="10" w:author="Samsung_rev" w:date="2021-02-16T16:31:00Z">
        <w:r w:rsidRPr="005D2CF1">
          <w:rPr>
            <w:lang w:eastAsia="zh-CN"/>
          </w:rPr>
          <w:t>".</w:t>
        </w:r>
      </w:ins>
      <w:ins w:id="11" w:author="Samsung_rev" w:date="2021-02-16T16:32:00Z">
        <w:r>
          <w:rPr>
            <w:lang w:eastAsia="zh-CN"/>
          </w:rPr>
          <w:t xml:space="preserve"> </w:t>
        </w:r>
      </w:ins>
    </w:p>
    <w:p w14:paraId="2EC8CA8D" w14:textId="77777777" w:rsidR="00885B7A" w:rsidRDefault="00885B7A" w:rsidP="00885B7A">
      <w:pPr>
        <w:pStyle w:val="B1"/>
        <w:ind w:left="0" w:firstLine="0"/>
      </w:pPr>
    </w:p>
    <w:p w14:paraId="680F56C4" w14:textId="77777777" w:rsidR="00885B7A" w:rsidRDefault="00885B7A" w:rsidP="0018451A">
      <w:pPr>
        <w:pStyle w:val="B1"/>
      </w:pPr>
    </w:p>
    <w:p w14:paraId="1D4190D0" w14:textId="7E90F152" w:rsidR="0018451A" w:rsidRPr="009D0E47" w:rsidRDefault="009D0E47" w:rsidP="009D0E47">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31683296" w14:textId="77777777" w:rsidR="000B2C08" w:rsidRPr="005D2CF1" w:rsidRDefault="000B2C08" w:rsidP="000B2C08">
      <w:pPr>
        <w:pStyle w:val="Heading4"/>
        <w:rPr>
          <w:lang w:eastAsia="zh-CN"/>
        </w:rPr>
      </w:pPr>
      <w:bookmarkStart w:id="12" w:name="_Toc58920869"/>
      <w:r w:rsidRPr="005D2CF1">
        <w:rPr>
          <w:lang w:eastAsia="zh-CN"/>
        </w:rPr>
        <w:t>6.2.3.1</w:t>
      </w:r>
      <w:r w:rsidRPr="005D2CF1">
        <w:rPr>
          <w:lang w:eastAsia="zh-CN"/>
        </w:rPr>
        <w:tab/>
        <w:t>General</w:t>
      </w:r>
      <w:bookmarkEnd w:id="12"/>
    </w:p>
    <w:p w14:paraId="05695FC4" w14:textId="77777777" w:rsidR="000B2C08" w:rsidRPr="005D2CF1" w:rsidRDefault="000B2C08" w:rsidP="000B2C08">
      <w:r w:rsidRPr="005D2CF1">
        <w:t>The NWDAF may collect relevant management data from the services in the OAM as configured by the PLMN operator.</w:t>
      </w:r>
    </w:p>
    <w:p w14:paraId="368B8951" w14:textId="77777777" w:rsidR="000B2C08" w:rsidRPr="005D2CF1" w:rsidRDefault="000B2C08" w:rsidP="000B2C08">
      <w:pPr>
        <w:pStyle w:val="B1"/>
      </w:pPr>
      <w:r w:rsidRPr="005D2CF1">
        <w:t>‐</w:t>
      </w:r>
      <w:r w:rsidRPr="005D2CF1">
        <w:tab/>
        <w:t>NG RAN or 5GC performance measurements as defined in TS</w:t>
      </w:r>
      <w:r>
        <w:t> </w:t>
      </w:r>
      <w:r w:rsidRPr="005D2CF1">
        <w:t>28.552</w:t>
      </w:r>
      <w:r>
        <w:t> </w:t>
      </w:r>
      <w:r w:rsidRPr="005D2CF1">
        <w:t>[8].</w:t>
      </w:r>
    </w:p>
    <w:p w14:paraId="221FBB39" w14:textId="77777777" w:rsidR="000B2C08" w:rsidRDefault="000B2C08" w:rsidP="000B2C08">
      <w:pPr>
        <w:pStyle w:val="B1"/>
      </w:pPr>
      <w:r w:rsidRPr="005D2CF1">
        <w:t>‐</w:t>
      </w:r>
      <w:r w:rsidRPr="005D2CF1">
        <w:tab/>
        <w:t>5G End to end KPIs as defined in TS</w:t>
      </w:r>
      <w:r>
        <w:t> </w:t>
      </w:r>
      <w:r w:rsidRPr="005D2CF1">
        <w:t>28.554</w:t>
      </w:r>
      <w:r>
        <w:t> </w:t>
      </w:r>
      <w:r w:rsidRPr="005D2CF1">
        <w:t>[10].</w:t>
      </w:r>
    </w:p>
    <w:p w14:paraId="5A11668A" w14:textId="77777777" w:rsidR="000B2C08" w:rsidRPr="005D2CF1" w:rsidRDefault="000B2C08" w:rsidP="000B2C08">
      <w:r w:rsidRPr="005D2CF1">
        <w:t>NWDAF shall use the following services to have access to the information provided by OAM:</w:t>
      </w:r>
    </w:p>
    <w:p w14:paraId="6897B3DE" w14:textId="77777777" w:rsidR="000B2C08" w:rsidRPr="005D2CF1" w:rsidRDefault="000B2C08" w:rsidP="000B2C08">
      <w:pPr>
        <w:pStyle w:val="B1"/>
      </w:pPr>
      <w:r w:rsidRPr="005D2CF1">
        <w:t>-</w:t>
      </w:r>
      <w:r w:rsidRPr="005D2CF1">
        <w:tab/>
        <w:t>Generic performance assurance and fault supervision management services as defined in TS</w:t>
      </w:r>
      <w:r>
        <w:t> </w:t>
      </w:r>
      <w:r w:rsidRPr="005D2CF1">
        <w:t>28.532</w:t>
      </w:r>
      <w:r>
        <w:t> </w:t>
      </w:r>
      <w:r w:rsidRPr="005D2CF1">
        <w:t>[6].</w:t>
      </w:r>
    </w:p>
    <w:p w14:paraId="1EDC2F88" w14:textId="77777777" w:rsidR="000B2C08" w:rsidRPr="005D2CF1" w:rsidRDefault="000B2C08" w:rsidP="000B2C08">
      <w:pPr>
        <w:pStyle w:val="B1"/>
      </w:pPr>
      <w:r w:rsidRPr="005D2CF1">
        <w:t>‐</w:t>
      </w:r>
      <w:r w:rsidRPr="005D2CF1">
        <w:tab/>
        <w:t>PM (Performance Management) services as defined in TS</w:t>
      </w:r>
      <w:r>
        <w:t> </w:t>
      </w:r>
      <w:r w:rsidRPr="005D2CF1">
        <w:t>28.550</w:t>
      </w:r>
      <w:r>
        <w:t> </w:t>
      </w:r>
      <w:r w:rsidRPr="005D2CF1">
        <w:t>[7].</w:t>
      </w:r>
    </w:p>
    <w:p w14:paraId="00182CC2" w14:textId="77777777" w:rsidR="000B2C08" w:rsidRPr="005D2CF1" w:rsidRDefault="000B2C08" w:rsidP="000B2C08">
      <w:pPr>
        <w:pStyle w:val="B1"/>
      </w:pPr>
      <w:r w:rsidRPr="005D2CF1">
        <w:t>‐</w:t>
      </w:r>
      <w:r w:rsidRPr="005D2CF1">
        <w:tab/>
        <w:t>FS (Fault Supervision) services defined in TS</w:t>
      </w:r>
      <w:r>
        <w:t> </w:t>
      </w:r>
      <w:r w:rsidRPr="005D2CF1">
        <w:t>28.545</w:t>
      </w:r>
      <w:r>
        <w:t> </w:t>
      </w:r>
      <w:r w:rsidRPr="005D2CF1">
        <w:t>[9].</w:t>
      </w:r>
    </w:p>
    <w:p w14:paraId="3A79B25E" w14:textId="77777777" w:rsidR="000B2C08" w:rsidRPr="005D2CF1" w:rsidRDefault="000B2C08" w:rsidP="000B2C08">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69BC9A36" w14:textId="77777777" w:rsidR="000B2C08" w:rsidRPr="005D2CF1" w:rsidRDefault="000B2C08" w:rsidP="000B2C08">
      <w:r w:rsidRPr="005D2CF1">
        <w:t>OAM perform the required configuration in order to provide the information requested by NWDAF subscription and perform the tasks, e.g. data collection, data processing, associated with the subscribed request from NWDAF.</w:t>
      </w:r>
    </w:p>
    <w:p w14:paraId="0374FDD6" w14:textId="77777777" w:rsidR="000B2C08" w:rsidRPr="005D2CF1" w:rsidRDefault="000B2C08" w:rsidP="000B2C08">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3A3AA3A7" w14:textId="77777777" w:rsidR="000B2C08" w:rsidRDefault="000B2C08" w:rsidP="000B2C08">
      <w:pPr>
        <w:pStyle w:val="B1"/>
        <w:rPr>
          <w:ins w:id="13" w:author="Samsung_rev" w:date="2021-02-16T16:35:00Z"/>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A635A03" w14:textId="24C90B05" w:rsidR="00B6214D" w:rsidRPr="005D2CF1" w:rsidRDefault="00B6214D">
      <w:pPr>
        <w:pStyle w:val="B1"/>
        <w:ind w:left="0" w:firstLine="0"/>
        <w:rPr>
          <w:lang w:eastAsia="zh-CN"/>
        </w:rPr>
        <w:pPrChange w:id="14" w:author="Samsung_rev" w:date="2021-02-16T16:35:00Z">
          <w:pPr>
            <w:pStyle w:val="B1"/>
          </w:pPr>
        </w:pPrChange>
      </w:pPr>
      <w:bookmarkStart w:id="15" w:name="_Hlk64444638"/>
      <w:ins w:id="16" w:author="Samsung_rev" w:date="2021-02-16T16:35:00Z">
        <w:r>
          <w:rPr>
            <w:lang w:eastAsia="zh-CN"/>
          </w:rPr>
          <w:t xml:space="preserve">In addition, NWDAF can </w:t>
        </w:r>
      </w:ins>
      <w:ins w:id="17" w:author="Samsung_rev" w:date="2021-02-16T16:36:00Z">
        <w:del w:id="18" w:author="Nokia-rev" w:date="2021-03-03T21:55:00Z">
          <w:r w:rsidRPr="00233B3B" w:rsidDel="00233B3B">
            <w:rPr>
              <w:highlight w:val="green"/>
              <w:lang w:eastAsia="zh-CN"/>
              <w:rPrChange w:id="19" w:author="Nokia-rev" w:date="2021-03-03T21:56:00Z">
                <w:rPr>
                  <w:lang w:eastAsia="zh-CN"/>
                </w:rPr>
              </w:rPrChange>
            </w:rPr>
            <w:delText>obtain</w:delText>
          </w:r>
        </w:del>
      </w:ins>
      <w:ins w:id="20" w:author="Nokia-rev" w:date="2021-03-03T21:55:00Z">
        <w:r w:rsidR="00233B3B" w:rsidRPr="00233B3B">
          <w:rPr>
            <w:highlight w:val="green"/>
            <w:lang w:eastAsia="zh-CN"/>
            <w:rPrChange w:id="21" w:author="Nokia-rev" w:date="2021-03-03T21:56:00Z">
              <w:rPr>
                <w:lang w:eastAsia="zh-CN"/>
              </w:rPr>
            </w:rPrChange>
          </w:rPr>
          <w:t xml:space="preserve">be </w:t>
        </w:r>
      </w:ins>
      <w:ins w:id="22" w:author="Nokia-rev" w:date="2021-03-03T21:56:00Z">
        <w:r w:rsidR="00233B3B" w:rsidRPr="00233B3B">
          <w:rPr>
            <w:highlight w:val="green"/>
            <w:lang w:eastAsia="zh-CN"/>
            <w:rPrChange w:id="23" w:author="Nokia-rev" w:date="2021-03-03T21:56:00Z">
              <w:rPr>
                <w:lang w:eastAsia="zh-CN"/>
              </w:rPr>
            </w:rPrChange>
          </w:rPr>
          <w:t>provisioned with</w:t>
        </w:r>
      </w:ins>
      <w:bookmarkStart w:id="24" w:name="_GoBack"/>
      <w:bookmarkEnd w:id="24"/>
      <w:ins w:id="25" w:author="Samsung_rev" w:date="2021-02-16T16:35:00Z">
        <w:r>
          <w:rPr>
            <w:lang w:eastAsia="zh-CN"/>
          </w:rPr>
          <w:t xml:space="preserve"> Network Slice </w:t>
        </w:r>
        <w:r w:rsidRPr="00B6214D">
          <w:rPr>
            <w:lang w:eastAsia="zh-CN"/>
          </w:rPr>
          <w:t>information (e.g. S-NSSAI, NSI ID if available, NRF address</w:t>
        </w:r>
      </w:ins>
      <w:ins w:id="26" w:author="DCM" w:date="2021-02-17T09:00:00Z">
        <w:r w:rsidR="00536083">
          <w:rPr>
            <w:lang w:eastAsia="zh-CN"/>
          </w:rPr>
          <w:t>,</w:t>
        </w:r>
      </w:ins>
      <w:ins w:id="27" w:author="DCM" w:date="2021-02-17T08:55:00Z">
        <w:r w:rsidR="00EC7044">
          <w:rPr>
            <w:lang w:eastAsia="zh-CN"/>
          </w:rPr>
          <w:t xml:space="preserve"> </w:t>
        </w:r>
        <w:r w:rsidR="00EC7044" w:rsidRPr="00E9603C">
          <w:rPr>
            <w:lang w:eastAsia="en-GB"/>
          </w:rPr>
          <w:t>or slice associated NFs</w:t>
        </w:r>
      </w:ins>
      <w:ins w:id="28" w:author="Samsung_rev" w:date="2021-02-16T16:35:00Z">
        <w:r w:rsidRPr="00B6214D">
          <w:rPr>
            <w:lang w:eastAsia="zh-CN"/>
          </w:rPr>
          <w:t xml:space="preserve">) </w:t>
        </w:r>
      </w:ins>
      <w:ins w:id="29" w:author="Samsung_rev" w:date="2021-02-16T17:18:00Z">
        <w:r w:rsidR="007C07A6">
          <w:rPr>
            <w:lang w:eastAsia="zh-CN"/>
          </w:rPr>
          <w:t xml:space="preserve">when a slice is created </w:t>
        </w:r>
      </w:ins>
      <w:ins w:id="30" w:author="DCM" w:date="2021-02-17T08:56:00Z">
        <w:r w:rsidR="00EC7044">
          <w:rPr>
            <w:lang w:eastAsia="zh-CN"/>
          </w:rPr>
          <w:t xml:space="preserve">or modified </w:t>
        </w:r>
      </w:ins>
      <w:ins w:id="31" w:author="Samsung_rev" w:date="2021-02-16T16:35:00Z">
        <w:r w:rsidRPr="00B6214D">
          <w:rPr>
            <w:lang w:eastAsia="zh-CN"/>
          </w:rPr>
          <w:t xml:space="preserve">via </w:t>
        </w:r>
      </w:ins>
      <w:ins w:id="32" w:author="Samsung_rev" w:date="2021-02-16T16:36:00Z">
        <w:r>
          <w:rPr>
            <w:lang w:eastAsia="zh-CN"/>
          </w:rPr>
          <w:t xml:space="preserve">OAM </w:t>
        </w:r>
      </w:ins>
      <w:ins w:id="33" w:author="Samsung_rev" w:date="2021-02-16T16:35:00Z">
        <w:r w:rsidRPr="00B6214D">
          <w:rPr>
            <w:lang w:eastAsia="zh-CN"/>
          </w:rPr>
          <w:t>configuration mechanism as defined in TS 28.541 [</w:t>
        </w:r>
        <w:r w:rsidRPr="007C07A6">
          <w:rPr>
            <w:highlight w:val="yellow"/>
            <w:lang w:eastAsia="zh-CN"/>
          </w:rPr>
          <w:t>X</w:t>
        </w:r>
        <w:r w:rsidRPr="00B6214D">
          <w:rPr>
            <w:lang w:eastAsia="zh-CN"/>
          </w:rPr>
          <w:t>]</w:t>
        </w:r>
      </w:ins>
      <w:ins w:id="34" w:author="Nokia-rev" w:date="2021-03-03T21:56:00Z">
        <w:r w:rsidR="00233B3B" w:rsidRPr="00233B3B">
          <w:rPr>
            <w:lang w:eastAsia="zh-CN"/>
          </w:rPr>
          <w:t xml:space="preserve"> </w:t>
        </w:r>
        <w:r w:rsidR="00233B3B" w:rsidRPr="00233B3B">
          <w:rPr>
            <w:highlight w:val="green"/>
            <w:lang w:eastAsia="zh-CN"/>
            <w:rPrChange w:id="35" w:author="Nokia-rev" w:date="2021-03-03T21:56:00Z">
              <w:rPr>
                <w:lang w:eastAsia="zh-CN"/>
              </w:rPr>
            </w:rPrChange>
          </w:rPr>
          <w:t xml:space="preserve">and </w:t>
        </w:r>
        <w:r w:rsidR="00233B3B" w:rsidRPr="00233B3B">
          <w:rPr>
            <w:highlight w:val="green"/>
            <w:rPrChange w:id="36" w:author="Nokia-rev" w:date="2021-03-03T21:56:00Z">
              <w:rPr/>
            </w:rPrChange>
          </w:rPr>
          <w:t>TS 28.532 [6]</w:t>
        </w:r>
      </w:ins>
      <w:ins w:id="37" w:author="Samsung_rev" w:date="2021-02-16T16:35:00Z">
        <w:r w:rsidRPr="00B6214D">
          <w:rPr>
            <w:lang w:eastAsia="zh-CN"/>
          </w:rPr>
          <w:t>.</w:t>
        </w:r>
      </w:ins>
    </w:p>
    <w:p w14:paraId="76A51E3F" w14:textId="77777777" w:rsidR="000B2C08" w:rsidRPr="005D2CF1" w:rsidRDefault="000B2C08" w:rsidP="000B2C08">
      <w:pPr>
        <w:pStyle w:val="Heading4"/>
        <w:rPr>
          <w:lang w:eastAsia="zh-CN"/>
        </w:rPr>
      </w:pPr>
      <w:bookmarkStart w:id="38" w:name="_Toc58920870"/>
      <w:bookmarkEnd w:id="15"/>
      <w:r w:rsidRPr="005D2CF1">
        <w:rPr>
          <w:lang w:eastAsia="zh-CN"/>
        </w:rPr>
        <w:t>6.2.3.2</w:t>
      </w:r>
      <w:r w:rsidRPr="005D2CF1">
        <w:rPr>
          <w:lang w:eastAsia="zh-CN"/>
        </w:rPr>
        <w:tab/>
        <w:t>Procedure for data collection from OAM</w:t>
      </w:r>
      <w:bookmarkEnd w:id="38"/>
    </w:p>
    <w:p w14:paraId="37865C43" w14:textId="77777777" w:rsidR="000B2C08" w:rsidRPr="005D2CF1" w:rsidRDefault="000B2C08" w:rsidP="000B2C08">
      <w:r w:rsidRPr="005D2CF1">
        <w:t>The interactions between NWDAF and OAM for data collection are illustrated in Figure 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388E361B" w14:textId="77777777" w:rsidR="000B2C08" w:rsidRPr="005D2CF1" w:rsidRDefault="000B2C08" w:rsidP="000B2C08">
      <w:r w:rsidRPr="005D2CF1">
        <w:t>The flow below assumes the NWDAF is configured on how to subscribe to the relevant OAM services.</w:t>
      </w:r>
    </w:p>
    <w:p w14:paraId="42BE7363" w14:textId="77777777" w:rsidR="000B2C08" w:rsidRPr="005D2CF1" w:rsidRDefault="000B2C08" w:rsidP="000B2C08">
      <w:r w:rsidRPr="005D2CF1">
        <w:t>OAM shall setup the required mechanisms to guarantee the continuous data collection requested by NWDAF.</w:t>
      </w:r>
    </w:p>
    <w:p w14:paraId="1F5D850B" w14:textId="77777777" w:rsidR="000B2C08" w:rsidRPr="005D2CF1" w:rsidRDefault="000B2C08" w:rsidP="000B2C08">
      <w:pPr>
        <w:pStyle w:val="TH"/>
      </w:pPr>
      <w:r w:rsidRPr="005D2CF1">
        <w:rPr>
          <w:rFonts w:eastAsia="MS Mincho"/>
        </w:rPr>
        <w:object w:dxaOrig="5581" w:dyaOrig="3766" w14:anchorId="19A64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88pt" o:ole="">
            <v:imagedata r:id="rId18" o:title=""/>
          </v:shape>
          <o:OLEObject Type="Embed" ProgID="Visio.Drawing.15" ShapeID="_x0000_i1025" DrawAspect="Content" ObjectID="_1676313985" r:id="rId19"/>
        </w:object>
      </w:r>
    </w:p>
    <w:p w14:paraId="61C5B5EF" w14:textId="77777777" w:rsidR="000B2C08" w:rsidRPr="005D2CF1" w:rsidRDefault="000B2C08" w:rsidP="000B2C08">
      <w:pPr>
        <w:pStyle w:val="TF"/>
      </w:pPr>
      <w:r w:rsidRPr="005D2CF1">
        <w:t>Figure 6.2.3.2-1: Data collection from OAM performance data file report management service</w:t>
      </w:r>
    </w:p>
    <w:p w14:paraId="78E181D7" w14:textId="77777777" w:rsidR="000B2C08" w:rsidRPr="005D2CF1" w:rsidRDefault="000B2C08" w:rsidP="000B2C08">
      <w:pPr>
        <w:pStyle w:val="B1"/>
      </w:pPr>
      <w:r w:rsidRPr="005D2CF1">
        <w:t>1.</w:t>
      </w:r>
      <w:r w:rsidRPr="005D2CF1">
        <w:tab/>
        <w:t>(Clause 11.3.1.1.3.2, TS</w:t>
      </w:r>
      <w:r>
        <w:t> </w:t>
      </w:r>
      <w:r w:rsidRPr="005D2CF1">
        <w:t>28.532</w:t>
      </w:r>
      <w:r>
        <w:t> </w:t>
      </w:r>
      <w:r w:rsidRPr="005D2CF1">
        <w:t>[6]), Subscribe (Input): NWDAF subscribes to the notification(s) related to the services provided by the management service producer.</w:t>
      </w:r>
    </w:p>
    <w:p w14:paraId="7E3F0425" w14:textId="77777777" w:rsidR="000B2C08" w:rsidRPr="005D2CF1" w:rsidRDefault="000B2C08" w:rsidP="000B2C0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528F0723" w14:textId="77777777" w:rsidR="000B2C08" w:rsidRPr="005D2CF1" w:rsidRDefault="000B2C08" w:rsidP="000B2C08">
      <w:pPr>
        <w:pStyle w:val="B1"/>
      </w:pPr>
      <w:r w:rsidRPr="005D2CF1">
        <w:t>3.</w:t>
      </w:r>
      <w:r w:rsidRPr="005D2CF1">
        <w:tab/>
        <w:t>Data processing: management service producer prepares the data.</w:t>
      </w:r>
    </w:p>
    <w:p w14:paraId="5411A1C1" w14:textId="77777777" w:rsidR="000B2C08" w:rsidRPr="005D2CF1" w:rsidRDefault="000B2C08" w:rsidP="000B2C08">
      <w:pPr>
        <w:pStyle w:val="B1"/>
      </w:pPr>
      <w:r w:rsidRPr="005D2CF1">
        <w:t>4.</w:t>
      </w:r>
      <w:r w:rsidRPr="005D2CF1">
        <w:tab/>
        <w:t>(Clause 11.3.1.1.1, TS</w:t>
      </w:r>
      <w:r>
        <w:t> </w:t>
      </w:r>
      <w:r w:rsidRPr="005D2CF1">
        <w:t>28.532</w:t>
      </w:r>
      <w:r>
        <w:t> </w:t>
      </w:r>
      <w:r w:rsidRPr="005D2CF1">
        <w:t>[6]), Notification (notifyFileReady): management service producer notifies the data file is ready.</w:t>
      </w:r>
    </w:p>
    <w:p w14:paraId="4377535D" w14:textId="77777777" w:rsidR="000B2C08" w:rsidRPr="005D2CF1" w:rsidRDefault="000B2C08" w:rsidP="000B2C08">
      <w:r w:rsidRPr="005D2CF1">
        <w:t xml:space="preserve">As the final step, NWDAF fetches data by using FTP (not specified in 3GPP, based on vendor implementation). </w:t>
      </w:r>
    </w:p>
    <w:p w14:paraId="53C5DFFD" w14:textId="1623EC1F" w:rsidR="000B2C08" w:rsidRDefault="000B2C08" w:rsidP="000B2C08">
      <w:pPr>
        <w:pStyle w:val="NO"/>
        <w:rPr>
          <w:ins w:id="39" w:author="DCM" w:date="2021-02-17T08:56:00Z"/>
          <w:rFonts w:eastAsia="MS Mincho"/>
        </w:rPr>
      </w:pPr>
      <w:r w:rsidRPr="005D2CF1">
        <w:rPr>
          <w:rFonts w:eastAsia="MS Mincho"/>
        </w:rPr>
        <w:t>NOTE</w:t>
      </w:r>
      <w:ins w:id="40" w:author="DCM" w:date="2021-02-17T08:56:00Z">
        <w:r w:rsidR="00EC7044">
          <w:rPr>
            <w:rFonts w:eastAsia="MS Mincho"/>
          </w:rPr>
          <w:t xml:space="preserve"> 1</w:t>
        </w:r>
      </w:ins>
      <w:r w:rsidRPr="005D2CF1">
        <w:rPr>
          <w:rFonts w:eastAsia="MS Mincho"/>
        </w:rPr>
        <w:t>:</w:t>
      </w:r>
      <w:r w:rsidRPr="005D2CF1">
        <w:rPr>
          <w:rFonts w:eastAsia="MS Mincho"/>
        </w:rPr>
        <w:tab/>
        <w:t>The call flow in Figure 6.2.3.2-1 only shows a subscribe/notify model for the simplicity, however both request-response and subscription-notification models are supported.</w:t>
      </w:r>
    </w:p>
    <w:p w14:paraId="7B261ED9" w14:textId="5B79AE1C" w:rsidR="00EC7044" w:rsidRPr="005D2CF1" w:rsidRDefault="00EC7044" w:rsidP="00EC7044">
      <w:pPr>
        <w:pStyle w:val="NO"/>
        <w:rPr>
          <w:rFonts w:eastAsia="MS Mincho"/>
        </w:rPr>
      </w:pPr>
      <w:ins w:id="41" w:author="DCM" w:date="2021-02-17T08:56:00Z">
        <w:r>
          <w:rPr>
            <w:rFonts w:eastAsia="MS Mincho"/>
          </w:rPr>
          <w:t>NOTE 2:</w:t>
        </w:r>
        <w:r>
          <w:rPr>
            <w:rFonts w:eastAsia="MS Mincho"/>
          </w:rPr>
          <w:tab/>
        </w:r>
      </w:ins>
      <w:ins w:id="42" w:author="DCM" w:date="2021-02-17T08:59:00Z">
        <w:r w:rsidRPr="00EC7044">
          <w:rPr>
            <w:rFonts w:eastAsia="MS Mincho"/>
          </w:rPr>
          <w:t>NWDAF obtain</w:t>
        </w:r>
        <w:r>
          <w:rPr>
            <w:rFonts w:eastAsia="MS Mincho"/>
          </w:rPr>
          <w:t>s</w:t>
        </w:r>
        <w:r w:rsidRPr="00EC7044">
          <w:rPr>
            <w:rFonts w:eastAsia="MS Mincho"/>
          </w:rPr>
          <w:t xml:space="preserve"> Network Slice information </w:t>
        </w:r>
        <w:r>
          <w:rPr>
            <w:rFonts w:eastAsia="MS Mincho"/>
          </w:rPr>
          <w:t>from</w:t>
        </w:r>
      </w:ins>
      <w:ins w:id="43" w:author="DCM" w:date="2021-02-17T08:57:00Z">
        <w:r w:rsidRPr="00EC7044">
          <w:rPr>
            <w:rFonts w:eastAsia="MS Mincho"/>
          </w:rPr>
          <w:t xml:space="preserve"> OAM as defined in TS 28.541 [</w:t>
        </w:r>
        <w:r w:rsidRPr="00EC7044">
          <w:rPr>
            <w:rFonts w:eastAsia="MS Mincho"/>
            <w:highlight w:val="yellow"/>
          </w:rPr>
          <w:t>X</w:t>
        </w:r>
        <w:r w:rsidRPr="00EC7044">
          <w:rPr>
            <w:rFonts w:eastAsia="MS Mincho"/>
          </w:rPr>
          <w:t>]</w:t>
        </w:r>
      </w:ins>
    </w:p>
    <w:p w14:paraId="53F69D51" w14:textId="77777777" w:rsidR="00BF29BD" w:rsidRPr="00EA744C" w:rsidRDefault="00BF29BD" w:rsidP="000B2C08">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64668" w14:textId="77777777" w:rsidR="00FF699C" w:rsidRDefault="00FF699C">
      <w:r>
        <w:separator/>
      </w:r>
    </w:p>
  </w:endnote>
  <w:endnote w:type="continuationSeparator" w:id="0">
    <w:p w14:paraId="5E9EC1D5" w14:textId="77777777" w:rsidR="00FF699C" w:rsidRDefault="00FF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00CC0" w14:textId="77777777" w:rsidR="00233B3B" w:rsidRDefault="00233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1FCCD" w14:textId="77777777" w:rsidR="00233B3B" w:rsidRDefault="00233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FD3A" w14:textId="77777777" w:rsidR="00233B3B" w:rsidRDefault="00233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168B1" w14:textId="77777777" w:rsidR="00FF699C" w:rsidRDefault="00FF699C">
      <w:r>
        <w:separator/>
      </w:r>
    </w:p>
  </w:footnote>
  <w:footnote w:type="continuationSeparator" w:id="0">
    <w:p w14:paraId="690BD496" w14:textId="77777777" w:rsidR="00FF699C" w:rsidRDefault="00FF6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174D" w14:textId="77777777" w:rsidR="00233B3B" w:rsidRDefault="00233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71723" w14:textId="77777777" w:rsidR="00233B3B" w:rsidRDefault="00233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amsung_rev">
    <w15:presenceInfo w15:providerId="None" w15:userId="Samsung_rev"/>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056F"/>
    <w:rsid w:val="00012D45"/>
    <w:rsid w:val="000147AC"/>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C08"/>
    <w:rsid w:val="000B4586"/>
    <w:rsid w:val="000B5824"/>
    <w:rsid w:val="000B7CE1"/>
    <w:rsid w:val="000C038A"/>
    <w:rsid w:val="000C4369"/>
    <w:rsid w:val="000C6598"/>
    <w:rsid w:val="000C68F9"/>
    <w:rsid w:val="000D026A"/>
    <w:rsid w:val="000D1FD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3B3B"/>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58D1"/>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5A8F"/>
    <w:rsid w:val="003768E4"/>
    <w:rsid w:val="00376F80"/>
    <w:rsid w:val="003772C5"/>
    <w:rsid w:val="0038122A"/>
    <w:rsid w:val="003821D6"/>
    <w:rsid w:val="00382921"/>
    <w:rsid w:val="00382BB3"/>
    <w:rsid w:val="00384DB1"/>
    <w:rsid w:val="0038619F"/>
    <w:rsid w:val="00386966"/>
    <w:rsid w:val="003871E9"/>
    <w:rsid w:val="00387205"/>
    <w:rsid w:val="00387FEB"/>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2F39"/>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08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832"/>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07A6"/>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7F64BF"/>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754"/>
    <w:rsid w:val="008279FA"/>
    <w:rsid w:val="008303FD"/>
    <w:rsid w:val="00831C3E"/>
    <w:rsid w:val="00832245"/>
    <w:rsid w:val="008329F8"/>
    <w:rsid w:val="00835D1E"/>
    <w:rsid w:val="00837B8C"/>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5B7A"/>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DD"/>
    <w:rsid w:val="008D400F"/>
    <w:rsid w:val="008D44B6"/>
    <w:rsid w:val="008D50B1"/>
    <w:rsid w:val="008D7BF5"/>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3776"/>
    <w:rsid w:val="009049B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58E8"/>
    <w:rsid w:val="009C0FF3"/>
    <w:rsid w:val="009C32CB"/>
    <w:rsid w:val="009C363F"/>
    <w:rsid w:val="009C7149"/>
    <w:rsid w:val="009D097F"/>
    <w:rsid w:val="009D0E47"/>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A7"/>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20E"/>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214D"/>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17CD2"/>
    <w:rsid w:val="00C2069A"/>
    <w:rsid w:val="00C229C7"/>
    <w:rsid w:val="00C23CC4"/>
    <w:rsid w:val="00C24E41"/>
    <w:rsid w:val="00C26A31"/>
    <w:rsid w:val="00C305CB"/>
    <w:rsid w:val="00C30E7A"/>
    <w:rsid w:val="00C30FDD"/>
    <w:rsid w:val="00C3399F"/>
    <w:rsid w:val="00C3627E"/>
    <w:rsid w:val="00C3743C"/>
    <w:rsid w:val="00C40EEA"/>
    <w:rsid w:val="00C414B5"/>
    <w:rsid w:val="00C43FCC"/>
    <w:rsid w:val="00C4419C"/>
    <w:rsid w:val="00C46CA9"/>
    <w:rsid w:val="00C47024"/>
    <w:rsid w:val="00C47CE4"/>
    <w:rsid w:val="00C50553"/>
    <w:rsid w:val="00C509F6"/>
    <w:rsid w:val="00C5166C"/>
    <w:rsid w:val="00C55A66"/>
    <w:rsid w:val="00C55EC1"/>
    <w:rsid w:val="00C5707C"/>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3B52"/>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671D6"/>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044"/>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662D2"/>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A6E2A"/>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 w:val="00FF69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3C1A9-2E52-4D8F-9A5C-F75B3BA9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1243</Words>
  <Characters>6841</Characters>
  <Application>Microsoft Office Word</Application>
  <DocSecurity>0</DocSecurity>
  <Lines>57</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4</cp:revision>
  <cp:lastPrinted>1900-12-31T23:00:00Z</cp:lastPrinted>
  <dcterms:created xsi:type="dcterms:W3CDTF">2021-03-01T14:59:00Z</dcterms:created>
  <dcterms:modified xsi:type="dcterms:W3CDTF">2021-03-03T20:59:00Z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