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2321FCF0"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33C87" w:rsidRPr="00133C87">
        <w:rPr>
          <w:rFonts w:cs="Arial"/>
          <w:b/>
          <w:bCs/>
          <w:i/>
          <w:sz w:val="28"/>
          <w:szCs w:val="28"/>
        </w:rPr>
        <w:t>S2-2100386</w:t>
      </w:r>
      <w:ins w:id="0" w:author="Antoine G Mouquet (Orange) r03" w:date="2021-03-02T11:33:00Z">
        <w:r w:rsidR="00BC1D76">
          <w:rPr>
            <w:rFonts w:cs="Arial"/>
            <w:b/>
            <w:bCs/>
            <w:i/>
            <w:sz w:val="28"/>
            <w:szCs w:val="28"/>
          </w:rPr>
          <w:t>r0</w:t>
        </w:r>
      </w:ins>
      <w:ins w:id="1" w:author="KDDI_r0" w:date="2021-03-02T20:25:00Z">
        <w:r w:rsidR="00A331A8">
          <w:rPr>
            <w:rFonts w:cs="Arial"/>
            <w:b/>
            <w:bCs/>
            <w:i/>
            <w:sz w:val="28"/>
            <w:szCs w:val="28"/>
          </w:rPr>
          <w:t>4</w:t>
        </w:r>
      </w:ins>
      <w:ins w:id="2" w:author="Antoine G Mouquet (Orange) r03" w:date="2021-03-02T11:33:00Z">
        <w:del w:id="3" w:author="KDDI_r0" w:date="2021-03-02T20:25:00Z">
          <w:r w:rsidR="00BC1D76" w:rsidDel="00A331A8">
            <w:rPr>
              <w:rFonts w:cs="Arial"/>
              <w:b/>
              <w:bCs/>
              <w:i/>
              <w:sz w:val="28"/>
              <w:szCs w:val="28"/>
            </w:rPr>
            <w:delText>3</w:delText>
          </w:r>
        </w:del>
      </w:ins>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4" w:name="_Hlt497126619"/>
              <w:r w:rsidRPr="00EB0499">
                <w:rPr>
                  <w:rStyle w:val="Hyperlink"/>
                  <w:rFonts w:cs="Arial"/>
                  <w:b/>
                  <w:i/>
                  <w:noProof/>
                  <w:color w:val="FF0000"/>
                </w:rPr>
                <w:t>L</w:t>
              </w:r>
              <w:bookmarkEnd w:id="4"/>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5" w:name="OLE_LINK1"/>
            <w:r w:rsidRPr="00EB0499">
              <w:rPr>
                <w:i/>
                <w:noProof/>
                <w:sz w:val="18"/>
              </w:rPr>
              <w:t>Rel-13</w:t>
            </w:r>
            <w:r w:rsidRPr="00EB0499">
              <w:rPr>
                <w:i/>
                <w:noProof/>
                <w:sz w:val="18"/>
              </w:rPr>
              <w:tab/>
              <w:t>(Release 13)</w:t>
            </w:r>
            <w:bookmarkEnd w:id="5"/>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6"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6"/>
    </w:p>
    <w:p w14:paraId="786572C2" w14:textId="77777777" w:rsidR="0018451A" w:rsidRPr="005D2CF1" w:rsidRDefault="0018451A" w:rsidP="0018451A">
      <w:pPr>
        <w:pStyle w:val="Heading3"/>
        <w:tabs>
          <w:tab w:val="left" w:pos="8647"/>
        </w:tabs>
        <w:rPr>
          <w:lang w:eastAsia="zh-CN"/>
        </w:rPr>
      </w:pPr>
      <w:bookmarkStart w:id="7" w:name="_Toc58920873"/>
      <w:r w:rsidRPr="005D2CF1">
        <w:rPr>
          <w:lang w:eastAsia="zh-CN"/>
        </w:rPr>
        <w:t>6.3.1</w:t>
      </w:r>
      <w:r w:rsidRPr="005D2CF1">
        <w:rPr>
          <w:lang w:eastAsia="zh-CN"/>
        </w:rPr>
        <w:tab/>
        <w:t>General</w:t>
      </w:r>
      <w:bookmarkEnd w:id="7"/>
    </w:p>
    <w:p w14:paraId="66F068D2" w14:textId="755673E5" w:rsidR="0018451A" w:rsidRPr="005D2CF1" w:rsidRDefault="0018451A" w:rsidP="0018451A">
      <w:pPr>
        <w:rPr>
          <w:lang w:eastAsia="zh-CN"/>
        </w:rPr>
      </w:pPr>
      <w:r w:rsidRPr="005D2CF1">
        <w:t>The NWDAF provides slice load level information to a</w:t>
      </w:r>
      <w:del w:id="8" w:author="DGE/Samsung" w:date="2021-01-19T08:39:00Z">
        <w:r w:rsidRPr="005D2CF1" w:rsidDel="00DE5C15">
          <w:delText>n</w:delText>
        </w:r>
      </w:del>
      <w:r w:rsidRPr="005D2CF1">
        <w:t xml:space="preserve"> </w:t>
      </w:r>
      <w:ins w:id="9" w:author="Author_r0" w:date="2020-12-28T16:57:00Z">
        <w:r>
          <w:t xml:space="preserve">consumer </w:t>
        </w:r>
      </w:ins>
      <w:r w:rsidRPr="005D2CF1">
        <w:t>NF</w:t>
      </w:r>
      <w:ins w:id="10" w:author="DGE/Samsung" w:date="2021-01-19T08:39:00Z">
        <w:r w:rsidR="00DE5C15">
          <w:t xml:space="preserve"> </w:t>
        </w:r>
      </w:ins>
      <w:commentRangeStart w:id="11"/>
      <w:commentRangeStart w:id="12"/>
      <w:ins w:id="13" w:author="Author_r0" w:date="2020-12-28T16:58:00Z">
        <w:del w:id="14" w:author="Nokia" w:date="2021-03-01T16:11:00Z">
          <w:r w:rsidDel="00165CE5">
            <w:delText>(e.g</w:delText>
          </w:r>
        </w:del>
      </w:ins>
      <w:commentRangeEnd w:id="11"/>
      <w:r w:rsidR="00165CE5">
        <w:rPr>
          <w:rStyle w:val="CommentReference"/>
        </w:rPr>
        <w:commentReference w:id="11"/>
      </w:r>
      <w:commentRangeEnd w:id="12"/>
      <w:r w:rsidR="0014257D">
        <w:rPr>
          <w:rStyle w:val="CommentReference"/>
        </w:rPr>
        <w:commentReference w:id="12"/>
      </w:r>
      <w:ins w:id="15" w:author="Author_r0" w:date="2020-12-28T16:58:00Z">
        <w:del w:id="16" w:author="Nokia" w:date="2021-03-01T16:11:00Z">
          <w:r w:rsidDel="00165CE5">
            <w:delText>. AMF or NSSF)</w:delText>
          </w:r>
        </w:del>
      </w:ins>
      <w:r w:rsidRPr="005D2CF1">
        <w:t xml:space="preserve"> on </w:t>
      </w:r>
      <w:ins w:id="17" w:author="Author_r0" w:date="2020-12-28T16:57:00Z">
        <w:r>
          <w:t xml:space="preserve">a Network Slice level or </w:t>
        </w:r>
      </w:ins>
      <w:r w:rsidRPr="005D2CF1">
        <w:t>a Network Slice instance level</w:t>
      </w:r>
      <w:ins w:id="18"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9" w:author="Author_r0" w:date="2020-12-28T16:59:00Z">
        <w:r>
          <w:t xml:space="preserve">consumer </w:t>
        </w:r>
      </w:ins>
      <w:r w:rsidRPr="005D2CF1">
        <w:t>NF</w:t>
      </w:r>
      <w:del w:id="20" w:author="Author_r0" w:date="2020-12-28T16:59:00Z">
        <w:r w:rsidRPr="005D2CF1" w:rsidDel="00E44A7F">
          <w:delText>s</w:delText>
        </w:r>
      </w:del>
      <w:r w:rsidRPr="005D2CF1">
        <w:t xml:space="preserve"> that </w:t>
      </w:r>
      <w:ins w:id="21" w:author="Author_r0" w:date="2020-12-28T16:59:00Z">
        <w:r>
          <w:t>is</w:t>
        </w:r>
      </w:ins>
      <w:del w:id="22" w:author="Author_r0" w:date="2020-12-28T16:59:00Z">
        <w:r w:rsidRPr="005D2CF1" w:rsidDel="00E44A7F">
          <w:delText>are</w:delText>
        </w:r>
      </w:del>
      <w:r w:rsidRPr="005D2CF1">
        <w:t xml:space="preserve"> subscribed to it. A</w:t>
      </w:r>
      <w:del w:id="23" w:author="DGE/Samsung" w:date="2021-01-19T08:39:00Z">
        <w:r w:rsidRPr="005D2CF1" w:rsidDel="00DE5C15">
          <w:delText>n</w:delText>
        </w:r>
      </w:del>
      <w:r w:rsidRPr="005D2CF1">
        <w:t xml:space="preserve"> </w:t>
      </w:r>
      <w:ins w:id="24"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25" w:author="DGE/Samsung" w:date="2021-01-07T15:20:00Z">
        <w:r w:rsidR="00E07217">
          <w:rPr>
            <w:lang w:eastAsia="zh-CN"/>
          </w:rPr>
          <w:t>,</w:t>
        </w:r>
      </w:ins>
      <w:r w:rsidRPr="005D2CF1">
        <w:rPr>
          <w:lang w:eastAsia="zh-CN"/>
        </w:rPr>
        <w:t xml:space="preserve"> </w:t>
      </w:r>
      <w:del w:id="26" w:author="DGE/Samsung" w:date="2021-01-07T15:20:00Z">
        <w:r w:rsidRPr="005D2CF1" w:rsidDel="00E07217">
          <w:rPr>
            <w:lang w:eastAsia="zh-CN"/>
          </w:rPr>
          <w:delText xml:space="preserve">or </w:delText>
        </w:r>
      </w:del>
      <w:r w:rsidRPr="005D2CF1">
        <w:rPr>
          <w:lang w:eastAsia="zh-CN"/>
        </w:rPr>
        <w:t>NSSF</w:t>
      </w:r>
      <w:ins w:id="27"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28" w:author="ORANGE Ph.Tamagnan" w:date="2021-02-10T11:26:00Z"/>
          <w:lang w:eastAsia="zh-CN"/>
        </w:rPr>
      </w:pPr>
      <w:bookmarkStart w:id="29" w:name="_Toc58920874"/>
      <w:del w:id="30"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31" w:author="ORANGE Ph.Tamagnan" w:date="2021-02-10T11:26:00Z"/>
          <w:lang w:eastAsia="zh-CN"/>
        </w:rPr>
      </w:pPr>
      <w:del w:id="32"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33" w:author="ORANGE Ph.Tamagnan" w:date="2021-02-10T11:27:00Z"/>
          <w:lang w:eastAsia="zh-CN"/>
        </w:rPr>
      </w:pPr>
      <w:ins w:id="34" w:author="ORANGE Ph.Tamagnan" w:date="2021-02-10T11:35:00Z">
        <w:r>
          <w:rPr>
            <w:lang w:eastAsia="zh-CN"/>
          </w:rPr>
          <w:tab/>
        </w:r>
      </w:ins>
      <w:del w:id="35"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36" w:author="ORANGE Ph.Tamagnan" w:date="2021-02-10T11:25:00Z"/>
        </w:rPr>
      </w:pPr>
      <w:ins w:id="37"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38" w:author="ORANGE Ph.Tamagnan" w:date="2021-02-10T11:25:00Z"/>
        </w:rPr>
      </w:pPr>
      <w:ins w:id="39" w:author="ORANGE Ph.Tamagnan" w:date="2021-02-10T11:25:00Z">
        <w:r w:rsidRPr="005D2CF1">
          <w:t>-</w:t>
        </w:r>
        <w:r w:rsidRPr="005D2CF1">
          <w:tab/>
          <w:t>Analytics Id set to "</w:t>
        </w:r>
      </w:ins>
      <w:ins w:id="40" w:author="ORANGE Ph.Tamagnan" w:date="2021-02-10T11:26:00Z">
        <w:r w:rsidRPr="005D2CF1">
          <w:rPr>
            <w:lang w:eastAsia="zh-CN"/>
          </w:rPr>
          <w:t>Load level information</w:t>
        </w:r>
      </w:ins>
      <w:ins w:id="41" w:author="ORANGE Ph.Tamagnan" w:date="2021-02-10T11:25:00Z">
        <w:r w:rsidRPr="005D2CF1">
          <w:t>";</w:t>
        </w:r>
      </w:ins>
    </w:p>
    <w:p w14:paraId="4A57F070" w14:textId="77777777" w:rsidR="00FC6D5A" w:rsidRPr="005D2CF1" w:rsidRDefault="00FC6D5A" w:rsidP="00FC6D5A">
      <w:pPr>
        <w:pStyle w:val="B1"/>
        <w:rPr>
          <w:ins w:id="42" w:author="ORANGE Ph.Tamagnan" w:date="2021-02-10T11:25:00Z"/>
        </w:rPr>
      </w:pPr>
      <w:ins w:id="43" w:author="ORANGE Ph.Tamagnan" w:date="2021-02-10T11:25:00Z">
        <w:r w:rsidRPr="005D2CF1">
          <w:t>-</w:t>
        </w:r>
        <w:r w:rsidRPr="005D2CF1">
          <w:tab/>
        </w:r>
      </w:ins>
      <w:ins w:id="44" w:author="ORANGE Ph.Tamagnan" w:date="2021-02-10T11:27:00Z">
        <w:r>
          <w:t xml:space="preserve">The following </w:t>
        </w:r>
      </w:ins>
      <w:ins w:id="45" w:author="ORANGE Ph.Tamagnan" w:date="2021-02-10T11:25:00Z">
        <w:r>
          <w:t>Analytics Filter Information</w:t>
        </w:r>
      </w:ins>
      <w:ins w:id="46" w:author="ORANGE Ph.Tamagnan" w:date="2021-02-10T11:27:00Z">
        <w:r>
          <w:t>:</w:t>
        </w:r>
      </w:ins>
    </w:p>
    <w:p w14:paraId="4D3C767E" w14:textId="3BF91F80" w:rsidR="0018451A" w:rsidRPr="005D2CF1" w:rsidRDefault="0018451A">
      <w:pPr>
        <w:pStyle w:val="B2"/>
        <w:rPr>
          <w:lang w:eastAsia="zh-CN"/>
        </w:rPr>
        <w:pPrChange w:id="47"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48" w:author="Antoine G Mouquet (Orange) r03" w:date="2021-03-02T11:26:00Z">
        <w:r w:rsidR="00C810ED">
          <w:rPr>
            <w:lang w:eastAsia="zh-CN"/>
          </w:rPr>
          <w:t>;</w:t>
        </w:r>
      </w:ins>
      <w:ins w:id="49" w:author="Antoine Mouquet" w:date="2021-02-15T11:43:00Z">
        <w:del w:id="50" w:author="Antoine G Mouquet (Orange) r03" w:date="2021-03-02T11:26:00Z">
          <w:r w:rsidR="0013663D" w:rsidDel="00C810ED">
            <w:rPr>
              <w:lang w:eastAsia="zh-CN"/>
            </w:rPr>
            <w:delText>,</w:delText>
          </w:r>
        </w:del>
      </w:ins>
      <w:del w:id="51"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52" w:author="DGE/Samsung" w:date="2021-01-15T10:48:00Z"/>
          <w:del w:id="53"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27988512" w:rsidR="005514F0" w:rsidRDefault="005514F0">
      <w:pPr>
        <w:pStyle w:val="B2"/>
        <w:rPr>
          <w:ins w:id="54" w:author="ORANGE Ph.Tamagnan" w:date="2021-02-10T11:35:00Z"/>
          <w:lang w:eastAsia="zh-CN"/>
        </w:rPr>
        <w:pPrChange w:id="55" w:author="Antoine Mouquet" w:date="2021-02-15T12:12:00Z">
          <w:pPr>
            <w:pStyle w:val="B1"/>
          </w:pPr>
        </w:pPrChange>
      </w:pPr>
      <w:ins w:id="56" w:author="DGE/Samsung" w:date="2021-01-15T10:48:00Z">
        <w:r w:rsidRPr="00DE5C15">
          <w:rPr>
            <w:lang w:eastAsia="zh-CN"/>
          </w:rPr>
          <w:t>-</w:t>
        </w:r>
        <w:r w:rsidRPr="00DE5C15">
          <w:rPr>
            <w:lang w:eastAsia="zh-CN"/>
          </w:rPr>
          <w:tab/>
        </w:r>
      </w:ins>
      <w:ins w:id="57" w:author="Antoine Mouquet" w:date="2021-02-12T17:56:00Z">
        <w:r w:rsidR="003F2965">
          <w:rPr>
            <w:lang w:eastAsia="zh-CN"/>
          </w:rPr>
          <w:t xml:space="preserve">an optional </w:t>
        </w:r>
      </w:ins>
      <w:ins w:id="58" w:author="DGE/Samsung" w:date="2021-01-15T10:48:00Z">
        <w:r w:rsidRPr="00DE5C15">
          <w:rPr>
            <w:lang w:eastAsia="zh-CN"/>
          </w:rPr>
          <w:t>Area of Interest</w:t>
        </w:r>
      </w:ins>
      <w:ins w:id="59" w:author="Antoine G Mouquet (Orange) r03" w:date="2021-03-02T11:26:00Z">
        <w:r w:rsidR="00B528AD">
          <w:rPr>
            <w:lang w:eastAsia="zh-CN"/>
          </w:rPr>
          <w:t>;</w:t>
        </w:r>
      </w:ins>
      <w:ins w:id="60" w:author="Antoine Mouquet" w:date="2021-02-15T11:43:00Z">
        <w:del w:id="61" w:author="Antoine G Mouquet (Orange) r03" w:date="2021-03-02T11:26:00Z">
          <w:r w:rsidR="0013663D" w:rsidDel="00B528AD">
            <w:rPr>
              <w:lang w:eastAsia="zh-CN"/>
            </w:rPr>
            <w:delText>,</w:delText>
          </w:r>
        </w:del>
      </w:ins>
      <w:ins w:id="62" w:author="DGE/Samsung" w:date="2021-01-15T10:48:00Z">
        <w:del w:id="63" w:author="Antoine Mouquet" w:date="2021-02-15T11:43:00Z">
          <w:r w:rsidRPr="00DE5C15" w:rsidDel="0013663D">
            <w:rPr>
              <w:lang w:eastAsia="zh-CN"/>
            </w:rPr>
            <w:delText>.</w:delText>
          </w:r>
        </w:del>
      </w:ins>
    </w:p>
    <w:p w14:paraId="7C4F85C4" w14:textId="2A0E8580" w:rsidR="004376A1" w:rsidRPr="005D1B2A" w:rsidRDefault="004376A1">
      <w:pPr>
        <w:pStyle w:val="B2"/>
        <w:pPrChange w:id="64" w:author="Antoine Mouquet" w:date="2021-02-15T12:12:00Z">
          <w:pPr>
            <w:pStyle w:val="B1"/>
          </w:pPr>
        </w:pPrChange>
      </w:pPr>
      <w:ins w:id="65" w:author="ORANGE Ph.Tamagnan" w:date="2021-02-10T11:35:00Z">
        <w:r w:rsidRPr="005D1B2A">
          <w:t>-</w:t>
        </w:r>
        <w:r w:rsidRPr="005D1B2A">
          <w:tab/>
        </w:r>
        <w:proofErr w:type="gramStart"/>
        <w:r w:rsidRPr="005D1B2A">
          <w:t>an</w:t>
        </w:r>
        <w:proofErr w:type="gramEnd"/>
        <w:r w:rsidRPr="005D1B2A">
          <w:t xml:space="preserve"> optional list of NF types;</w:t>
        </w:r>
      </w:ins>
    </w:p>
    <w:p w14:paraId="44348CB1" w14:textId="154EB647" w:rsidR="00165CE5" w:rsidRPr="005D2CF1" w:rsidRDefault="00165CE5">
      <w:pPr>
        <w:pStyle w:val="B2"/>
        <w:rPr>
          <w:moveTo w:id="66" w:author="Nokia" w:date="2021-03-01T16:21:00Z"/>
        </w:rPr>
        <w:pPrChange w:id="67" w:author="Nokia" w:date="2021-03-01T16:21:00Z">
          <w:pPr>
            <w:pStyle w:val="B1"/>
          </w:pPr>
        </w:pPrChange>
      </w:pPr>
      <w:moveToRangeStart w:id="68" w:author="Nokia" w:date="2021-03-01T16:21:00Z" w:name="move65508116"/>
      <w:moveTo w:id="69" w:author="Nokia" w:date="2021-03-01T16:21:00Z">
        <w:r>
          <w:t>-</w:t>
        </w:r>
        <w:r w:rsidRPr="005D2CF1">
          <w:tab/>
        </w:r>
        <w:r>
          <w:t>o</w:t>
        </w:r>
        <w:r w:rsidRPr="005D2CF1">
          <w:t xml:space="preserve">ptionally, the </w:t>
        </w:r>
      </w:moveTo>
      <w:ins w:id="70" w:author="Nokia" w:date="2021-03-01T16:22:00Z">
        <w:r>
          <w:t xml:space="preserve">list of analytics </w:t>
        </w:r>
      </w:ins>
      <w:moveTo w:id="71" w:author="Nokia" w:date="2021-03-01T16:21:00Z">
        <w:r w:rsidRPr="005D2CF1">
          <w:t>subset</w:t>
        </w:r>
      </w:moveTo>
      <w:ins w:id="72" w:author="Nokia" w:date="2021-03-01T16:22:00Z">
        <w:r>
          <w:t>s</w:t>
        </w:r>
      </w:ins>
      <w:moveTo w:id="73" w:author="Nokia" w:date="2021-03-01T16:21:00Z">
        <w:r w:rsidRPr="005D2CF1">
          <w:t xml:space="preserve"> </w:t>
        </w:r>
        <w:del w:id="74" w:author="Nokia" w:date="2021-03-01T16:22:00Z">
          <w:r w:rsidRPr="005D2CF1" w:rsidDel="00165CE5">
            <w:delText xml:space="preserve">of analytics </w:delText>
          </w:r>
        </w:del>
        <w:r w:rsidRPr="005D2CF1">
          <w:t>that are requested among those specified</w:t>
        </w:r>
        <w:r>
          <w:t xml:space="preserve"> in clause 6.3</w:t>
        </w:r>
        <w:r w:rsidRPr="005D2CF1">
          <w:t>.3</w:t>
        </w:r>
        <w:r>
          <w:t>A.</w:t>
        </w:r>
      </w:moveTo>
    </w:p>
    <w:moveToRangeEnd w:id="68"/>
    <w:p w14:paraId="7D5FE991" w14:textId="70F08D47" w:rsidR="0018451A" w:rsidRDefault="0018451A" w:rsidP="0018451A">
      <w:pPr>
        <w:pStyle w:val="B1"/>
        <w:rPr>
          <w:ins w:id="75" w:author="ORANGE Ph.Tamagnan" w:date="2021-02-10T11:27:00Z"/>
          <w:lang w:eastAsia="zh-CN"/>
        </w:rPr>
      </w:pPr>
      <w:r w:rsidRPr="005D2CF1">
        <w:rPr>
          <w:lang w:eastAsia="zh-CN"/>
        </w:rPr>
        <w:t>-</w:t>
      </w:r>
      <w:r w:rsidRPr="005D2CF1">
        <w:rPr>
          <w:lang w:eastAsia="zh-CN"/>
        </w:rPr>
        <w:tab/>
      </w:r>
      <w:ins w:id="76" w:author="Author_r0" w:date="2020-12-28T17:02:00Z">
        <w:r>
          <w:rPr>
            <w:lang w:eastAsia="zh-CN"/>
          </w:rPr>
          <w:t xml:space="preserve">optionally, </w:t>
        </w:r>
      </w:ins>
      <w:r w:rsidRPr="005D2CF1">
        <w:rPr>
          <w:lang w:eastAsia="zh-CN"/>
        </w:rPr>
        <w:t>Load Level Threshold value</w:t>
      </w:r>
      <w:ins w:id="77" w:author="Antoine G Mouquet (Orange) r03" w:date="2021-03-02T11:25:00Z">
        <w:r w:rsidR="0014315F">
          <w:rPr>
            <w:lang w:eastAsia="zh-CN"/>
          </w:rPr>
          <w:t>; and</w:t>
        </w:r>
      </w:ins>
      <w:del w:id="78" w:author="Antoine G Mouquet (Orange) r03" w:date="2021-03-02T11:25:00Z">
        <w:r w:rsidRPr="005D2CF1" w:rsidDel="0014315F">
          <w:rPr>
            <w:lang w:eastAsia="zh-CN"/>
          </w:rPr>
          <w:delText>.</w:delText>
        </w:r>
      </w:del>
    </w:p>
    <w:p w14:paraId="74527EB5" w14:textId="1DBCF7C6" w:rsidR="00F53E23" w:rsidRDefault="00F53E23" w:rsidP="0018451A">
      <w:pPr>
        <w:pStyle w:val="B1"/>
        <w:rPr>
          <w:ins w:id="79" w:author="ORANGE Ph.Tamagnan" w:date="2021-02-10T11:30:00Z"/>
        </w:rPr>
      </w:pPr>
      <w:ins w:id="80" w:author="ORANGE Ph.Tamagnan" w:date="2021-02-10T11:27:00Z">
        <w:r>
          <w:t xml:space="preserve">- </w:t>
        </w:r>
        <w:r>
          <w:tab/>
        </w:r>
        <w:r w:rsidRPr="005D2CF1">
          <w:t xml:space="preserve">optionally, </w:t>
        </w:r>
      </w:ins>
      <w:ins w:id="81" w:author="Antoine G Mouquet (Orange) r03" w:date="2021-03-02T11:24:00Z">
        <w:r w:rsidR="00866156">
          <w:t>"</w:t>
        </w:r>
      </w:ins>
      <w:ins w:id="82" w:author="ORANGE Ph.Tamagnan" w:date="2021-02-10T11:27:00Z">
        <w:r w:rsidRPr="005D2CF1">
          <w:t xml:space="preserve">maximum </w:t>
        </w:r>
        <w:r>
          <w:t>number of objects</w:t>
        </w:r>
      </w:ins>
      <w:ins w:id="83" w:author="Antoine G Mouquet (Orange) r03" w:date="2021-03-02T11:24:00Z">
        <w:r w:rsidR="00866156">
          <w:t>" indicating the maximum number of Network Slice instances expected in output, when the Analytics Filter Information</w:t>
        </w:r>
        <w:r w:rsidR="00355686">
          <w:t xml:space="preserve"> does not indicate an NSI ID</w:t>
        </w:r>
      </w:ins>
      <w:ins w:id="84" w:author="Antoine G Mouquet (Orange) r03" w:date="2021-03-02T11:26:00Z">
        <w:r w:rsidR="00AF3B6E">
          <w:t>.</w:t>
        </w:r>
      </w:ins>
      <w:ins w:id="85" w:author="ORANGE Ph.Tamagnan" w:date="2021-02-10T11:27:00Z">
        <w:del w:id="86" w:author="Antoine G Mouquet (Orange) r03" w:date="2021-03-02T11:26:00Z">
          <w:r w:rsidRPr="005D2CF1" w:rsidDel="00AF3B6E">
            <w:delText>;</w:delText>
          </w:r>
        </w:del>
      </w:ins>
    </w:p>
    <w:p w14:paraId="172AC73B" w14:textId="7135400B" w:rsidR="00F53E23" w:rsidRPr="005D2CF1" w:rsidDel="00165CE5" w:rsidRDefault="00F53E23">
      <w:pPr>
        <w:pStyle w:val="B1"/>
        <w:rPr>
          <w:ins w:id="87" w:author="ORANGE Ph.Tamagnan" w:date="2021-02-10T11:30:00Z"/>
          <w:moveFrom w:id="88" w:author="Nokia" w:date="2021-03-01T16:21:00Z"/>
        </w:rPr>
        <w:pPrChange w:id="89" w:author="Antoine Mouquet" w:date="2021-02-15T11:46:00Z">
          <w:pPr>
            <w:pStyle w:val="B2"/>
          </w:pPr>
        </w:pPrChange>
      </w:pPr>
      <w:moveFromRangeStart w:id="90" w:author="Nokia" w:date="2021-03-01T16:21:00Z" w:name="move65508116"/>
      <w:moveFrom w:id="91" w:author="Nokia" w:date="2021-03-01T16:21:00Z">
        <w:ins w:id="92" w:author="ORANGE Ph.Tamagnan" w:date="2021-02-10T11:30:00Z">
          <w:r w:rsidDel="00165CE5">
            <w:t>-</w:t>
          </w:r>
          <w:r w:rsidRPr="005D2CF1" w:rsidDel="00165CE5">
            <w:tab/>
          </w:r>
        </w:ins>
        <w:ins w:id="93" w:author="Antoine Mouquet" w:date="2021-02-12T18:51:00Z">
          <w:r w:rsidR="002324C6" w:rsidDel="00165CE5">
            <w:t>o</w:t>
          </w:r>
          <w:r w:rsidR="002324C6" w:rsidRPr="005D2CF1" w:rsidDel="00165CE5">
            <w:t>ptionally, the subset of analytics that are requested among those specified</w:t>
          </w:r>
          <w:r w:rsidR="002324C6" w:rsidDel="00165CE5">
            <w:t xml:space="preserve"> </w:t>
          </w:r>
        </w:ins>
        <w:ins w:id="94" w:author="ORANGE Ph.Tamagnan" w:date="2021-02-10T11:30:00Z">
          <w:r w:rsidDel="00165CE5">
            <w:t>in clause 6.3</w:t>
          </w:r>
          <w:r w:rsidRPr="005D2CF1" w:rsidDel="00165CE5">
            <w:t>.3</w:t>
          </w:r>
        </w:ins>
        <w:ins w:id="95" w:author="Samsung_rev" w:date="2021-02-18T16:24:00Z">
          <w:r w:rsidR="00556849" w:rsidDel="00165CE5">
            <w:t>A</w:t>
          </w:r>
        </w:ins>
        <w:ins w:id="96" w:author="ORANGE Ph.Tamagnan" w:date="2021-02-10T11:30:00Z">
          <w:r w:rsidDel="00165CE5">
            <w:t>.</w:t>
          </w:r>
        </w:ins>
      </w:moveFrom>
    </w:p>
    <w:moveFromRangeEnd w:id="90"/>
    <w:p w14:paraId="7EA83CA0" w14:textId="77777777" w:rsidR="00F53E23" w:rsidRDefault="00F53E23" w:rsidP="0018451A">
      <w:pPr>
        <w:pStyle w:val="B1"/>
        <w:rPr>
          <w:ins w:id="97"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29"/>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98" w:name="_Toc58920875"/>
      <w:r w:rsidRPr="00EA0220">
        <w:rPr>
          <w:lang w:eastAsia="zh-CN"/>
        </w:rPr>
        <w:t>6.3.2A</w:t>
      </w:r>
      <w:r w:rsidRPr="00EA0220">
        <w:rPr>
          <w:lang w:eastAsia="zh-CN"/>
        </w:rPr>
        <w:tab/>
        <w:t>Input data</w:t>
      </w:r>
      <w:bookmarkEnd w:id="98"/>
    </w:p>
    <w:p w14:paraId="7642FE91" w14:textId="2E88DB92" w:rsidR="00165CE5" w:rsidRPr="005D2CF1" w:rsidRDefault="0018451A" w:rsidP="00165CE5">
      <w:pPr>
        <w:rPr>
          <w:ins w:id="99" w:author="Nokia" w:date="2021-03-01T16:14:00Z"/>
          <w:lang w:eastAsia="zh-CN"/>
        </w:rPr>
      </w:pPr>
      <w:del w:id="100" w:author="DGE/Samsung" w:date="2021-02-08T15:08:00Z">
        <w:r w:rsidRPr="00EA0220" w:rsidDel="00011E12">
          <w:rPr>
            <w:lang w:eastAsia="zh-CN"/>
          </w:rPr>
          <w:delText>There is no input data specification for support of slice load level analytics in this Release of the specification.</w:delText>
        </w:r>
      </w:del>
      <w:ins w:id="101" w:author="Nokia" w:date="2021-03-01T16:14:00Z">
        <w:r w:rsidR="00165CE5" w:rsidRPr="00165CE5">
          <w:rPr>
            <w:lang w:eastAsia="zh-CN"/>
          </w:rPr>
          <w:t xml:space="preserve"> </w:t>
        </w:r>
        <w:del w:id="102" w:author="Antoine G Mouquet (Orange) r03" w:date="2021-03-02T11:25:00Z">
          <w:r w:rsidR="00165CE5" w:rsidRPr="005D2CF1" w:rsidDel="00F71CE1">
            <w:rPr>
              <w:lang w:eastAsia="zh-CN"/>
            </w:rPr>
            <w:delText xml:space="preserve">The </w:delText>
          </w:r>
        </w:del>
      </w:ins>
      <w:ins w:id="103" w:author="Nokia" w:date="2021-03-01T16:15:00Z">
        <w:r w:rsidR="00165CE5" w:rsidRPr="005D2CF1">
          <w:rPr>
            <w:lang w:eastAsia="zh-CN"/>
          </w:rPr>
          <w:t xml:space="preserve">The detailed information collected by the NWDAF </w:t>
        </w:r>
        <w:del w:id="104" w:author="Antoine G Mouquet (Orange) r03" w:date="2021-03-02T11:25:00Z">
          <w:r w:rsidR="00165CE5" w:rsidDel="00F71CE1">
            <w:rPr>
              <w:lang w:eastAsia="zh-CN"/>
            </w:rPr>
            <w:delText>are</w:delText>
          </w:r>
        </w:del>
      </w:ins>
      <w:ins w:id="105" w:author="Antoine G Mouquet (Orange) r03" w:date="2021-03-02T11:25:00Z">
        <w:r w:rsidR="00F71CE1">
          <w:rPr>
            <w:lang w:eastAsia="zh-CN"/>
          </w:rPr>
          <w:t>is</w:t>
        </w:r>
      </w:ins>
      <w:ins w:id="106" w:author="Nokia" w:date="2021-03-01T16:15:00Z">
        <w:r w:rsidR="00165CE5">
          <w:rPr>
            <w:lang w:eastAsia="zh-CN"/>
          </w:rPr>
          <w:t xml:space="preserve"> </w:t>
        </w:r>
      </w:ins>
      <w:ins w:id="107"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108" w:author="DGE/Samsung" w:date="2021-02-08T15:08:00Z"/>
          <w:lang w:eastAsia="zh-CN"/>
        </w:rPr>
      </w:pPr>
    </w:p>
    <w:p w14:paraId="31F6AF6A" w14:textId="69F13B02" w:rsidR="00011E12" w:rsidRPr="00E9603C" w:rsidRDefault="00011E12" w:rsidP="00011E12">
      <w:pPr>
        <w:pStyle w:val="TH"/>
        <w:rPr>
          <w:ins w:id="109" w:author="DGE/Samsung" w:date="2021-02-08T15:08:00Z"/>
          <w:lang w:eastAsia="zh-CN"/>
        </w:rPr>
      </w:pPr>
      <w:ins w:id="110" w:author="DGE/Samsung" w:date="2021-02-08T15:08:00Z">
        <w:r w:rsidRPr="00E9603C">
          <w:rPr>
            <w:lang w:eastAsia="zh-CN"/>
          </w:rPr>
          <w:t>Table 6.</w:t>
        </w:r>
        <w:r>
          <w:rPr>
            <w:lang w:eastAsia="zh-CN"/>
          </w:rPr>
          <w:t>3</w:t>
        </w:r>
        <w:r w:rsidRPr="00E9603C">
          <w:rPr>
            <w:lang w:eastAsia="zh-CN"/>
          </w:rPr>
          <w:t>.</w:t>
        </w:r>
        <w:r>
          <w:rPr>
            <w:lang w:eastAsia="zh-CN"/>
          </w:rPr>
          <w:t>2</w:t>
        </w:r>
      </w:ins>
      <w:ins w:id="111" w:author="KDDI_r0" w:date="2021-03-02T20:27:00Z">
        <w:r w:rsidR="00A331A8">
          <w:rPr>
            <w:lang w:eastAsia="zh-CN"/>
          </w:rPr>
          <w:t>A</w:t>
        </w:r>
      </w:ins>
      <w:ins w:id="112" w:author="DGE/Samsung" w:date="2021-02-08T15:08:00Z">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3E4BC1">
        <w:trPr>
          <w:cantSplit/>
          <w:ins w:id="113" w:author="DGE/Samsung" w:date="2021-02-08T15:08:00Z"/>
        </w:trPr>
        <w:tc>
          <w:tcPr>
            <w:tcW w:w="3111" w:type="dxa"/>
          </w:tcPr>
          <w:p w14:paraId="5FB43E1D" w14:textId="77777777" w:rsidR="00011E12" w:rsidRPr="00E9603C" w:rsidRDefault="00011E12" w:rsidP="00CC259A">
            <w:pPr>
              <w:pStyle w:val="TAH"/>
              <w:rPr>
                <w:ins w:id="114" w:author="DGE/Samsung" w:date="2021-02-08T15:08:00Z"/>
              </w:rPr>
            </w:pPr>
            <w:ins w:id="115" w:author="DGE/Samsung" w:date="2021-02-08T15:08:00Z">
              <w:r w:rsidRPr="00E9603C">
                <w:t>Information</w:t>
              </w:r>
            </w:ins>
          </w:p>
        </w:tc>
        <w:tc>
          <w:tcPr>
            <w:tcW w:w="932" w:type="dxa"/>
          </w:tcPr>
          <w:p w14:paraId="20BFB8C0" w14:textId="77777777" w:rsidR="00011E12" w:rsidRPr="00E9603C" w:rsidRDefault="00011E12" w:rsidP="00CC259A">
            <w:pPr>
              <w:pStyle w:val="TAH"/>
              <w:rPr>
                <w:ins w:id="116" w:author="DGE/Samsung" w:date="2021-02-08T15:08:00Z"/>
              </w:rPr>
            </w:pPr>
            <w:ins w:id="117" w:author="DGE/Samsung" w:date="2021-02-08T15:08:00Z">
              <w:r w:rsidRPr="00E9603C">
                <w:t>Source</w:t>
              </w:r>
            </w:ins>
          </w:p>
        </w:tc>
        <w:tc>
          <w:tcPr>
            <w:tcW w:w="5811" w:type="dxa"/>
          </w:tcPr>
          <w:p w14:paraId="761F6BE6" w14:textId="77777777" w:rsidR="00011E12" w:rsidRPr="00E9603C" w:rsidRDefault="00011E12" w:rsidP="00CC259A">
            <w:pPr>
              <w:pStyle w:val="TAH"/>
              <w:rPr>
                <w:ins w:id="118" w:author="DGE/Samsung" w:date="2021-02-08T15:08:00Z"/>
              </w:rPr>
            </w:pPr>
            <w:ins w:id="119" w:author="DGE/Samsung" w:date="2021-02-08T15:08:00Z">
              <w:r w:rsidRPr="00E9603C">
                <w:t>Description</w:t>
              </w:r>
            </w:ins>
          </w:p>
        </w:tc>
      </w:tr>
      <w:tr w:rsidR="00011E12" w:rsidRPr="00E9603C" w14:paraId="5C3A6ACC" w14:textId="77777777" w:rsidTr="003E4BC1">
        <w:trPr>
          <w:cantSplit/>
          <w:ins w:id="120" w:author="DGE/Samsung" w:date="2021-02-08T15:08:00Z"/>
        </w:trPr>
        <w:tc>
          <w:tcPr>
            <w:tcW w:w="3111" w:type="dxa"/>
          </w:tcPr>
          <w:p w14:paraId="499466A3" w14:textId="77777777" w:rsidR="00011E12" w:rsidRPr="00E9603C" w:rsidRDefault="00011E12" w:rsidP="00CC259A">
            <w:pPr>
              <w:pStyle w:val="TAL"/>
              <w:rPr>
                <w:ins w:id="121" w:author="DGE/Samsung" w:date="2021-02-08T15:08:00Z"/>
              </w:rPr>
            </w:pPr>
            <w:ins w:id="122" w:author="DGE/Samsung" w:date="2021-02-08T15:08:00Z">
              <w:r w:rsidRPr="00E9603C">
                <w:t>Timestamps</w:t>
              </w:r>
            </w:ins>
          </w:p>
        </w:tc>
        <w:tc>
          <w:tcPr>
            <w:tcW w:w="932" w:type="dxa"/>
          </w:tcPr>
          <w:p w14:paraId="5D3269A8" w14:textId="77777777" w:rsidR="00011E12" w:rsidRPr="00E9603C" w:rsidRDefault="00011E12" w:rsidP="00CC259A">
            <w:pPr>
              <w:pStyle w:val="TAC"/>
              <w:rPr>
                <w:ins w:id="123" w:author="DGE/Samsung" w:date="2021-02-08T15:08:00Z"/>
              </w:rPr>
            </w:pPr>
            <w:ins w:id="124" w:author="DGE/Samsung" w:date="2021-02-08T15:08:00Z">
              <w:r w:rsidRPr="00E9603C">
                <w:t>5GC NF</w:t>
              </w:r>
            </w:ins>
          </w:p>
        </w:tc>
        <w:tc>
          <w:tcPr>
            <w:tcW w:w="5811" w:type="dxa"/>
          </w:tcPr>
          <w:p w14:paraId="720C4831" w14:textId="77777777" w:rsidR="00011E12" w:rsidRPr="00E9603C" w:rsidRDefault="00011E12" w:rsidP="00CC259A">
            <w:pPr>
              <w:pStyle w:val="TAL"/>
              <w:rPr>
                <w:ins w:id="125" w:author="DGE/Samsung" w:date="2021-02-08T15:08:00Z"/>
                <w:lang w:eastAsia="zh-CN"/>
              </w:rPr>
            </w:pPr>
            <w:ins w:id="126" w:author="DGE/Samsung" w:date="2021-02-08T15:08:00Z">
              <w:r w:rsidRPr="00E9603C">
                <w:t>A time stamp associated with the collected information.</w:t>
              </w:r>
            </w:ins>
          </w:p>
        </w:tc>
      </w:tr>
      <w:tr w:rsidR="00011E12" w:rsidRPr="00E9603C" w14:paraId="3A692117" w14:textId="77777777" w:rsidTr="003E4BC1">
        <w:trPr>
          <w:cantSplit/>
          <w:ins w:id="127" w:author="DGE/Samsung" w:date="2021-02-08T15:08:00Z"/>
        </w:trPr>
        <w:tc>
          <w:tcPr>
            <w:tcW w:w="3111" w:type="dxa"/>
          </w:tcPr>
          <w:p w14:paraId="481FFCA2" w14:textId="5A2487AC" w:rsidR="00011E12" w:rsidRPr="00E9603C" w:rsidRDefault="00011E12" w:rsidP="00CC259A">
            <w:pPr>
              <w:pStyle w:val="TAL"/>
              <w:rPr>
                <w:ins w:id="128" w:author="DGE/Samsung" w:date="2021-02-08T15:08:00Z"/>
              </w:rPr>
            </w:pPr>
            <w:ins w:id="129" w:author="DGE/Samsung" w:date="2021-02-08T15:08:00Z">
              <w:r w:rsidRPr="00E9603C">
                <w:t xml:space="preserve">UE </w:t>
              </w:r>
              <w:del w:id="130" w:author="Ericsson User1" w:date="2021-03-03T21:09:00Z">
                <w:r w:rsidRPr="00E9603C" w:rsidDel="00263665">
                  <w:delText>registrations</w:delText>
                </w:r>
              </w:del>
            </w:ins>
            <w:ins w:id="131" w:author="Ericsson User1" w:date="2021-03-03T21:09:00Z">
              <w:r w:rsidR="00263665">
                <w:t>registered in</w:t>
              </w:r>
            </w:ins>
            <w:ins w:id="132" w:author="DGE/Samsung" w:date="2021-02-08T15:08:00Z">
              <w:del w:id="133" w:author="Ericsson User1" w:date="2021-03-03T21:09:00Z">
                <w:r w:rsidRPr="00E9603C" w:rsidDel="00263665">
                  <w:delText xml:space="preserve"> on</w:delText>
                </w:r>
              </w:del>
              <w:r w:rsidRPr="00E9603C">
                <w:t xml:space="preserve"> a Network Slice/Network Slice instance</w:t>
              </w:r>
            </w:ins>
            <w:ins w:id="134" w:author="Ericsson User1" w:date="2021-03-03T21:11:00Z">
              <w:r w:rsidR="007E1E8D">
                <w:t xml:space="preserve"> (NOTE)</w:t>
              </w:r>
            </w:ins>
          </w:p>
        </w:tc>
        <w:tc>
          <w:tcPr>
            <w:tcW w:w="932" w:type="dxa"/>
          </w:tcPr>
          <w:p w14:paraId="007E8110" w14:textId="77777777" w:rsidR="006B44DD" w:rsidRDefault="006B44DD" w:rsidP="00CC259A">
            <w:pPr>
              <w:pStyle w:val="TAC"/>
              <w:rPr>
                <w:ins w:id="135" w:author="Ericsson User1" w:date="2021-03-03T21:11:00Z"/>
              </w:rPr>
            </w:pPr>
            <w:ins w:id="136" w:author="Ericsson User1" w:date="2021-03-03T21:10:00Z">
              <w:r>
                <w:t>OAM,</w:t>
              </w:r>
            </w:ins>
          </w:p>
          <w:p w14:paraId="0E2BBB9B" w14:textId="1029FA1D" w:rsidR="00011E12" w:rsidRPr="00E9603C" w:rsidRDefault="00011E12" w:rsidP="00CC259A">
            <w:pPr>
              <w:pStyle w:val="TAC"/>
              <w:rPr>
                <w:ins w:id="137" w:author="DGE/Samsung" w:date="2021-02-08T15:08:00Z"/>
              </w:rPr>
            </w:pPr>
            <w:ins w:id="138" w:author="DGE/Samsung" w:date="2021-02-08T15:08:00Z">
              <w:r w:rsidRPr="00E9603C">
                <w:t>AMF</w:t>
              </w:r>
            </w:ins>
            <w:ins w:id="139" w:author="Nokia" w:date="2021-03-01T16:17:00Z">
              <w:r w:rsidR="00165CE5">
                <w:t xml:space="preserve">, </w:t>
              </w:r>
              <w:del w:id="140" w:author="Ericsson User1" w:date="2021-03-03T21:11:00Z">
                <w:r w:rsidR="00165CE5" w:rsidDel="006B44DD">
                  <w:delText>OAM</w:delText>
                </w:r>
              </w:del>
            </w:ins>
          </w:p>
        </w:tc>
        <w:tc>
          <w:tcPr>
            <w:tcW w:w="5811" w:type="dxa"/>
          </w:tcPr>
          <w:p w14:paraId="3EC8DA3D" w14:textId="77777777" w:rsidR="00011E12" w:rsidRPr="00E9603C" w:rsidRDefault="00011E12" w:rsidP="00CC259A">
            <w:pPr>
              <w:pStyle w:val="TAL"/>
              <w:rPr>
                <w:ins w:id="141" w:author="DGE/Samsung" w:date="2021-02-08T15:08:00Z"/>
                <w:lang w:eastAsia="zh-CN"/>
              </w:rPr>
            </w:pPr>
            <w:ins w:id="142" w:author="DGE/Samsung" w:date="2021-02-08T15:08:00Z">
              <w:r w:rsidRPr="00E9603C">
                <w:t>Current number of UEs registered in a NW slice or NW slice instance</w:t>
              </w:r>
            </w:ins>
          </w:p>
        </w:tc>
      </w:tr>
      <w:tr w:rsidR="00011E12" w:rsidRPr="00E9603C" w14:paraId="7B82D415" w14:textId="77777777" w:rsidTr="003E4BC1">
        <w:trPr>
          <w:cantSplit/>
          <w:ins w:id="143" w:author="DGE/Samsung" w:date="2021-02-08T15:08:00Z"/>
        </w:trPr>
        <w:tc>
          <w:tcPr>
            <w:tcW w:w="3111" w:type="dxa"/>
          </w:tcPr>
          <w:p w14:paraId="6E273B68" w14:textId="5D9BFAEB" w:rsidR="00011E12" w:rsidRPr="00E9603C" w:rsidRDefault="00011E12" w:rsidP="00CC259A">
            <w:pPr>
              <w:pStyle w:val="TAL"/>
              <w:rPr>
                <w:ins w:id="144" w:author="DGE/Samsung" w:date="2021-02-08T15:08:00Z"/>
              </w:rPr>
            </w:pPr>
            <w:ins w:id="145" w:author="DGE/Samsung" w:date="2021-02-08T15:08:00Z">
              <w:r w:rsidRPr="00E9603C">
                <w:t>PDU session establish</w:t>
              </w:r>
            </w:ins>
            <w:ins w:id="146" w:author="Ericsson User1" w:date="2021-03-03T21:10:00Z">
              <w:r w:rsidR="00263665">
                <w:t>ed</w:t>
              </w:r>
            </w:ins>
            <w:ins w:id="147" w:author="DGE/Samsung" w:date="2021-02-08T15:08:00Z">
              <w:del w:id="148" w:author="Ericsson User1" w:date="2021-03-03T21:10:00Z">
                <w:r w:rsidRPr="00E9603C" w:rsidDel="00263665">
                  <w:delText>ments</w:delText>
                </w:r>
              </w:del>
              <w:r w:rsidRPr="00E9603C">
                <w:t xml:space="preserve"> on a Network Slice/Network Slice instance</w:t>
              </w:r>
            </w:ins>
            <w:ins w:id="149" w:author="Ericsson User1" w:date="2021-03-03T21:11:00Z">
              <w:r w:rsidR="007E1E8D">
                <w:t xml:space="preserve"> (NOTE)</w:t>
              </w:r>
            </w:ins>
          </w:p>
        </w:tc>
        <w:tc>
          <w:tcPr>
            <w:tcW w:w="932" w:type="dxa"/>
          </w:tcPr>
          <w:p w14:paraId="01677865" w14:textId="77777777" w:rsidR="006B44DD" w:rsidRDefault="006B44DD" w:rsidP="00CC259A">
            <w:pPr>
              <w:pStyle w:val="TAC"/>
              <w:rPr>
                <w:ins w:id="150" w:author="Ericsson User1" w:date="2021-03-03T21:11:00Z"/>
              </w:rPr>
            </w:pPr>
            <w:ins w:id="151" w:author="Ericsson User1" w:date="2021-03-03T21:11:00Z">
              <w:r>
                <w:t>OAM,</w:t>
              </w:r>
            </w:ins>
          </w:p>
          <w:p w14:paraId="721EECA1" w14:textId="79825D01" w:rsidR="00011E12" w:rsidRPr="00E9603C" w:rsidRDefault="00011E12" w:rsidP="00CC259A">
            <w:pPr>
              <w:pStyle w:val="TAC"/>
              <w:rPr>
                <w:ins w:id="152" w:author="DGE/Samsung" w:date="2021-02-08T15:08:00Z"/>
              </w:rPr>
            </w:pPr>
            <w:ins w:id="153" w:author="DGE/Samsung" w:date="2021-02-08T15:08:00Z">
              <w:r w:rsidRPr="00E9603C">
                <w:t>SMF</w:t>
              </w:r>
            </w:ins>
            <w:ins w:id="154" w:author="Nokia" w:date="2021-03-01T16:17:00Z">
              <w:r w:rsidR="00165CE5">
                <w:t xml:space="preserve">, </w:t>
              </w:r>
              <w:del w:id="155" w:author="Ericsson User1" w:date="2021-03-03T21:11:00Z">
                <w:r w:rsidR="00165CE5" w:rsidDel="006B44DD">
                  <w:delText>OAM</w:delText>
                </w:r>
              </w:del>
            </w:ins>
          </w:p>
        </w:tc>
        <w:tc>
          <w:tcPr>
            <w:tcW w:w="5811" w:type="dxa"/>
          </w:tcPr>
          <w:p w14:paraId="2768D367" w14:textId="77777777" w:rsidR="00011E12" w:rsidRPr="00E9603C" w:rsidRDefault="00011E12" w:rsidP="00CC259A">
            <w:pPr>
              <w:pStyle w:val="TAL"/>
              <w:rPr>
                <w:ins w:id="156" w:author="DGE/Samsung" w:date="2021-02-08T15:08:00Z"/>
                <w:lang w:eastAsia="zh-CN"/>
              </w:rPr>
            </w:pPr>
            <w:ins w:id="157" w:author="DGE/Samsung" w:date="2021-02-08T15:08:00Z">
              <w:r w:rsidRPr="00E9603C">
                <w:t>Current number of established PDU sessions in a NW slice or NW slice instance.</w:t>
              </w:r>
            </w:ins>
          </w:p>
        </w:tc>
      </w:tr>
      <w:tr w:rsidR="00011E12" w:rsidRPr="00E9603C" w14:paraId="1E75839F" w14:textId="77777777" w:rsidTr="003E4BC1">
        <w:trPr>
          <w:cantSplit/>
          <w:ins w:id="158" w:author="DGE/Samsung" w:date="2021-02-08T15:08:00Z"/>
        </w:trPr>
        <w:tc>
          <w:tcPr>
            <w:tcW w:w="3111" w:type="dxa"/>
          </w:tcPr>
          <w:p w14:paraId="650F1646" w14:textId="77777777" w:rsidR="00011E12" w:rsidRPr="00E9603C" w:rsidRDefault="00011E12" w:rsidP="00CC259A">
            <w:pPr>
              <w:pStyle w:val="TAL"/>
              <w:rPr>
                <w:ins w:id="159" w:author="DGE/Samsung" w:date="2021-02-08T15:08:00Z"/>
              </w:rPr>
            </w:pPr>
            <w:ins w:id="160"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61" w:author="DGE/Samsung" w:date="2021-02-08T15:08:00Z"/>
              </w:rPr>
            </w:pPr>
            <w:ins w:id="162" w:author="DGE/Samsung" w:date="2021-02-08T15:08:00Z">
              <w:r w:rsidRPr="00E9603C">
                <w:t>OAM, NRF</w:t>
              </w:r>
            </w:ins>
          </w:p>
        </w:tc>
        <w:tc>
          <w:tcPr>
            <w:tcW w:w="5811" w:type="dxa"/>
          </w:tcPr>
          <w:p w14:paraId="51C57064" w14:textId="77777777" w:rsidR="00011E12" w:rsidRPr="00E9603C" w:rsidRDefault="00011E12" w:rsidP="00CC259A">
            <w:pPr>
              <w:pStyle w:val="TAL"/>
              <w:rPr>
                <w:ins w:id="163" w:author="DGE/Samsung" w:date="2021-02-08T15:08:00Z"/>
                <w:lang w:eastAsia="ja-JP"/>
              </w:rPr>
            </w:pPr>
            <w:ins w:id="164"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r w:rsidR="006B44DD" w:rsidRPr="00E9603C" w14:paraId="54B43C9E" w14:textId="77777777" w:rsidTr="00337D30">
        <w:trPr>
          <w:cantSplit/>
          <w:ins w:id="165" w:author="Ericsson User1" w:date="2021-03-03T21:10:00Z"/>
        </w:trPr>
        <w:tc>
          <w:tcPr>
            <w:tcW w:w="9854" w:type="dxa"/>
            <w:gridSpan w:val="3"/>
          </w:tcPr>
          <w:p w14:paraId="1E08DA87" w14:textId="4A7BE677" w:rsidR="006B44DD" w:rsidRPr="00E9603C" w:rsidRDefault="006B44DD" w:rsidP="00CC259A">
            <w:pPr>
              <w:pStyle w:val="TAL"/>
              <w:rPr>
                <w:ins w:id="166" w:author="Ericsson User1" w:date="2021-03-03T21:10:00Z"/>
                <w:lang w:eastAsia="ja-JP"/>
              </w:rPr>
            </w:pPr>
            <w:ins w:id="167" w:author="Ericsson User1" w:date="2021-03-03T21:10:00Z">
              <w:r>
                <w:rPr>
                  <w:lang w:eastAsia="ja-JP"/>
                </w:rPr>
                <w:t>NOTE: If data is not available in OAM data may be retrieved from AMF, SMF respectively</w:t>
              </w:r>
            </w:ins>
          </w:p>
        </w:tc>
      </w:tr>
    </w:tbl>
    <w:p w14:paraId="5D55DBFE" w14:textId="77777777" w:rsidR="00011E12" w:rsidRPr="00E9603C" w:rsidRDefault="00011E12" w:rsidP="00011E12">
      <w:pPr>
        <w:rPr>
          <w:ins w:id="168" w:author="DGE/Samsung" w:date="2021-02-08T15:08:00Z"/>
        </w:rPr>
      </w:pPr>
    </w:p>
    <w:p w14:paraId="0B896BBC" w14:textId="5D69D964" w:rsidR="00011E12" w:rsidRDefault="00011E12" w:rsidP="0018451A">
      <w:pPr>
        <w:rPr>
          <w:ins w:id="169" w:author="Ericsson User1" w:date="2021-03-03T21:09:00Z"/>
          <w:lang w:eastAsia="zh-CN"/>
        </w:rPr>
      </w:pPr>
    </w:p>
    <w:p w14:paraId="40C5C697" w14:textId="77777777" w:rsidR="0038482B" w:rsidRPr="00EA0220" w:rsidRDefault="0038482B" w:rsidP="0018451A">
      <w:pPr>
        <w:rPr>
          <w:lang w:eastAsia="zh-CN"/>
        </w:rPr>
      </w:pPr>
    </w:p>
    <w:p w14:paraId="5D3388E1" w14:textId="341E92DC" w:rsidR="0018451A" w:rsidRPr="005D2CF1" w:rsidRDefault="0018451A" w:rsidP="0018451A">
      <w:pPr>
        <w:pStyle w:val="Heading3"/>
        <w:rPr>
          <w:lang w:eastAsia="zh-CN"/>
        </w:rPr>
      </w:pPr>
      <w:bookmarkStart w:id="170" w:name="_Toc58920876"/>
      <w:r w:rsidRPr="00EA0220">
        <w:rPr>
          <w:lang w:eastAsia="zh-CN"/>
        </w:rPr>
        <w:t>6.3.3</w:t>
      </w:r>
      <w:r w:rsidRPr="00EA0220">
        <w:rPr>
          <w:lang w:eastAsia="zh-CN"/>
        </w:rPr>
        <w:tab/>
        <w:t>Void</w:t>
      </w:r>
      <w:bookmarkEnd w:id="170"/>
    </w:p>
    <w:p w14:paraId="3AC0949D" w14:textId="77777777" w:rsidR="002A69BB" w:rsidRPr="00B54916" w:rsidRDefault="002A69BB" w:rsidP="0018451A">
      <w:pPr>
        <w:rPr>
          <w:ins w:id="171" w:author="DGE/Samsung" w:date="2021-01-18T15:08:00Z"/>
        </w:rPr>
      </w:pPr>
    </w:p>
    <w:p w14:paraId="24914FDC" w14:textId="77777777" w:rsidR="0018451A" w:rsidRPr="00EA0220" w:rsidRDefault="0018451A" w:rsidP="0018451A">
      <w:pPr>
        <w:pStyle w:val="Heading3"/>
        <w:rPr>
          <w:lang w:eastAsia="zh-CN"/>
        </w:rPr>
      </w:pPr>
      <w:bookmarkStart w:id="172" w:name="_Toc58920877"/>
      <w:r w:rsidRPr="00EA0220">
        <w:rPr>
          <w:lang w:eastAsia="zh-CN"/>
        </w:rPr>
        <w:t>6.3.3A</w:t>
      </w:r>
      <w:r w:rsidRPr="00EA0220">
        <w:rPr>
          <w:lang w:eastAsia="zh-CN"/>
        </w:rPr>
        <w:tab/>
        <w:t>Output analytics</w:t>
      </w:r>
      <w:bookmarkEnd w:id="172"/>
    </w:p>
    <w:p w14:paraId="75B15F85" w14:textId="6E61C3DF" w:rsidR="0018451A" w:rsidDel="00803C05" w:rsidRDefault="0018451A" w:rsidP="0018451A">
      <w:pPr>
        <w:rPr>
          <w:del w:id="173" w:author="DGE/Samsung" w:date="2021-02-08T15:11:00Z"/>
          <w:lang w:eastAsia="zh-CN"/>
        </w:rPr>
      </w:pPr>
      <w:del w:id="174"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00A45F8B" w:rsidR="00803C05" w:rsidRPr="005D2CF1" w:rsidRDefault="00803C05" w:rsidP="00803C05">
      <w:pPr>
        <w:rPr>
          <w:ins w:id="175" w:author="DGE/Samsung" w:date="2021-02-08T15:10:00Z"/>
          <w:lang w:eastAsia="zh-CN"/>
        </w:rPr>
      </w:pPr>
      <w:ins w:id="176"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del w:id="177" w:author="Nokia" w:date="2021-03-01T16:18:00Z">
          <w:r w:rsidRPr="005D2CF1" w:rsidDel="00165CE5">
            <w:rPr>
              <w:lang w:eastAsia="zh-CN"/>
            </w:rPr>
            <w:delText>.</w:delText>
          </w:r>
        </w:del>
      </w:ins>
      <w:ins w:id="178" w:author="Nokia" w:date="2021-03-01T16:18:00Z">
        <w:r w:rsidR="00165CE5">
          <w:rPr>
            <w:lang w:eastAsia="zh-CN"/>
          </w:rPr>
          <w:t>:</w:t>
        </w:r>
      </w:ins>
    </w:p>
    <w:p w14:paraId="476DF266" w14:textId="6671A1ED" w:rsidR="00803C05" w:rsidRPr="005D2CF1" w:rsidRDefault="00803C05" w:rsidP="00803C05">
      <w:pPr>
        <w:pStyle w:val="B1"/>
        <w:rPr>
          <w:ins w:id="179" w:author="DGE/Samsung" w:date="2021-02-08T15:10:00Z"/>
          <w:lang w:eastAsia="zh-CN"/>
        </w:rPr>
      </w:pPr>
      <w:ins w:id="180"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del w:id="181" w:author="Nokia" w:date="2021-03-01T16:18:00Z">
          <w:r w:rsidRPr="005D2CF1" w:rsidDel="00165CE5">
            <w:rPr>
              <w:lang w:eastAsia="zh-CN"/>
            </w:rPr>
            <w:delText>is</w:delText>
          </w:r>
        </w:del>
      </w:ins>
      <w:ins w:id="182" w:author="Nokia" w:date="2021-03-01T16:18:00Z">
        <w:r w:rsidR="00165CE5">
          <w:rPr>
            <w:lang w:eastAsia="zh-CN"/>
          </w:rPr>
          <w:t>as</w:t>
        </w:r>
      </w:ins>
      <w:ins w:id="183" w:author="DGE/Samsung" w:date="2021-02-08T15:10:00Z">
        <w:r w:rsidRPr="005D2CF1">
          <w:rPr>
            <w:lang w:eastAsia="zh-CN"/>
          </w:rPr>
          <w:t xml:space="preserve"> defined in Table 6.</w:t>
        </w:r>
        <w:r>
          <w:rPr>
            <w:lang w:eastAsia="zh-CN"/>
          </w:rPr>
          <w:t>3</w:t>
        </w:r>
        <w:r w:rsidRPr="005D2CF1">
          <w:rPr>
            <w:lang w:eastAsia="zh-CN"/>
          </w:rPr>
          <w:t>.3</w:t>
        </w:r>
      </w:ins>
      <w:ins w:id="184" w:author="KDDI_r0" w:date="2021-03-02T20:27:00Z">
        <w:r w:rsidR="00A331A8">
          <w:rPr>
            <w:lang w:eastAsia="zh-CN"/>
          </w:rPr>
          <w:t>A</w:t>
        </w:r>
      </w:ins>
      <w:ins w:id="185" w:author="DGE/Samsung" w:date="2021-02-08T15:10:00Z">
        <w:r w:rsidRPr="005D2CF1">
          <w:rPr>
            <w:lang w:eastAsia="zh-CN"/>
          </w:rPr>
          <w:t>-</w:t>
        </w:r>
        <w:r>
          <w:rPr>
            <w:lang w:eastAsia="zh-CN"/>
          </w:rPr>
          <w:t>1</w:t>
        </w:r>
        <w:r w:rsidRPr="005D2CF1">
          <w:rPr>
            <w:lang w:eastAsia="zh-CN"/>
          </w:rPr>
          <w:t>.</w:t>
        </w:r>
      </w:ins>
    </w:p>
    <w:p w14:paraId="5FF90E9E" w14:textId="305DF803" w:rsidR="00803C05" w:rsidRDefault="00803C05" w:rsidP="00803C05">
      <w:pPr>
        <w:pStyle w:val="B1"/>
        <w:rPr>
          <w:ins w:id="186" w:author="DGE/Samsung" w:date="2021-02-08T15:10:00Z"/>
          <w:lang w:eastAsia="zh-CN"/>
        </w:rPr>
      </w:pPr>
      <w:ins w:id="187"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del w:id="188" w:author="Nokia" w:date="2021-03-01T16:18:00Z">
          <w:r w:rsidRPr="005D2CF1" w:rsidDel="00165CE5">
            <w:rPr>
              <w:lang w:eastAsia="zh-CN"/>
            </w:rPr>
            <w:delText>is</w:delText>
          </w:r>
        </w:del>
      </w:ins>
      <w:ins w:id="189" w:author="Nokia" w:date="2021-03-01T16:18:00Z">
        <w:r w:rsidR="00165CE5">
          <w:rPr>
            <w:lang w:eastAsia="zh-CN"/>
          </w:rPr>
          <w:t>as</w:t>
        </w:r>
      </w:ins>
      <w:ins w:id="190" w:author="DGE/Samsung" w:date="2021-02-08T15:10:00Z">
        <w:r w:rsidRPr="005D2CF1">
          <w:rPr>
            <w:lang w:eastAsia="zh-CN"/>
          </w:rPr>
          <w:t xml:space="preserve"> defined in Table 6.</w:t>
        </w:r>
        <w:r>
          <w:rPr>
            <w:lang w:eastAsia="zh-CN"/>
          </w:rPr>
          <w:t>3</w:t>
        </w:r>
        <w:r w:rsidRPr="005D2CF1">
          <w:rPr>
            <w:lang w:eastAsia="zh-CN"/>
          </w:rPr>
          <w:t>.3</w:t>
        </w:r>
      </w:ins>
      <w:ins w:id="191" w:author="KDDI_r0" w:date="2021-03-02T20:27:00Z">
        <w:r w:rsidR="00A331A8">
          <w:rPr>
            <w:lang w:eastAsia="zh-CN"/>
          </w:rPr>
          <w:t>A</w:t>
        </w:r>
      </w:ins>
      <w:ins w:id="192" w:author="DGE/Samsung" w:date="2021-02-08T15:10:00Z">
        <w:r w:rsidRPr="005D2CF1">
          <w:rPr>
            <w:lang w:eastAsia="zh-CN"/>
          </w:rPr>
          <w:t>-</w:t>
        </w:r>
        <w:r>
          <w:rPr>
            <w:lang w:eastAsia="zh-CN"/>
          </w:rPr>
          <w:t>2</w:t>
        </w:r>
        <w:r w:rsidRPr="005D2CF1">
          <w:rPr>
            <w:lang w:eastAsia="zh-CN"/>
          </w:rPr>
          <w:t>.</w:t>
        </w:r>
      </w:ins>
    </w:p>
    <w:p w14:paraId="70B29BE3" w14:textId="200048AF" w:rsidR="00803C05" w:rsidRPr="005D2CF1" w:rsidRDefault="00803C05" w:rsidP="00803C05">
      <w:pPr>
        <w:pStyle w:val="B1"/>
        <w:rPr>
          <w:ins w:id="193" w:author="DGE/Samsung" w:date="2021-02-08T15:10:00Z"/>
          <w:lang w:eastAsia="zh-CN"/>
        </w:rPr>
      </w:pPr>
      <w:ins w:id="194"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del w:id="195" w:author="Nokia" w:date="2021-03-01T16:18:00Z">
          <w:r w:rsidRPr="005D2CF1" w:rsidDel="00165CE5">
            <w:rPr>
              <w:lang w:eastAsia="zh-CN"/>
            </w:rPr>
            <w:delText>is</w:delText>
          </w:r>
        </w:del>
      </w:ins>
      <w:ins w:id="196" w:author="Nokia" w:date="2021-03-01T16:18:00Z">
        <w:r w:rsidR="00165CE5">
          <w:rPr>
            <w:lang w:eastAsia="zh-CN"/>
          </w:rPr>
          <w:t>as</w:t>
        </w:r>
      </w:ins>
      <w:ins w:id="197" w:author="DGE/Samsung" w:date="2021-02-08T15:10:00Z">
        <w:r w:rsidRPr="005D2CF1">
          <w:rPr>
            <w:lang w:eastAsia="zh-CN"/>
          </w:rPr>
          <w:t xml:space="preserve"> defined in Table 6.</w:t>
        </w:r>
        <w:r>
          <w:rPr>
            <w:lang w:eastAsia="zh-CN"/>
          </w:rPr>
          <w:t>3</w:t>
        </w:r>
        <w:r w:rsidRPr="005D2CF1">
          <w:rPr>
            <w:lang w:eastAsia="zh-CN"/>
          </w:rPr>
          <w:t>.3</w:t>
        </w:r>
      </w:ins>
      <w:ins w:id="198" w:author="KDDI_r0" w:date="2021-03-02T20:27:00Z">
        <w:r w:rsidR="00A331A8">
          <w:rPr>
            <w:lang w:eastAsia="zh-CN"/>
          </w:rPr>
          <w:t>A</w:t>
        </w:r>
      </w:ins>
      <w:ins w:id="199" w:author="DGE/Samsung" w:date="2021-02-08T15:10:00Z">
        <w:r w:rsidRPr="005D2CF1">
          <w:rPr>
            <w:lang w:eastAsia="zh-CN"/>
          </w:rPr>
          <w:t>-</w:t>
        </w:r>
        <w:r>
          <w:rPr>
            <w:lang w:eastAsia="zh-CN"/>
          </w:rPr>
          <w:t>3</w:t>
        </w:r>
        <w:r w:rsidRPr="005D2CF1">
          <w:rPr>
            <w:lang w:eastAsia="zh-CN"/>
          </w:rPr>
          <w:t>.</w:t>
        </w:r>
      </w:ins>
    </w:p>
    <w:p w14:paraId="0F13412A" w14:textId="45F120E3" w:rsidR="00803C05" w:rsidRPr="0018451A" w:rsidRDefault="00803C05" w:rsidP="00803C05">
      <w:pPr>
        <w:pStyle w:val="B1"/>
        <w:rPr>
          <w:ins w:id="200" w:author="DGE/Samsung" w:date="2021-02-08T15:10:00Z"/>
          <w:rFonts w:eastAsia="DengXian"/>
          <w:lang w:eastAsia="zh-CN"/>
        </w:rPr>
      </w:pPr>
      <w:ins w:id="201"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del w:id="202" w:author="Nokia" w:date="2021-03-01T16:18:00Z">
          <w:r w:rsidRPr="005D2CF1" w:rsidDel="00165CE5">
            <w:rPr>
              <w:lang w:eastAsia="zh-CN"/>
            </w:rPr>
            <w:delText>is</w:delText>
          </w:r>
        </w:del>
      </w:ins>
      <w:ins w:id="203" w:author="Nokia" w:date="2021-03-01T16:18:00Z">
        <w:r w:rsidR="00165CE5">
          <w:rPr>
            <w:lang w:eastAsia="zh-CN"/>
          </w:rPr>
          <w:t>as</w:t>
        </w:r>
      </w:ins>
      <w:ins w:id="204" w:author="DGE/Samsung" w:date="2021-02-08T15:10:00Z">
        <w:r w:rsidRPr="005D2CF1">
          <w:rPr>
            <w:lang w:eastAsia="zh-CN"/>
          </w:rPr>
          <w:t xml:space="preserve"> defined in Table 6.</w:t>
        </w:r>
        <w:r>
          <w:rPr>
            <w:lang w:eastAsia="zh-CN"/>
          </w:rPr>
          <w:t>3</w:t>
        </w:r>
        <w:r w:rsidRPr="005D2CF1">
          <w:rPr>
            <w:lang w:eastAsia="zh-CN"/>
          </w:rPr>
          <w:t>.3</w:t>
        </w:r>
      </w:ins>
      <w:ins w:id="205" w:author="KDDI_r0" w:date="2021-03-02T20:27:00Z">
        <w:r w:rsidR="00A331A8">
          <w:rPr>
            <w:lang w:eastAsia="zh-CN"/>
          </w:rPr>
          <w:t>A</w:t>
        </w:r>
      </w:ins>
      <w:ins w:id="206" w:author="DGE/Samsung" w:date="2021-02-08T15:10:00Z">
        <w:r w:rsidRPr="005D2CF1">
          <w:rPr>
            <w:lang w:eastAsia="zh-CN"/>
          </w:rPr>
          <w:t>-</w:t>
        </w:r>
        <w:r>
          <w:rPr>
            <w:lang w:eastAsia="zh-CN"/>
          </w:rPr>
          <w:t>4</w:t>
        </w:r>
        <w:r w:rsidRPr="005D2CF1">
          <w:rPr>
            <w:lang w:eastAsia="zh-CN"/>
          </w:rPr>
          <w:t>.</w:t>
        </w:r>
      </w:ins>
    </w:p>
    <w:p w14:paraId="70B798BC" w14:textId="77777777" w:rsidR="00803C05" w:rsidRPr="0018451A" w:rsidRDefault="00803C05" w:rsidP="00803C05">
      <w:pPr>
        <w:pStyle w:val="TH"/>
        <w:jc w:val="left"/>
        <w:rPr>
          <w:ins w:id="207" w:author="DGE/Samsung" w:date="2021-02-08T15:10:00Z"/>
          <w:rFonts w:eastAsia="DengXian"/>
          <w:lang w:eastAsia="zh-CN"/>
        </w:rPr>
      </w:pPr>
    </w:p>
    <w:p w14:paraId="4E6B5224" w14:textId="4E8790F6" w:rsidR="00803C05" w:rsidRPr="00E9603C" w:rsidRDefault="00803C05" w:rsidP="00803C05">
      <w:pPr>
        <w:pStyle w:val="TH"/>
        <w:rPr>
          <w:ins w:id="208" w:author="DGE/Samsung" w:date="2021-02-08T15:10:00Z"/>
          <w:lang w:eastAsia="zh-CN"/>
        </w:rPr>
      </w:pPr>
      <w:ins w:id="209" w:author="DGE/Samsung" w:date="2021-02-08T15:10:00Z">
        <w:r w:rsidRPr="00E9603C">
          <w:rPr>
            <w:lang w:eastAsia="zh-CN"/>
          </w:rPr>
          <w:t>Table 6.</w:t>
        </w:r>
        <w:r>
          <w:rPr>
            <w:lang w:eastAsia="zh-CN"/>
          </w:rPr>
          <w:t>3.3</w:t>
        </w:r>
      </w:ins>
      <w:ins w:id="210" w:author="KDDI_r0" w:date="2021-03-02T20:27:00Z">
        <w:r w:rsidR="00A331A8">
          <w:rPr>
            <w:lang w:eastAsia="zh-CN"/>
          </w:rPr>
          <w:t>A</w:t>
        </w:r>
      </w:ins>
      <w:ins w:id="211" w:author="DGE/Samsung" w:date="2021-02-08T15:10:00Z">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212" w:author="DGE/Samsung" w:date="2021-02-08T15:10:00Z"/>
        </w:trPr>
        <w:tc>
          <w:tcPr>
            <w:tcW w:w="2492" w:type="dxa"/>
          </w:tcPr>
          <w:p w14:paraId="063B1403" w14:textId="77777777" w:rsidR="00803C05" w:rsidRPr="00E9603C" w:rsidRDefault="00803C05" w:rsidP="00CC259A">
            <w:pPr>
              <w:pStyle w:val="TAH"/>
              <w:rPr>
                <w:ins w:id="213" w:author="DGE/Samsung" w:date="2021-02-08T15:10:00Z"/>
                <w:lang w:eastAsia="zh-CN"/>
              </w:rPr>
            </w:pPr>
            <w:ins w:id="214"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215" w:author="DGE/Samsung" w:date="2021-02-08T15:10:00Z"/>
                <w:lang w:eastAsia="zh-CN"/>
              </w:rPr>
            </w:pPr>
            <w:ins w:id="216" w:author="DGE/Samsung" w:date="2021-02-08T15:10:00Z">
              <w:r w:rsidRPr="00E9603C">
                <w:rPr>
                  <w:lang w:eastAsia="zh-CN"/>
                </w:rPr>
                <w:t>Description</w:t>
              </w:r>
            </w:ins>
          </w:p>
        </w:tc>
      </w:tr>
      <w:tr w:rsidR="00803C05" w:rsidRPr="00E9603C" w14:paraId="126878B8" w14:textId="77777777" w:rsidTr="00CC259A">
        <w:trPr>
          <w:cantSplit/>
          <w:ins w:id="217" w:author="DGE/Samsung" w:date="2021-02-08T15:10:00Z"/>
        </w:trPr>
        <w:tc>
          <w:tcPr>
            <w:tcW w:w="2492" w:type="dxa"/>
          </w:tcPr>
          <w:p w14:paraId="5A1B5E33" w14:textId="77777777" w:rsidR="00803C05" w:rsidRPr="00E9603C" w:rsidRDefault="00803C05" w:rsidP="00CC259A">
            <w:pPr>
              <w:pStyle w:val="TAL"/>
              <w:rPr>
                <w:ins w:id="218" w:author="DGE/Samsung" w:date="2021-02-08T15:10:00Z"/>
              </w:rPr>
            </w:pPr>
            <w:ins w:id="219"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220" w:author="DGE/Samsung" w:date="2021-02-08T15:10:00Z"/>
              </w:rPr>
            </w:pPr>
            <w:ins w:id="221" w:author="DGE/Samsung" w:date="2021-02-08T15:10:00Z">
              <w:r w:rsidRPr="00E9603C">
                <w:t>Identification of the Network Slice</w:t>
              </w:r>
            </w:ins>
          </w:p>
        </w:tc>
      </w:tr>
      <w:tr w:rsidR="00803C05" w:rsidRPr="00E9603C" w14:paraId="4D19824C" w14:textId="77777777" w:rsidTr="00CC259A">
        <w:trPr>
          <w:cantSplit/>
          <w:ins w:id="222" w:author="DGE/Samsung" w:date="2021-02-08T15:10:00Z"/>
        </w:trPr>
        <w:tc>
          <w:tcPr>
            <w:tcW w:w="2492" w:type="dxa"/>
          </w:tcPr>
          <w:p w14:paraId="4CEBEE0E" w14:textId="77777777" w:rsidR="00803C05" w:rsidRPr="00E9603C" w:rsidRDefault="00803C05" w:rsidP="00CC259A">
            <w:pPr>
              <w:pStyle w:val="TAL"/>
              <w:rPr>
                <w:ins w:id="223" w:author="DGE/Samsung" w:date="2021-02-08T15:10:00Z"/>
              </w:rPr>
            </w:pPr>
            <w:ins w:id="224"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225" w:author="DGE/Samsung" w:date="2021-02-08T15:10:00Z"/>
              </w:rPr>
            </w:pPr>
            <w:ins w:id="226" w:author="DGE/Samsung" w:date="2021-02-08T15:10:00Z">
              <w:r w:rsidRPr="00E9603C">
                <w:t>List of Network Slice instance(s) within the S-NSSAI</w:t>
              </w:r>
            </w:ins>
          </w:p>
        </w:tc>
      </w:tr>
      <w:tr w:rsidR="00803C05" w:rsidRPr="00E9603C" w14:paraId="1C9BE146" w14:textId="77777777" w:rsidTr="00CC259A">
        <w:trPr>
          <w:cantSplit/>
          <w:ins w:id="227" w:author="DGE/Samsung" w:date="2021-02-08T15:10:00Z"/>
        </w:trPr>
        <w:tc>
          <w:tcPr>
            <w:tcW w:w="2492" w:type="dxa"/>
          </w:tcPr>
          <w:p w14:paraId="66A86DC8" w14:textId="77777777" w:rsidR="00803C05" w:rsidRPr="00E9603C" w:rsidRDefault="00803C05" w:rsidP="00CC259A">
            <w:pPr>
              <w:pStyle w:val="TAL"/>
              <w:rPr>
                <w:ins w:id="228" w:author="DGE/Samsung" w:date="2021-02-08T15:10:00Z"/>
              </w:rPr>
            </w:pPr>
            <w:ins w:id="229" w:author="DGE/Samsung" w:date="2021-02-08T15:10:00Z">
              <w:r w:rsidRPr="00E9603C">
                <w:t>&gt; NSI ID</w:t>
              </w:r>
            </w:ins>
          </w:p>
        </w:tc>
        <w:tc>
          <w:tcPr>
            <w:tcW w:w="7139" w:type="dxa"/>
          </w:tcPr>
          <w:p w14:paraId="66887921" w14:textId="77777777" w:rsidR="00803C05" w:rsidRPr="00E9603C" w:rsidRDefault="00803C05" w:rsidP="00CC259A">
            <w:pPr>
              <w:pStyle w:val="TAL"/>
              <w:rPr>
                <w:ins w:id="230" w:author="DGE/Samsung" w:date="2021-02-08T15:10:00Z"/>
              </w:rPr>
            </w:pPr>
            <w:ins w:id="231" w:author="DGE/Samsung" w:date="2021-02-08T15:10:00Z">
              <w:r w:rsidRPr="00E9603C">
                <w:t>Identification of the Network Slice instance</w:t>
              </w:r>
            </w:ins>
          </w:p>
        </w:tc>
      </w:tr>
      <w:tr w:rsidR="00803C05" w:rsidRPr="00E9603C" w14:paraId="06AD478B" w14:textId="77777777" w:rsidTr="00CC259A">
        <w:trPr>
          <w:cantSplit/>
          <w:ins w:id="232" w:author="DGE/Samsung" w:date="2021-02-08T15:10:00Z"/>
        </w:trPr>
        <w:tc>
          <w:tcPr>
            <w:tcW w:w="2492" w:type="dxa"/>
          </w:tcPr>
          <w:p w14:paraId="231DFEB1" w14:textId="0EDA3B66" w:rsidR="00803C05" w:rsidRPr="00E9603C" w:rsidRDefault="00803C05" w:rsidP="00CC259A">
            <w:pPr>
              <w:pStyle w:val="TAL"/>
              <w:rPr>
                <w:ins w:id="233" w:author="DGE/Samsung" w:date="2021-02-08T15:10:00Z"/>
              </w:rPr>
            </w:pPr>
            <w:ins w:id="234" w:author="DGE/Samsung" w:date="2021-02-08T15:10:00Z">
              <w:r w:rsidRPr="00E9603C">
                <w:t xml:space="preserve">&gt; Number of </w:t>
              </w:r>
              <w:r w:rsidRPr="00E9603C">
                <w:rPr>
                  <w:rFonts w:eastAsia="SimSun"/>
                  <w:lang w:eastAsia="zh-CN"/>
                </w:rPr>
                <w:t xml:space="preserve">UE </w:t>
              </w:r>
              <w:r w:rsidRPr="00E9603C">
                <w:t>Registrations</w:t>
              </w:r>
            </w:ins>
            <w:ins w:id="235" w:author="Antoine Mouquet" w:date="2021-02-15T12:25:00Z">
              <w:r w:rsidR="00FF5156">
                <w:t xml:space="preserve"> (NOTE 1)</w:t>
              </w:r>
            </w:ins>
          </w:p>
        </w:tc>
        <w:tc>
          <w:tcPr>
            <w:tcW w:w="7139" w:type="dxa"/>
          </w:tcPr>
          <w:p w14:paraId="50C091FC" w14:textId="195C0841" w:rsidR="00803C05" w:rsidRPr="00E9603C" w:rsidRDefault="00803C05" w:rsidP="00CC259A">
            <w:pPr>
              <w:pStyle w:val="TAL"/>
              <w:rPr>
                <w:ins w:id="236" w:author="DGE/Samsung" w:date="2021-02-08T15:10:00Z"/>
              </w:rPr>
            </w:pPr>
            <w:ins w:id="237" w:author="DGE/Samsung" w:date="2021-02-08T15:10:00Z">
              <w:r w:rsidRPr="00E9603C">
                <w:t>N</w:t>
              </w:r>
              <w:r w:rsidRPr="00E9603C">
                <w:rPr>
                  <w:rFonts w:eastAsia="SimSun"/>
                  <w:lang w:eastAsia="zh-CN"/>
                </w:rPr>
                <w:t>umber of UE registrations</w:t>
              </w:r>
              <w:r w:rsidRPr="00E9603C">
                <w:t xml:space="preserve"> of the </w:t>
              </w:r>
            </w:ins>
            <w:ins w:id="238" w:author="Antoine G Mouquet (Orange) r03" w:date="2021-03-02T11:32:00Z">
              <w:r w:rsidR="00984D35" w:rsidRPr="00E9603C">
                <w:t>Network Slice instance</w:t>
              </w:r>
              <w:r w:rsidR="00984D35" w:rsidRPr="00E9603C" w:rsidDel="00984D35">
                <w:t xml:space="preserve"> </w:t>
              </w:r>
            </w:ins>
            <w:ins w:id="239" w:author="DGE/Samsung" w:date="2021-02-08T15:10:00Z">
              <w:del w:id="240" w:author="Antoine G Mouquet (Orange) r03" w:date="2021-03-02T11:32:00Z">
                <w:r w:rsidRPr="00E9603C" w:rsidDel="00984D35">
                  <w:delText xml:space="preserve">NSI </w:delText>
                </w:r>
              </w:del>
            </w:ins>
            <w:commentRangeStart w:id="241"/>
            <w:commentRangeStart w:id="242"/>
            <w:ins w:id="243" w:author="ORANGE Ph.Tamagnan" w:date="2021-02-11T10:45:00Z">
              <w:r w:rsidR="002F39B1">
                <w:t>(</w:t>
              </w:r>
            </w:ins>
            <w:ins w:id="244" w:author="DCM1" w:date="2021-03-04T10:11:00Z">
              <w:r w:rsidR="002C41ED">
                <w:t xml:space="preserve">e.g. </w:t>
              </w:r>
            </w:ins>
            <w:ins w:id="245" w:author="ORANGE Ph.Tamagnan" w:date="2021-02-11T10:45:00Z">
              <w:r w:rsidR="002F39B1">
                <w:t>average, variance)</w:t>
              </w:r>
            </w:ins>
            <w:commentRangeEnd w:id="241"/>
            <w:r w:rsidR="00165CE5">
              <w:rPr>
                <w:rStyle w:val="CommentReference"/>
                <w:rFonts w:ascii="Times New Roman" w:hAnsi="Times New Roman"/>
              </w:rPr>
              <w:commentReference w:id="241"/>
            </w:r>
            <w:commentRangeEnd w:id="242"/>
            <w:r w:rsidR="0014257D">
              <w:rPr>
                <w:rStyle w:val="CommentReference"/>
                <w:rFonts w:ascii="Times New Roman" w:hAnsi="Times New Roman"/>
              </w:rPr>
              <w:commentReference w:id="242"/>
            </w:r>
          </w:p>
        </w:tc>
      </w:tr>
      <w:tr w:rsidR="00803C05" w:rsidRPr="00E9603C" w14:paraId="4FF21FD4" w14:textId="77777777" w:rsidTr="00CC259A">
        <w:trPr>
          <w:cantSplit/>
          <w:ins w:id="246" w:author="DGE/Samsung" w:date="2021-02-08T15:10:00Z"/>
        </w:trPr>
        <w:tc>
          <w:tcPr>
            <w:tcW w:w="2492" w:type="dxa"/>
          </w:tcPr>
          <w:p w14:paraId="409E4E8D" w14:textId="63B11EDD" w:rsidR="00803C05" w:rsidRPr="00E9603C" w:rsidRDefault="00803C05" w:rsidP="00CC259A">
            <w:pPr>
              <w:pStyle w:val="TAL"/>
              <w:rPr>
                <w:ins w:id="247" w:author="DGE/Samsung" w:date="2021-02-08T15:10:00Z"/>
              </w:rPr>
            </w:pPr>
            <w:ins w:id="248" w:author="DGE/Samsung" w:date="2021-02-08T15:10:00Z">
              <w:r w:rsidRPr="00E9603C">
                <w:t xml:space="preserve">&gt; Number of PDU Sessions </w:t>
              </w:r>
              <w:r w:rsidRPr="00E9603C">
                <w:rPr>
                  <w:rFonts w:eastAsia="SimSun"/>
                  <w:lang w:eastAsia="zh-CN"/>
                </w:rPr>
                <w:t>establishment</w:t>
              </w:r>
              <w:del w:id="249" w:author="DCM1" w:date="2021-03-04T10:11:00Z">
                <w:r w:rsidRPr="00E9603C" w:rsidDel="002C41ED">
                  <w:delText xml:space="preserve"> </w:delText>
                </w:r>
              </w:del>
            </w:ins>
            <w:ins w:id="250" w:author="Antoine Mouquet" w:date="2021-02-15T12:25:00Z">
              <w:r w:rsidR="00FF5156">
                <w:t xml:space="preserve"> (NOTE 1)</w:t>
              </w:r>
            </w:ins>
          </w:p>
        </w:tc>
        <w:tc>
          <w:tcPr>
            <w:tcW w:w="7139" w:type="dxa"/>
          </w:tcPr>
          <w:p w14:paraId="143853C3" w14:textId="47F02B12" w:rsidR="00803C05" w:rsidRPr="00E9603C" w:rsidRDefault="00803C05" w:rsidP="00CC259A">
            <w:pPr>
              <w:pStyle w:val="TAL"/>
              <w:rPr>
                <w:ins w:id="251" w:author="DGE/Samsung" w:date="2021-02-08T15:10:00Z"/>
              </w:rPr>
            </w:pPr>
            <w:ins w:id="252" w:author="DGE/Samsung" w:date="2021-02-08T15:10:00Z">
              <w:r w:rsidRPr="00E9603C">
                <w:t>N</w:t>
              </w:r>
              <w:r w:rsidRPr="00E9603C">
                <w:rPr>
                  <w:rFonts w:eastAsia="SimSun"/>
                  <w:lang w:eastAsia="zh-CN"/>
                </w:rPr>
                <w:t>umber of PDU Session establishments</w:t>
              </w:r>
              <w:r w:rsidRPr="00E9603C">
                <w:t xml:space="preserve"> of the </w:t>
              </w:r>
            </w:ins>
            <w:ins w:id="253" w:author="Antoine G Mouquet (Orange) r03" w:date="2021-03-02T11:32:00Z">
              <w:r w:rsidR="00984D35" w:rsidRPr="00E9603C">
                <w:t>Network Slice instance</w:t>
              </w:r>
              <w:r w:rsidR="00984D35" w:rsidRPr="00E9603C" w:rsidDel="00984D35">
                <w:t xml:space="preserve"> </w:t>
              </w:r>
            </w:ins>
            <w:ins w:id="254" w:author="DGE/Samsung" w:date="2021-02-08T15:10:00Z">
              <w:del w:id="255" w:author="Antoine G Mouquet (Orange) r03" w:date="2021-03-02T11:32:00Z">
                <w:r w:rsidRPr="00E9603C" w:rsidDel="00984D35">
                  <w:delText xml:space="preserve">NSI </w:delText>
                </w:r>
              </w:del>
            </w:ins>
            <w:commentRangeStart w:id="256"/>
            <w:commentRangeStart w:id="257"/>
            <w:ins w:id="258" w:author="ORANGE Ph.Tamagnan" w:date="2021-02-11T10:45:00Z">
              <w:r w:rsidR="002F39B1">
                <w:t>(</w:t>
              </w:r>
            </w:ins>
            <w:ins w:id="259" w:author="DCM1" w:date="2021-03-04T10:11:00Z">
              <w:r w:rsidR="002C41ED">
                <w:t xml:space="preserve">e.g. </w:t>
              </w:r>
            </w:ins>
            <w:ins w:id="260" w:author="ORANGE Ph.Tamagnan" w:date="2021-02-11T10:45:00Z">
              <w:r w:rsidR="002F39B1">
                <w:t>average, variance)</w:t>
              </w:r>
            </w:ins>
            <w:commentRangeEnd w:id="256"/>
            <w:r w:rsidR="00165CE5">
              <w:rPr>
                <w:rStyle w:val="CommentReference"/>
                <w:rFonts w:ascii="Times New Roman" w:hAnsi="Times New Roman"/>
              </w:rPr>
              <w:commentReference w:id="256"/>
            </w:r>
            <w:commentRangeEnd w:id="257"/>
            <w:r w:rsidR="0014257D">
              <w:rPr>
                <w:rStyle w:val="CommentReference"/>
                <w:rFonts w:ascii="Times New Roman" w:hAnsi="Times New Roman"/>
              </w:rPr>
              <w:commentReference w:id="257"/>
            </w:r>
          </w:p>
        </w:tc>
      </w:tr>
      <w:tr w:rsidR="0004446F" w:rsidRPr="00E9603C" w14:paraId="7BFC13E0" w14:textId="77777777" w:rsidTr="00CC259A">
        <w:trPr>
          <w:cantSplit/>
          <w:ins w:id="261" w:author="ORANGE Ph.Tamagnan" w:date="2021-02-10T11:41:00Z"/>
        </w:trPr>
        <w:tc>
          <w:tcPr>
            <w:tcW w:w="2492" w:type="dxa"/>
          </w:tcPr>
          <w:p w14:paraId="1C67CD4F" w14:textId="65E065FE" w:rsidR="0004446F" w:rsidRPr="00E9603C" w:rsidRDefault="0004446F" w:rsidP="00CC259A">
            <w:pPr>
              <w:pStyle w:val="TAL"/>
              <w:rPr>
                <w:ins w:id="262" w:author="ORANGE Ph.Tamagnan" w:date="2021-02-10T11:41:00Z"/>
              </w:rPr>
            </w:pPr>
            <w:ins w:id="263" w:author="DGE/Samsung" w:date="2021-02-08T15:10:00Z">
              <w:r w:rsidRPr="002F39B1">
                <w:t>&gt; Resource usage</w:t>
              </w:r>
            </w:ins>
            <w:ins w:id="264"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65" w:author="ORANGE Ph.Tamagnan" w:date="2021-02-10T11:41:00Z"/>
              </w:rPr>
            </w:pPr>
            <w:ins w:id="266"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67" w:author="DGE/Samsung" w:date="2021-02-08T15:10:00Z"/>
        </w:trPr>
        <w:tc>
          <w:tcPr>
            <w:tcW w:w="2492" w:type="dxa"/>
          </w:tcPr>
          <w:p w14:paraId="16BBE681" w14:textId="7C932386" w:rsidR="0004446F" w:rsidRPr="002F39B1" w:rsidRDefault="0004446F" w:rsidP="00CC259A">
            <w:pPr>
              <w:pStyle w:val="TAL"/>
              <w:rPr>
                <w:ins w:id="268" w:author="DGE/Samsung" w:date="2021-02-08T15:10:00Z"/>
              </w:rPr>
            </w:pPr>
            <w:ins w:id="269" w:author="DGE/Samsung" w:date="2021-02-08T15:10:00Z">
              <w:r w:rsidRPr="002F39B1">
                <w:t xml:space="preserve">&gt; Resource usage threshold crossings </w:t>
              </w:r>
            </w:ins>
            <w:ins w:id="270" w:author="Samsung_rev" w:date="2021-02-18T16:23:00Z">
              <w:r w:rsidR="00556849">
                <w:t>(optional)</w:t>
              </w:r>
            </w:ins>
            <w:ins w:id="271" w:author="Antoine Mouquet" w:date="2021-02-15T12:25:00Z">
              <w:r w:rsidR="00FF5156">
                <w:t xml:space="preserve"> (NOTE 1</w:t>
              </w:r>
            </w:ins>
            <w:ins w:id="272" w:author="Samsung_rev" w:date="2021-02-18T16:21:00Z">
              <w:r w:rsidR="00002CF7">
                <w:t>)</w:t>
              </w:r>
            </w:ins>
          </w:p>
        </w:tc>
        <w:tc>
          <w:tcPr>
            <w:tcW w:w="7139" w:type="dxa"/>
          </w:tcPr>
          <w:p w14:paraId="41869836" w14:textId="3509C70B" w:rsidR="0004446F" w:rsidRPr="002F39B1" w:rsidRDefault="0004446F" w:rsidP="00CC259A">
            <w:pPr>
              <w:pStyle w:val="TAL"/>
              <w:rPr>
                <w:ins w:id="273" w:author="DGE/Samsung" w:date="2021-02-08T15:10:00Z"/>
              </w:rPr>
            </w:pPr>
            <w:ins w:id="274"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75" w:author="DGE/Samsung" w:date="2021-02-08T15:10:00Z"/>
        </w:trPr>
        <w:tc>
          <w:tcPr>
            <w:tcW w:w="2492" w:type="dxa"/>
          </w:tcPr>
          <w:p w14:paraId="48482973" w14:textId="69B40F70" w:rsidR="0004446F" w:rsidRPr="002F39B1" w:rsidRDefault="0004446F" w:rsidP="00CC259A">
            <w:pPr>
              <w:pStyle w:val="TAL"/>
              <w:rPr>
                <w:ins w:id="276" w:author="DGE/Samsung" w:date="2021-02-08T15:10:00Z"/>
              </w:rPr>
            </w:pPr>
            <w:ins w:id="277"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78" w:author="Samsung_rev" w:date="2021-02-18T16:23:00Z">
              <w:r w:rsidR="00556849">
                <w:t>(</w:t>
              </w:r>
            </w:ins>
            <w:ins w:id="279" w:author="Samsung_rev" w:date="2021-02-18T16:24:00Z">
              <w:r w:rsidR="00556849">
                <w:t>optional</w:t>
              </w:r>
            </w:ins>
            <w:ins w:id="280" w:author="Samsung_rev" w:date="2021-02-18T16:23:00Z">
              <w:r w:rsidR="00556849">
                <w:t>)</w:t>
              </w:r>
            </w:ins>
            <w:ins w:id="281" w:author="Antoine Mouquet" w:date="2021-02-15T12:25:00Z">
              <w:r w:rsidR="00FF5156">
                <w:t>(NOTE 1</w:t>
              </w:r>
            </w:ins>
            <w:ins w:id="282" w:author="Samsung_rev" w:date="2021-02-18T16:21:00Z">
              <w:r w:rsidR="00002CF7">
                <w:t>)</w:t>
              </w:r>
            </w:ins>
          </w:p>
        </w:tc>
        <w:tc>
          <w:tcPr>
            <w:tcW w:w="7139" w:type="dxa"/>
          </w:tcPr>
          <w:p w14:paraId="136AF85F" w14:textId="03871502" w:rsidR="0004446F" w:rsidRPr="002F39B1" w:rsidRDefault="0004446F" w:rsidP="00CC259A">
            <w:pPr>
              <w:pStyle w:val="TAL"/>
              <w:rPr>
                <w:ins w:id="283" w:author="DGE/Samsung" w:date="2021-02-08T15:10:00Z"/>
              </w:rPr>
            </w:pPr>
            <w:ins w:id="284" w:author="DGE/Samsung" w:date="2021-02-08T15:10:00Z">
              <w:r w:rsidRPr="002F39B1">
                <w:t xml:space="preserve">Resource usage threshold crossing vector including time elapsed between each threshold crossing on the Network Slice instance provided </w:t>
              </w:r>
            </w:ins>
            <w:ins w:id="285" w:author="Feder, Peretz" w:date="2021-02-15T10:24:00Z">
              <w:r w:rsidR="00B91123">
                <w:t xml:space="preserve">that a </w:t>
              </w:r>
            </w:ins>
            <w:ins w:id="286" w:author="DGE/Samsung" w:date="2021-02-08T15:10:00Z">
              <w:r w:rsidRPr="002F39B1">
                <w:t xml:space="preserve">threshold </w:t>
              </w:r>
            </w:ins>
            <w:ins w:id="287" w:author="Feder, Peretz" w:date="2021-02-15T10:11:00Z">
              <w:r w:rsidR="00D400BA">
                <w:t xml:space="preserve">value </w:t>
              </w:r>
            </w:ins>
            <w:ins w:id="288" w:author="DGE/Samsung" w:date="2021-02-08T15:10:00Z">
              <w:r w:rsidRPr="002F39B1">
                <w:t>is provided by the consumer as Analytics Filter</w:t>
              </w:r>
            </w:ins>
          </w:p>
        </w:tc>
      </w:tr>
      <w:tr w:rsidR="00FF5156" w:rsidRPr="00E9603C" w14:paraId="31673E9F" w14:textId="77777777" w:rsidTr="00562CBD">
        <w:trPr>
          <w:cantSplit/>
          <w:ins w:id="289" w:author="DGE/Samsung" w:date="2021-02-08T15:10:00Z"/>
        </w:trPr>
        <w:tc>
          <w:tcPr>
            <w:tcW w:w="9631" w:type="dxa"/>
            <w:gridSpan w:val="2"/>
          </w:tcPr>
          <w:p w14:paraId="60582A9A" w14:textId="0026E8FF" w:rsidR="007C2AE8" w:rsidRPr="002F39B1" w:rsidRDefault="007C2AE8" w:rsidP="00556849">
            <w:pPr>
              <w:pStyle w:val="TAN"/>
              <w:rPr>
                <w:ins w:id="290" w:author="DGE/Samsung" w:date="2021-02-08T15:10:00Z"/>
              </w:rPr>
            </w:pPr>
            <w:ins w:id="291" w:author="Antoine Mouquet" w:date="2021-02-15T11:27:00Z">
              <w:r>
                <w:t>NOTE 1:</w:t>
              </w:r>
            </w:ins>
            <w:ins w:id="292" w:author="Antoine Mouquet" w:date="2021-02-16T14:45:00Z">
              <w:r>
                <w:rPr>
                  <w:lang w:eastAsia="zh-CN"/>
                </w:rPr>
                <w:t xml:space="preserve"> </w:t>
              </w:r>
              <w:r>
                <w:rPr>
                  <w:lang w:eastAsia="zh-CN"/>
                </w:rPr>
                <w:tab/>
              </w:r>
            </w:ins>
            <w:ins w:id="293" w:author="Antoine Mouquet" w:date="2021-02-18T01:05:00Z">
              <w:r>
                <w:t>Analytics subset that can be used in</w:t>
              </w:r>
            </w:ins>
            <w:ins w:id="294" w:author="Antoine Mouquet" w:date="2021-02-18T00:47:00Z">
              <w:r>
                <w:t xml:space="preserve"> </w:t>
              </w:r>
            </w:ins>
            <w:ins w:id="295" w:author="Antoine Mouquet" w:date="2021-02-18T01:06:00Z">
              <w:r>
                <w:t>"</w:t>
              </w:r>
            </w:ins>
            <w:ins w:id="296" w:author="Antoine Mouquet" w:date="2021-02-18T00:47:00Z">
              <w:r>
                <w:t>list of analytics</w:t>
              </w:r>
              <w:r w:rsidRPr="005D2CF1">
                <w:t xml:space="preserve"> subset</w:t>
              </w:r>
              <w:r>
                <w:t>s</w:t>
              </w:r>
              <w:r w:rsidRPr="005D2CF1">
                <w:t xml:space="preserve"> that are requested</w:t>
              </w:r>
            </w:ins>
            <w:ins w:id="297" w:author="Antoine Mouquet" w:date="2021-02-18T01:06:00Z">
              <w:r>
                <w:t>"</w:t>
              </w:r>
            </w:ins>
            <w:ins w:id="298" w:author="Antoine Mouquet" w:date="2021-02-15T11:29:00Z">
              <w:r>
                <w:t>.</w:t>
              </w:r>
            </w:ins>
          </w:p>
        </w:tc>
      </w:tr>
    </w:tbl>
    <w:p w14:paraId="60DA2A15" w14:textId="6BC42466" w:rsidR="00803C05" w:rsidRDefault="00803C05" w:rsidP="00803C05">
      <w:pPr>
        <w:pStyle w:val="NO"/>
        <w:rPr>
          <w:ins w:id="299" w:author="DGE/Samsung" w:date="2021-02-08T15:10:00Z"/>
        </w:rPr>
      </w:pPr>
    </w:p>
    <w:p w14:paraId="2C8D5D0B" w14:textId="41D107CE" w:rsidR="00803C05" w:rsidRPr="002F39B1" w:rsidRDefault="00803C05" w:rsidP="00803C05">
      <w:pPr>
        <w:pStyle w:val="TH"/>
        <w:rPr>
          <w:ins w:id="300" w:author="DGE/Samsung" w:date="2021-02-08T15:10:00Z"/>
          <w:lang w:eastAsia="zh-CN"/>
        </w:rPr>
      </w:pPr>
      <w:ins w:id="301" w:author="DGE/Samsung" w:date="2021-02-08T15:10:00Z">
        <w:r w:rsidRPr="002F39B1">
          <w:rPr>
            <w:lang w:eastAsia="zh-CN"/>
          </w:rPr>
          <w:t>Table 6.3.3</w:t>
        </w:r>
      </w:ins>
      <w:ins w:id="302" w:author="KDDI_r0" w:date="2021-03-02T20:28:00Z">
        <w:r w:rsidR="00A331A8">
          <w:rPr>
            <w:lang w:eastAsia="zh-CN"/>
          </w:rPr>
          <w:t>A</w:t>
        </w:r>
      </w:ins>
      <w:ins w:id="303" w:author="DGE/Samsung" w:date="2021-02-08T15:10:00Z">
        <w:r w:rsidRPr="002F39B1">
          <w:rPr>
            <w:lang w:eastAsia="zh-CN"/>
          </w:rPr>
          <w:t>-2: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304" w:author="DGE/Samsung" w:date="2021-02-08T15:10:00Z"/>
        </w:trPr>
        <w:tc>
          <w:tcPr>
            <w:tcW w:w="2492" w:type="dxa"/>
          </w:tcPr>
          <w:p w14:paraId="46373AAC" w14:textId="6A9A45DF" w:rsidR="00803C05" w:rsidRPr="002F39B1" w:rsidRDefault="00803C05" w:rsidP="00CC259A">
            <w:pPr>
              <w:pStyle w:val="TAH"/>
              <w:rPr>
                <w:ins w:id="305" w:author="DGE/Samsung" w:date="2021-02-08T15:10:00Z"/>
                <w:lang w:eastAsia="zh-CN"/>
              </w:rPr>
            </w:pPr>
            <w:ins w:id="306"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307" w:author="DGE/Samsung" w:date="2021-02-08T15:10:00Z"/>
                <w:lang w:eastAsia="zh-CN"/>
              </w:rPr>
            </w:pPr>
            <w:ins w:id="308" w:author="DGE/Samsung" w:date="2021-02-08T15:10:00Z">
              <w:r w:rsidRPr="005701DA">
                <w:rPr>
                  <w:lang w:eastAsia="zh-CN"/>
                </w:rPr>
                <w:t>Description</w:t>
              </w:r>
            </w:ins>
          </w:p>
        </w:tc>
      </w:tr>
      <w:tr w:rsidR="00803C05" w:rsidRPr="004376A1" w14:paraId="5BFC25CE" w14:textId="77777777" w:rsidTr="005701DA">
        <w:trPr>
          <w:cantSplit/>
          <w:ins w:id="309" w:author="DGE/Samsung" w:date="2021-02-08T15:10:00Z"/>
        </w:trPr>
        <w:tc>
          <w:tcPr>
            <w:tcW w:w="2492" w:type="dxa"/>
          </w:tcPr>
          <w:p w14:paraId="0733A176" w14:textId="77777777" w:rsidR="00803C05" w:rsidRPr="002F39B1" w:rsidRDefault="00803C05" w:rsidP="00CC259A">
            <w:pPr>
              <w:pStyle w:val="TAL"/>
              <w:rPr>
                <w:ins w:id="310" w:author="DGE/Samsung" w:date="2021-02-08T15:10:00Z"/>
              </w:rPr>
            </w:pPr>
            <w:ins w:id="311" w:author="DGE/Samsung" w:date="2021-02-08T15:10:00Z">
              <w:r w:rsidRPr="002F39B1">
                <w:t>S-NSSAI</w:t>
              </w:r>
            </w:ins>
          </w:p>
        </w:tc>
        <w:tc>
          <w:tcPr>
            <w:tcW w:w="7139" w:type="dxa"/>
          </w:tcPr>
          <w:p w14:paraId="62C5DEAB" w14:textId="77777777" w:rsidR="00803C05" w:rsidRPr="005701DA" w:rsidRDefault="00803C05" w:rsidP="00CC259A">
            <w:pPr>
              <w:pStyle w:val="TAL"/>
              <w:rPr>
                <w:ins w:id="312" w:author="DGE/Samsung" w:date="2021-02-08T15:10:00Z"/>
              </w:rPr>
            </w:pPr>
            <w:ins w:id="313" w:author="DGE/Samsung" w:date="2021-02-08T15:10:00Z">
              <w:r w:rsidRPr="005701DA">
                <w:t>Identification of the Network Slice</w:t>
              </w:r>
            </w:ins>
          </w:p>
        </w:tc>
      </w:tr>
      <w:tr w:rsidR="005701DA" w:rsidRPr="004376A1" w14:paraId="7C147B4B" w14:textId="77777777" w:rsidTr="005701DA">
        <w:trPr>
          <w:cantSplit/>
          <w:ins w:id="314" w:author="DGE/Samsung" w:date="2021-02-08T15:10:00Z"/>
        </w:trPr>
        <w:tc>
          <w:tcPr>
            <w:tcW w:w="2492" w:type="dxa"/>
          </w:tcPr>
          <w:p w14:paraId="734327F3" w14:textId="1B429763" w:rsidR="005701DA" w:rsidRPr="005701DA" w:rsidRDefault="005701DA" w:rsidP="00002CF7">
            <w:pPr>
              <w:pStyle w:val="TAL"/>
              <w:rPr>
                <w:ins w:id="315" w:author="DGE/Samsung" w:date="2021-02-08T15:10:00Z"/>
              </w:rPr>
            </w:pPr>
            <w:ins w:id="316" w:author="DGE/Samsung" w:date="2021-02-08T15:10:00Z">
              <w:r w:rsidRPr="002F39B1">
                <w:t xml:space="preserve">&gt; Number of UE </w:t>
              </w:r>
              <w:r w:rsidRPr="005701DA">
                <w:rPr>
                  <w:rFonts w:eastAsia="SimSun"/>
                  <w:lang w:eastAsia="zh-CN"/>
                </w:rPr>
                <w:t>Registrations</w:t>
              </w:r>
            </w:ins>
            <w:ins w:id="317" w:author="Antoine Mouquet" w:date="2021-02-15T12:28:00Z">
              <w:r w:rsidR="00493B8D">
                <w:t xml:space="preserve"> (NOTE </w:t>
              </w:r>
            </w:ins>
            <w:ins w:id="318" w:author="Samsung_rev" w:date="2021-02-18T16:18:00Z">
              <w:r w:rsidR="00002CF7">
                <w:t>2</w:t>
              </w:r>
            </w:ins>
            <w:ins w:id="319" w:author="Antoine Mouquet" w:date="2021-02-15T12:28:00Z">
              <w:r w:rsidR="00493B8D">
                <w:t>)</w:t>
              </w:r>
            </w:ins>
          </w:p>
        </w:tc>
        <w:tc>
          <w:tcPr>
            <w:tcW w:w="7139" w:type="dxa"/>
          </w:tcPr>
          <w:p w14:paraId="7260867E" w14:textId="0C2FFC32" w:rsidR="005701DA" w:rsidRPr="002F39B1" w:rsidRDefault="005701DA" w:rsidP="005701DA">
            <w:pPr>
              <w:pStyle w:val="TAL"/>
              <w:rPr>
                <w:ins w:id="320" w:author="DGE/Samsung" w:date="2021-02-08T15:10:00Z"/>
              </w:rPr>
            </w:pPr>
            <w:ins w:id="321" w:author="DGE/Samsung" w:date="2021-02-08T15:10:00Z">
              <w:r w:rsidRPr="005701DA">
                <w:t>N</w:t>
              </w:r>
              <w:r w:rsidRPr="005701DA">
                <w:rPr>
                  <w:rFonts w:eastAsia="SimSun"/>
                  <w:lang w:eastAsia="zh-CN"/>
                </w:rPr>
                <w:t>umber of UE registrations</w:t>
              </w:r>
              <w:r w:rsidRPr="005701DA">
                <w:t xml:space="preserve"> </w:t>
              </w:r>
            </w:ins>
            <w:ins w:id="322" w:author="Feder, Peretz" w:date="2021-02-15T10:25:00Z">
              <w:r w:rsidR="00B91123">
                <w:t>at</w:t>
              </w:r>
            </w:ins>
            <w:ins w:id="323" w:author="DGE/Samsung" w:date="2021-02-08T15:10:00Z">
              <w:r w:rsidRPr="005701DA">
                <w:t xml:space="preserve"> the Network Slice</w:t>
              </w:r>
            </w:ins>
            <w:ins w:id="324" w:author="Samsung_rev" w:date="2021-03-01T17:39:00Z">
              <w:r w:rsidR="0014257D">
                <w:t xml:space="preserve"> </w:t>
              </w:r>
              <w:r w:rsidR="0014257D" w:rsidRPr="0014257D">
                <w:t>(</w:t>
              </w:r>
            </w:ins>
            <w:ins w:id="325" w:author="DCM1" w:date="2021-03-04T10:11:00Z">
              <w:r w:rsidR="002C41ED">
                <w:t xml:space="preserve">e.g. </w:t>
              </w:r>
            </w:ins>
            <w:ins w:id="326" w:author="Samsung_rev" w:date="2021-03-01T17:39:00Z">
              <w:r w:rsidR="0014257D" w:rsidRPr="0014257D">
                <w:t xml:space="preserve">average, variance)  </w:t>
              </w:r>
            </w:ins>
          </w:p>
        </w:tc>
      </w:tr>
      <w:tr w:rsidR="005701DA" w:rsidRPr="004376A1" w14:paraId="16202D49" w14:textId="77777777" w:rsidTr="005701DA">
        <w:trPr>
          <w:cantSplit/>
          <w:ins w:id="327" w:author="DGE/Samsung" w:date="2021-02-08T15:10:00Z"/>
        </w:trPr>
        <w:tc>
          <w:tcPr>
            <w:tcW w:w="2492" w:type="dxa"/>
          </w:tcPr>
          <w:p w14:paraId="38CADF43" w14:textId="47A1ED68" w:rsidR="005701DA" w:rsidRPr="005701DA" w:rsidRDefault="005701DA" w:rsidP="00E30B6E">
            <w:pPr>
              <w:pStyle w:val="TAL"/>
              <w:rPr>
                <w:ins w:id="328" w:author="DGE/Samsung" w:date="2021-02-08T15:10:00Z"/>
              </w:rPr>
            </w:pPr>
            <w:ins w:id="329" w:author="DGE/Samsung" w:date="2021-02-08T15:10:00Z">
              <w:r w:rsidRPr="002F39B1">
                <w:t xml:space="preserve">&gt; </w:t>
              </w:r>
              <w:r w:rsidRPr="002F39B1">
                <w:rPr>
                  <w:rFonts w:eastAsia="SimSun"/>
                  <w:lang w:eastAsia="zh-CN"/>
                </w:rPr>
                <w:t>Number of</w:t>
              </w:r>
              <w:r w:rsidRPr="005701DA">
                <w:t xml:space="preserve"> PDU sessions establishments</w:t>
              </w:r>
            </w:ins>
            <w:ins w:id="330" w:author="Antoine Mouquet" w:date="2021-02-15T12:28:00Z">
              <w:r w:rsidR="00493B8D">
                <w:t xml:space="preserve"> (NOTE </w:t>
              </w:r>
            </w:ins>
            <w:ins w:id="331" w:author="Samsung_rev" w:date="2021-02-18T16:18:00Z">
              <w:r w:rsidR="00002CF7">
                <w:t>2</w:t>
              </w:r>
            </w:ins>
            <w:ins w:id="332" w:author="Antoine Mouquet" w:date="2021-02-15T12:28:00Z">
              <w:r w:rsidR="00493B8D">
                <w:t>)</w:t>
              </w:r>
            </w:ins>
          </w:p>
        </w:tc>
        <w:tc>
          <w:tcPr>
            <w:tcW w:w="7139" w:type="dxa"/>
          </w:tcPr>
          <w:p w14:paraId="59E3E049" w14:textId="7D85AFF0" w:rsidR="005701DA" w:rsidRPr="005701DA" w:rsidRDefault="005701DA" w:rsidP="005701DA">
            <w:pPr>
              <w:pStyle w:val="TAL"/>
              <w:rPr>
                <w:ins w:id="333" w:author="DGE/Samsung" w:date="2021-02-08T15:10:00Z"/>
              </w:rPr>
            </w:pPr>
            <w:ins w:id="334" w:author="DGE/Samsung" w:date="2021-02-08T15:10:00Z">
              <w:r w:rsidRPr="005701DA">
                <w:t>N</w:t>
              </w:r>
              <w:r w:rsidRPr="005701DA">
                <w:rPr>
                  <w:rFonts w:eastAsia="SimSun"/>
                  <w:lang w:eastAsia="zh-CN"/>
                </w:rPr>
                <w:t>umber of PDU Session establishments</w:t>
              </w:r>
              <w:r w:rsidRPr="005701DA">
                <w:t xml:space="preserve"> </w:t>
              </w:r>
            </w:ins>
            <w:ins w:id="335" w:author="Feder, Peretz" w:date="2021-02-15T10:25:00Z">
              <w:r w:rsidR="00B91123">
                <w:t>at</w:t>
              </w:r>
            </w:ins>
            <w:ins w:id="336" w:author="DGE/Samsung" w:date="2021-02-08T15:10:00Z">
              <w:r w:rsidRPr="005701DA">
                <w:t xml:space="preserve"> the Network Slice</w:t>
              </w:r>
            </w:ins>
            <w:ins w:id="337" w:author="Samsung_rev" w:date="2021-03-01T17:40:00Z">
              <w:r w:rsidR="0014257D">
                <w:t xml:space="preserve"> </w:t>
              </w:r>
              <w:r w:rsidR="0014257D" w:rsidRPr="0014257D">
                <w:t>(</w:t>
              </w:r>
            </w:ins>
            <w:ins w:id="338" w:author="DCM1" w:date="2021-03-04T10:11:00Z">
              <w:r w:rsidR="002C41ED">
                <w:t xml:space="preserve">e.g. </w:t>
              </w:r>
            </w:ins>
            <w:ins w:id="339" w:author="Samsung_rev" w:date="2021-03-01T17:40:00Z">
              <w:r w:rsidR="0014257D" w:rsidRPr="0014257D">
                <w:t xml:space="preserve">average, variance)  </w:t>
              </w:r>
            </w:ins>
          </w:p>
        </w:tc>
      </w:tr>
      <w:tr w:rsidR="00493B8D" w:rsidRPr="004376A1" w14:paraId="72B33B32" w14:textId="77777777" w:rsidTr="00EA4048">
        <w:trPr>
          <w:cantSplit/>
          <w:ins w:id="340" w:author="Antoine Mouquet" w:date="2021-02-15T12:27:00Z"/>
        </w:trPr>
        <w:tc>
          <w:tcPr>
            <w:tcW w:w="9631" w:type="dxa"/>
            <w:gridSpan w:val="2"/>
          </w:tcPr>
          <w:p w14:paraId="4C7D0199" w14:textId="027EEC08" w:rsidR="00493B8D" w:rsidRPr="005701DA" w:rsidRDefault="00462EFF">
            <w:pPr>
              <w:pStyle w:val="TAN"/>
              <w:rPr>
                <w:ins w:id="341" w:author="Antoine Mouquet" w:date="2021-02-15T12:27:00Z"/>
              </w:rPr>
              <w:pPrChange w:id="342" w:author="Samsung_rev" w:date="2021-02-18T16:25:00Z">
                <w:pPr>
                  <w:pStyle w:val="TAL"/>
                </w:pPr>
              </w:pPrChange>
            </w:pPr>
            <w:ins w:id="343" w:author="Samsung_rev" w:date="2021-02-18T16:24:00Z">
              <w:r>
                <w:t xml:space="preserve">NOTE </w:t>
              </w:r>
            </w:ins>
            <w:ins w:id="344" w:author="Samsung_rev" w:date="2021-02-18T16:25:00Z">
              <w:r>
                <w:t>2</w:t>
              </w:r>
            </w:ins>
            <w:ins w:id="345"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346" w:author="DGE/Samsung" w:date="2021-02-08T15:10:00Z"/>
        </w:rPr>
      </w:pPr>
    </w:p>
    <w:p w14:paraId="27B9DCD9" w14:textId="4249AD87" w:rsidR="00803C05" w:rsidRPr="005701DA" w:rsidRDefault="00803C05" w:rsidP="00803C05">
      <w:pPr>
        <w:pStyle w:val="TH"/>
        <w:rPr>
          <w:ins w:id="347" w:author="DGE/Samsung" w:date="2021-02-08T15:10:00Z"/>
          <w:lang w:eastAsia="zh-CN"/>
        </w:rPr>
      </w:pPr>
      <w:ins w:id="348" w:author="DGE/Samsung" w:date="2021-02-08T15:10:00Z">
        <w:r w:rsidRPr="005701DA">
          <w:rPr>
            <w:lang w:eastAsia="zh-CN"/>
          </w:rPr>
          <w:lastRenderedPageBreak/>
          <w:t>Table 6.3.3</w:t>
        </w:r>
      </w:ins>
      <w:ins w:id="349" w:author="KDDI_r0" w:date="2021-03-02T20:28:00Z">
        <w:r w:rsidR="00A331A8">
          <w:rPr>
            <w:lang w:eastAsia="zh-CN"/>
          </w:rPr>
          <w:t>A</w:t>
        </w:r>
      </w:ins>
      <w:ins w:id="350" w:author="DGE/Samsung" w:date="2021-02-08T15:10:00Z">
        <w:r w:rsidRPr="005701DA">
          <w:rPr>
            <w:lang w:eastAsia="zh-CN"/>
          </w:rPr>
          <w:t>-3: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351" w:author="DGE/Samsung" w:date="2021-02-08T15:10:00Z"/>
        </w:trPr>
        <w:tc>
          <w:tcPr>
            <w:tcW w:w="2492" w:type="dxa"/>
          </w:tcPr>
          <w:p w14:paraId="205A274F" w14:textId="77777777" w:rsidR="00803C05" w:rsidRPr="005701DA" w:rsidRDefault="00803C05" w:rsidP="00CC259A">
            <w:pPr>
              <w:pStyle w:val="TAH"/>
              <w:rPr>
                <w:ins w:id="352" w:author="DGE/Samsung" w:date="2021-02-08T15:10:00Z"/>
                <w:lang w:eastAsia="zh-CN"/>
              </w:rPr>
            </w:pPr>
            <w:ins w:id="353"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354" w:author="DGE/Samsung" w:date="2021-02-08T15:10:00Z"/>
                <w:lang w:eastAsia="zh-CN"/>
              </w:rPr>
            </w:pPr>
            <w:ins w:id="355" w:author="DGE/Samsung" w:date="2021-02-08T15:10:00Z">
              <w:r w:rsidRPr="005701DA">
                <w:rPr>
                  <w:lang w:eastAsia="zh-CN"/>
                </w:rPr>
                <w:t>Description</w:t>
              </w:r>
            </w:ins>
          </w:p>
        </w:tc>
      </w:tr>
      <w:tr w:rsidR="00803C05" w:rsidRPr="004376A1" w14:paraId="10260A67" w14:textId="77777777" w:rsidTr="00CC259A">
        <w:trPr>
          <w:cantSplit/>
          <w:ins w:id="356" w:author="DGE/Samsung" w:date="2021-02-08T15:10:00Z"/>
        </w:trPr>
        <w:tc>
          <w:tcPr>
            <w:tcW w:w="2492" w:type="dxa"/>
          </w:tcPr>
          <w:p w14:paraId="09573142" w14:textId="77777777" w:rsidR="00803C05" w:rsidRPr="005701DA" w:rsidRDefault="00803C05" w:rsidP="00CC259A">
            <w:pPr>
              <w:pStyle w:val="TAL"/>
              <w:rPr>
                <w:ins w:id="357" w:author="DGE/Samsung" w:date="2021-02-08T15:10:00Z"/>
              </w:rPr>
            </w:pPr>
            <w:ins w:id="358"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359" w:author="DGE/Samsung" w:date="2021-02-08T15:10:00Z"/>
              </w:rPr>
            </w:pPr>
            <w:ins w:id="360" w:author="DGE/Samsung" w:date="2021-02-08T15:10:00Z">
              <w:r w:rsidRPr="005701DA">
                <w:t>Identification of the Network Slice</w:t>
              </w:r>
            </w:ins>
          </w:p>
        </w:tc>
      </w:tr>
      <w:tr w:rsidR="00803C05" w:rsidRPr="004376A1" w14:paraId="30E5FDCE" w14:textId="77777777" w:rsidTr="00CC259A">
        <w:trPr>
          <w:cantSplit/>
          <w:ins w:id="361" w:author="DGE/Samsung" w:date="2021-02-08T15:10:00Z"/>
        </w:trPr>
        <w:tc>
          <w:tcPr>
            <w:tcW w:w="2492" w:type="dxa"/>
          </w:tcPr>
          <w:p w14:paraId="1E69CA4A" w14:textId="77777777" w:rsidR="00803C05" w:rsidRPr="005701DA" w:rsidRDefault="00803C05" w:rsidP="00CC259A">
            <w:pPr>
              <w:pStyle w:val="TAL"/>
              <w:rPr>
                <w:ins w:id="362" w:author="DGE/Samsung" w:date="2021-02-08T15:10:00Z"/>
              </w:rPr>
            </w:pPr>
            <w:ins w:id="363"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364" w:author="DGE/Samsung" w:date="2021-02-08T15:10:00Z"/>
              </w:rPr>
            </w:pPr>
            <w:ins w:id="365" w:author="DGE/Samsung" w:date="2021-02-08T15:10:00Z">
              <w:r w:rsidRPr="005701DA">
                <w:t>List of Network Slice instance(s) within the S-NSSAI</w:t>
              </w:r>
            </w:ins>
          </w:p>
        </w:tc>
      </w:tr>
      <w:tr w:rsidR="00803C05" w:rsidRPr="004376A1" w14:paraId="07483A47" w14:textId="77777777" w:rsidTr="00CC259A">
        <w:trPr>
          <w:cantSplit/>
          <w:ins w:id="366" w:author="DGE/Samsung" w:date="2021-02-08T15:10:00Z"/>
        </w:trPr>
        <w:tc>
          <w:tcPr>
            <w:tcW w:w="2492" w:type="dxa"/>
          </w:tcPr>
          <w:p w14:paraId="02468AAD" w14:textId="77777777" w:rsidR="00803C05" w:rsidRPr="005701DA" w:rsidRDefault="00803C05" w:rsidP="00CC259A">
            <w:pPr>
              <w:pStyle w:val="TAL"/>
              <w:rPr>
                <w:ins w:id="367" w:author="DGE/Samsung" w:date="2021-02-08T15:10:00Z"/>
              </w:rPr>
            </w:pPr>
            <w:ins w:id="368" w:author="DGE/Samsung" w:date="2021-02-08T15:10:00Z">
              <w:r w:rsidRPr="005701DA">
                <w:t>&gt; NSI ID</w:t>
              </w:r>
            </w:ins>
          </w:p>
        </w:tc>
        <w:tc>
          <w:tcPr>
            <w:tcW w:w="7139" w:type="dxa"/>
          </w:tcPr>
          <w:p w14:paraId="6742C338" w14:textId="77777777" w:rsidR="00803C05" w:rsidRPr="005701DA" w:rsidRDefault="00803C05" w:rsidP="00CC259A">
            <w:pPr>
              <w:pStyle w:val="TAL"/>
              <w:rPr>
                <w:ins w:id="369" w:author="DGE/Samsung" w:date="2021-02-08T15:10:00Z"/>
              </w:rPr>
            </w:pPr>
            <w:ins w:id="370" w:author="DGE/Samsung" w:date="2021-02-08T15:10:00Z">
              <w:r w:rsidRPr="005701DA">
                <w:t>Identification of the Network Slice instance</w:t>
              </w:r>
            </w:ins>
          </w:p>
        </w:tc>
      </w:tr>
      <w:tr w:rsidR="00803C05" w:rsidRPr="004376A1" w14:paraId="13DF6E66" w14:textId="77777777" w:rsidTr="00CC259A">
        <w:trPr>
          <w:cantSplit/>
          <w:ins w:id="371" w:author="DGE/Samsung" w:date="2021-02-08T15:10:00Z"/>
        </w:trPr>
        <w:tc>
          <w:tcPr>
            <w:tcW w:w="2492" w:type="dxa"/>
          </w:tcPr>
          <w:p w14:paraId="78F074BB" w14:textId="2DD04308" w:rsidR="00803C05" w:rsidRPr="005701DA" w:rsidRDefault="00803C05" w:rsidP="00D35165">
            <w:pPr>
              <w:pStyle w:val="TAL"/>
              <w:rPr>
                <w:ins w:id="372" w:author="DGE/Samsung" w:date="2021-02-08T15:10:00Z"/>
              </w:rPr>
            </w:pPr>
            <w:ins w:id="373" w:author="DGE/Samsung" w:date="2021-02-08T15:10:00Z">
              <w:r w:rsidRPr="005701DA">
                <w:t xml:space="preserve">&gt; Number of </w:t>
              </w:r>
              <w:r w:rsidRPr="005701DA">
                <w:rPr>
                  <w:rFonts w:eastAsia="SimSun"/>
                  <w:lang w:eastAsia="zh-CN"/>
                </w:rPr>
                <w:t xml:space="preserve">UE </w:t>
              </w:r>
              <w:r w:rsidRPr="005701DA">
                <w:t>Registrations</w:t>
              </w:r>
            </w:ins>
            <w:ins w:id="374" w:author="Antoine Mouquet" w:date="2021-02-15T12:28:00Z">
              <w:r w:rsidR="00493B8D">
                <w:t xml:space="preserve"> (NOTE </w:t>
              </w:r>
            </w:ins>
            <w:ins w:id="375" w:author="Samsung_rev" w:date="2021-02-18T16:26:00Z">
              <w:r w:rsidR="00EC7A28">
                <w:t>3</w:t>
              </w:r>
            </w:ins>
            <w:ins w:id="376" w:author="Antoine Mouquet" w:date="2021-02-15T12:28:00Z">
              <w:r w:rsidR="00493B8D">
                <w:t>)</w:t>
              </w:r>
            </w:ins>
          </w:p>
        </w:tc>
        <w:tc>
          <w:tcPr>
            <w:tcW w:w="7139" w:type="dxa"/>
          </w:tcPr>
          <w:p w14:paraId="3BBB19F4" w14:textId="3B137814" w:rsidR="00803C05" w:rsidRPr="005701DA" w:rsidRDefault="00803C05" w:rsidP="004C45C8">
            <w:pPr>
              <w:pStyle w:val="TAL"/>
              <w:rPr>
                <w:ins w:id="377" w:author="DGE/Samsung" w:date="2021-02-08T15:10:00Z"/>
              </w:rPr>
            </w:pPr>
            <w:ins w:id="378" w:author="DGE/Samsung" w:date="2021-02-08T15:10:00Z">
              <w:r w:rsidRPr="005701DA">
                <w:t>N</w:t>
              </w:r>
              <w:r w:rsidRPr="005701DA">
                <w:rPr>
                  <w:rFonts w:eastAsia="SimSun"/>
                  <w:lang w:eastAsia="zh-CN"/>
                </w:rPr>
                <w:t xml:space="preserve">umber of </w:t>
              </w:r>
            </w:ins>
            <w:ins w:id="379" w:author="Samsung_rev" w:date="2021-02-16T11:46:00Z">
              <w:r w:rsidR="004C45C8">
                <w:rPr>
                  <w:rFonts w:eastAsia="SimSun"/>
                  <w:lang w:eastAsia="zh-CN"/>
                </w:rPr>
                <w:t>predicted</w:t>
              </w:r>
            </w:ins>
            <w:ins w:id="380" w:author="Feder, Peretz" w:date="2021-02-15T10:13:00Z">
              <w:r w:rsidR="00D400BA">
                <w:rPr>
                  <w:rFonts w:eastAsia="SimSun"/>
                  <w:lang w:eastAsia="zh-CN"/>
                </w:rPr>
                <w:t xml:space="preserve"> </w:t>
              </w:r>
            </w:ins>
            <w:ins w:id="381" w:author="DGE/Samsung" w:date="2021-02-08T15:10:00Z">
              <w:r w:rsidRPr="005701DA">
                <w:rPr>
                  <w:rFonts w:eastAsia="SimSun"/>
                  <w:lang w:eastAsia="zh-CN"/>
                </w:rPr>
                <w:t>UE registrations</w:t>
              </w:r>
              <w:r w:rsidRPr="005701DA">
                <w:t xml:space="preserve"> </w:t>
              </w:r>
            </w:ins>
            <w:ins w:id="382" w:author="Feder, Peretz" w:date="2021-02-15T10:14:00Z">
              <w:r w:rsidR="00D400BA">
                <w:t>at</w:t>
              </w:r>
            </w:ins>
            <w:ins w:id="383" w:author="DGE/Samsung" w:date="2021-02-08T15:10:00Z">
              <w:r w:rsidRPr="005701DA">
                <w:t xml:space="preserve"> the </w:t>
              </w:r>
            </w:ins>
            <w:ins w:id="384" w:author="Antoine G Mouquet (Orange) r03" w:date="2021-03-02T11:32:00Z">
              <w:r w:rsidR="00984D35" w:rsidRPr="00E9603C">
                <w:t>Network Slice instance</w:t>
              </w:r>
              <w:r w:rsidR="00984D35" w:rsidRPr="005701DA" w:rsidDel="00984D35">
                <w:t xml:space="preserve"> </w:t>
              </w:r>
            </w:ins>
            <w:ins w:id="385" w:author="DGE/Samsung" w:date="2021-02-08T15:10:00Z">
              <w:del w:id="386" w:author="Antoine G Mouquet (Orange) r03" w:date="2021-03-02T11:32:00Z">
                <w:r w:rsidRPr="005701DA" w:rsidDel="00984D35">
                  <w:delText>NSI</w:delText>
                </w:r>
              </w:del>
            </w:ins>
            <w:ins w:id="387" w:author="Samsung_rev" w:date="2021-03-01T17:40:00Z">
              <w:del w:id="388" w:author="Antoine G Mouquet (Orange) r03" w:date="2021-03-02T11:32:00Z">
                <w:r w:rsidR="0014257D" w:rsidDel="00984D35">
                  <w:delText xml:space="preserve"> </w:delText>
                </w:r>
              </w:del>
              <w:r w:rsidR="0014257D" w:rsidRPr="0014257D">
                <w:t>(</w:t>
              </w:r>
            </w:ins>
            <w:ins w:id="389" w:author="DCM1" w:date="2021-03-04T10:12:00Z">
              <w:r w:rsidR="002C41ED">
                <w:t xml:space="preserve">e.g. </w:t>
              </w:r>
            </w:ins>
            <w:ins w:id="390" w:author="Samsung_rev" w:date="2021-03-01T17:40:00Z">
              <w:r w:rsidR="0014257D" w:rsidRPr="0014257D">
                <w:t xml:space="preserve">average, variance)  </w:t>
              </w:r>
            </w:ins>
          </w:p>
        </w:tc>
      </w:tr>
      <w:tr w:rsidR="00803C05" w:rsidRPr="004376A1" w14:paraId="3B8C62D9" w14:textId="77777777" w:rsidTr="00CC259A">
        <w:trPr>
          <w:cantSplit/>
          <w:ins w:id="391" w:author="DGE/Samsung" w:date="2021-02-08T15:10:00Z"/>
        </w:trPr>
        <w:tc>
          <w:tcPr>
            <w:tcW w:w="2492" w:type="dxa"/>
          </w:tcPr>
          <w:p w14:paraId="7D9B00D7" w14:textId="29A866F8" w:rsidR="00803C05" w:rsidRPr="005701DA" w:rsidRDefault="00803C05" w:rsidP="00CC259A">
            <w:pPr>
              <w:pStyle w:val="TAL"/>
              <w:rPr>
                <w:ins w:id="392" w:author="DGE/Samsung" w:date="2021-02-08T15:10:00Z"/>
              </w:rPr>
            </w:pPr>
            <w:ins w:id="393" w:author="DGE/Samsung" w:date="2021-02-08T15:10:00Z">
              <w:r w:rsidRPr="005701DA">
                <w:t xml:space="preserve">&gt; Number of PDU Sessions </w:t>
              </w:r>
              <w:r w:rsidRPr="005701DA">
                <w:rPr>
                  <w:rFonts w:eastAsia="SimSun"/>
                  <w:lang w:eastAsia="zh-CN"/>
                </w:rPr>
                <w:t>establishment</w:t>
              </w:r>
              <w:r w:rsidRPr="005701DA">
                <w:t xml:space="preserve"> </w:t>
              </w:r>
            </w:ins>
            <w:ins w:id="394" w:author="Antoine Mouquet" w:date="2021-02-15T12:31:00Z">
              <w:r w:rsidR="00D35165">
                <w:t xml:space="preserve"> (NOTE </w:t>
              </w:r>
            </w:ins>
            <w:ins w:id="395" w:author="Samsung_rev" w:date="2021-02-18T16:26:00Z">
              <w:r w:rsidR="00EC7A28">
                <w:t>3</w:t>
              </w:r>
            </w:ins>
            <w:ins w:id="396" w:author="Antoine Mouquet" w:date="2021-02-15T12:31:00Z">
              <w:r w:rsidR="00D35165">
                <w:t>)</w:t>
              </w:r>
            </w:ins>
          </w:p>
        </w:tc>
        <w:tc>
          <w:tcPr>
            <w:tcW w:w="7139" w:type="dxa"/>
          </w:tcPr>
          <w:p w14:paraId="3E7C2461" w14:textId="5A458760" w:rsidR="00803C05" w:rsidRPr="005701DA" w:rsidRDefault="00803C05" w:rsidP="004C45C8">
            <w:pPr>
              <w:pStyle w:val="TAL"/>
              <w:rPr>
                <w:ins w:id="397" w:author="DGE/Samsung" w:date="2021-02-08T15:10:00Z"/>
              </w:rPr>
            </w:pPr>
            <w:ins w:id="398" w:author="DGE/Samsung" w:date="2021-02-08T15:10:00Z">
              <w:r w:rsidRPr="005701DA">
                <w:t>N</w:t>
              </w:r>
              <w:r w:rsidRPr="005701DA">
                <w:rPr>
                  <w:rFonts w:eastAsia="SimSun"/>
                  <w:lang w:eastAsia="zh-CN"/>
                </w:rPr>
                <w:t xml:space="preserve">umber of </w:t>
              </w:r>
            </w:ins>
            <w:ins w:id="399" w:author="Samsung_rev" w:date="2021-02-16T11:46:00Z">
              <w:r w:rsidR="004C45C8">
                <w:rPr>
                  <w:rFonts w:eastAsia="SimSun"/>
                  <w:lang w:eastAsia="zh-CN"/>
                </w:rPr>
                <w:t>predicted</w:t>
              </w:r>
            </w:ins>
            <w:ins w:id="400" w:author="Feder, Peretz" w:date="2021-02-15T10:14:00Z">
              <w:r w:rsidR="00D400BA">
                <w:rPr>
                  <w:rFonts w:eastAsia="SimSun"/>
                  <w:lang w:eastAsia="zh-CN"/>
                </w:rPr>
                <w:t xml:space="preserve"> </w:t>
              </w:r>
            </w:ins>
            <w:ins w:id="401" w:author="DGE/Samsung" w:date="2021-02-08T15:10:00Z">
              <w:r w:rsidRPr="005701DA">
                <w:rPr>
                  <w:rFonts w:eastAsia="SimSun"/>
                  <w:lang w:eastAsia="zh-CN"/>
                </w:rPr>
                <w:t>PDU Session establishments</w:t>
              </w:r>
              <w:r w:rsidRPr="005701DA">
                <w:t xml:space="preserve"> of the </w:t>
              </w:r>
            </w:ins>
            <w:ins w:id="402" w:author="Antoine G Mouquet (Orange) r03" w:date="2021-03-02T11:32:00Z">
              <w:r w:rsidR="00984D35" w:rsidRPr="00E9603C">
                <w:t>Network Slice instance</w:t>
              </w:r>
              <w:r w:rsidR="00984D35" w:rsidRPr="005701DA" w:rsidDel="00984D35">
                <w:t xml:space="preserve"> </w:t>
              </w:r>
            </w:ins>
            <w:ins w:id="403" w:author="DGE/Samsung" w:date="2021-02-08T15:10:00Z">
              <w:del w:id="404" w:author="Antoine G Mouquet (Orange) r03" w:date="2021-03-02T11:32:00Z">
                <w:r w:rsidRPr="005701DA" w:rsidDel="00984D35">
                  <w:delText>NSI</w:delText>
                </w:r>
              </w:del>
            </w:ins>
            <w:ins w:id="405" w:author="Samsung_rev" w:date="2021-03-01T17:40:00Z">
              <w:del w:id="406" w:author="Antoine G Mouquet (Orange) r03" w:date="2021-03-02T11:32:00Z">
                <w:r w:rsidR="0014257D" w:rsidDel="00984D35">
                  <w:delText xml:space="preserve"> </w:delText>
                </w:r>
              </w:del>
              <w:r w:rsidR="0014257D" w:rsidRPr="0014257D">
                <w:t>(</w:t>
              </w:r>
            </w:ins>
            <w:ins w:id="407" w:author="DCM1" w:date="2021-03-04T10:12:00Z">
              <w:r w:rsidR="002C41ED">
                <w:t xml:space="preserve">e.g. </w:t>
              </w:r>
            </w:ins>
            <w:ins w:id="408" w:author="Samsung_rev" w:date="2021-03-01T17:40:00Z">
              <w:r w:rsidR="0014257D" w:rsidRPr="0014257D">
                <w:t xml:space="preserve">average, variance)  </w:t>
              </w:r>
            </w:ins>
          </w:p>
        </w:tc>
      </w:tr>
      <w:tr w:rsidR="00803C05" w:rsidRPr="004376A1" w14:paraId="57F2983E" w14:textId="77777777" w:rsidTr="00CC259A">
        <w:trPr>
          <w:cantSplit/>
          <w:ins w:id="409" w:author="DGE/Samsung" w:date="2021-02-08T15:10:00Z"/>
        </w:trPr>
        <w:tc>
          <w:tcPr>
            <w:tcW w:w="2492" w:type="dxa"/>
          </w:tcPr>
          <w:p w14:paraId="13B8EEDC" w14:textId="3C830280" w:rsidR="00803C05" w:rsidRPr="005701DA" w:rsidRDefault="00803C05" w:rsidP="00CC259A">
            <w:pPr>
              <w:pStyle w:val="TAL"/>
              <w:rPr>
                <w:ins w:id="410" w:author="DGE/Samsung" w:date="2021-02-08T15:10:00Z"/>
              </w:rPr>
            </w:pPr>
            <w:ins w:id="411" w:author="DGE/Samsung" w:date="2021-02-08T15:10:00Z">
              <w:r w:rsidRPr="005701DA">
                <w:t>&gt; Resource usage</w:t>
              </w:r>
            </w:ins>
            <w:ins w:id="412" w:author="Antoine Mouquet" w:date="2021-02-15T12:31:00Z">
              <w:r w:rsidR="00D35165">
                <w:t xml:space="preserve"> (NOTE </w:t>
              </w:r>
            </w:ins>
            <w:ins w:id="413" w:author="Samsung_rev" w:date="2021-02-18T16:26:00Z">
              <w:r w:rsidR="00EC7A28">
                <w:t>3</w:t>
              </w:r>
            </w:ins>
            <w:ins w:id="414" w:author="Antoine Mouquet" w:date="2021-02-15T12:31:00Z">
              <w:r w:rsidR="00D35165">
                <w:t>)</w:t>
              </w:r>
            </w:ins>
          </w:p>
        </w:tc>
        <w:tc>
          <w:tcPr>
            <w:tcW w:w="7139" w:type="dxa"/>
          </w:tcPr>
          <w:p w14:paraId="38B02119" w14:textId="612401D1" w:rsidR="00803C05" w:rsidRPr="005701DA" w:rsidRDefault="00803C05" w:rsidP="004C45C8">
            <w:pPr>
              <w:pStyle w:val="TAL"/>
              <w:rPr>
                <w:ins w:id="415" w:author="DGE/Samsung" w:date="2021-02-08T15:10:00Z"/>
              </w:rPr>
            </w:pPr>
            <w:ins w:id="416" w:author="DGE/Samsung" w:date="2021-02-08T15:10:00Z">
              <w:r w:rsidRPr="005701DA">
                <w:t xml:space="preserve">The </w:t>
              </w:r>
            </w:ins>
            <w:ins w:id="417" w:author="Samsung_rev" w:date="2021-02-16T11:46:00Z">
              <w:r w:rsidR="004C45C8">
                <w:t>predicted</w:t>
              </w:r>
            </w:ins>
            <w:ins w:id="418" w:author="Feder, Peretz" w:date="2021-02-15T10:14:00Z">
              <w:r w:rsidR="00D400BA">
                <w:t xml:space="preserve"> </w:t>
              </w:r>
            </w:ins>
            <w:ins w:id="419"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420" w:author="DGE/Samsung" w:date="2021-02-08T15:10:00Z"/>
        </w:trPr>
        <w:tc>
          <w:tcPr>
            <w:tcW w:w="2492" w:type="dxa"/>
          </w:tcPr>
          <w:p w14:paraId="10C76C66" w14:textId="1EDFD3DC" w:rsidR="00803C05" w:rsidRPr="005701DA" w:rsidRDefault="00803C05" w:rsidP="00EC7A28">
            <w:pPr>
              <w:pStyle w:val="TAL"/>
              <w:rPr>
                <w:ins w:id="421" w:author="DGE/Samsung" w:date="2021-02-08T15:10:00Z"/>
              </w:rPr>
            </w:pPr>
            <w:ins w:id="422" w:author="DGE/Samsung" w:date="2021-02-08T15:10:00Z">
              <w:r w:rsidRPr="005701DA">
                <w:t>&gt; Resource usage threshold crossings</w:t>
              </w:r>
            </w:ins>
            <w:ins w:id="423" w:author="Samsung_rev" w:date="2021-02-18T18:09:00Z">
              <w:r w:rsidR="00683E9F">
                <w:t xml:space="preserve"> (optional)</w:t>
              </w:r>
            </w:ins>
            <w:ins w:id="424" w:author="DGE/Samsung" w:date="2021-02-08T15:10:00Z">
              <w:r w:rsidRPr="005701DA">
                <w:t xml:space="preserve"> (</w:t>
              </w:r>
            </w:ins>
            <w:ins w:id="425" w:author="Antoine Mouquet" w:date="2021-02-15T12:38:00Z">
              <w:r w:rsidR="00D35165">
                <w:t>NOTE</w:t>
              </w:r>
            </w:ins>
            <w:ins w:id="426" w:author="Samsung_rev" w:date="2021-02-18T16:26:00Z">
              <w:r w:rsidR="00EC7A28">
                <w:t xml:space="preserve"> 3)</w:t>
              </w:r>
            </w:ins>
          </w:p>
        </w:tc>
        <w:tc>
          <w:tcPr>
            <w:tcW w:w="7139" w:type="dxa"/>
          </w:tcPr>
          <w:p w14:paraId="4D9651C8" w14:textId="2D41A321" w:rsidR="00803C05" w:rsidRPr="005701DA" w:rsidRDefault="00803C05" w:rsidP="004C45C8">
            <w:pPr>
              <w:pStyle w:val="TAL"/>
              <w:rPr>
                <w:ins w:id="427" w:author="DGE/Samsung" w:date="2021-02-08T15:10:00Z"/>
              </w:rPr>
            </w:pPr>
            <w:ins w:id="428" w:author="DGE/Samsung" w:date="2021-02-08T15:10:00Z">
              <w:r w:rsidRPr="005701DA">
                <w:t xml:space="preserve">Number of </w:t>
              </w:r>
            </w:ins>
            <w:ins w:id="429" w:author="Samsung_rev" w:date="2021-02-16T11:46:00Z">
              <w:r w:rsidR="004C45C8">
                <w:t>predicted</w:t>
              </w:r>
            </w:ins>
            <w:ins w:id="430" w:author="Feder, Peretz" w:date="2021-02-15T10:14:00Z">
              <w:r w:rsidR="00D400BA">
                <w:t xml:space="preserve"> </w:t>
              </w:r>
            </w:ins>
            <w:ins w:id="431" w:author="DGE/Samsung" w:date="2021-02-08T15:10:00Z">
              <w:r w:rsidRPr="005701DA">
                <w:t xml:space="preserve">resource usage threshold crossings </w:t>
              </w:r>
            </w:ins>
            <w:ins w:id="432" w:author="Feder, Peretz" w:date="2021-02-15T10:15:00Z">
              <w:r w:rsidR="00D400BA">
                <w:t>at</w:t>
              </w:r>
            </w:ins>
            <w:ins w:id="433" w:author="DGE/Samsung" w:date="2021-02-08T15:10:00Z">
              <w:r w:rsidRPr="005701DA">
                <w:t xml:space="preserve"> the Network Slice instance provided </w:t>
              </w:r>
            </w:ins>
            <w:ins w:id="434" w:author="Feder, Peretz" w:date="2021-02-15T10:15:00Z">
              <w:r w:rsidR="00D400BA">
                <w:t xml:space="preserve">that </w:t>
              </w:r>
            </w:ins>
            <w:ins w:id="435" w:author="Feder, Peretz" w:date="2021-02-15T10:16:00Z">
              <w:r w:rsidR="00D400BA">
                <w:t xml:space="preserve">a </w:t>
              </w:r>
            </w:ins>
            <w:ins w:id="436" w:author="DGE/Samsung" w:date="2021-02-08T15:10:00Z">
              <w:r w:rsidRPr="005701DA">
                <w:t xml:space="preserve">threshold </w:t>
              </w:r>
            </w:ins>
            <w:ins w:id="437" w:author="Feder, Peretz" w:date="2021-02-15T10:15:00Z">
              <w:r w:rsidR="00D400BA">
                <w:t xml:space="preserve">value </w:t>
              </w:r>
            </w:ins>
            <w:ins w:id="438" w:author="DGE/Samsung" w:date="2021-02-08T15:10:00Z">
              <w:r w:rsidRPr="005701DA">
                <w:t>is provided by the consumer as Analytics Filter.</w:t>
              </w:r>
            </w:ins>
          </w:p>
        </w:tc>
      </w:tr>
      <w:tr w:rsidR="00803C05" w:rsidRPr="004376A1" w14:paraId="3772B115" w14:textId="77777777" w:rsidTr="00CC259A">
        <w:trPr>
          <w:cantSplit/>
          <w:ins w:id="439" w:author="DGE/Samsung" w:date="2021-02-08T15:10:00Z"/>
        </w:trPr>
        <w:tc>
          <w:tcPr>
            <w:tcW w:w="2492" w:type="dxa"/>
          </w:tcPr>
          <w:p w14:paraId="28ACBCCF" w14:textId="2BD821E2" w:rsidR="00803C05" w:rsidRPr="005701DA" w:rsidRDefault="00803C05" w:rsidP="00EC7A28">
            <w:pPr>
              <w:pStyle w:val="TAL"/>
              <w:rPr>
                <w:ins w:id="440" w:author="DGE/Samsung" w:date="2021-02-08T15:10:00Z"/>
              </w:rPr>
            </w:pPr>
            <w:ins w:id="441" w:author="DGE/Samsung" w:date="2021-02-08T15:10:00Z">
              <w:r w:rsidRPr="005701DA">
                <w:t>&gt; Resource usage threshold crossings time</w:t>
              </w:r>
              <w:r w:rsidRPr="005701DA">
                <w:rPr>
                  <w:rFonts w:eastAsia="SimSun"/>
                  <w:lang w:eastAsia="zh-CN"/>
                </w:rPr>
                <w:t xml:space="preserve"> period</w:t>
              </w:r>
              <w:r w:rsidRPr="005701DA">
                <w:t xml:space="preserve"> </w:t>
              </w:r>
            </w:ins>
            <w:ins w:id="442" w:author="Samsung_rev" w:date="2021-02-18T18:09:00Z">
              <w:r w:rsidR="00683E9F">
                <w:t xml:space="preserve">(optional) </w:t>
              </w:r>
            </w:ins>
            <w:ins w:id="443" w:author="DGE/Samsung" w:date="2021-02-08T15:10:00Z">
              <w:r w:rsidRPr="005701DA">
                <w:t>(1,…,max) (</w:t>
              </w:r>
            </w:ins>
            <w:ins w:id="444" w:author="Antoine Mouquet" w:date="2021-02-15T12:38:00Z">
              <w:r w:rsidR="00D35165">
                <w:t xml:space="preserve">NOTE </w:t>
              </w:r>
            </w:ins>
            <w:ins w:id="445" w:author="Samsung_rev" w:date="2021-02-18T16:26:00Z">
              <w:r w:rsidR="00EC7A28">
                <w:t>3</w:t>
              </w:r>
            </w:ins>
            <w:ins w:id="446" w:author="DGE/Samsung" w:date="2021-02-08T15:10:00Z">
              <w:r w:rsidRPr="005701DA">
                <w:t>)</w:t>
              </w:r>
            </w:ins>
          </w:p>
        </w:tc>
        <w:tc>
          <w:tcPr>
            <w:tcW w:w="7139" w:type="dxa"/>
          </w:tcPr>
          <w:p w14:paraId="05D42A98" w14:textId="6FD25C6D" w:rsidR="00803C05" w:rsidRPr="005701DA" w:rsidRDefault="004C45C8" w:rsidP="004C45C8">
            <w:pPr>
              <w:pStyle w:val="TAL"/>
              <w:rPr>
                <w:ins w:id="447" w:author="DGE/Samsung" w:date="2021-02-08T15:10:00Z"/>
              </w:rPr>
            </w:pPr>
            <w:ins w:id="448" w:author="Samsung_rev" w:date="2021-02-16T11:46:00Z">
              <w:r>
                <w:t>Predicted</w:t>
              </w:r>
            </w:ins>
            <w:ins w:id="449" w:author="Feder, Peretz" w:date="2021-02-15T10:16:00Z">
              <w:r w:rsidR="00D400BA">
                <w:t xml:space="preserve"> </w:t>
              </w:r>
            </w:ins>
            <w:ins w:id="450" w:author="DGE/Samsung" w:date="2021-02-08T15:10:00Z">
              <w:r w:rsidR="00803C05" w:rsidRPr="005701DA">
                <w:t xml:space="preserve">Resource usage threshold crossing vector including </w:t>
              </w:r>
            </w:ins>
            <w:ins w:id="451" w:author="Samsung_rev" w:date="2021-02-16T11:47:00Z">
              <w:r>
                <w:t>predicted</w:t>
              </w:r>
            </w:ins>
            <w:ins w:id="452" w:author="Feder, Peretz" w:date="2021-02-15T10:16:00Z">
              <w:r w:rsidR="00D400BA">
                <w:t xml:space="preserve"> </w:t>
              </w:r>
            </w:ins>
            <w:ins w:id="453" w:author="DGE/Samsung" w:date="2021-02-08T15:10:00Z">
              <w:r w:rsidR="00803C05" w:rsidRPr="005701DA">
                <w:t xml:space="preserve">time elapsed between each threshold crossing on the Network Slice instance provided </w:t>
              </w:r>
            </w:ins>
            <w:ins w:id="454" w:author="Feder, Peretz" w:date="2021-02-15T10:16:00Z">
              <w:r w:rsidR="00D400BA">
                <w:t>that a</w:t>
              </w:r>
            </w:ins>
            <w:ins w:id="455" w:author="DGE/Samsung" w:date="2021-02-08T15:10:00Z">
              <w:r w:rsidR="00803C05" w:rsidRPr="005701DA">
                <w:t xml:space="preserve"> threshold </w:t>
              </w:r>
            </w:ins>
            <w:ins w:id="456" w:author="Feder, Peretz" w:date="2021-02-15T10:16:00Z">
              <w:r w:rsidR="00D400BA">
                <w:t xml:space="preserve">value </w:t>
              </w:r>
            </w:ins>
            <w:ins w:id="457" w:author="DGE/Samsung" w:date="2021-02-08T15:10:00Z">
              <w:r w:rsidR="00803C05" w:rsidRPr="005701DA">
                <w:t>is provided by the consumer as Analytics Filter.</w:t>
              </w:r>
            </w:ins>
          </w:p>
        </w:tc>
      </w:tr>
      <w:tr w:rsidR="00803C05" w:rsidRPr="005D2CF1" w14:paraId="6E576BA5" w14:textId="77777777" w:rsidTr="00CC259A">
        <w:trPr>
          <w:cantSplit/>
          <w:ins w:id="458"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459" w:author="DGE/Samsung" w:date="2021-02-08T15:10:00Z"/>
              </w:rPr>
            </w:pPr>
            <w:ins w:id="460"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461" w:author="DGE/Samsung" w:date="2021-02-08T15:10:00Z"/>
              </w:rPr>
            </w:pPr>
            <w:ins w:id="462" w:author="DGE/Samsung" w:date="2021-02-08T15:10:00Z">
              <w:r w:rsidRPr="005701DA">
                <w:t>Confidence of this prediction.</w:t>
              </w:r>
            </w:ins>
          </w:p>
        </w:tc>
      </w:tr>
      <w:tr w:rsidR="00EC7A28" w:rsidRPr="005D2CF1" w14:paraId="1A0B6FBB" w14:textId="77777777" w:rsidTr="00CB3341">
        <w:trPr>
          <w:cantSplit/>
          <w:ins w:id="463"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464" w:author="Antoine Mouquet" w:date="2021-02-15T12:28:00Z"/>
              </w:rPr>
              <w:pPrChange w:id="465" w:author="Samsung_rev" w:date="2021-02-18T16:26:00Z">
                <w:pPr>
                  <w:pStyle w:val="TAL"/>
                </w:pPr>
              </w:pPrChange>
            </w:pPr>
            <w:ins w:id="466" w:author="Samsung_rev" w:date="2021-02-18T16:24:00Z">
              <w:r>
                <w:t xml:space="preserve">NOTE </w:t>
              </w:r>
            </w:ins>
            <w:ins w:id="467" w:author="Samsung_rev" w:date="2021-02-18T16:26:00Z">
              <w:r>
                <w:t>3</w:t>
              </w:r>
            </w:ins>
            <w:ins w:id="468"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469" w:author="DGE/Samsung" w:date="2021-02-08T15:10:00Z"/>
        </w:rPr>
      </w:pPr>
    </w:p>
    <w:p w14:paraId="1238DB4C" w14:textId="1F92F12E" w:rsidR="00803C05" w:rsidRPr="00E9603C" w:rsidRDefault="00803C05" w:rsidP="00803C05">
      <w:pPr>
        <w:pStyle w:val="TH"/>
        <w:rPr>
          <w:ins w:id="470" w:author="DGE/Samsung" w:date="2021-02-08T15:10:00Z"/>
          <w:lang w:eastAsia="zh-CN"/>
        </w:rPr>
      </w:pPr>
      <w:ins w:id="471" w:author="DGE/Samsung" w:date="2021-02-08T15:10:00Z">
        <w:r w:rsidRPr="00E9603C">
          <w:rPr>
            <w:lang w:eastAsia="zh-CN"/>
          </w:rPr>
          <w:t>Table 6.</w:t>
        </w:r>
        <w:r>
          <w:rPr>
            <w:lang w:eastAsia="zh-CN"/>
          </w:rPr>
          <w:t>3.3</w:t>
        </w:r>
      </w:ins>
      <w:ins w:id="472" w:author="KDDI_r0" w:date="2021-03-02T20:28:00Z">
        <w:r w:rsidR="00A331A8">
          <w:rPr>
            <w:lang w:eastAsia="zh-CN"/>
          </w:rPr>
          <w:t>A</w:t>
        </w:r>
      </w:ins>
      <w:ins w:id="473" w:author="DGE/Samsung" w:date="2021-02-08T15:10:00Z">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474" w:author="DGE/Samsung" w:date="2021-02-08T15:10:00Z"/>
        </w:trPr>
        <w:tc>
          <w:tcPr>
            <w:tcW w:w="2492" w:type="dxa"/>
          </w:tcPr>
          <w:p w14:paraId="2A41BDB0" w14:textId="77777777" w:rsidR="00803C05" w:rsidRPr="00E9603C" w:rsidRDefault="00803C05" w:rsidP="00CC259A">
            <w:pPr>
              <w:pStyle w:val="TAH"/>
              <w:rPr>
                <w:ins w:id="475" w:author="DGE/Samsung" w:date="2021-02-08T15:10:00Z"/>
                <w:lang w:eastAsia="zh-CN"/>
              </w:rPr>
            </w:pPr>
            <w:ins w:id="476"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477" w:author="DGE/Samsung" w:date="2021-02-08T15:10:00Z"/>
                <w:lang w:eastAsia="zh-CN"/>
              </w:rPr>
            </w:pPr>
            <w:ins w:id="478" w:author="DGE/Samsung" w:date="2021-02-08T15:10:00Z">
              <w:r w:rsidRPr="00E9603C">
                <w:rPr>
                  <w:lang w:eastAsia="zh-CN"/>
                </w:rPr>
                <w:t>Description</w:t>
              </w:r>
            </w:ins>
          </w:p>
        </w:tc>
      </w:tr>
      <w:tr w:rsidR="00803C05" w:rsidRPr="00E9603C" w14:paraId="40E3330D" w14:textId="77777777" w:rsidTr="00CC259A">
        <w:trPr>
          <w:cantSplit/>
          <w:ins w:id="479" w:author="DGE/Samsung" w:date="2021-02-08T15:10:00Z"/>
        </w:trPr>
        <w:tc>
          <w:tcPr>
            <w:tcW w:w="2492" w:type="dxa"/>
          </w:tcPr>
          <w:p w14:paraId="6E3F59E6" w14:textId="77777777" w:rsidR="00803C05" w:rsidRPr="00E9603C" w:rsidRDefault="00803C05" w:rsidP="00CC259A">
            <w:pPr>
              <w:pStyle w:val="TAL"/>
              <w:rPr>
                <w:ins w:id="480" w:author="DGE/Samsung" w:date="2021-02-08T15:10:00Z"/>
              </w:rPr>
            </w:pPr>
            <w:ins w:id="481" w:author="DGE/Samsung" w:date="2021-02-08T15:10:00Z">
              <w:r w:rsidRPr="00E9603C">
                <w:t>S-NSSAI</w:t>
              </w:r>
            </w:ins>
          </w:p>
        </w:tc>
        <w:tc>
          <w:tcPr>
            <w:tcW w:w="7139" w:type="dxa"/>
          </w:tcPr>
          <w:p w14:paraId="0F68C1E5" w14:textId="77777777" w:rsidR="00803C05" w:rsidRPr="00E9603C" w:rsidRDefault="00803C05" w:rsidP="00CC259A">
            <w:pPr>
              <w:pStyle w:val="TAL"/>
              <w:rPr>
                <w:ins w:id="482" w:author="DGE/Samsung" w:date="2021-02-08T15:10:00Z"/>
              </w:rPr>
            </w:pPr>
            <w:ins w:id="483" w:author="DGE/Samsung" w:date="2021-02-08T15:10:00Z">
              <w:r w:rsidRPr="00E9603C">
                <w:t>Identification of the Network Slice</w:t>
              </w:r>
            </w:ins>
          </w:p>
        </w:tc>
      </w:tr>
      <w:tr w:rsidR="00803C05" w:rsidRPr="00E9603C" w14:paraId="4E042AFB" w14:textId="77777777" w:rsidTr="00CC259A">
        <w:trPr>
          <w:cantSplit/>
          <w:ins w:id="484" w:author="DGE/Samsung" w:date="2021-02-08T15:10:00Z"/>
        </w:trPr>
        <w:tc>
          <w:tcPr>
            <w:tcW w:w="2492" w:type="dxa"/>
          </w:tcPr>
          <w:p w14:paraId="672A50CA" w14:textId="641AC80B" w:rsidR="00803C05" w:rsidRPr="00E9603C" w:rsidRDefault="00803C05" w:rsidP="00CC259A">
            <w:pPr>
              <w:pStyle w:val="TAL"/>
              <w:rPr>
                <w:ins w:id="485" w:author="DGE/Samsung" w:date="2021-02-08T15:10:00Z"/>
              </w:rPr>
            </w:pPr>
            <w:ins w:id="486" w:author="DGE/Samsung" w:date="2021-02-08T15:10:00Z">
              <w:r w:rsidRPr="00E9603C">
                <w:t xml:space="preserve">&gt; Number of UE </w:t>
              </w:r>
              <w:r w:rsidRPr="00E9603C">
                <w:rPr>
                  <w:rFonts w:eastAsia="SimSun"/>
                  <w:lang w:eastAsia="zh-CN"/>
                </w:rPr>
                <w:t>Registrations</w:t>
              </w:r>
            </w:ins>
            <w:ins w:id="487" w:author="Antoine Mouquet" w:date="2021-02-15T12:39:00Z">
              <w:r w:rsidR="00F72589">
                <w:rPr>
                  <w:rFonts w:eastAsia="SimSun"/>
                  <w:lang w:eastAsia="zh-CN"/>
                </w:rPr>
                <w:t xml:space="preserve"> </w:t>
              </w:r>
              <w:r w:rsidR="00F72589">
                <w:t xml:space="preserve">(NOTE </w:t>
              </w:r>
            </w:ins>
            <w:ins w:id="488" w:author="Samsung_rev" w:date="2021-02-18T16:26:00Z">
              <w:r w:rsidR="00867B63">
                <w:t>4</w:t>
              </w:r>
            </w:ins>
            <w:ins w:id="489" w:author="Antoine Mouquet" w:date="2021-02-15T12:39:00Z">
              <w:r w:rsidR="00F72589">
                <w:t>)</w:t>
              </w:r>
            </w:ins>
          </w:p>
        </w:tc>
        <w:tc>
          <w:tcPr>
            <w:tcW w:w="7139" w:type="dxa"/>
          </w:tcPr>
          <w:p w14:paraId="5D6A31C5" w14:textId="61D0DBDB" w:rsidR="00803C05" w:rsidRPr="00E9603C" w:rsidRDefault="004C45C8" w:rsidP="00CC259A">
            <w:pPr>
              <w:pStyle w:val="TAL"/>
              <w:rPr>
                <w:ins w:id="490" w:author="DGE/Samsung" w:date="2021-02-08T15:10:00Z"/>
              </w:rPr>
            </w:pPr>
            <w:ins w:id="491" w:author="Samsung_rev" w:date="2021-02-16T11:47:00Z">
              <w:r>
                <w:t>Predicted</w:t>
              </w:r>
            </w:ins>
            <w:ins w:id="492" w:author="Feder, Peretz" w:date="2021-02-15T10:17:00Z">
              <w:r w:rsidR="00D400BA">
                <w:t xml:space="preserve"> </w:t>
              </w:r>
            </w:ins>
            <w:ins w:id="493"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94" w:author="Feder, Peretz" w:date="2021-02-15T10:17:00Z">
              <w:r w:rsidR="00D400BA">
                <w:t>at</w:t>
              </w:r>
            </w:ins>
            <w:ins w:id="495" w:author="DGE/Samsung" w:date="2021-02-08T15:10:00Z">
              <w:r w:rsidR="00803C05" w:rsidRPr="00E9603C">
                <w:t xml:space="preserve"> the Network Slice</w:t>
              </w:r>
            </w:ins>
            <w:ins w:id="496" w:author="Samsung_rev" w:date="2021-03-01T17:40:00Z">
              <w:r w:rsidR="0014257D">
                <w:t xml:space="preserve"> </w:t>
              </w:r>
              <w:r w:rsidR="0014257D" w:rsidRPr="0014257D">
                <w:t>(</w:t>
              </w:r>
            </w:ins>
            <w:ins w:id="497" w:author="DCM1" w:date="2021-03-04T10:12:00Z">
              <w:r w:rsidR="002C41ED">
                <w:t xml:space="preserve">e.g. </w:t>
              </w:r>
            </w:ins>
            <w:ins w:id="498" w:author="Samsung_rev" w:date="2021-03-01T17:40:00Z">
              <w:r w:rsidR="0014257D" w:rsidRPr="0014257D">
                <w:t xml:space="preserve">average, variance)  </w:t>
              </w:r>
            </w:ins>
          </w:p>
        </w:tc>
      </w:tr>
      <w:tr w:rsidR="00803C05" w:rsidRPr="00E9603C" w14:paraId="5A0165C7" w14:textId="77777777" w:rsidTr="00CC259A">
        <w:trPr>
          <w:cantSplit/>
          <w:ins w:id="499" w:author="DGE/Samsung" w:date="2021-02-08T15:10:00Z"/>
        </w:trPr>
        <w:tc>
          <w:tcPr>
            <w:tcW w:w="2492" w:type="dxa"/>
          </w:tcPr>
          <w:p w14:paraId="10F1C5EA" w14:textId="7279414F" w:rsidR="00803C05" w:rsidRPr="00E9603C" w:rsidRDefault="00803C05" w:rsidP="00CC259A">
            <w:pPr>
              <w:pStyle w:val="TAL"/>
              <w:rPr>
                <w:ins w:id="500" w:author="DGE/Samsung" w:date="2021-02-08T15:10:00Z"/>
              </w:rPr>
            </w:pPr>
            <w:ins w:id="501" w:author="DGE/Samsung" w:date="2021-02-08T15:10:00Z">
              <w:r w:rsidRPr="00E9603C">
                <w:t xml:space="preserve">&gt; </w:t>
              </w:r>
              <w:r w:rsidRPr="00E9603C">
                <w:rPr>
                  <w:rFonts w:eastAsia="SimSun"/>
                  <w:lang w:eastAsia="zh-CN"/>
                </w:rPr>
                <w:t>Number of</w:t>
              </w:r>
              <w:r w:rsidRPr="00E9603C">
                <w:t xml:space="preserve"> PDU sessions establishments</w:t>
              </w:r>
            </w:ins>
            <w:ins w:id="502" w:author="Antoine Mouquet" w:date="2021-02-15T12:39:00Z">
              <w:r w:rsidR="00F72589">
                <w:t xml:space="preserve"> (NOTE </w:t>
              </w:r>
            </w:ins>
            <w:ins w:id="503" w:author="Samsung_rev" w:date="2021-02-18T16:26:00Z">
              <w:r w:rsidR="00867B63">
                <w:t>4</w:t>
              </w:r>
            </w:ins>
            <w:ins w:id="504" w:author="Antoine Mouquet" w:date="2021-02-15T12:39:00Z">
              <w:r w:rsidR="00F72589">
                <w:t>)</w:t>
              </w:r>
            </w:ins>
          </w:p>
        </w:tc>
        <w:tc>
          <w:tcPr>
            <w:tcW w:w="7139" w:type="dxa"/>
          </w:tcPr>
          <w:p w14:paraId="2642569C" w14:textId="2AD4682E" w:rsidR="00803C05" w:rsidRPr="00E9603C" w:rsidRDefault="004C45C8" w:rsidP="00CC259A">
            <w:pPr>
              <w:pStyle w:val="TAL"/>
              <w:rPr>
                <w:ins w:id="505" w:author="DGE/Samsung" w:date="2021-02-08T15:10:00Z"/>
              </w:rPr>
            </w:pPr>
            <w:ins w:id="506" w:author="Samsung_rev" w:date="2021-02-16T11:47:00Z">
              <w:r>
                <w:t>Predicted</w:t>
              </w:r>
            </w:ins>
            <w:ins w:id="507" w:author="Feder, Peretz" w:date="2021-02-15T10:17:00Z">
              <w:r w:rsidR="00D400BA">
                <w:t xml:space="preserve"> </w:t>
              </w:r>
            </w:ins>
            <w:ins w:id="508"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509" w:author="Feder, Peretz" w:date="2021-02-15T10:17:00Z">
              <w:r w:rsidR="00B91123">
                <w:t>at</w:t>
              </w:r>
            </w:ins>
            <w:ins w:id="510" w:author="DGE/Samsung" w:date="2021-02-08T15:10:00Z">
              <w:r w:rsidR="00803C05" w:rsidRPr="00E9603C">
                <w:t xml:space="preserve"> the Network Slice</w:t>
              </w:r>
            </w:ins>
            <w:ins w:id="511" w:author="Samsung_rev" w:date="2021-03-01T17:40:00Z">
              <w:r w:rsidR="0014257D">
                <w:t xml:space="preserve"> </w:t>
              </w:r>
              <w:r w:rsidR="0014257D" w:rsidRPr="0014257D">
                <w:t>(</w:t>
              </w:r>
            </w:ins>
            <w:ins w:id="512" w:author="DCM1" w:date="2021-03-04T10:12:00Z">
              <w:r w:rsidR="002C41ED">
                <w:t xml:space="preserve">e.g. </w:t>
              </w:r>
            </w:ins>
            <w:ins w:id="513" w:author="Samsung_rev" w:date="2021-03-01T17:40:00Z">
              <w:r w:rsidR="0014257D" w:rsidRPr="0014257D">
                <w:t xml:space="preserve">average, variance)  </w:t>
              </w:r>
            </w:ins>
          </w:p>
        </w:tc>
      </w:tr>
      <w:tr w:rsidR="00803C05" w:rsidRPr="005D2CF1" w14:paraId="7DCD9B77" w14:textId="77777777" w:rsidTr="00CC259A">
        <w:trPr>
          <w:cantSplit/>
          <w:ins w:id="514"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515" w:author="DGE/Samsung" w:date="2021-02-08T15:10:00Z"/>
              </w:rPr>
            </w:pPr>
            <w:ins w:id="516"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517" w:author="DGE/Samsung" w:date="2021-02-08T15:10:00Z"/>
              </w:rPr>
            </w:pPr>
            <w:ins w:id="518" w:author="DGE/Samsung" w:date="2021-02-08T15:10:00Z">
              <w:r w:rsidRPr="005D2CF1">
                <w:t>Confidence of this prediction.</w:t>
              </w:r>
            </w:ins>
          </w:p>
        </w:tc>
      </w:tr>
      <w:tr w:rsidR="00867B63" w:rsidRPr="005D2CF1" w14:paraId="4027A62C" w14:textId="77777777" w:rsidTr="00B52433">
        <w:trPr>
          <w:cantSplit/>
          <w:ins w:id="519"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520" w:author="Antoine Mouquet" w:date="2021-02-15T12:39:00Z"/>
              </w:rPr>
              <w:pPrChange w:id="521" w:author="Antoine Mouquet" w:date="2021-02-15T12:40:00Z">
                <w:pPr>
                  <w:pStyle w:val="TAL"/>
                </w:pPr>
              </w:pPrChange>
            </w:pPr>
            <w:ins w:id="522"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523" w:author="Antoine Mouquet" w:date="2021-02-15T12:39:00Z">
              <w:del w:id="524" w:author="Samsung_rev" w:date="2021-02-18T16:26:00Z">
                <w:r w:rsidRPr="001676FE" w:rsidDel="00E477C8">
                  <w:delText>.</w:delText>
                </w:r>
              </w:del>
            </w:ins>
          </w:p>
        </w:tc>
      </w:tr>
    </w:tbl>
    <w:p w14:paraId="53D22B66" w14:textId="77777777" w:rsidR="00803C05" w:rsidRPr="00D02736" w:rsidRDefault="00803C05" w:rsidP="00803C05">
      <w:pPr>
        <w:pStyle w:val="NO"/>
        <w:rPr>
          <w:ins w:id="525" w:author="DGE/Samsung" w:date="2021-02-08T15:10:00Z"/>
        </w:rPr>
      </w:pPr>
    </w:p>
    <w:p w14:paraId="40D7DBF8" w14:textId="05E37672" w:rsidR="00803C05" w:rsidRPr="00E9603C" w:rsidRDefault="00803C05" w:rsidP="00803C05">
      <w:pPr>
        <w:pStyle w:val="NO"/>
        <w:rPr>
          <w:ins w:id="526" w:author="DGE/Samsung" w:date="2021-02-08T15:10:00Z"/>
        </w:rPr>
      </w:pPr>
      <w:ins w:id="527" w:author="DGE/Samsung" w:date="2021-02-08T15:10:00Z">
        <w:r w:rsidRPr="00E9603C">
          <w:t>NOTE</w:t>
        </w:r>
      </w:ins>
      <w:ins w:id="528" w:author="Antoine Mouquet" w:date="2021-02-15T12:40:00Z">
        <w:r w:rsidR="00721CDF">
          <w:t xml:space="preserve"> </w:t>
        </w:r>
      </w:ins>
      <w:ins w:id="529" w:author="Samsung_rev" w:date="2021-02-18T16:27:00Z">
        <w:r w:rsidR="00465B67">
          <w:t>5</w:t>
        </w:r>
      </w:ins>
      <w:ins w:id="530" w:author="DGE/Samsung" w:date="2021-02-08T15:10:00Z">
        <w:r w:rsidRPr="00E9603C">
          <w:t>:</w:t>
        </w:r>
        <w:r w:rsidRPr="00E9603C">
          <w:tab/>
        </w:r>
        <w:r w:rsidRPr="00D50777">
          <w:t xml:space="preserve">If </w:t>
        </w:r>
        <w:commentRangeStart w:id="531"/>
        <w:commentRangeStart w:id="532"/>
        <w:del w:id="533" w:author="Nokia" w:date="2021-03-01T16:25:00Z">
          <w:r w:rsidRPr="00D50777" w:rsidDel="00165CE5">
            <w:delText>Network</w:delText>
          </w:r>
        </w:del>
      </w:ins>
      <w:commentRangeEnd w:id="531"/>
      <w:r w:rsidR="00165CE5">
        <w:rPr>
          <w:rStyle w:val="CommentReference"/>
        </w:rPr>
        <w:commentReference w:id="531"/>
      </w:r>
      <w:commentRangeEnd w:id="532"/>
      <w:r w:rsidR="0014257D">
        <w:rPr>
          <w:rStyle w:val="CommentReference"/>
        </w:rPr>
        <w:commentReference w:id="532"/>
      </w:r>
      <w:ins w:id="534" w:author="DGE/Samsung" w:date="2021-02-08T15:10:00Z">
        <w:del w:id="535" w:author="Nokia" w:date="2021-03-01T16:25:00Z">
          <w:r w:rsidRPr="00D50777" w:rsidDel="00165CE5">
            <w:delText xml:space="preserve"> Slice instances are not deployed</w:delText>
          </w:r>
        </w:del>
      </w:ins>
      <w:ins w:id="536" w:author="Samsung_rev" w:date="2021-02-18T16:11:00Z">
        <w:del w:id="537" w:author="Nokia" w:date="2021-03-01T16:25:00Z">
          <w:r w:rsidR="006F0638" w:rsidDel="00165CE5">
            <w:delText xml:space="preserve"> or </w:delText>
          </w:r>
        </w:del>
        <w:r w:rsidR="006F0638">
          <w:t>no NSI ID is provided as analytics filter</w:t>
        </w:r>
      </w:ins>
      <w:ins w:id="538"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w:t>
        </w:r>
      </w:ins>
      <w:ins w:id="539" w:author="KDDI_r0" w:date="2021-03-02T20:28:00Z">
        <w:r w:rsidR="00A331A8">
          <w:t>A</w:t>
        </w:r>
      </w:ins>
      <w:ins w:id="540" w:author="DGE/Samsung" w:date="2021-02-08T15:10:00Z">
        <w:r w:rsidRPr="00D50777">
          <w:t>-2 and 6.3.3</w:t>
        </w:r>
      </w:ins>
      <w:ins w:id="541" w:author="KDDI_r0" w:date="2021-03-02T20:28:00Z">
        <w:r w:rsidR="00A331A8">
          <w:t>A</w:t>
        </w:r>
      </w:ins>
      <w:ins w:id="542" w:author="DGE/Samsung" w:date="2021-02-08T15:10:00Z">
        <w:r w:rsidRPr="00D50777">
          <w:t>-4.</w:t>
        </w:r>
      </w:ins>
      <w:ins w:id="543" w:author="Samsung_rev" w:date="2021-02-18T16:12:00Z">
        <w:r w:rsidR="006F0638">
          <w:t xml:space="preserve"> Otherwise </w:t>
        </w:r>
        <w:r w:rsidR="006F0638" w:rsidRPr="006F0638">
          <w:t>slice load level related output analytics are prov</w:t>
        </w:r>
        <w:r w:rsidR="006F0638">
          <w:t>ided according to Tables 6.3.3</w:t>
        </w:r>
      </w:ins>
      <w:ins w:id="544" w:author="KDDI_r0" w:date="2021-03-02T20:28:00Z">
        <w:r w:rsidR="00A331A8">
          <w:t>A</w:t>
        </w:r>
      </w:ins>
      <w:ins w:id="545" w:author="Samsung_rev" w:date="2021-02-18T16:12:00Z">
        <w:r w:rsidR="006F0638">
          <w:t>-1</w:t>
        </w:r>
        <w:r w:rsidR="006F0638" w:rsidRPr="006F0638">
          <w:t xml:space="preserve"> and 6.3.3</w:t>
        </w:r>
      </w:ins>
      <w:ins w:id="546" w:author="KDDI_r0" w:date="2021-03-02T20:28:00Z">
        <w:r w:rsidR="00A331A8">
          <w:t>A</w:t>
        </w:r>
      </w:ins>
      <w:ins w:id="547" w:author="Samsung_rev" w:date="2021-02-18T16:12:00Z">
        <w:r w:rsidR="006F0638" w:rsidRPr="006F0638">
          <w:t>-</w:t>
        </w:r>
        <w:r w:rsidR="006F0638">
          <w:t>3.</w:t>
        </w:r>
      </w:ins>
    </w:p>
    <w:p w14:paraId="407FCE0A" w14:textId="77777777" w:rsidR="00803C05" w:rsidRPr="00EA0220" w:rsidDel="00B54916" w:rsidRDefault="00803C05" w:rsidP="0018451A">
      <w:pPr>
        <w:rPr>
          <w:del w:id="548"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549" w:author="Author_r0" w:date="2020-12-28T17:22:00Z"/>
          <w:lang w:eastAsia="zh-CN"/>
        </w:rPr>
      </w:pPr>
      <w:bookmarkStart w:id="550" w:name="_Toc58920883"/>
      <w:ins w:id="551" w:author="Author_r0" w:date="2020-12-28T17:22:00Z">
        <w:r w:rsidRPr="00B54916">
          <w:rPr>
            <w:lang w:eastAsia="zh-CN"/>
          </w:rPr>
          <w:t>6.3.</w:t>
        </w:r>
      </w:ins>
      <w:ins w:id="552" w:author="DGE/Samsung" w:date="2021-01-19T08:46:00Z">
        <w:r w:rsidR="00D50777">
          <w:rPr>
            <w:lang w:eastAsia="zh-CN"/>
          </w:rPr>
          <w:t>X</w:t>
        </w:r>
      </w:ins>
      <w:ins w:id="553" w:author="Author_r0" w:date="2020-12-28T17:22:00Z">
        <w:r w:rsidRPr="00B54916">
          <w:rPr>
            <w:lang w:eastAsia="zh-CN"/>
          </w:rPr>
          <w:tab/>
          <w:t>Procedures</w:t>
        </w:r>
        <w:bookmarkEnd w:id="550"/>
      </w:ins>
    </w:p>
    <w:p w14:paraId="7BF15680" w14:textId="77777777" w:rsidR="0018451A" w:rsidRPr="00B54916" w:rsidRDefault="0018451A" w:rsidP="0018451A">
      <w:pPr>
        <w:rPr>
          <w:ins w:id="554" w:author="Author_r0" w:date="2020-12-28T14:00:00Z"/>
          <w:rFonts w:eastAsia="DengXian"/>
          <w:lang w:eastAsia="zh-CN"/>
        </w:rPr>
      </w:pPr>
    </w:p>
    <w:p w14:paraId="74907265" w14:textId="2B93EC92" w:rsidR="0018451A" w:rsidRPr="00E9603C" w:rsidRDefault="0018451A" w:rsidP="0018451A">
      <w:pPr>
        <w:pStyle w:val="TH"/>
        <w:rPr>
          <w:ins w:id="555" w:author="Author_r0" w:date="2020-12-28T14:00:00Z"/>
          <w:lang w:eastAsia="ja-JP"/>
        </w:rPr>
      </w:pPr>
      <w:ins w:id="556" w:author="Author_r0" w:date="2020-12-28T14:00:00Z">
        <w:del w:id="557"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4pt" o:ole="">
                <v:imagedata r:id="rId15" o:title=""/>
              </v:shape>
              <o:OLEObject Type="Embed" ProgID="Visio.Drawing.15" ShapeID="_x0000_i1025" DrawAspect="Content" ObjectID="_1676453570" r:id="rId16"/>
            </w:object>
          </w:r>
        </w:del>
      </w:ins>
    </w:p>
    <w:p w14:paraId="540B6881" w14:textId="4AAADCEF" w:rsidR="00DB2F89" w:rsidRDefault="00DB2F89" w:rsidP="00DB2F89">
      <w:pPr>
        <w:pStyle w:val="TF"/>
        <w:rPr>
          <w:ins w:id="558" w:author="Ericsson User1" w:date="2021-03-05T12:56:00Z"/>
        </w:rPr>
      </w:pPr>
      <w:del w:id="559" w:author="Samsung_rev" w:date="2021-03-05T12:26:00Z">
        <w:r w:rsidRPr="00E9603C" w:rsidDel="00E32696">
          <w:fldChar w:fldCharType="begin"/>
        </w:r>
        <w:r w:rsidRPr="00E9603C" w:rsidDel="00E32696">
          <w:fldChar w:fldCharType="separate"/>
        </w:r>
        <w:r w:rsidRPr="00E9603C" w:rsidDel="00E32696">
          <w:fldChar w:fldCharType="end"/>
        </w:r>
      </w:del>
    </w:p>
    <w:p w14:paraId="0D419ED3" w14:textId="160A6A3B" w:rsidR="00B71B1C" w:rsidRDefault="00571F59" w:rsidP="00DB2F89">
      <w:pPr>
        <w:pStyle w:val="TF"/>
        <w:rPr>
          <w:ins w:id="560" w:author="Samsung_rev" w:date="2021-02-16T11:47:00Z"/>
          <w:lang w:eastAsia="ja-JP"/>
        </w:rPr>
      </w:pPr>
      <w:ins w:id="561" w:author="Ericsson User1" w:date="2021-03-05T12:56:00Z">
        <w:del w:id="562" w:author="Samsung_rev" w:date="2021-03-05T12:39:00Z">
          <w:r w:rsidRPr="00E9603C" w:rsidDel="00BB2165">
            <w:object w:dxaOrig="20773" w:dyaOrig="13501" w14:anchorId="2976CAA3">
              <v:shape id="_x0000_i1026" type="#_x0000_t75" style="width:474.6pt;height:308.4pt" o:ole="">
                <v:imagedata r:id="rId17" o:title=""/>
              </v:shape>
              <o:OLEObject Type="Embed" ProgID="Visio.Drawing.15" ShapeID="_x0000_i1026" DrawAspect="Content" ObjectID="_1676453571" r:id="rId18"/>
            </w:object>
          </w:r>
        </w:del>
      </w:ins>
    </w:p>
    <w:p w14:paraId="652DD6D9" w14:textId="1CD2EDEB" w:rsidR="00BB2165" w:rsidRDefault="00BB2165" w:rsidP="00897E0D">
      <w:pPr>
        <w:pStyle w:val="TF"/>
        <w:rPr>
          <w:ins w:id="563" w:author="Samsung_rev" w:date="2021-03-05T12:39:00Z"/>
          <w:lang w:eastAsia="ja-JP"/>
        </w:rPr>
        <w:pPrChange w:id="564" w:author="Samsung_rev" w:date="2021-03-05T12:46:00Z">
          <w:pPr>
            <w:pStyle w:val="TF"/>
          </w:pPr>
        </w:pPrChange>
      </w:pPr>
      <w:ins w:id="565" w:author="Samsung_rev" w:date="2021-03-05T12:39:00Z">
        <w:r w:rsidRPr="00E9603C">
          <w:object w:dxaOrig="20760" w:dyaOrig="13488" w14:anchorId="2A983540">
            <v:shape id="_x0000_i1027" type="#_x0000_t75" style="width:474.6pt;height:308.4pt" o:ole="">
              <v:imagedata r:id="rId19" o:title=""/>
            </v:shape>
            <o:OLEObject Type="Embed" ProgID="Visio.Drawing.15" ShapeID="_x0000_i1027" DrawAspect="Content" ObjectID="_1676453572" r:id="rId20"/>
          </w:object>
        </w:r>
      </w:ins>
    </w:p>
    <w:p w14:paraId="64817D4F" w14:textId="0243A732" w:rsidR="0018451A" w:rsidRPr="00E9603C" w:rsidRDefault="0018451A" w:rsidP="0018451A">
      <w:pPr>
        <w:pStyle w:val="TF"/>
        <w:rPr>
          <w:ins w:id="566" w:author="Author_r0" w:date="2020-12-28T14:00:00Z"/>
          <w:lang w:eastAsia="ja-JP"/>
        </w:rPr>
      </w:pPr>
      <w:ins w:id="567" w:author="Author_r0" w:date="2020-12-28T14:00:00Z">
        <w:r w:rsidRPr="00E9603C">
          <w:rPr>
            <w:lang w:eastAsia="ja-JP"/>
          </w:rPr>
          <w:t>Figure 6.</w:t>
        </w:r>
        <w:r>
          <w:rPr>
            <w:lang w:eastAsia="ja-JP"/>
          </w:rPr>
          <w:t>3.</w:t>
        </w:r>
      </w:ins>
      <w:ins w:id="568" w:author="KDDI_r0" w:date="2021-03-02T20:29:00Z">
        <w:r w:rsidR="00A331A8">
          <w:rPr>
            <w:lang w:eastAsia="ja-JP"/>
          </w:rPr>
          <w:t>X</w:t>
        </w:r>
      </w:ins>
      <w:ins w:id="569" w:author="Author_r0" w:date="2020-12-28T14:00:00Z">
        <w:del w:id="570" w:author="KDDI_r0" w:date="2021-03-02T20:29:00Z">
          <w:r w:rsidDel="00A331A8">
            <w:rPr>
              <w:lang w:eastAsia="ja-JP"/>
            </w:rPr>
            <w:delText>4</w:delText>
          </w:r>
        </w:del>
      </w:ins>
      <w:ins w:id="571" w:author="Author_r0" w:date="2020-12-28T16:09:00Z">
        <w:r>
          <w:rPr>
            <w:lang w:eastAsia="ja-JP"/>
          </w:rPr>
          <w:t>-1</w:t>
        </w:r>
      </w:ins>
      <w:ins w:id="572" w:author="Author_r0" w:date="2020-12-28T14:00:00Z">
        <w:r w:rsidRPr="00E9603C">
          <w:rPr>
            <w:lang w:eastAsia="ja-JP"/>
          </w:rPr>
          <w:t xml:space="preserve">: </w:t>
        </w:r>
        <w:r w:rsidRPr="0056599A">
          <w:rPr>
            <w:lang w:eastAsia="zh-CN"/>
          </w:rPr>
          <w:t>Network Slice load analytics</w:t>
        </w:r>
      </w:ins>
      <w:ins w:id="573" w:author="Author_r0" w:date="2021-01-02T12:52:00Z">
        <w:r w:rsidRPr="005D2CF1">
          <w:t xml:space="preserve"> provided by NWDAF</w:t>
        </w:r>
      </w:ins>
    </w:p>
    <w:p w14:paraId="56B119D6" w14:textId="7871C9FB" w:rsidR="0018451A" w:rsidRPr="00E9603C" w:rsidRDefault="0018451A" w:rsidP="0018451A">
      <w:pPr>
        <w:pStyle w:val="B1"/>
        <w:rPr>
          <w:ins w:id="574" w:author="Author_r0" w:date="2020-12-28T14:00:00Z"/>
          <w:lang w:eastAsia="ja-JP"/>
        </w:rPr>
      </w:pPr>
      <w:ins w:id="575"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ins>
      <w:ins w:id="576" w:author="KDDI_r0" w:date="2021-03-02T20:29:00Z">
        <w:r w:rsidR="00A331A8">
          <w:rPr>
            <w:lang w:eastAsia="ja-JP"/>
          </w:rPr>
          <w:t>X</w:t>
        </w:r>
      </w:ins>
      <w:ins w:id="577" w:author="Author_r0" w:date="2020-12-28T14:00:00Z">
        <w:del w:id="578" w:author="KDDI_r0" w:date="2021-03-02T20:29:00Z">
          <w:r w:rsidDel="00A331A8">
            <w:rPr>
              <w:lang w:eastAsia="ja-JP"/>
            </w:rPr>
            <w:delText>4</w:delText>
          </w:r>
        </w:del>
      </w:ins>
      <w:ins w:id="579" w:author="Author_r0" w:date="2020-12-28T16:10:00Z">
        <w:r>
          <w:rPr>
            <w:lang w:eastAsia="ja-JP"/>
          </w:rPr>
          <w:t>-1</w:t>
        </w:r>
      </w:ins>
      <w:ins w:id="580" w:author="Author_r0" w:date="2020-12-28T14:00:00Z">
        <w:r w:rsidRPr="00E9603C">
          <w:rPr>
            <w:lang w:eastAsia="ja-JP"/>
          </w:rPr>
          <w:t xml:space="preserve"> shows the procedure for NWDAF to derive slice load analytics. The steps are described as follows:</w:t>
        </w:r>
      </w:ins>
    </w:p>
    <w:p w14:paraId="63391449" w14:textId="3516D613" w:rsidR="0018451A" w:rsidRPr="00E9603C" w:rsidRDefault="0018451A" w:rsidP="0018451A">
      <w:pPr>
        <w:pStyle w:val="B1"/>
        <w:rPr>
          <w:ins w:id="581" w:author="Author_r0" w:date="2020-12-28T14:00:00Z"/>
          <w:lang w:eastAsia="ja-JP"/>
        </w:rPr>
      </w:pPr>
      <w:ins w:id="582" w:author="Author_r0" w:date="2020-12-28T14:00:00Z">
        <w:r w:rsidRPr="00E9603C">
          <w:rPr>
            <w:lang w:eastAsia="ja-JP"/>
          </w:rPr>
          <w:t>1.</w:t>
        </w:r>
        <w:r w:rsidRPr="00E9603C">
          <w:rPr>
            <w:rFonts w:eastAsia="SimSun"/>
            <w:lang w:eastAsia="zh-CN"/>
          </w:rPr>
          <w:tab/>
        </w:r>
      </w:ins>
      <w:ins w:id="583"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584" w:author="Author_r0" w:date="2021-01-02T12:53:00Z">
        <w:r>
          <w:rPr>
            <w:lang w:eastAsia="zh-CN"/>
          </w:rPr>
          <w:t xml:space="preserve"> or</w:t>
        </w:r>
      </w:ins>
      <w:ins w:id="585"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586" w:author="Author_r0" w:date="2021-01-02T12:53:00Z">
        <w:r>
          <w:rPr>
            <w:lang w:eastAsia="ja-JP"/>
          </w:rPr>
          <w:t xml:space="preserve">service </w:t>
        </w:r>
      </w:ins>
      <w:ins w:id="587" w:author="Author_r0" w:date="2021-01-02T13:06:00Z">
        <w:r>
          <w:rPr>
            <w:lang w:eastAsia="ja-JP"/>
          </w:rPr>
          <w:t xml:space="preserve">operation </w:t>
        </w:r>
      </w:ins>
      <w:ins w:id="588"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del w:id="589" w:author="Nokia" w:date="2021-03-01T16:27:00Z">
          <w:r w:rsidRPr="00E61E0C" w:rsidDel="00165CE5">
            <w:rPr>
              <w:lang w:eastAsia="ja-JP"/>
            </w:rPr>
            <w:delText>Event</w:delText>
          </w:r>
        </w:del>
      </w:ins>
      <w:ins w:id="590" w:author="Nokia" w:date="2021-03-01T16:27:00Z">
        <w:r w:rsidR="00165CE5">
          <w:rPr>
            <w:lang w:eastAsia="ja-JP"/>
          </w:rPr>
          <w:t>Analytics</w:t>
        </w:r>
      </w:ins>
      <w:ins w:id="591" w:author="Author_r0" w:date="2020-12-28T14:00:00Z">
        <w:r w:rsidRPr="00E61E0C">
          <w:rPr>
            <w:lang w:eastAsia="ja-JP"/>
          </w:rPr>
          <w:t xml:space="preserve"> </w:t>
        </w:r>
        <w:r w:rsidRPr="00D50777">
          <w:rPr>
            <w:lang w:eastAsia="ja-JP"/>
          </w:rPr>
          <w:t>Filter</w:t>
        </w:r>
      </w:ins>
      <w:ins w:id="592" w:author="DGE/Samsung" w:date="2021-01-15T10:40:00Z">
        <w:r w:rsidR="005514F0" w:rsidRPr="00D50777">
          <w:rPr>
            <w:lang w:eastAsia="ja-JP"/>
          </w:rPr>
          <w:t>s</w:t>
        </w:r>
      </w:ins>
      <w:ins w:id="593" w:author="DGE/Samsung" w:date="2021-01-15T12:55:00Z">
        <w:r w:rsidR="00E61E0C" w:rsidRPr="00D50777">
          <w:rPr>
            <w:lang w:eastAsia="ja-JP"/>
          </w:rPr>
          <w:t xml:space="preserve"> (e.g. S-NSSAI, NSI ID, Area of Interest</w:t>
        </w:r>
        <w:r w:rsidR="00E61E0C">
          <w:rPr>
            <w:lang w:eastAsia="ja-JP"/>
          </w:rPr>
          <w:t>)</w:t>
        </w:r>
      </w:ins>
      <w:ins w:id="594" w:author="Author_r0" w:date="2020-12-28T16:34:00Z">
        <w:r>
          <w:rPr>
            <w:lang w:eastAsia="ja-JP"/>
          </w:rPr>
          <w:t>)</w:t>
        </w:r>
      </w:ins>
      <w:ins w:id="595" w:author="Author_r0" w:date="2020-12-28T14:00:00Z">
        <w:r w:rsidRPr="00E9603C">
          <w:rPr>
            <w:lang w:eastAsia="ja-JP"/>
          </w:rPr>
          <w:t>.</w:t>
        </w:r>
        <w:r>
          <w:rPr>
            <w:lang w:eastAsia="ja-JP"/>
          </w:rPr>
          <w:t xml:space="preserve"> </w:t>
        </w:r>
        <w:bookmarkStart w:id="596" w:name="_GoBack"/>
        <w:bookmarkEnd w:id="596"/>
      </w:ins>
    </w:p>
    <w:p w14:paraId="1FCC23CA" w14:textId="3B563872" w:rsidR="0018451A" w:rsidRDefault="0018451A" w:rsidP="0018451A">
      <w:pPr>
        <w:pStyle w:val="B1"/>
        <w:rPr>
          <w:ins w:id="597" w:author="Ericsson User1" w:date="2021-03-05T12:58:00Z"/>
          <w:lang w:eastAsia="ja-JP"/>
        </w:rPr>
      </w:pPr>
      <w:ins w:id="598" w:author="Author_r0" w:date="2020-12-28T14:00:00Z">
        <w:r w:rsidRPr="00E9603C">
          <w:rPr>
            <w:lang w:eastAsia="ja-JP"/>
          </w:rPr>
          <w:t>2.</w:t>
        </w:r>
        <w:r w:rsidRPr="00E9603C">
          <w:rPr>
            <w:rFonts w:eastAsia="SimSun"/>
            <w:lang w:eastAsia="zh-CN"/>
          </w:rPr>
          <w:tab/>
        </w:r>
        <w:r w:rsidRPr="00E9603C">
          <w:rPr>
            <w:lang w:eastAsia="ja-JP"/>
          </w:rPr>
          <w:t xml:space="preserve">[OPTIONAL] </w:t>
        </w:r>
        <w:proofErr w:type="gramStart"/>
        <w:r w:rsidRPr="00E9603C">
          <w:rPr>
            <w:lang w:eastAsia="ja-JP"/>
          </w:rPr>
          <w:t>If</w:t>
        </w:r>
        <w:proofErr w:type="gramEnd"/>
        <w:r w:rsidRPr="00E9603C">
          <w:rPr>
            <w:lang w:eastAsia="ja-JP"/>
          </w:rPr>
          <w:t xml:space="preserve"> </w:t>
        </w:r>
      </w:ins>
      <w:ins w:id="599" w:author="Author_r0" w:date="2020-12-28T16:35:00Z">
        <w:r>
          <w:rPr>
            <w:lang w:eastAsia="ja-JP"/>
          </w:rPr>
          <w:t xml:space="preserve">the </w:t>
        </w:r>
      </w:ins>
      <w:ins w:id="600"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601" w:author="Author_r0" w:date="2021-01-02T09:19:00Z">
        <w:r>
          <w:t xml:space="preserve"> </w:t>
        </w:r>
        <w:r w:rsidRPr="00E9603C">
          <w:t>(as described in clause 6.2.</w:t>
        </w:r>
      </w:ins>
      <w:ins w:id="602" w:author="Author_r0" w:date="2021-01-02T09:21:00Z">
        <w:r>
          <w:t>3</w:t>
        </w:r>
      </w:ins>
      <w:ins w:id="603" w:author="Author_r0" w:date="2021-01-02T09:19:00Z">
        <w:r w:rsidRPr="00E9603C">
          <w:t>.</w:t>
        </w:r>
      </w:ins>
      <w:ins w:id="604" w:author="Author_r0" w:date="2021-01-02T09:21:00Z">
        <w:r>
          <w:t>x</w:t>
        </w:r>
      </w:ins>
      <w:ins w:id="605" w:author="Author_r0" w:date="2021-01-02T09:19:00Z">
        <w:r w:rsidRPr="00E9603C">
          <w:t>)</w:t>
        </w:r>
      </w:ins>
      <w:ins w:id="606" w:author="Ericsson User1" w:date="2021-03-05T12:59:00Z">
        <w:r w:rsidR="00B71B1C">
          <w:t xml:space="preserve"> then step 3 follows</w:t>
        </w:r>
      </w:ins>
      <w:ins w:id="607" w:author="Author_r0" w:date="2021-01-02T09:19:00Z">
        <w:del w:id="608" w:author="Ericsson User1" w:date="2021-03-05T13:01:00Z">
          <w:r w:rsidDel="00B71B1C">
            <w:delText xml:space="preserve"> </w:delText>
          </w:r>
        </w:del>
      </w:ins>
      <w:ins w:id="609" w:author="Author_r0" w:date="2020-12-28T14:00:00Z">
        <w:del w:id="610" w:author="Ericsson User1" w:date="2021-03-05T13:01:00Z">
          <w:r w:rsidRPr="00E9603C" w:rsidDel="00B71B1C">
            <w:delText xml:space="preserve">and </w:delText>
          </w:r>
          <w:r w:rsidRPr="00E9603C" w:rsidDel="00B71B1C">
            <w:rPr>
              <w:lang w:eastAsia="ja-JP"/>
            </w:rPr>
            <w:delText xml:space="preserve">discovers from NRF the AMF, SMF </w:delText>
          </w:r>
        </w:del>
      </w:ins>
      <w:ins w:id="611" w:author="Ericsson User1" w:date="2021-03-05T12:58:00Z">
        <w:r w:rsidR="00B71B1C">
          <w:rPr>
            <w:lang w:eastAsia="ja-JP"/>
          </w:rPr>
          <w:t xml:space="preserve">. In addition, the </w:t>
        </w:r>
      </w:ins>
      <w:ins w:id="612" w:author="Author_r0" w:date="2020-12-28T14:00:00Z">
        <w:del w:id="613" w:author="Ericsson User1" w:date="2021-03-05T12:58:00Z">
          <w:r w:rsidRPr="00E9603C" w:rsidDel="00B71B1C">
            <w:rPr>
              <w:lang w:eastAsia="ja-JP"/>
            </w:rPr>
            <w:delText>and</w:delText>
          </w:r>
        </w:del>
      </w:ins>
      <w:ins w:id="614" w:author="Ericsson User1" w:date="2021-03-05T12:58:00Z">
        <w:r w:rsidR="00B71B1C">
          <w:rPr>
            <w:lang w:eastAsia="ja-JP"/>
          </w:rPr>
          <w:t xml:space="preserve">NWDAF discovers the </w:t>
        </w:r>
      </w:ins>
      <w:ins w:id="615" w:author="Author_r0" w:date="2020-12-28T14:00:00Z">
        <w:del w:id="616" w:author="Ericsson User1" w:date="2021-03-05T12:58:00Z">
          <w:r w:rsidRPr="00E9603C" w:rsidDel="00B71B1C">
            <w:rPr>
              <w:lang w:eastAsia="ja-JP"/>
            </w:rPr>
            <w:delText xml:space="preserve"> </w:delText>
          </w:r>
        </w:del>
        <w:r w:rsidRPr="00E9603C">
          <w:rPr>
            <w:lang w:eastAsia="ja-JP"/>
          </w:rPr>
          <w:t>NSSF instance(s) relevant to the Analytics Filters provided in the analytics subscription.</w:t>
        </w:r>
      </w:ins>
      <w:ins w:id="617" w:author="Samsung_rev" w:date="2021-03-05T12:37:00Z">
        <w:r w:rsidR="00BB2165">
          <w:rPr>
            <w:lang w:eastAsia="ja-JP"/>
          </w:rPr>
          <w:t xml:space="preserve"> </w:t>
        </w:r>
        <w:r w:rsidR="00BB2165" w:rsidRPr="00BB2165">
          <w:rPr>
            <w:lang w:eastAsia="ja-JP"/>
          </w:rPr>
          <w:t>The NWDAF may subscribe to input data in Table 6.3.2A-1 from the OAM according to the data collection principles from th</w:t>
        </w:r>
        <w:r w:rsidR="00BB2165">
          <w:rPr>
            <w:lang w:eastAsia="ja-JP"/>
          </w:rPr>
          <w:t>e OAM described in clause 6.2.3</w:t>
        </w:r>
        <w:r w:rsidR="00BB2165" w:rsidRPr="00BB2165">
          <w:rPr>
            <w:lang w:eastAsia="ja-JP"/>
          </w:rPr>
          <w:t xml:space="preserve"> and if not available NWDAF discovers from NRF the AMF, SMF instance(s) relevant to the Analytics Filters provided in the analytics subscription.</w:t>
        </w:r>
      </w:ins>
    </w:p>
    <w:p w14:paraId="0AEBCD66" w14:textId="1A913873" w:rsidR="00B71B1C" w:rsidRPr="00E9603C" w:rsidDel="00BB2165" w:rsidRDefault="00B71B1C" w:rsidP="00BB2165">
      <w:pPr>
        <w:pStyle w:val="B1"/>
        <w:ind w:left="284" w:firstLine="0"/>
        <w:rPr>
          <w:ins w:id="618" w:author="Author_r0" w:date="2020-12-28T14:00:00Z"/>
          <w:del w:id="619" w:author="Samsung_rev" w:date="2021-03-05T12:37:00Z"/>
          <w:lang w:eastAsia="ja-JP"/>
        </w:rPr>
        <w:pPrChange w:id="620" w:author="Samsung_rev" w:date="2021-03-05T12:37:00Z">
          <w:pPr>
            <w:pStyle w:val="B1"/>
          </w:pPr>
        </w:pPrChange>
      </w:pPr>
      <w:ins w:id="621" w:author="Ericsson User1" w:date="2021-03-05T12:59:00Z">
        <w:del w:id="622" w:author="Samsung_rev" w:date="2021-03-05T12:37:00Z">
          <w:r w:rsidDel="00BB2165">
            <w:rPr>
              <w:lang w:eastAsia="ja-JP"/>
            </w:rPr>
            <w:delText>3</w:delText>
          </w:r>
        </w:del>
      </w:ins>
      <w:ins w:id="623" w:author="Ericsson User1" w:date="2021-03-05T12:58:00Z">
        <w:del w:id="624" w:author="Samsung_rev" w:date="2021-03-05T12:37:00Z">
          <w:r w:rsidRPr="00E9603C" w:rsidDel="00BB2165">
            <w:rPr>
              <w:lang w:eastAsia="ja-JP"/>
            </w:rPr>
            <w:delText>.</w:delText>
          </w:r>
          <w:r w:rsidRPr="00E9603C" w:rsidDel="00BB2165">
            <w:rPr>
              <w:rFonts w:eastAsia="SimSun"/>
              <w:lang w:eastAsia="zh-CN"/>
            </w:rPr>
            <w:tab/>
          </w:r>
          <w:r w:rsidDel="00BB2165">
            <w:rPr>
              <w:rFonts w:eastAsia="SimSun"/>
              <w:lang w:eastAsia="zh-CN"/>
            </w:rPr>
            <w:delText xml:space="preserve">The </w:delText>
          </w:r>
          <w:r w:rsidRPr="00E9603C" w:rsidDel="00BB2165">
            <w:rPr>
              <w:lang w:eastAsia="ja-JP"/>
            </w:rPr>
            <w:delText xml:space="preserve">NWDAF </w:delText>
          </w:r>
          <w:r w:rsidDel="00BB2165">
            <w:rPr>
              <w:lang w:eastAsia="ja-JP"/>
            </w:rPr>
            <w:delText xml:space="preserve">may </w:delText>
          </w:r>
          <w:r w:rsidRPr="00E9603C" w:rsidDel="00BB2165">
            <w:rPr>
              <w:lang w:eastAsia="ja-JP"/>
            </w:rPr>
            <w:delText>subscribe to input data</w:delText>
          </w:r>
          <w:r w:rsidDel="00BB2165">
            <w:rPr>
              <w:lang w:eastAsia="ja-JP"/>
            </w:rPr>
            <w:delText xml:space="preserve"> in</w:delText>
          </w:r>
          <w:r w:rsidRPr="00B64474" w:rsidDel="00BB2165">
            <w:delText xml:space="preserve"> </w:delText>
          </w:r>
          <w:r w:rsidRPr="00B64474" w:rsidDel="00BB2165">
            <w:rPr>
              <w:lang w:eastAsia="ja-JP"/>
            </w:rPr>
            <w:delText>Table 6.3.2</w:delText>
          </w:r>
          <w:r w:rsidDel="00BB2165">
            <w:rPr>
              <w:lang w:eastAsia="ja-JP"/>
            </w:rPr>
            <w:delText>A</w:delText>
          </w:r>
          <w:r w:rsidRPr="00B64474" w:rsidDel="00BB2165">
            <w:rPr>
              <w:lang w:eastAsia="ja-JP"/>
            </w:rPr>
            <w:delText>-1</w:delText>
          </w:r>
          <w:r w:rsidRPr="00E9603C" w:rsidDel="00BB2165">
            <w:rPr>
              <w:lang w:eastAsia="ja-JP"/>
            </w:rPr>
            <w:delText xml:space="preserve"> from </w:delText>
          </w:r>
          <w:r w:rsidDel="00BB2165">
            <w:rPr>
              <w:lang w:eastAsia="ja-JP"/>
            </w:rPr>
            <w:delText xml:space="preserve">the </w:delText>
          </w:r>
          <w:r w:rsidRPr="00E9603C" w:rsidDel="00BB2165">
            <w:rPr>
              <w:lang w:eastAsia="ja-JP"/>
            </w:rPr>
            <w:delText>OAM</w:delText>
          </w:r>
          <w:r w:rsidDel="00BB2165">
            <w:rPr>
              <w:lang w:eastAsia="ja-JP"/>
            </w:rPr>
            <w:delText xml:space="preserve"> according to the data collection principles </w:delText>
          </w:r>
          <w:r w:rsidRPr="00B64474" w:rsidDel="00BB2165">
            <w:rPr>
              <w:lang w:eastAsia="ja-JP"/>
            </w:rPr>
            <w:delText xml:space="preserve">from </w:delText>
          </w:r>
          <w:r w:rsidDel="00BB2165">
            <w:rPr>
              <w:lang w:eastAsia="ja-JP"/>
            </w:rPr>
            <w:delText xml:space="preserve">the </w:delText>
          </w:r>
          <w:r w:rsidRPr="00B64474" w:rsidDel="00BB2165">
            <w:rPr>
              <w:lang w:eastAsia="ja-JP"/>
            </w:rPr>
            <w:delText>OAM</w:delText>
          </w:r>
          <w:r w:rsidDel="00BB2165">
            <w:rPr>
              <w:lang w:eastAsia="ja-JP"/>
            </w:rPr>
            <w:delText xml:space="preserve"> described in clause 6.2.3</w:delText>
          </w:r>
          <w:r w:rsidRPr="00E9603C" w:rsidDel="00BB2165">
            <w:rPr>
              <w:lang w:eastAsia="ja-JP"/>
            </w:rPr>
            <w:delText>.</w:delText>
          </w:r>
        </w:del>
      </w:ins>
      <w:ins w:id="625" w:author="Ericsson User1" w:date="2021-03-05T13:01:00Z">
        <w:del w:id="626" w:author="Samsung_rev" w:date="2021-03-05T12:37:00Z">
          <w:r w:rsidDel="00BB2165">
            <w:rPr>
              <w:lang w:eastAsia="ja-JP"/>
            </w:rPr>
            <w:delText xml:space="preserve"> </w:delText>
          </w:r>
          <w:r w:rsidRPr="00E9603C" w:rsidDel="00BB2165">
            <w:delText xml:space="preserve">and </w:delText>
          </w:r>
          <w:r w:rsidDel="00BB2165">
            <w:delText xml:space="preserve">if not available NWDAF </w:delText>
          </w:r>
          <w:r w:rsidRPr="00E9603C" w:rsidDel="00BB2165">
            <w:rPr>
              <w:lang w:eastAsia="ja-JP"/>
            </w:rPr>
            <w:delText>discovers from NRF the AMF, SMF</w:delText>
          </w:r>
          <w:r w:rsidDel="00BB2165">
            <w:rPr>
              <w:lang w:eastAsia="ja-JP"/>
            </w:rPr>
            <w:delText xml:space="preserve"> </w:delText>
          </w:r>
          <w:r w:rsidRPr="00E9603C" w:rsidDel="00BB2165">
            <w:rPr>
              <w:lang w:eastAsia="ja-JP"/>
            </w:rPr>
            <w:delText>instance(s) relevant to the Analytics Filters provided in the analytics subscription</w:delText>
          </w:r>
        </w:del>
      </w:ins>
      <w:ins w:id="627" w:author="Ericsson User1" w:date="2021-03-05T13:02:00Z">
        <w:del w:id="628" w:author="Samsung_rev" w:date="2021-03-05T12:37:00Z">
          <w:r w:rsidDel="00BB2165">
            <w:rPr>
              <w:lang w:eastAsia="ja-JP"/>
            </w:rPr>
            <w:delText>.</w:delText>
          </w:r>
        </w:del>
      </w:ins>
    </w:p>
    <w:p w14:paraId="7585CC1B" w14:textId="75C041C8" w:rsidR="0018451A" w:rsidRPr="00E9603C" w:rsidRDefault="00BB2165" w:rsidP="0018451A">
      <w:pPr>
        <w:pStyle w:val="B1"/>
        <w:rPr>
          <w:ins w:id="629" w:author="Author_r0" w:date="2020-12-28T14:00:00Z"/>
          <w:lang w:eastAsia="ja-JP"/>
        </w:rPr>
      </w:pPr>
      <w:ins w:id="630" w:author="Samsung_rev" w:date="2021-03-05T12:38:00Z">
        <w:r>
          <w:rPr>
            <w:lang w:eastAsia="ja-JP"/>
          </w:rPr>
          <w:t>3</w:t>
        </w:r>
      </w:ins>
      <w:ins w:id="631" w:author="Ericsson User1" w:date="2021-03-05T13:02:00Z">
        <w:del w:id="632" w:author="Samsung_rev" w:date="2021-03-05T12:38:00Z">
          <w:r w:rsidR="00B71B1C" w:rsidDel="00BB2165">
            <w:rPr>
              <w:lang w:eastAsia="ja-JP"/>
            </w:rPr>
            <w:delText>4</w:delText>
          </w:r>
        </w:del>
      </w:ins>
      <w:ins w:id="633" w:author="Author_r0" w:date="2020-12-28T14:00:00Z">
        <w:del w:id="634" w:author="Ericsson User1" w:date="2021-03-05T13:02:00Z">
          <w:r w:rsidR="0018451A" w:rsidRPr="00E9603C" w:rsidDel="00B71B1C">
            <w:rPr>
              <w:lang w:eastAsia="ja-JP"/>
            </w:rPr>
            <w:delText>3</w:delText>
          </w:r>
        </w:del>
        <w:r w:rsidR="0018451A" w:rsidRPr="00E9603C">
          <w:rPr>
            <w:lang w:eastAsia="ja-JP"/>
          </w:rPr>
          <w:t>.</w:t>
        </w:r>
        <w:r w:rsidR="0018451A" w:rsidRPr="00E9603C">
          <w:rPr>
            <w:rFonts w:eastAsia="SimSun"/>
            <w:lang w:eastAsia="zh-CN"/>
          </w:rPr>
          <w:tab/>
        </w:r>
        <w:r w:rsidR="0018451A" w:rsidRPr="00E9603C">
          <w:rPr>
            <w:lang w:eastAsia="ja-JP"/>
          </w:rPr>
          <w:t>[OPTIONAL] If the NSI ID(s) are no</w:t>
        </w:r>
      </w:ins>
      <w:ins w:id="635" w:author="Author_r0" w:date="2020-12-28T16:36:00Z">
        <w:r w:rsidR="0018451A">
          <w:rPr>
            <w:lang w:eastAsia="ja-JP"/>
          </w:rPr>
          <w:t>t</w:t>
        </w:r>
      </w:ins>
      <w:ins w:id="636" w:author="Author_r0" w:date="2020-12-28T14:00:00Z">
        <w:r w:rsidR="0018451A" w:rsidRPr="00E9603C">
          <w:rPr>
            <w:lang w:eastAsia="ja-JP"/>
          </w:rPr>
          <w:t xml:space="preserve"> provided in the analytics subscription by the </w:t>
        </w:r>
        <w:r w:rsidR="0018451A" w:rsidRPr="00E61E0C">
          <w:rPr>
            <w:lang w:eastAsia="ja-JP"/>
          </w:rPr>
          <w:t>consumer</w:t>
        </w:r>
      </w:ins>
      <w:ins w:id="637" w:author="Author_r0" w:date="2020-12-28T16:36:00Z">
        <w:r w:rsidR="0018451A" w:rsidRPr="00E61E0C">
          <w:rPr>
            <w:lang w:eastAsia="ja-JP"/>
          </w:rPr>
          <w:t xml:space="preserve"> NF</w:t>
        </w:r>
      </w:ins>
      <w:ins w:id="638" w:author="Author_r0" w:date="2020-12-28T14:00:00Z">
        <w:r w:rsidR="0018451A" w:rsidRPr="00E9603C">
          <w:rPr>
            <w:lang w:eastAsia="ja-JP"/>
          </w:rPr>
          <w:t xml:space="preserve">, </w:t>
        </w:r>
      </w:ins>
      <w:ins w:id="639" w:author="Author_r0" w:date="2020-12-28T16:36:00Z">
        <w:r w:rsidR="0018451A">
          <w:rPr>
            <w:lang w:eastAsia="ja-JP"/>
          </w:rPr>
          <w:t xml:space="preserve">the </w:t>
        </w:r>
      </w:ins>
      <w:ins w:id="640" w:author="Author_r0" w:date="2020-12-28T14:00:00Z">
        <w:r w:rsidR="0018451A" w:rsidRPr="00E9603C">
          <w:rPr>
            <w:lang w:eastAsia="ja-JP"/>
          </w:rPr>
          <w:t xml:space="preserve">NWDAF invokes </w:t>
        </w:r>
        <w:proofErr w:type="spellStart"/>
        <w:r w:rsidR="0018451A" w:rsidRPr="00E9603C">
          <w:rPr>
            <w:lang w:eastAsia="ja-JP"/>
          </w:rPr>
          <w:t>Nnssf_NSSelection_Get</w:t>
        </w:r>
        <w:proofErr w:type="spellEnd"/>
        <w:r w:rsidR="0018451A" w:rsidRPr="00E9603C">
          <w:rPr>
            <w:lang w:eastAsia="ja-JP"/>
          </w:rPr>
          <w:t xml:space="preserve"> service operation from NSSF to obtain the NSI ID(s) corresponding to the S-NSSAI in the subscription.</w:t>
        </w:r>
      </w:ins>
    </w:p>
    <w:p w14:paraId="28F40BD7" w14:textId="5B271E59" w:rsidR="0018451A" w:rsidRPr="00E9603C" w:rsidDel="00B71B1C" w:rsidRDefault="0018451A" w:rsidP="0018451A">
      <w:pPr>
        <w:pStyle w:val="B1"/>
        <w:rPr>
          <w:ins w:id="641" w:author="Author_r0" w:date="2020-12-28T14:00:00Z"/>
          <w:del w:id="642" w:author="Ericsson User1" w:date="2021-03-05T13:02:00Z"/>
        </w:rPr>
      </w:pPr>
      <w:ins w:id="643" w:author="Author_r0" w:date="2020-12-28T14:00:00Z">
        <w:del w:id="644" w:author="Ericsson User1" w:date="2021-03-05T13:02:00Z">
          <w:r w:rsidRPr="00E9603C" w:rsidDel="00B71B1C">
            <w:rPr>
              <w:lang w:eastAsia="ja-JP"/>
            </w:rPr>
            <w:delText>4a.</w:delText>
          </w:r>
          <w:r w:rsidRPr="00E9603C" w:rsidDel="00B71B1C">
            <w:rPr>
              <w:rFonts w:eastAsia="SimSun"/>
              <w:lang w:eastAsia="zh-CN"/>
            </w:rPr>
            <w:tab/>
          </w:r>
        </w:del>
      </w:ins>
      <w:ins w:id="645" w:author="Antoine Mouquet" w:date="2021-02-15T12:01:00Z">
        <w:del w:id="646" w:author="Ericsson User1" w:date="2021-03-05T13:02:00Z">
          <w:r w:rsidR="00E90629" w:rsidRPr="00E9603C" w:rsidDel="00B71B1C">
            <w:rPr>
              <w:lang w:eastAsia="ja-JP"/>
            </w:rPr>
            <w:delText>[</w:delText>
          </w:r>
        </w:del>
        <w:del w:id="647" w:author="Ericsson User1" w:date="2021-03-05T12:56:00Z">
          <w:r w:rsidR="00E90629" w:rsidRPr="00E9603C" w:rsidDel="00B71B1C">
            <w:rPr>
              <w:lang w:eastAsia="ja-JP"/>
            </w:rPr>
            <w:delText>OPTIONAL</w:delText>
          </w:r>
        </w:del>
        <w:del w:id="648" w:author="Ericsson User1" w:date="2021-03-05T13:02:00Z">
          <w:r w:rsidR="00E90629" w:rsidRPr="00E9603C" w:rsidDel="00B71B1C">
            <w:rPr>
              <w:lang w:eastAsia="ja-JP"/>
            </w:rPr>
            <w:delText xml:space="preserve">] </w:delText>
          </w:r>
        </w:del>
      </w:ins>
      <w:ins w:id="649" w:author="Author_r0" w:date="2020-12-28T16:37:00Z">
        <w:del w:id="650" w:author="Ericsson User1" w:date="2021-03-05T13:02:00Z">
          <w:r w:rsidDel="00B71B1C">
            <w:rPr>
              <w:rFonts w:eastAsia="SimSun"/>
              <w:lang w:eastAsia="zh-CN"/>
            </w:rPr>
            <w:delText xml:space="preserve">The </w:delText>
          </w:r>
        </w:del>
      </w:ins>
      <w:ins w:id="651" w:author="Author_r0" w:date="2020-12-28T14:00:00Z">
        <w:del w:id="652" w:author="Ericsson User1" w:date="2021-03-05T13:02:00Z">
          <w:r w:rsidRPr="00E9603C" w:rsidDel="00B71B1C">
            <w:rPr>
              <w:lang w:eastAsia="ja-JP"/>
            </w:rPr>
            <w:delText xml:space="preserve">NWDAF </w:delText>
          </w:r>
        </w:del>
      </w:ins>
      <w:ins w:id="653" w:author="Samsung_rev" w:date="2021-02-16T16:41:00Z">
        <w:del w:id="654" w:author="Ericsson User1" w:date="2021-03-05T13:02:00Z">
          <w:r w:rsidR="00B64474" w:rsidDel="00B71B1C">
            <w:rPr>
              <w:lang w:eastAsia="ja-JP"/>
            </w:rPr>
            <w:delText xml:space="preserve">may </w:delText>
          </w:r>
        </w:del>
      </w:ins>
      <w:ins w:id="655" w:author="Author_r0" w:date="2020-12-28T14:00:00Z">
        <w:del w:id="656" w:author="Ericsson User1" w:date="2021-03-05T13:02:00Z">
          <w:r w:rsidRPr="00E9603C" w:rsidDel="00B71B1C">
            <w:rPr>
              <w:lang w:eastAsia="ja-JP"/>
            </w:rPr>
            <w:delText>subscribe to input data</w:delText>
          </w:r>
        </w:del>
      </w:ins>
      <w:ins w:id="657" w:author="Samsung_rev" w:date="2021-02-16T16:44:00Z">
        <w:del w:id="658" w:author="Ericsson User1" w:date="2021-03-05T13:02:00Z">
          <w:r w:rsidR="00B64474" w:rsidDel="00B71B1C">
            <w:rPr>
              <w:lang w:eastAsia="ja-JP"/>
            </w:rPr>
            <w:delText xml:space="preserve"> in</w:delText>
          </w:r>
          <w:r w:rsidR="00B64474" w:rsidRPr="00B64474" w:rsidDel="00B71B1C">
            <w:delText xml:space="preserve"> </w:delText>
          </w:r>
          <w:r w:rsidR="00B64474" w:rsidRPr="00B64474" w:rsidDel="00B71B1C">
            <w:rPr>
              <w:lang w:eastAsia="ja-JP"/>
            </w:rPr>
            <w:delText>Table 6.3.2</w:delText>
          </w:r>
        </w:del>
      </w:ins>
      <w:ins w:id="659" w:author="KDDI_r0" w:date="2021-03-02T20:30:00Z">
        <w:del w:id="660" w:author="Ericsson User1" w:date="2021-03-05T13:02:00Z">
          <w:r w:rsidR="00A331A8" w:rsidDel="00B71B1C">
            <w:rPr>
              <w:lang w:eastAsia="ja-JP"/>
            </w:rPr>
            <w:delText>A</w:delText>
          </w:r>
        </w:del>
      </w:ins>
      <w:ins w:id="661" w:author="Samsung_rev" w:date="2021-02-16T16:44:00Z">
        <w:del w:id="662" w:author="Ericsson User1" w:date="2021-03-05T13:02:00Z">
          <w:r w:rsidR="00B64474" w:rsidRPr="00B64474" w:rsidDel="00B71B1C">
            <w:rPr>
              <w:lang w:eastAsia="ja-JP"/>
            </w:rPr>
            <w:delText>-1</w:delText>
          </w:r>
        </w:del>
      </w:ins>
      <w:ins w:id="663" w:author="Author_r0" w:date="2020-12-28T14:00:00Z">
        <w:del w:id="664" w:author="Ericsson User1" w:date="2021-03-05T13:02:00Z">
          <w:r w:rsidRPr="00E9603C" w:rsidDel="00B71B1C">
            <w:rPr>
              <w:lang w:eastAsia="ja-JP"/>
            </w:rPr>
            <w:delText xml:space="preserve"> from </w:delText>
          </w:r>
        </w:del>
      </w:ins>
      <w:ins w:id="665" w:author="Author_r0" w:date="2020-12-28T16:37:00Z">
        <w:del w:id="666" w:author="Ericsson User1" w:date="2021-03-05T13:02:00Z">
          <w:r w:rsidDel="00B71B1C">
            <w:rPr>
              <w:lang w:eastAsia="ja-JP"/>
            </w:rPr>
            <w:delText xml:space="preserve">the </w:delText>
          </w:r>
        </w:del>
      </w:ins>
      <w:ins w:id="667" w:author="Author_r0" w:date="2020-12-28T14:00:00Z">
        <w:del w:id="668" w:author="Ericsson User1" w:date="2021-03-05T13:02:00Z">
          <w:r w:rsidRPr="00E9603C" w:rsidDel="00B71B1C">
            <w:rPr>
              <w:lang w:eastAsia="ja-JP"/>
            </w:rPr>
            <w:delText>OAM</w:delText>
          </w:r>
        </w:del>
      </w:ins>
      <w:ins w:id="669" w:author="Samsung_rev" w:date="2021-02-16T16:42:00Z">
        <w:del w:id="670" w:author="Ericsson User1" w:date="2021-03-05T13:02:00Z">
          <w:r w:rsidR="00B64474" w:rsidDel="00B71B1C">
            <w:rPr>
              <w:lang w:eastAsia="ja-JP"/>
            </w:rPr>
            <w:delText xml:space="preserve"> </w:delText>
          </w:r>
        </w:del>
      </w:ins>
      <w:ins w:id="671" w:author="Samsung_rev" w:date="2021-02-16T16:46:00Z">
        <w:del w:id="672" w:author="Ericsson User1" w:date="2021-03-05T13:02:00Z">
          <w:r w:rsidR="00B64474" w:rsidDel="00B71B1C">
            <w:rPr>
              <w:lang w:eastAsia="ja-JP"/>
            </w:rPr>
            <w:delText>according to the data collection principles</w:delText>
          </w:r>
        </w:del>
      </w:ins>
      <w:ins w:id="673" w:author="Samsung_rev" w:date="2021-02-16T16:45:00Z">
        <w:del w:id="674" w:author="Ericsson User1" w:date="2021-03-05T13:02:00Z">
          <w:r w:rsidR="00B64474" w:rsidDel="00B71B1C">
            <w:rPr>
              <w:lang w:eastAsia="ja-JP"/>
            </w:rPr>
            <w:delText xml:space="preserve"> </w:delText>
          </w:r>
          <w:r w:rsidR="00B64474" w:rsidRPr="00B64474" w:rsidDel="00B71B1C">
            <w:rPr>
              <w:lang w:eastAsia="ja-JP"/>
            </w:rPr>
            <w:delText xml:space="preserve">from </w:delText>
          </w:r>
          <w:r w:rsidR="00B64474" w:rsidDel="00B71B1C">
            <w:rPr>
              <w:lang w:eastAsia="ja-JP"/>
            </w:rPr>
            <w:delText xml:space="preserve">the </w:delText>
          </w:r>
          <w:r w:rsidR="00B64474" w:rsidRPr="00B64474" w:rsidDel="00B71B1C">
            <w:rPr>
              <w:lang w:eastAsia="ja-JP"/>
            </w:rPr>
            <w:delText>OAM</w:delText>
          </w:r>
          <w:r w:rsidR="00B64474" w:rsidDel="00B71B1C">
            <w:rPr>
              <w:lang w:eastAsia="ja-JP"/>
            </w:rPr>
            <w:delText xml:space="preserve"> </w:delText>
          </w:r>
        </w:del>
      </w:ins>
      <w:ins w:id="675" w:author="Samsung_rev" w:date="2021-02-16T16:46:00Z">
        <w:del w:id="676" w:author="Ericsson User1" w:date="2021-03-05T13:02:00Z">
          <w:r w:rsidR="00B64474" w:rsidDel="00B71B1C">
            <w:rPr>
              <w:lang w:eastAsia="ja-JP"/>
            </w:rPr>
            <w:delText xml:space="preserve">described </w:delText>
          </w:r>
        </w:del>
      </w:ins>
      <w:ins w:id="677" w:author="Samsung_rev" w:date="2021-02-16T16:45:00Z">
        <w:del w:id="678" w:author="Ericsson User1" w:date="2021-03-05T13:02:00Z">
          <w:r w:rsidR="00B64474" w:rsidDel="00B71B1C">
            <w:rPr>
              <w:lang w:eastAsia="ja-JP"/>
            </w:rPr>
            <w:delText xml:space="preserve">in </w:delText>
          </w:r>
        </w:del>
      </w:ins>
      <w:ins w:id="679" w:author="Samsung_rev" w:date="2021-02-16T16:43:00Z">
        <w:del w:id="680" w:author="Ericsson User1" w:date="2021-03-05T13:02:00Z">
          <w:r w:rsidR="00B64474" w:rsidDel="00B71B1C">
            <w:rPr>
              <w:lang w:eastAsia="ja-JP"/>
            </w:rPr>
            <w:delText>clause 6.2.3</w:delText>
          </w:r>
        </w:del>
      </w:ins>
      <w:ins w:id="681" w:author="Author_r0" w:date="2020-12-28T14:00:00Z">
        <w:del w:id="682" w:author="Ericsson User1" w:date="2021-03-05T13:02:00Z">
          <w:r w:rsidRPr="00E9603C" w:rsidDel="00B71B1C">
            <w:rPr>
              <w:lang w:eastAsia="ja-JP"/>
            </w:rPr>
            <w:delText>.</w:delText>
          </w:r>
        </w:del>
      </w:ins>
    </w:p>
    <w:p w14:paraId="3576FD77" w14:textId="6BA883B9" w:rsidR="0018451A" w:rsidRPr="00E9603C" w:rsidRDefault="0018451A" w:rsidP="0018451A">
      <w:pPr>
        <w:pStyle w:val="B1"/>
        <w:rPr>
          <w:ins w:id="683" w:author="Author_r0" w:date="2020-12-28T14:00:00Z"/>
          <w:lang w:eastAsia="ja-JP"/>
        </w:rPr>
      </w:pPr>
      <w:ins w:id="684" w:author="Author_r0" w:date="2020-12-28T14:00:00Z">
        <w:del w:id="685" w:author="Ericsson User1" w:date="2021-03-05T13:04:00Z">
          <w:r w:rsidRPr="00E9603C" w:rsidDel="00B71B1C">
            <w:rPr>
              <w:lang w:eastAsia="ja-JP"/>
            </w:rPr>
            <w:delText>4b.</w:delText>
          </w:r>
        </w:del>
      </w:ins>
      <w:ins w:id="686" w:author="Samsung_rev" w:date="2021-03-05T12:38:00Z">
        <w:r w:rsidR="00BB2165">
          <w:rPr>
            <w:lang w:eastAsia="ja-JP"/>
          </w:rPr>
          <w:t>4</w:t>
        </w:r>
      </w:ins>
      <w:ins w:id="687" w:author="Ericsson User1" w:date="2021-03-05T13:04:00Z">
        <w:del w:id="688" w:author="Samsung_rev" w:date="2021-03-05T12:38:00Z">
          <w:r w:rsidR="00B71B1C" w:rsidDel="00BB2165">
            <w:rPr>
              <w:lang w:eastAsia="ja-JP"/>
            </w:rPr>
            <w:delText>5</w:delText>
          </w:r>
        </w:del>
        <w:r w:rsidR="00B71B1C">
          <w:rPr>
            <w:lang w:eastAsia="ja-JP"/>
          </w:rPr>
          <w:t>.</w:t>
        </w:r>
      </w:ins>
      <w:ins w:id="689" w:author="Author_r0" w:date="2020-12-28T14:00:00Z">
        <w:r w:rsidRPr="00E9603C">
          <w:rPr>
            <w:rFonts w:eastAsia="SimSun"/>
            <w:lang w:eastAsia="zh-CN"/>
          </w:rPr>
          <w:tab/>
        </w:r>
        <w:r w:rsidRPr="00E9603C">
          <w:rPr>
            <w:lang w:eastAsia="ja-JP"/>
          </w:rPr>
          <w:t xml:space="preserve">[OPTIONAL] </w:t>
        </w:r>
      </w:ins>
      <w:ins w:id="690" w:author="Author_r0" w:date="2020-12-28T16:37:00Z">
        <w:r>
          <w:rPr>
            <w:lang w:eastAsia="ja-JP"/>
          </w:rPr>
          <w:t xml:space="preserve">The </w:t>
        </w:r>
      </w:ins>
      <w:ins w:id="691" w:author="Author_r0" w:date="2020-12-28T14:00:00Z">
        <w:r w:rsidRPr="00E9603C">
          <w:rPr>
            <w:lang w:eastAsia="ja-JP"/>
          </w:rPr>
          <w:t xml:space="preserve">NWDAF may collect input data from </w:t>
        </w:r>
      </w:ins>
      <w:ins w:id="692" w:author="Author_r0" w:date="2020-12-28T16:37:00Z">
        <w:r>
          <w:rPr>
            <w:lang w:eastAsia="ja-JP"/>
          </w:rPr>
          <w:t xml:space="preserve">the </w:t>
        </w:r>
      </w:ins>
      <w:ins w:id="693"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60F8D4C4" w:rsidR="0018451A" w:rsidRPr="00E9603C" w:rsidRDefault="0018451A" w:rsidP="0018451A">
      <w:pPr>
        <w:pStyle w:val="B1"/>
        <w:rPr>
          <w:ins w:id="694" w:author="Author_r0" w:date="2020-12-28T14:00:00Z"/>
        </w:rPr>
      </w:pPr>
      <w:ins w:id="695" w:author="Author_r0" w:date="2020-12-28T14:00:00Z">
        <w:r w:rsidRPr="00E9603C">
          <w:t>5.</w:t>
        </w:r>
        <w:r w:rsidRPr="00E9603C">
          <w:rPr>
            <w:rFonts w:eastAsia="SimSun"/>
            <w:lang w:eastAsia="zh-CN"/>
          </w:rPr>
          <w:tab/>
        </w:r>
      </w:ins>
      <w:ins w:id="696" w:author="Ericsson User1" w:date="2021-03-05T13:04:00Z">
        <w:r w:rsidR="00B71B1C" w:rsidRPr="00E9603C">
          <w:rPr>
            <w:lang w:eastAsia="ja-JP"/>
          </w:rPr>
          <w:t>[OPTIONAL</w:t>
        </w:r>
        <w:r w:rsidR="00B71B1C">
          <w:rPr>
            <w:lang w:eastAsia="ja-JP"/>
          </w:rPr>
          <w:t xml:space="preserve">] If </w:t>
        </w:r>
      </w:ins>
      <w:ins w:id="697" w:author="Ericsson User1" w:date="2021-03-05T13:05:00Z">
        <w:r w:rsidR="00571F59">
          <w:rPr>
            <w:lang w:eastAsia="ja-JP"/>
          </w:rPr>
          <w:t xml:space="preserve"> step 3 did not provide the </w:t>
        </w:r>
        <w:proofErr w:type="spellStart"/>
        <w:r w:rsidR="00571F59">
          <w:rPr>
            <w:lang w:eastAsia="ja-JP"/>
          </w:rPr>
          <w:t>requeted</w:t>
        </w:r>
        <w:proofErr w:type="spellEnd"/>
        <w:r w:rsidR="00571F59">
          <w:rPr>
            <w:lang w:eastAsia="ja-JP"/>
          </w:rPr>
          <w:t xml:space="preserve"> input data, t</w:t>
        </w:r>
      </w:ins>
      <w:ins w:id="698" w:author="Author_r0" w:date="2020-12-28T16:38:00Z">
        <w:del w:id="699" w:author="Ericsson User1" w:date="2021-03-05T13:05:00Z">
          <w:r w:rsidDel="00571F59">
            <w:rPr>
              <w:rFonts w:eastAsia="SimSun"/>
              <w:lang w:eastAsia="zh-CN"/>
            </w:rPr>
            <w:delText>T</w:delText>
          </w:r>
        </w:del>
        <w:r>
          <w:rPr>
            <w:rFonts w:eastAsia="SimSun"/>
            <w:lang w:eastAsia="zh-CN"/>
          </w:rPr>
          <w:t xml:space="preserve">he </w:t>
        </w:r>
      </w:ins>
      <w:ins w:id="700" w:author="Author_r0" w:date="2020-12-28T14:00:00Z">
        <w:r w:rsidRPr="00E9603C">
          <w:t xml:space="preserve">NWDAF subscribes to </w:t>
        </w:r>
      </w:ins>
      <w:ins w:id="701" w:author="Author_r0" w:date="2020-12-28T16:39:00Z">
        <w:r>
          <w:t xml:space="preserve">the </w:t>
        </w:r>
      </w:ins>
      <w:ins w:id="702"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703" w:author="Samsung_rev" w:date="2021-01-27T12:20:00Z">
        <w:r w:rsidR="00E45B00" w:rsidRPr="00E45B00">
          <w:t xml:space="preserve"> using event ID "UE moving in or out of Area of Interest"</w:t>
        </w:r>
      </w:ins>
      <w:ins w:id="704" w:author="Author_r0" w:date="2020-12-28T14:00:00Z">
        <w:r w:rsidRPr="00E9603C">
          <w:t xml:space="preserve"> </w:t>
        </w:r>
      </w:ins>
      <w:ins w:id="705" w:author="Author_r0" w:date="2020-12-28T16:39:00Z">
        <w:del w:id="706" w:author="Samsung_rev" w:date="2021-01-27T12:20:00Z">
          <w:r w:rsidDel="00E45B00">
            <w:delText>are</w:delText>
          </w:r>
        </w:del>
      </w:ins>
      <w:ins w:id="707" w:author="Samsung_rev" w:date="2021-01-27T12:20:00Z">
        <w:r w:rsidR="00E45B00">
          <w:t>is</w:t>
        </w:r>
      </w:ins>
      <w:ins w:id="708" w:author="Author_r0" w:date="2020-12-28T14:00:00Z">
        <w:r w:rsidRPr="00E9603C">
          <w:t xml:space="preserve"> used for that purpose as defined in TS</w:t>
        </w:r>
        <w:r>
          <w:t> </w:t>
        </w:r>
        <w:r w:rsidRPr="00E9603C">
          <w:t>23.502</w:t>
        </w:r>
        <w:r>
          <w:t> </w:t>
        </w:r>
        <w:r w:rsidRPr="00E9603C">
          <w:t>[3] using as</w:t>
        </w:r>
      </w:ins>
      <w:ins w:id="709" w:author="Samsung_rev" w:date="2021-02-16T11:50:00Z">
        <w:r w:rsidR="00BC23ED">
          <w:t xml:space="preserve"> an example</w:t>
        </w:r>
      </w:ins>
      <w:ins w:id="710" w:author="Author_r0" w:date="2020-12-28T14:00:00Z">
        <w:r w:rsidRPr="00E9603C">
          <w:t xml:space="preserve"> Event Filters</w:t>
        </w:r>
      </w:ins>
      <w:ins w:id="711" w:author="DGE/Samsung" w:date="2021-01-27T12:46:00Z">
        <w:r w:rsidR="001E2FA1">
          <w:t xml:space="preserve"> </w:t>
        </w:r>
      </w:ins>
      <w:ins w:id="712" w:author="Author_r0" w:date="2020-12-28T14:00:00Z">
        <w:r w:rsidRPr="00E9603C">
          <w:t>S-NSSAI and, if available, NSI ID(s)</w:t>
        </w:r>
      </w:ins>
      <w:ins w:id="713" w:author="Samsung_rev" w:date="2021-02-16T11:49:00Z">
        <w:r w:rsidR="00BC23ED">
          <w:t xml:space="preserve">, </w:t>
        </w:r>
      </w:ins>
      <w:ins w:id="714" w:author="Samsung_rev" w:date="2021-02-16T11:51:00Z">
        <w:r w:rsidR="00BC23ED">
          <w:t xml:space="preserve">and </w:t>
        </w:r>
      </w:ins>
      <w:ins w:id="715" w:author="Samsung_rev" w:date="2021-02-16T11:49:00Z">
        <w:r w:rsidR="00BC23ED">
          <w:t>optionally Area of Interest</w:t>
        </w:r>
      </w:ins>
      <w:ins w:id="716" w:author="Author_r0" w:date="2020-12-28T14:00:00Z">
        <w:r w:rsidRPr="00E9603C">
          <w:t xml:space="preserve">. If required, </w:t>
        </w:r>
      </w:ins>
      <w:ins w:id="717" w:author="Author_r0" w:date="2020-12-28T16:39:00Z">
        <w:r>
          <w:t xml:space="preserve">the </w:t>
        </w:r>
      </w:ins>
      <w:ins w:id="718" w:author="Author_r0" w:date="2020-12-28T14:00:00Z">
        <w:r w:rsidRPr="00E9603C">
          <w:t>NWDAF may also collect the corresponding UE IDs.</w:t>
        </w:r>
      </w:ins>
    </w:p>
    <w:p w14:paraId="16DDF950" w14:textId="18568C4D" w:rsidR="0018451A" w:rsidRPr="00E9603C" w:rsidRDefault="0018451A" w:rsidP="0018451A">
      <w:pPr>
        <w:pStyle w:val="B1"/>
        <w:rPr>
          <w:ins w:id="719" w:author="Author_r0" w:date="2020-12-28T14:00:00Z"/>
        </w:rPr>
      </w:pPr>
      <w:ins w:id="720" w:author="Author_r0" w:date="2020-12-28T14:00:00Z">
        <w:r w:rsidRPr="00E9603C">
          <w:t>6.</w:t>
        </w:r>
        <w:r w:rsidRPr="00E9603C">
          <w:rPr>
            <w:rFonts w:eastAsia="SimSun"/>
            <w:lang w:eastAsia="zh-CN"/>
          </w:rPr>
          <w:tab/>
        </w:r>
      </w:ins>
      <w:ins w:id="721" w:author="Samsung_rev" w:date="2021-03-05T12:45:00Z">
        <w:r w:rsidR="00BB2165">
          <w:rPr>
            <w:rFonts w:eastAsia="SimSun"/>
            <w:lang w:eastAsia="zh-CN"/>
          </w:rPr>
          <w:t>[</w:t>
        </w:r>
      </w:ins>
      <w:ins w:id="722" w:author="Ericsson User1" w:date="2021-03-05T13:05:00Z">
        <w:r w:rsidR="00571F59" w:rsidRPr="00E9603C">
          <w:rPr>
            <w:lang w:eastAsia="ja-JP"/>
          </w:rPr>
          <w:t>OPTIONAL</w:t>
        </w:r>
        <w:r w:rsidR="00571F59">
          <w:rPr>
            <w:lang w:eastAsia="ja-JP"/>
          </w:rPr>
          <w:t xml:space="preserve">] If  step 3 did not provide the </w:t>
        </w:r>
        <w:proofErr w:type="spellStart"/>
        <w:r w:rsidR="00571F59">
          <w:rPr>
            <w:lang w:eastAsia="ja-JP"/>
          </w:rPr>
          <w:t>requeted</w:t>
        </w:r>
        <w:proofErr w:type="spellEnd"/>
        <w:r w:rsidR="00571F59">
          <w:rPr>
            <w:lang w:eastAsia="ja-JP"/>
          </w:rPr>
          <w:t xml:space="preserve"> input data, t</w:t>
        </w:r>
      </w:ins>
      <w:ins w:id="723" w:author="Author_r0" w:date="2020-12-28T16:38:00Z">
        <w:del w:id="724" w:author="Ericsson User1" w:date="2021-03-05T13:05:00Z">
          <w:r w:rsidDel="00571F59">
            <w:rPr>
              <w:rFonts w:eastAsia="SimSun"/>
              <w:lang w:eastAsia="zh-CN"/>
            </w:rPr>
            <w:delText>T</w:delText>
          </w:r>
        </w:del>
        <w:r>
          <w:rPr>
            <w:rFonts w:eastAsia="SimSun"/>
            <w:lang w:eastAsia="zh-CN"/>
          </w:rPr>
          <w:t xml:space="preserve">he </w:t>
        </w:r>
      </w:ins>
      <w:ins w:id="725" w:author="Author_r0" w:date="2020-12-28T14:00:00Z">
        <w:r w:rsidRPr="00E9603C">
          <w:t xml:space="preserve">NWDAF subscribes to </w:t>
        </w:r>
      </w:ins>
      <w:ins w:id="726" w:author="Author_r0" w:date="2020-12-28T16:39:00Z">
        <w:r>
          <w:t xml:space="preserve">the </w:t>
        </w:r>
      </w:ins>
      <w:ins w:id="727" w:author="Author_r0" w:date="2020-12-28T14:00:00Z">
        <w:r w:rsidRPr="00E9603C">
          <w:t xml:space="preserve">SMF's event exposure service to collect data on the number of PDU sessions currently registered on certain Network Slice </w:t>
        </w:r>
        <w:proofErr w:type="gramStart"/>
        <w:r w:rsidRPr="00E9603C">
          <w:t>and</w:t>
        </w:r>
        <w:proofErr w:type="gramEnd"/>
        <w:r w:rsidRPr="00E9603C">
          <w:t>, if available, its constituent Network Slice instance(s). A PDU Session</w:t>
        </w:r>
      </w:ins>
      <w:ins w:id="728" w:author="Samsung_rev" w:date="2021-01-27T12:28:00Z">
        <w:r w:rsidR="00E45B00">
          <w:t xml:space="preserve"> establishment/release</w:t>
        </w:r>
      </w:ins>
      <w:ins w:id="729"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730" w:author="Author_r0" w:date="2020-12-28T14:00:00Z"/>
        </w:rPr>
      </w:pPr>
      <w:ins w:id="731" w:author="Author_r0" w:date="2020-12-28T14:00:00Z">
        <w:r w:rsidRPr="00E9603C">
          <w:t>7.</w:t>
        </w:r>
        <w:r w:rsidRPr="00E9603C">
          <w:rPr>
            <w:rFonts w:eastAsia="SimSun"/>
            <w:lang w:eastAsia="zh-CN"/>
          </w:rPr>
          <w:tab/>
        </w:r>
      </w:ins>
      <w:ins w:id="732" w:author="Author_r0" w:date="2020-12-28T16:38:00Z">
        <w:r>
          <w:rPr>
            <w:rFonts w:eastAsia="SimSun"/>
            <w:lang w:eastAsia="zh-CN"/>
          </w:rPr>
          <w:t xml:space="preserve">The </w:t>
        </w:r>
      </w:ins>
      <w:ins w:id="733" w:author="Author_r0" w:date="2020-12-28T14:00:00Z">
        <w:r w:rsidRPr="00E9603C">
          <w:t>NWDAF derives slice load analytics.</w:t>
        </w:r>
      </w:ins>
    </w:p>
    <w:p w14:paraId="1D4190D0" w14:textId="7801392E" w:rsidR="0018451A" w:rsidRPr="00EA744C" w:rsidRDefault="0018451A" w:rsidP="0018451A">
      <w:pPr>
        <w:pStyle w:val="B1"/>
      </w:pPr>
      <w:ins w:id="734" w:author="Author_r0" w:date="2020-12-28T14:00:00Z">
        <w:r w:rsidRPr="00E9603C">
          <w:lastRenderedPageBreak/>
          <w:t>8.</w:t>
        </w:r>
        <w:r w:rsidRPr="00E9603C">
          <w:rPr>
            <w:rFonts w:eastAsia="SimSun"/>
            <w:lang w:eastAsia="zh-CN"/>
          </w:rPr>
          <w:tab/>
        </w:r>
      </w:ins>
      <w:ins w:id="735" w:author="Author_r0" w:date="2020-12-28T16:38:00Z">
        <w:r>
          <w:rPr>
            <w:rFonts w:eastAsia="SimSun"/>
            <w:lang w:eastAsia="zh-CN"/>
          </w:rPr>
          <w:t xml:space="preserve">The </w:t>
        </w:r>
      </w:ins>
      <w:ins w:id="736" w:author="Author_r0" w:date="2020-12-28T14:00:00Z">
        <w:r w:rsidRPr="00E9603C">
          <w:t xml:space="preserve">NWDAF delivers analytics to </w:t>
        </w:r>
      </w:ins>
      <w:ins w:id="737" w:author="Author_r0" w:date="2020-12-28T16:40:00Z">
        <w:r>
          <w:t xml:space="preserve">the </w:t>
        </w:r>
      </w:ins>
      <w:ins w:id="738" w:author="Author_r0" w:date="2020-12-28T14:00:00Z">
        <w:r w:rsidRPr="00E9603C">
          <w:t xml:space="preserve">consumer </w:t>
        </w:r>
      </w:ins>
      <w:ins w:id="739" w:author="Author_r0" w:date="2020-12-28T16:40:00Z">
        <w:r>
          <w:t xml:space="preserve">NF </w:t>
        </w:r>
      </w:ins>
      <w:ins w:id="740"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Nokia" w:date="2021-03-01T16:11:00Z" w:initials="YL">
    <w:p w14:paraId="37E02B5A" w14:textId="7FDAE36F" w:rsidR="00165CE5" w:rsidRDefault="00165CE5">
      <w:pPr>
        <w:pStyle w:val="CommentText"/>
      </w:pPr>
      <w:r>
        <w:rPr>
          <w:rStyle w:val="CommentReference"/>
        </w:rPr>
        <w:annotationRef/>
      </w:r>
      <w:r>
        <w:t>Already mentioned in the next paragraph.</w:t>
      </w:r>
    </w:p>
  </w:comment>
  <w:comment w:id="12" w:author="Samsung_rev" w:date="2021-03-01T17:39:00Z" w:initials="DGE">
    <w:p w14:paraId="543EE559" w14:textId="44F334A0" w:rsidR="0014257D" w:rsidRDefault="0014257D">
      <w:pPr>
        <w:pStyle w:val="CommentText"/>
      </w:pPr>
      <w:r>
        <w:rPr>
          <w:rStyle w:val="CommentReference"/>
        </w:rPr>
        <w:annotationRef/>
      </w:r>
      <w:r>
        <w:t>OK</w:t>
      </w:r>
    </w:p>
  </w:comment>
  <w:comment w:id="241" w:author="Nokia" w:date="2021-03-01T16:22:00Z" w:initials="YL">
    <w:p w14:paraId="59E77B4F" w14:textId="4D7724E9" w:rsidR="00165CE5" w:rsidRDefault="00165CE5">
      <w:pPr>
        <w:pStyle w:val="CommentText"/>
      </w:pPr>
      <w:r>
        <w:rPr>
          <w:rStyle w:val="CommentReference"/>
        </w:rPr>
        <w:annotationRef/>
      </w:r>
      <w:r>
        <w:t>Why is this for NSI, but not in the next table for slice?</w:t>
      </w:r>
    </w:p>
  </w:comment>
  <w:comment w:id="242" w:author="Samsung_rev" w:date="2021-03-01T17:39:00Z" w:initials="DGE">
    <w:p w14:paraId="043E771B" w14:textId="7AA5C04D" w:rsidR="0014257D" w:rsidRDefault="0014257D">
      <w:pPr>
        <w:pStyle w:val="CommentText"/>
      </w:pPr>
      <w:r>
        <w:rPr>
          <w:rStyle w:val="CommentReference"/>
        </w:rPr>
        <w:annotationRef/>
      </w:r>
      <w:r>
        <w:t>Updated for all tables</w:t>
      </w:r>
    </w:p>
  </w:comment>
  <w:comment w:id="256" w:author="Nokia" w:date="2021-03-01T16:23:00Z" w:initials="YL">
    <w:p w14:paraId="50A8AADE" w14:textId="01530F56" w:rsidR="00165CE5" w:rsidRDefault="00165CE5">
      <w:pPr>
        <w:pStyle w:val="CommentText"/>
      </w:pPr>
      <w:r>
        <w:rPr>
          <w:rStyle w:val="CommentReference"/>
        </w:rPr>
        <w:annotationRef/>
      </w:r>
      <w:r>
        <w:t>Why is this for NSI, but not in the next table for slice?</w:t>
      </w:r>
    </w:p>
  </w:comment>
  <w:comment w:id="257" w:author="Samsung_rev" w:date="2021-03-01T17:39:00Z" w:initials="DGE">
    <w:p w14:paraId="61A71A96" w14:textId="7F1617DB" w:rsidR="0014257D" w:rsidRDefault="0014257D">
      <w:pPr>
        <w:pStyle w:val="CommentText"/>
      </w:pPr>
      <w:r>
        <w:rPr>
          <w:rStyle w:val="CommentReference"/>
        </w:rPr>
        <w:annotationRef/>
      </w:r>
      <w:r>
        <w:t>Updated for all tables</w:t>
      </w:r>
    </w:p>
  </w:comment>
  <w:comment w:id="531" w:author="Nokia" w:date="2021-03-01T16:25:00Z" w:initials="YL">
    <w:p w14:paraId="7F1C0AA7" w14:textId="26D82C79" w:rsidR="00165CE5" w:rsidRDefault="00165CE5">
      <w:pPr>
        <w:pStyle w:val="CommentText"/>
      </w:pPr>
      <w:r>
        <w:rPr>
          <w:rStyle w:val="CommentReference"/>
        </w:rPr>
        <w:annotationRef/>
      </w:r>
      <w:r>
        <w:t xml:space="preserve">I assume </w:t>
      </w:r>
      <w:proofErr w:type="spellStart"/>
      <w:r>
        <w:t>wheterh</w:t>
      </w:r>
      <w:proofErr w:type="spellEnd"/>
      <w:r>
        <w:t xml:space="preserve"> we go for tables </w:t>
      </w:r>
      <w:proofErr w:type="spellStart"/>
      <w:r w:rsidRPr="00D50777">
        <w:t>Tables</w:t>
      </w:r>
      <w:proofErr w:type="spellEnd"/>
      <w:r w:rsidRPr="00D50777">
        <w:t xml:space="preserve"> 6.3.3-2 and 6.3.3-4</w:t>
      </w:r>
      <w:r>
        <w:t xml:space="preserve"> or for Tables 6.3.3-1</w:t>
      </w:r>
      <w:r w:rsidRPr="006F0638">
        <w:t xml:space="preserve"> and 6.3.3-</w:t>
      </w:r>
      <w:r>
        <w:t>3 just depends on whether the analytics consumer provided NSI ID, right?</w:t>
      </w:r>
    </w:p>
  </w:comment>
  <w:comment w:id="532" w:author="Samsung_rev" w:date="2021-03-01T17:40:00Z" w:initials="DGE">
    <w:p w14:paraId="0D9E1B02" w14:textId="6B6460A2" w:rsidR="0014257D" w:rsidRDefault="0014257D">
      <w:pPr>
        <w:pStyle w:val="CommentText"/>
      </w:pPr>
      <w:r>
        <w:rPr>
          <w:rStyle w:val="CommentReference"/>
        </w:rPr>
        <w:annotationRef/>
      </w:r>
      <w:r>
        <w:t>Yes, indeed it is redundant. OK with the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E02B5A" w15:done="0"/>
  <w15:commentEx w15:paraId="543EE559" w15:paraIdParent="37E02B5A" w15:done="0"/>
  <w15:commentEx w15:paraId="59E77B4F" w15:done="0"/>
  <w15:commentEx w15:paraId="043E771B" w15:paraIdParent="59E77B4F" w15:done="0"/>
  <w15:commentEx w15:paraId="50A8AADE" w15:done="0"/>
  <w15:commentEx w15:paraId="61A71A96" w15:paraIdParent="50A8AADE" w15:done="0"/>
  <w15:commentEx w15:paraId="7F1C0AA7" w15:done="0"/>
  <w15:commentEx w15:paraId="0D9E1B02" w15:paraIdParent="7F1C0A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E02B5A" w16cid:durableId="23E7909A"/>
  <w16cid:commentId w16cid:paraId="543EE559" w16cid:durableId="23E91D88"/>
  <w16cid:commentId w16cid:paraId="59E77B4F" w16cid:durableId="23E7935F"/>
  <w16cid:commentId w16cid:paraId="043E771B" w16cid:durableId="23E91D8A"/>
  <w16cid:commentId w16cid:paraId="50A8AADE" w16cid:durableId="23E79373"/>
  <w16cid:commentId w16cid:paraId="61A71A96" w16cid:durableId="23E91D8C"/>
  <w16cid:commentId w16cid:paraId="7F1C0AA7" w16cid:durableId="23E793EF"/>
  <w16cid:commentId w16cid:paraId="0D9E1B02" w16cid:durableId="23E91D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231FD" w14:textId="77777777" w:rsidR="00F50D6D" w:rsidRDefault="00F50D6D">
      <w:r>
        <w:separator/>
      </w:r>
    </w:p>
  </w:endnote>
  <w:endnote w:type="continuationSeparator" w:id="0">
    <w:p w14:paraId="1DE84F0E" w14:textId="77777777" w:rsidR="00F50D6D" w:rsidRDefault="00F5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0BC25" w14:textId="77777777" w:rsidR="00F50D6D" w:rsidRDefault="00F50D6D">
      <w:r>
        <w:separator/>
      </w:r>
    </w:p>
  </w:footnote>
  <w:footnote w:type="continuationSeparator" w:id="0">
    <w:p w14:paraId="6930D30B" w14:textId="77777777" w:rsidR="00F50D6D" w:rsidRDefault="00F50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r03">
    <w15:presenceInfo w15:providerId="None" w15:userId="Antoine G Mouquet (Orange) r03"/>
  </w15:person>
  <w15:person w15:author="KDDI_r0">
    <w15:presenceInfo w15:providerId="None" w15:userId="KDDI_r0"/>
  </w15:person>
  <w15:person w15:author="DGE/Samsung">
    <w15:presenceInfo w15:providerId="None" w15:userId="DGE/Samsung"/>
  </w15:person>
  <w15:person w15:author="Author_r0">
    <w15:presenceInfo w15:providerId="None" w15:userId="Author_r0"/>
  </w15:person>
  <w15:person w15:author="Nokia">
    <w15:presenceInfo w15:providerId="None" w15:userId="Nokia"/>
  </w15:person>
  <w15:person w15:author="Samsung_rev">
    <w15:presenceInfo w15:providerId="None" w15:userId="Samsung_rev"/>
  </w15:person>
  <w15:person w15:author="ORANGE Ph.Tamagnan">
    <w15:presenceInfo w15:providerId="None" w15:userId="ORANGE Ph.Tamagnan"/>
  </w15:person>
  <w15:person w15:author="Antoine Mouquet">
    <w15:presenceInfo w15:providerId="None" w15:userId="Antoine Mouquet"/>
  </w15:person>
  <w15:person w15:author="Ericsson User1">
    <w15:presenceInfo w15:providerId="None" w15:userId="Ericsson User1"/>
  </w15:person>
  <w15:person w15:author="DCM1">
    <w15:presenceInfo w15:providerId="None" w15:userId="DCM1"/>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E592B"/>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665"/>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1ED"/>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82B"/>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1F59"/>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4DD"/>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1E8D"/>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97E0D"/>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B1C"/>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2165"/>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65FF"/>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2696"/>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953A5"/>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0D6D"/>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5660-4B5C-4194-B115-7DA9BF659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2046</Words>
  <Characters>11664</Characters>
  <Application>Microsoft Office Word</Application>
  <DocSecurity>0</DocSecurity>
  <Lines>97</Lines>
  <Paragraphs>27</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4</cp:revision>
  <cp:lastPrinted>1900-12-31T23:00:00Z</cp:lastPrinted>
  <dcterms:created xsi:type="dcterms:W3CDTF">2021-03-05T12:25:00Z</dcterms:created>
  <dcterms:modified xsi:type="dcterms:W3CDTF">2021-03-05T12:46:00Z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