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29F235" w14:textId="6E824AB6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4D29A6">
        <w:rPr>
          <w:rFonts w:ascii="Arial" w:eastAsia="Arial Unicode MS" w:hAnsi="Arial" w:cs="Arial"/>
          <w:b/>
          <w:bCs/>
          <w:sz w:val="24"/>
        </w:rPr>
        <w:t>143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463C4D" w:rsidRPr="00463C4D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S2-2100380</w:t>
      </w:r>
    </w:p>
    <w:p w14:paraId="793D9EC3" w14:textId="77777777" w:rsidR="00A24F28" w:rsidRPr="003244C5" w:rsidRDefault="00F47CC0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Elbonia</w:t>
      </w:r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C71A94">
        <w:rPr>
          <w:rFonts w:ascii="Arial" w:eastAsia="Arial Unicode MS" w:hAnsi="Arial" w:cs="Arial"/>
          <w:b/>
          <w:bCs/>
          <w:sz w:val="24"/>
        </w:rPr>
        <w:t>February 24 – March 09, 2021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907E28">
        <w:rPr>
          <w:rFonts w:ascii="Arial" w:hAnsi="Arial" w:cs="Arial"/>
          <w:b/>
          <w:bCs/>
          <w:color w:val="0000FF"/>
        </w:rPr>
        <w:t>(revision of S2-21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4C0091EE" w14:textId="77777777" w:rsidR="00A24F28" w:rsidRPr="00927C1B" w:rsidRDefault="00A24F28" w:rsidP="00A24F28">
      <w:pPr>
        <w:rPr>
          <w:rFonts w:ascii="Arial" w:hAnsi="Arial" w:cs="Arial"/>
        </w:rPr>
      </w:pPr>
    </w:p>
    <w:p w14:paraId="4CEB314D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75CF28A4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1807C3" w:rsidRPr="001807C3">
        <w:rPr>
          <w:rFonts w:ascii="Arial" w:hAnsi="Arial" w:cs="Arial"/>
          <w:b/>
        </w:rPr>
        <w:t>On the baseline architecture</w:t>
      </w:r>
    </w:p>
    <w:p w14:paraId="27571B5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53C05A2E" w14:textId="0889C4BB" w:rsidR="00A24F28" w:rsidRPr="00667420" w:rsidRDefault="008F7D6D" w:rsidP="00A24F28">
      <w:pPr>
        <w:ind w:left="2127" w:hanging="2127"/>
        <w:rPr>
          <w:rFonts w:ascii="Arial" w:eastAsia="MS Mincho" w:hAnsi="Arial" w:cs="Arial"/>
          <w:b/>
          <w:lang w:val="en-US"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1807C3">
        <w:rPr>
          <w:rFonts w:ascii="Arial" w:hAnsi="Arial" w:cs="Arial"/>
          <w:b/>
        </w:rPr>
        <w:t>8.9</w:t>
      </w:r>
      <w:r w:rsidR="00667420">
        <w:rPr>
          <w:rFonts w:ascii="Arial" w:hAnsi="Arial" w:cs="Arial"/>
          <w:b/>
          <w:lang w:val="en-US"/>
        </w:rPr>
        <w:t>.1</w:t>
      </w:r>
    </w:p>
    <w:p w14:paraId="1550696F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1807C3">
        <w:rPr>
          <w:rFonts w:ascii="Arial" w:hAnsi="Arial" w:cs="Arial"/>
          <w:b/>
        </w:rPr>
        <w:t>FS_5MBS / Rel-17</w:t>
      </w:r>
    </w:p>
    <w:p w14:paraId="48E98F2E" w14:textId="77777777" w:rsidR="00EF48DB" w:rsidRPr="004510FA" w:rsidRDefault="00A24F28" w:rsidP="00EC53AC">
      <w:pPr>
        <w:jc w:val="both"/>
        <w:rPr>
          <w:rFonts w:ascii="Arial" w:hAnsi="Arial" w:cs="Arial"/>
          <w:i/>
          <w:lang w:val="en-US"/>
        </w:rPr>
      </w:pPr>
      <w:r w:rsidRPr="00927C1B">
        <w:rPr>
          <w:rFonts w:ascii="Arial" w:hAnsi="Arial" w:cs="Arial"/>
          <w:i/>
        </w:rPr>
        <w:t xml:space="preserve">Abstract: </w:t>
      </w:r>
      <w:r w:rsidR="004510FA">
        <w:rPr>
          <w:rFonts w:ascii="Arial" w:hAnsi="Arial" w:cs="Arial"/>
          <w:i/>
        </w:rPr>
        <w:t xml:space="preserve">This document refines the baseline architecture described in Annex A.3. </w:t>
      </w:r>
    </w:p>
    <w:p w14:paraId="4326B8F8" w14:textId="77777777" w:rsidR="00A93620" w:rsidRPr="00927C1B" w:rsidRDefault="00B3593E" w:rsidP="00B3593E">
      <w:pPr>
        <w:pStyle w:val="Heading1"/>
      </w:pPr>
      <w:r w:rsidRPr="00A44AB8">
        <w:t xml:space="preserve">1. </w:t>
      </w:r>
      <w:r w:rsidR="00305F20" w:rsidRPr="00A44AB8">
        <w:t>Introduction</w:t>
      </w:r>
      <w:r w:rsidR="00BE6AFC" w:rsidRPr="00A44AB8">
        <w:t>/Discussion</w:t>
      </w:r>
    </w:p>
    <w:p w14:paraId="3F92D317" w14:textId="53550D32" w:rsidR="00DF0A26" w:rsidRPr="00207B8F" w:rsidRDefault="00A44AB8" w:rsidP="008754B1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eastAsia="zh-CN"/>
        </w:rPr>
        <w:t>Some minor issues in baseline architecture part (A.3) needs to be corrected/addressed.</w:t>
      </w:r>
    </w:p>
    <w:p w14:paraId="7EB900C1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1A5EDF6E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1807C3">
        <w:rPr>
          <w:lang w:eastAsia="zh-CN"/>
        </w:rPr>
        <w:t>757</w:t>
      </w:r>
      <w:r>
        <w:rPr>
          <w:lang w:eastAsia="zh-CN"/>
        </w:rPr>
        <w:t>.</w:t>
      </w:r>
    </w:p>
    <w:p w14:paraId="44AE476B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6CF6A025" w14:textId="77777777" w:rsidR="009C0F0E" w:rsidRDefault="009C0F0E" w:rsidP="009C0F0E">
      <w:pPr>
        <w:pStyle w:val="Heading1"/>
        <w:rPr>
          <w:lang w:eastAsia="ko-KR"/>
        </w:rPr>
      </w:pPr>
      <w:bookmarkStart w:id="2" w:name="_Toc57450644"/>
      <w:bookmarkStart w:id="3" w:name="_Toc57450240"/>
      <w:bookmarkStart w:id="4" w:name="_Toc55203256"/>
      <w:bookmarkStart w:id="5" w:name="_Toc54730105"/>
      <w:bookmarkEnd w:id="1"/>
      <w:r>
        <w:rPr>
          <w:lang w:eastAsia="ko-KR"/>
        </w:rPr>
        <w:t>A.3</w:t>
      </w:r>
      <w:r>
        <w:rPr>
          <w:lang w:eastAsia="ko-KR"/>
        </w:rPr>
        <w:tab/>
        <w:t>Adopted Baseline architecture: converged options</w:t>
      </w:r>
      <w:bookmarkEnd w:id="2"/>
      <w:bookmarkEnd w:id="3"/>
      <w:bookmarkEnd w:id="4"/>
      <w:bookmarkEnd w:id="5"/>
    </w:p>
    <w:p w14:paraId="4C6AA832" w14:textId="77777777" w:rsidR="009C0F0E" w:rsidRDefault="009C0F0E" w:rsidP="009C0F0E">
      <w:pPr>
        <w:pStyle w:val="Heading2"/>
        <w:rPr>
          <w:lang w:eastAsia="zh-CN"/>
        </w:rPr>
      </w:pPr>
      <w:bookmarkStart w:id="6" w:name="_Toc57450645"/>
      <w:bookmarkStart w:id="7" w:name="_Toc57450241"/>
      <w:bookmarkStart w:id="8" w:name="_Toc55203257"/>
      <w:bookmarkStart w:id="9" w:name="_Toc54730106"/>
      <w:r>
        <w:rPr>
          <w:lang w:eastAsia="zh-CN"/>
        </w:rPr>
        <w:t>A.3.1</w:t>
      </w:r>
      <w:r>
        <w:rPr>
          <w:lang w:eastAsia="zh-CN"/>
        </w:rPr>
        <w:tab/>
        <w:t>General</w:t>
      </w:r>
      <w:bookmarkEnd w:id="6"/>
      <w:bookmarkEnd w:id="7"/>
      <w:bookmarkEnd w:id="8"/>
      <w:bookmarkEnd w:id="9"/>
    </w:p>
    <w:p w14:paraId="32C370A3" w14:textId="77777777" w:rsidR="009C0F0E" w:rsidRDefault="009C0F0E" w:rsidP="009C0F0E">
      <w:pPr>
        <w:rPr>
          <w:lang w:eastAsia="en-US"/>
        </w:rPr>
      </w:pPr>
      <w:r>
        <w:t>This architecture provides all adopted options for the Architecture Baseline, based in part on Architecture 1 (clause A.1) and Architecture 2 (clause A.2).</w:t>
      </w:r>
    </w:p>
    <w:p w14:paraId="0EC4FB54" w14:textId="77777777" w:rsidR="009C0F0E" w:rsidRDefault="009C0F0E" w:rsidP="009C0F0E">
      <w:r>
        <w:t>The reference architecture and functionalities do not prevent Solutions based on Architecture 1 or Architecture 2. Those solutions should still be considered on its own merits under the understanding that some slight modifications to fit this reference model would be required.</w:t>
      </w:r>
    </w:p>
    <w:p w14:paraId="35EA7E63" w14:textId="77777777" w:rsidR="009C0F0E" w:rsidRDefault="009C0F0E" w:rsidP="009C0F0E">
      <w:pPr>
        <w:pStyle w:val="Heading2"/>
        <w:rPr>
          <w:lang w:eastAsia="zh-CN"/>
        </w:rPr>
      </w:pPr>
      <w:bookmarkStart w:id="10" w:name="_Toc57450646"/>
      <w:bookmarkStart w:id="11" w:name="_Toc57450242"/>
      <w:bookmarkStart w:id="12" w:name="_Toc55203258"/>
      <w:bookmarkStart w:id="13" w:name="_Toc54730107"/>
      <w:r>
        <w:rPr>
          <w:lang w:eastAsia="zh-CN"/>
        </w:rPr>
        <w:t>A.3.2</w:t>
      </w:r>
      <w:r>
        <w:rPr>
          <w:lang w:eastAsia="zh-CN"/>
        </w:rPr>
        <w:tab/>
        <w:t>Reference Architecture</w:t>
      </w:r>
      <w:bookmarkEnd w:id="10"/>
      <w:bookmarkEnd w:id="11"/>
      <w:bookmarkEnd w:id="12"/>
      <w:bookmarkEnd w:id="13"/>
    </w:p>
    <w:p w14:paraId="7FFF70A1" w14:textId="77777777" w:rsidR="009C0F0E" w:rsidRDefault="009C0F0E" w:rsidP="009C0F0E">
      <w:r>
        <w:t>To support MBS in 5GS user service delivery, two variants modes of operation exist: one for Transport Only Mode, and the other for Service Mode equivalent to the definitions in TS 23.246 [4] clause 7.5.</w:t>
      </w:r>
    </w:p>
    <w:p w14:paraId="0590DA6F" w14:textId="77777777" w:rsidR="009C0F0E" w:rsidRDefault="009C0F0E" w:rsidP="009C0F0E">
      <w:pPr>
        <w:rPr>
          <w:lang w:eastAsia="en-US"/>
        </w:rPr>
      </w:pPr>
      <w:r>
        <w:t>This reference architecture model applies to both 5G Multicast and 5G Broadcast services. Functionality may be different for these service types.</w:t>
      </w:r>
    </w:p>
    <w:p w14:paraId="2118973D" w14:textId="77777777" w:rsidR="009C0F0E" w:rsidRDefault="009C0F0E" w:rsidP="009C0F0E">
      <w:r>
        <w:t>Figure A.3.2-1 provides the reference architecture with all configuration variants.</w:t>
      </w:r>
    </w:p>
    <w:p w14:paraId="476EBA81" w14:textId="77777777" w:rsidR="009C0F0E" w:rsidRDefault="009C0F0E" w:rsidP="009C0F0E">
      <w:pPr>
        <w:pStyle w:val="NO"/>
      </w:pPr>
      <w:r>
        <w:t>NOTE 1:</w:t>
      </w:r>
      <w:r>
        <w:tab/>
        <w:t>Whether some of the NFs in the figure are needed, it is dependent on solution, and captured in clause 8.</w:t>
      </w:r>
    </w:p>
    <w:p w14:paraId="7DF5BB4E" w14:textId="77777777" w:rsidR="009C0F0E" w:rsidRDefault="009C0F0E" w:rsidP="009C0F0E">
      <w:pPr>
        <w:pStyle w:val="NO"/>
      </w:pPr>
      <w:r>
        <w:t>NOTE 2:</w:t>
      </w:r>
      <w:r>
        <w:tab/>
        <w:t>Regarding the interface between AF and MBSF, it's to be determined with SA4 and/or SA6 if new gMB interface (which is an evolution of xMB/MB2) is needed for AF adapted to 5G architecture.</w:t>
      </w:r>
    </w:p>
    <w:p w14:paraId="571F945F" w14:textId="77777777" w:rsidR="009C0F0E" w:rsidRDefault="009C0F0E" w:rsidP="009C0F0E">
      <w:pPr>
        <w:pStyle w:val="NO"/>
      </w:pPr>
      <w:r>
        <w:t>NOTE 3:</w:t>
      </w:r>
      <w:r>
        <w:tab/>
        <w:t>Whether MBSF-U is involved in transport only mode service will be determined with SA WG4 coordination.</w:t>
      </w:r>
    </w:p>
    <w:p w14:paraId="718BF639" w14:textId="77777777" w:rsidR="009C0F0E" w:rsidRDefault="009C0F0E" w:rsidP="009C0F0E">
      <w:pPr>
        <w:pStyle w:val="EditorsNote"/>
      </w:pPr>
      <w:r>
        <w:t>Editor's Note:</w:t>
      </w:r>
      <w:r>
        <w:tab/>
        <w:t>Naming alignment for "MBSF-C/MBSF-U" vs. "MBSF/MBSU" in the reference architecture is FFS.</w:t>
      </w:r>
    </w:p>
    <w:commentRangeStart w:id="14"/>
    <w:p w14:paraId="2171D043" w14:textId="77777777" w:rsidR="009C0F0E" w:rsidRDefault="009C0F0E" w:rsidP="009C0F0E">
      <w:pPr>
        <w:pStyle w:val="TH"/>
      </w:pPr>
      <w:r>
        <w:rPr>
          <w:rFonts w:eastAsiaTheme="minorEastAsia"/>
        </w:rPr>
        <w:object w:dxaOrig="7455" w:dyaOrig="6465" w14:anchorId="491556DF">
          <v:shape id="_x0000_i1026" type="#_x0000_t75" style="width:372.75pt;height:323.25pt" o:ole="">
            <v:imagedata r:id="rId13" o:title=""/>
          </v:shape>
          <o:OLEObject Type="Embed" ProgID="Visio.Drawing.15" ShapeID="_x0000_i1026" DrawAspect="Content" ObjectID="_1675860570" r:id="rId14"/>
        </w:object>
      </w:r>
      <w:commentRangeEnd w:id="14"/>
      <w:r w:rsidR="00A34C21">
        <w:rPr>
          <w:rStyle w:val="CommentReference"/>
          <w:rFonts w:ascii="Times New Roman" w:hAnsi="Times New Roman"/>
          <w:b w:val="0"/>
        </w:rPr>
        <w:commentReference w:id="14"/>
      </w:r>
    </w:p>
    <w:p w14:paraId="264F4F04" w14:textId="77777777" w:rsidR="009C0F0E" w:rsidRDefault="009C0F0E" w:rsidP="009C0F0E">
      <w:pPr>
        <w:pStyle w:val="TF"/>
      </w:pPr>
      <w:r>
        <w:t>Figure A.3.2-1: Reference Architecture</w:t>
      </w:r>
    </w:p>
    <w:p w14:paraId="4B971A87" w14:textId="77777777" w:rsidR="009C0F0E" w:rsidRDefault="009C0F0E" w:rsidP="009C0F0E">
      <w:r>
        <w:t>The Reference Architecture Network Functions at Transport consist of the following:</w:t>
      </w:r>
    </w:p>
    <w:p w14:paraId="7EE19138" w14:textId="77777777" w:rsidR="009C0F0E" w:rsidRDefault="009C0F0E" w:rsidP="009C0F0E">
      <w:pPr>
        <w:pStyle w:val="B1"/>
      </w:pPr>
      <w:r>
        <w:t>-</w:t>
      </w:r>
      <w:r>
        <w:tab/>
        <w:t>Multicast Broadcast SMF – MB-SMF.</w:t>
      </w:r>
    </w:p>
    <w:p w14:paraId="2E8D0BEE" w14:textId="77777777" w:rsidR="009C0F0E" w:rsidRDefault="009C0F0E" w:rsidP="009C0F0E">
      <w:pPr>
        <w:pStyle w:val="B1"/>
      </w:pPr>
      <w:r>
        <w:t>-</w:t>
      </w:r>
      <w:r>
        <w:tab/>
        <w:t>Multicast Broadcast UPF – MB-UPF.</w:t>
      </w:r>
    </w:p>
    <w:p w14:paraId="740F633A" w14:textId="77777777" w:rsidR="009C0F0E" w:rsidRDefault="009C0F0E" w:rsidP="009C0F0E">
      <w:pPr>
        <w:pStyle w:val="B1"/>
      </w:pPr>
      <w:r>
        <w:t>-</w:t>
      </w:r>
      <w:r>
        <w:tab/>
        <w:t>Enhanced network functions e.g. SMF, AMF, PCF, etc.</w:t>
      </w:r>
    </w:p>
    <w:p w14:paraId="0D5EAA00" w14:textId="77777777" w:rsidR="009C0F0E" w:rsidRDefault="009C0F0E" w:rsidP="009C0F0E">
      <w:r>
        <w:t>The Reference Architecture provides the following Network Functions at Service Layer and exposure to Application Function:</w:t>
      </w:r>
    </w:p>
    <w:p w14:paraId="03AC7448" w14:textId="77777777" w:rsidR="009C0F0E" w:rsidRDefault="009C0F0E" w:rsidP="009C0F0E">
      <w:pPr>
        <w:pStyle w:val="B1"/>
      </w:pPr>
      <w:r>
        <w:t>-</w:t>
      </w:r>
      <w:r>
        <w:tab/>
        <w:t>Multicast Broadcast Service Function – MBSF.</w:t>
      </w:r>
    </w:p>
    <w:p w14:paraId="09F59D11" w14:textId="77777777" w:rsidR="009C0F0E" w:rsidRDefault="009C0F0E" w:rsidP="009C0F0E">
      <w:pPr>
        <w:pStyle w:val="B2"/>
      </w:pPr>
      <w:r>
        <w:t>-</w:t>
      </w:r>
      <w:r>
        <w:tab/>
        <w:t>MBSF User Plane Function is denoted MBSF-U.</w:t>
      </w:r>
    </w:p>
    <w:p w14:paraId="2E973D6A" w14:textId="77777777" w:rsidR="009C0F0E" w:rsidRDefault="009C0F0E" w:rsidP="009C0F0E">
      <w:pPr>
        <w:pStyle w:val="B2"/>
      </w:pPr>
      <w:r>
        <w:t>-</w:t>
      </w:r>
      <w:r>
        <w:tab/>
        <w:t>MBSF Control Plane Function is denoted MBSF-C.</w:t>
      </w:r>
    </w:p>
    <w:p w14:paraId="7B1BD3BC" w14:textId="77777777" w:rsidR="009C0F0E" w:rsidRDefault="009C0F0E" w:rsidP="009C0F0E">
      <w:pPr>
        <w:pStyle w:val="B1"/>
      </w:pPr>
      <w:r>
        <w:t>-</w:t>
      </w:r>
      <w:r>
        <w:tab/>
        <w:t>Network Exposure Function.</w:t>
      </w:r>
    </w:p>
    <w:p w14:paraId="7596D764" w14:textId="54AC307F" w:rsidR="009C0F0E" w:rsidRDefault="009C0F0E" w:rsidP="009C0F0E">
      <w:pPr>
        <w:pStyle w:val="NO"/>
      </w:pPr>
      <w:r>
        <w:t>NOTE</w:t>
      </w:r>
      <w:ins w:id="15" w:author="Huawei User" w:date="2021-01-08T12:07:00Z">
        <w:r>
          <w:t xml:space="preserve"> </w:t>
        </w:r>
      </w:ins>
      <w:ins w:id="16" w:author="Huawei User" w:date="2021-01-08T12:13:00Z">
        <w:r w:rsidR="009F22A0">
          <w:t>4</w:t>
        </w:r>
      </w:ins>
      <w:r>
        <w:t>:</w:t>
      </w:r>
      <w:r>
        <w:tab/>
        <w:t>This Annex captures high level functionality of each Network Function. The detailed functionality of each network function is captured in clause 8.</w:t>
      </w:r>
    </w:p>
    <w:p w14:paraId="36D22086" w14:textId="1CF9A80B" w:rsidR="009C0F0E" w:rsidRDefault="009C0F0E" w:rsidP="009C0F0E">
      <w:pPr>
        <w:pStyle w:val="NO"/>
      </w:pPr>
      <w:r>
        <w:t>NOTE </w:t>
      </w:r>
      <w:del w:id="17" w:author="Huawei User" w:date="2021-01-08T12:07:00Z">
        <w:r w:rsidDel="009C0F0E">
          <w:delText>1</w:delText>
        </w:r>
      </w:del>
      <w:ins w:id="18" w:author="Huawei User" w:date="2021-01-08T12:13:00Z">
        <w:r w:rsidR="009F22A0">
          <w:t>5</w:t>
        </w:r>
      </w:ins>
      <w:r>
        <w:t>:</w:t>
      </w:r>
      <w:r>
        <w:tab/>
        <w:t xml:space="preserve">MB-SMF, MB-UPF, MBSF-C and MBSF-U are functional components, which can be standalone or co-locate with existing Network function. If the MBSF-U is deployed, the MBSF-U is aware of the content stream and </w:t>
      </w:r>
      <w:proofErr w:type="gramStart"/>
      <w:r>
        <w:t>is capable of transforming</w:t>
      </w:r>
      <w:proofErr w:type="gramEnd"/>
      <w:r>
        <w:t xml:space="preserve"> the content stream required by the service requirement.</w:t>
      </w:r>
    </w:p>
    <w:p w14:paraId="36367EA3" w14:textId="7E4F7A4F" w:rsidR="009C0F0E" w:rsidRDefault="009C0F0E" w:rsidP="009C0F0E">
      <w:pPr>
        <w:pStyle w:val="NO"/>
      </w:pPr>
      <w:r>
        <w:t>NOTE </w:t>
      </w:r>
      <w:del w:id="19" w:author="Huawei User" w:date="2021-01-08T12:07:00Z">
        <w:r w:rsidDel="009C0F0E">
          <w:delText>2</w:delText>
        </w:r>
      </w:del>
      <w:ins w:id="20" w:author="Huawei User" w:date="2021-01-08T12:13:00Z">
        <w:r w:rsidR="009F22A0">
          <w:t>6</w:t>
        </w:r>
      </w:ins>
      <w:r>
        <w:t>:</w:t>
      </w:r>
      <w:r>
        <w:tab/>
        <w:t>Different solutions may use different nomenclature for the Service Functionality MBSF-C/U, e.g. MBSF and MBSU or MSF and the MB-UPF and MB-SMF.</w:t>
      </w:r>
    </w:p>
    <w:p w14:paraId="63A4F167" w14:textId="01B44034" w:rsidR="009C0F0E" w:rsidRDefault="009C0F0E" w:rsidP="009C0F0E">
      <w:pPr>
        <w:pStyle w:val="NO"/>
      </w:pPr>
      <w:r>
        <w:t xml:space="preserve">NOTE </w:t>
      </w:r>
      <w:del w:id="21" w:author="Huawei User" w:date="2021-01-08T12:07:00Z">
        <w:r w:rsidDel="009C0F0E">
          <w:delText>3</w:delText>
        </w:r>
      </w:del>
      <w:ins w:id="22" w:author="Huawei User" w:date="2021-01-08T12:13:00Z">
        <w:r w:rsidR="009F22A0">
          <w:t>7</w:t>
        </w:r>
      </w:ins>
      <w:r>
        <w:t>: Roaming architecture is not included in this Reference Architecture. Roaming is dependent on clause 8.</w:t>
      </w:r>
    </w:p>
    <w:p w14:paraId="49CDF37B" w14:textId="77777777" w:rsidR="009C0F0E" w:rsidRDefault="009C0F0E" w:rsidP="009C0F0E">
      <w:r>
        <w:t>Figure A.3.2-2 provides the reference architecture with all configuration variants for Application Function interaction with 5G Core Network, usage of NEF or MBSF-C in the control plane, and usage of N6, MB2-C or xMB-U in user plane.</w:t>
      </w:r>
    </w:p>
    <w:commentRangeStart w:id="23"/>
    <w:p w14:paraId="7D028135" w14:textId="77777777" w:rsidR="009C0F0E" w:rsidRDefault="009C0F0E" w:rsidP="009C0F0E">
      <w:pPr>
        <w:pStyle w:val="TH"/>
      </w:pPr>
      <w:r>
        <w:rPr>
          <w:rFonts w:eastAsiaTheme="minorEastAsia"/>
        </w:rPr>
        <w:object w:dxaOrig="9585" w:dyaOrig="2865" w14:anchorId="52B293A2">
          <v:shape id="_x0000_i1027" type="#_x0000_t75" style="width:478.5pt;height:143.25pt" o:ole="">
            <v:imagedata r:id="rId18" o:title=""/>
          </v:shape>
          <o:OLEObject Type="Embed" ProgID="Visio.Drawing.15" ShapeID="_x0000_i1027" DrawAspect="Content" ObjectID="_1675860571" r:id="rId19"/>
        </w:object>
      </w:r>
      <w:commentRangeEnd w:id="23"/>
      <w:r w:rsidR="00A34C21">
        <w:rPr>
          <w:rStyle w:val="CommentReference"/>
          <w:rFonts w:ascii="Times New Roman" w:hAnsi="Times New Roman"/>
          <w:b w:val="0"/>
        </w:rPr>
        <w:commentReference w:id="23"/>
      </w:r>
    </w:p>
    <w:p w14:paraId="6423D20D" w14:textId="77777777" w:rsidR="009C0F0E" w:rsidRDefault="009C0F0E" w:rsidP="009C0F0E">
      <w:pPr>
        <w:pStyle w:val="TF"/>
      </w:pPr>
      <w:r>
        <w:t>Figure A.3.2-2: Configuration options at Service and/or Application</w:t>
      </w:r>
    </w:p>
    <w:p w14:paraId="4D3E2A0B" w14:textId="77777777" w:rsidR="009C0F0E" w:rsidRDefault="009C0F0E" w:rsidP="009C0F0E">
      <w:r>
        <w:t>The following characteristics describe each of the Configuration options:</w:t>
      </w:r>
    </w:p>
    <w:p w14:paraId="64DFC25C" w14:textId="77777777" w:rsidR="009C0F0E" w:rsidRDefault="009C0F0E" w:rsidP="009C0F0E">
      <w:pPr>
        <w:pStyle w:val="B1"/>
      </w:pPr>
      <w:r>
        <w:t>-</w:t>
      </w:r>
      <w:r>
        <w:tab/>
        <w:t>Configuration Option 1: No MBSF:</w:t>
      </w:r>
    </w:p>
    <w:p w14:paraId="77301F81" w14:textId="77777777" w:rsidR="009C0F0E" w:rsidRDefault="009C0F0E" w:rsidP="009C0F0E">
      <w:pPr>
        <w:pStyle w:val="B2"/>
      </w:pPr>
      <w:r>
        <w:t>-</w:t>
      </w:r>
      <w:r>
        <w:tab/>
        <w:t>This configuration may be used for Transport Only Mode, when the Multicast service or Broadcast service does not require service layer interworking with LTE MBMS.</w:t>
      </w:r>
    </w:p>
    <w:p w14:paraId="0C35A123" w14:textId="77777777" w:rsidR="009C0F0E" w:rsidRDefault="009C0F0E" w:rsidP="009C0F0E">
      <w:pPr>
        <w:pStyle w:val="B2"/>
      </w:pPr>
      <w:r>
        <w:t>-</w:t>
      </w:r>
      <w:r>
        <w:tab/>
        <w:t>The control plane entry point from the Application Function to request establishment of an MBS session is the NEF via N33.</w:t>
      </w:r>
    </w:p>
    <w:p w14:paraId="00736634" w14:textId="77777777" w:rsidR="009C0F0E" w:rsidRDefault="009C0F0E" w:rsidP="009C0F0E">
      <w:pPr>
        <w:pStyle w:val="B2"/>
      </w:pPr>
      <w:r>
        <w:t>-</w:t>
      </w:r>
      <w:r>
        <w:tab/>
        <w:t>The user plane entry point for the Application Function is the MB-UPF via N6.</w:t>
      </w:r>
    </w:p>
    <w:p w14:paraId="66248BFD" w14:textId="77777777" w:rsidR="009C0F0E" w:rsidRDefault="009C0F0E" w:rsidP="009C0F0E">
      <w:pPr>
        <w:pStyle w:val="B1"/>
      </w:pPr>
      <w:r>
        <w:t>-</w:t>
      </w:r>
      <w:r>
        <w:tab/>
        <w:t>Configuration Option 2: MBSF, N33 towards AF:</w:t>
      </w:r>
    </w:p>
    <w:p w14:paraId="231B6478" w14:textId="77777777" w:rsidR="009C0F0E" w:rsidRDefault="009C0F0E" w:rsidP="009C0F0E">
      <w:pPr>
        <w:pStyle w:val="B2"/>
      </w:pPr>
      <w:r>
        <w:t>-</w:t>
      </w:r>
      <w:r>
        <w:tab/>
        <w:t>This configuration may be used for Service Mode, or when interworking with LTE MBMS is required.</w:t>
      </w:r>
    </w:p>
    <w:p w14:paraId="6CEA22B0" w14:textId="77777777" w:rsidR="009C0F0E" w:rsidRDefault="009C0F0E" w:rsidP="009C0F0E">
      <w:pPr>
        <w:pStyle w:val="B2"/>
      </w:pPr>
      <w:r>
        <w:t>-</w:t>
      </w:r>
      <w:r>
        <w:tab/>
        <w:t>The control plane entry point from the Application Function to request establishment of an MBS session is the NEF via N33.</w:t>
      </w:r>
    </w:p>
    <w:p w14:paraId="6D41A4A2" w14:textId="77777777" w:rsidR="009C0F0E" w:rsidRDefault="009C0F0E" w:rsidP="009C0F0E">
      <w:pPr>
        <w:pStyle w:val="B2"/>
      </w:pPr>
      <w:r>
        <w:t>-</w:t>
      </w:r>
      <w:r>
        <w:tab/>
        <w:t>The user plane entry point for the Application Function is the MBSF-U via MB2-U or xMB-U.</w:t>
      </w:r>
    </w:p>
    <w:p w14:paraId="0A55CDDF" w14:textId="77777777" w:rsidR="009C0F0E" w:rsidRDefault="009C0F0E" w:rsidP="009C0F0E">
      <w:pPr>
        <w:pStyle w:val="B2"/>
      </w:pPr>
      <w:r>
        <w:t>-</w:t>
      </w:r>
      <w:r>
        <w:tab/>
        <w:t>The NEF and MBSF-C may be collocated.</w:t>
      </w:r>
    </w:p>
    <w:p w14:paraId="18C79099" w14:textId="77777777" w:rsidR="009C0F0E" w:rsidRDefault="009C0F0E" w:rsidP="009C0F0E">
      <w:pPr>
        <w:pStyle w:val="B2"/>
      </w:pPr>
      <w:r>
        <w:t>-</w:t>
      </w:r>
      <w:r>
        <w:tab/>
        <w:t>If the MBSF-C is not collocated with the NEF, the reference point between the NEF and MBSF-C is MB2-C or xMB-C.</w:t>
      </w:r>
    </w:p>
    <w:p w14:paraId="3B02F3FB" w14:textId="77777777" w:rsidR="009C0F0E" w:rsidRDefault="009C0F0E" w:rsidP="009C0F0E">
      <w:pPr>
        <w:pStyle w:val="B1"/>
      </w:pPr>
      <w:r>
        <w:t>-</w:t>
      </w:r>
      <w:r>
        <w:tab/>
        <w:t>Configuration Option 3: MBSF, MB2-C/xMB-C towards AF:</w:t>
      </w:r>
    </w:p>
    <w:p w14:paraId="7B56B913" w14:textId="77777777" w:rsidR="009C0F0E" w:rsidRDefault="009C0F0E" w:rsidP="009C0F0E">
      <w:pPr>
        <w:pStyle w:val="B2"/>
      </w:pPr>
      <w:r>
        <w:t>-</w:t>
      </w:r>
      <w:r>
        <w:tab/>
        <w:t>This configuration may be used for Service Mode, or when interworking with LTE MBMS is required.</w:t>
      </w:r>
    </w:p>
    <w:p w14:paraId="49070663" w14:textId="77777777" w:rsidR="009C0F0E" w:rsidRDefault="009C0F0E" w:rsidP="009C0F0E">
      <w:pPr>
        <w:pStyle w:val="B2"/>
      </w:pPr>
      <w:r>
        <w:t>-</w:t>
      </w:r>
      <w:r>
        <w:tab/>
        <w:t>The control plane entry point from the Application Function to request establishment of an MBS session is the MBSF via MB2-C or xMB-C.</w:t>
      </w:r>
    </w:p>
    <w:p w14:paraId="2D8CE0CD" w14:textId="77777777" w:rsidR="009C0F0E" w:rsidRDefault="009C0F0E" w:rsidP="009C0F0E">
      <w:pPr>
        <w:pStyle w:val="B2"/>
      </w:pPr>
      <w:r>
        <w:t>-</w:t>
      </w:r>
      <w:r>
        <w:tab/>
        <w:t>The user plane entry point for the Application Function is the MBSF-U via MB2-U or xMB-U.</w:t>
      </w:r>
    </w:p>
    <w:p w14:paraId="1098F457" w14:textId="77777777" w:rsidR="009C0F0E" w:rsidRDefault="009C0F0E" w:rsidP="009C0F0E">
      <w:r>
        <w:t>For service mode, MBSF shall be used, i.e. either Configuration 2 or Configuration 3 shall be used.</w:t>
      </w:r>
    </w:p>
    <w:p w14:paraId="56E2553E" w14:textId="77777777" w:rsidR="009C0F0E" w:rsidRDefault="009C0F0E" w:rsidP="009C0F0E">
      <w:r>
        <w:t>For Transport Only mode:</w:t>
      </w:r>
    </w:p>
    <w:p w14:paraId="43ED08BC" w14:textId="77777777" w:rsidR="009C0F0E" w:rsidRDefault="009C0F0E" w:rsidP="009C0F0E">
      <w:pPr>
        <w:pStyle w:val="B1"/>
      </w:pPr>
      <w:r>
        <w:t>-</w:t>
      </w:r>
      <w:r>
        <w:tab/>
        <w:t>If interworking with LTE MBMS is required for the service, MBSF shall be used, i.e. either Configuration 2 or Configuration 3 shall be used.</w:t>
      </w:r>
    </w:p>
    <w:p w14:paraId="7774ECA2" w14:textId="77777777" w:rsidR="009C0F0E" w:rsidRDefault="009C0F0E" w:rsidP="009C0F0E">
      <w:pPr>
        <w:pStyle w:val="B1"/>
      </w:pPr>
      <w:r>
        <w:t>-</w:t>
      </w:r>
      <w:r>
        <w:tab/>
        <w:t>If interworking with LTE MBMS is not required for the service, MBSF is optional.</w:t>
      </w:r>
    </w:p>
    <w:p w14:paraId="5BA708F9" w14:textId="77777777" w:rsidR="009C0F0E" w:rsidRDefault="009C0F0E" w:rsidP="009C0F0E">
      <w:pPr>
        <w:pStyle w:val="B1"/>
        <w:ind w:left="0" w:firstLine="0"/>
      </w:pPr>
      <w:r>
        <w:t>MBSF-U shall be used when MBSF-C is used.</w:t>
      </w:r>
    </w:p>
    <w:p w14:paraId="321017B1" w14:textId="77777777" w:rsidR="009C0F0E" w:rsidRDefault="009C0F0E" w:rsidP="009C0F0E">
      <w:r>
        <w:t xml:space="preserve">Any </w:t>
      </w:r>
      <w:proofErr w:type="gramStart"/>
      <w:r>
        <w:t>particular deployment</w:t>
      </w:r>
      <w:proofErr w:type="gramEnd"/>
      <w:r>
        <w:t xml:space="preserve"> may support any combination of these configurations.</w:t>
      </w:r>
    </w:p>
    <w:p w14:paraId="2E69B5F9" w14:textId="77777777" w:rsidR="009C0F0E" w:rsidRDefault="009C0F0E" w:rsidP="009C0F0E">
      <w:r>
        <w:t>A possible deployment is to support all configurations in a joint NEF/MBSF-C.</w:t>
      </w:r>
    </w:p>
    <w:p w14:paraId="2876CEAD" w14:textId="77777777" w:rsidR="009C0F0E" w:rsidRDefault="009C0F0E" w:rsidP="009C0F0E">
      <w:r>
        <w:t>The transport procedures, i.e. the procedures in Npcf, Nmbsmf, N2, N3, N4, N7, N11, N15 are common with or without MBSF, with potential differences in the information in the message.</w:t>
      </w:r>
    </w:p>
    <w:p w14:paraId="70E385AE" w14:textId="77777777" w:rsidR="009C0F0E" w:rsidRDefault="009C0F0E" w:rsidP="009C0F0E">
      <w:pPr>
        <w:pStyle w:val="Heading2"/>
        <w:rPr>
          <w:lang w:eastAsia="zh-CN"/>
        </w:rPr>
      </w:pPr>
      <w:bookmarkStart w:id="24" w:name="_Toc57450647"/>
      <w:bookmarkStart w:id="25" w:name="_Toc57450243"/>
      <w:bookmarkStart w:id="26" w:name="_Toc55203259"/>
      <w:bookmarkStart w:id="27" w:name="_Toc54730108"/>
      <w:r>
        <w:rPr>
          <w:lang w:eastAsia="zh-CN"/>
        </w:rPr>
        <w:lastRenderedPageBreak/>
        <w:t>A.3.3</w:t>
      </w:r>
      <w:r>
        <w:rPr>
          <w:lang w:eastAsia="zh-CN"/>
        </w:rPr>
        <w:tab/>
        <w:t>Functional entities</w:t>
      </w:r>
      <w:bookmarkEnd w:id="24"/>
      <w:bookmarkEnd w:id="25"/>
      <w:bookmarkEnd w:id="26"/>
      <w:bookmarkEnd w:id="27"/>
    </w:p>
    <w:p w14:paraId="638C654F" w14:textId="77777777" w:rsidR="009C0F0E" w:rsidRDefault="009C0F0E" w:rsidP="009C0F0E">
      <w:pPr>
        <w:pStyle w:val="NO"/>
        <w:rPr>
          <w:lang w:eastAsia="ko-KR"/>
        </w:rPr>
      </w:pPr>
      <w:bookmarkStart w:id="28" w:name="_Toc54730109"/>
      <w:r>
        <w:rPr>
          <w:lang w:eastAsia="ko-KR"/>
        </w:rPr>
        <w:t>NOTE 1:</w:t>
      </w:r>
      <w:r>
        <w:rPr>
          <w:lang w:eastAsia="ko-KR"/>
        </w:rPr>
        <w:tab/>
        <w:t xml:space="preserve">The enhancements of network functions </w:t>
      </w:r>
      <w:proofErr w:type="gramStart"/>
      <w:r>
        <w:rPr>
          <w:lang w:eastAsia="ko-KR"/>
        </w:rPr>
        <w:t>covers</w:t>
      </w:r>
      <w:proofErr w:type="gramEnd"/>
      <w:r>
        <w:rPr>
          <w:lang w:eastAsia="ko-KR"/>
        </w:rPr>
        <w:t xml:space="preserve"> commonalities of this converged architecture, and can be refined based on the selected solution.</w:t>
      </w:r>
    </w:p>
    <w:p w14:paraId="1C1786B5" w14:textId="77777777" w:rsidR="009C0F0E" w:rsidRDefault="009C0F0E" w:rsidP="009C0F0E">
      <w:pPr>
        <w:pStyle w:val="NO"/>
        <w:rPr>
          <w:lang w:eastAsia="ko-KR"/>
        </w:rPr>
      </w:pPr>
      <w:r>
        <w:rPr>
          <w:lang w:eastAsia="ko-KR"/>
        </w:rPr>
        <w:t>NOTE 2:</w:t>
      </w:r>
      <w:r>
        <w:rPr>
          <w:lang w:eastAsia="ko-KR"/>
        </w:rPr>
        <w:tab/>
        <w:t>The Broadcast architecture does not include UE-specific NFs (i.e., SMF, UPF), and the UE-specific functionalities of the NFs (e.g., PTP/PTM determination) do not apply to broadcast.</w:t>
      </w:r>
      <w:r>
        <w:t xml:space="preserve"> Functionalities needed for broadcast are captured in clause 8.</w:t>
      </w:r>
    </w:p>
    <w:p w14:paraId="4D977CA9" w14:textId="77777777" w:rsidR="009C0F0E" w:rsidRDefault="009C0F0E" w:rsidP="009C0F0E">
      <w:pPr>
        <w:pStyle w:val="Heading3"/>
        <w:rPr>
          <w:rFonts w:eastAsia="SimSun"/>
          <w:lang w:eastAsia="ko-KR"/>
        </w:rPr>
      </w:pPr>
      <w:bookmarkStart w:id="29" w:name="_Toc57450648"/>
      <w:bookmarkStart w:id="30" w:name="_Toc57450244"/>
      <w:bookmarkStart w:id="31" w:name="_Toc55203260"/>
      <w:r>
        <w:rPr>
          <w:lang w:eastAsia="ko-KR"/>
        </w:rPr>
        <w:t>A.3.</w:t>
      </w:r>
      <w:r>
        <w:rPr>
          <w:rFonts w:eastAsia="MS Mincho"/>
        </w:rPr>
        <w:t>3.1</w:t>
      </w:r>
      <w:r>
        <w:rPr>
          <w:lang w:eastAsia="ko-KR"/>
        </w:rPr>
        <w:tab/>
        <w:t>PCF</w:t>
      </w:r>
      <w:bookmarkEnd w:id="28"/>
      <w:bookmarkEnd w:id="29"/>
      <w:bookmarkEnd w:id="30"/>
      <w:bookmarkEnd w:id="31"/>
    </w:p>
    <w:p w14:paraId="47962DFF" w14:textId="77777777" w:rsidR="009C0F0E" w:rsidRDefault="009C0F0E" w:rsidP="009C0F0E">
      <w:pPr>
        <w:rPr>
          <w:lang w:eastAsia="ko-KR"/>
        </w:rPr>
      </w:pPr>
      <w:r>
        <w:rPr>
          <w:lang w:eastAsia="zh-CN"/>
        </w:rPr>
        <w:t>The PCF is used to provide</w:t>
      </w:r>
      <w:r>
        <w:rPr>
          <w:lang w:eastAsia="ko-KR"/>
        </w:rPr>
        <w:t xml:space="preserve"> polic</w:t>
      </w:r>
      <w:r>
        <w:rPr>
          <w:lang w:eastAsia="zh-CN"/>
        </w:rPr>
        <w:t>y rules</w:t>
      </w:r>
      <w:r>
        <w:rPr>
          <w:lang w:eastAsia="ko-KR"/>
        </w:rPr>
        <w:t xml:space="preserve"> for M</w:t>
      </w:r>
      <w:r>
        <w:rPr>
          <w:lang w:eastAsia="zh-CN"/>
        </w:rPr>
        <w:t>B</w:t>
      </w:r>
      <w:r>
        <w:rPr>
          <w:lang w:eastAsia="ko-KR"/>
        </w:rPr>
        <w:t xml:space="preserve"> services, and receive MB service information from AF, directly or indirectly. The PCF performs the following functions to support MBS:</w:t>
      </w:r>
    </w:p>
    <w:p w14:paraId="676F57DE" w14:textId="77777777" w:rsidR="009C0F0E" w:rsidRDefault="009C0F0E" w:rsidP="009C0F0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 QoS handling for MBS Session, including QoS parameters like 5QI, MBR, GBR</w:t>
      </w:r>
    </w:p>
    <w:p w14:paraId="358ABD62" w14:textId="77777777" w:rsidR="009C0F0E" w:rsidRDefault="009C0F0E" w:rsidP="009C0F0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Provide policy information regarding the MBS session to MB-SMF for authorizing the related QoS profiles.</w:t>
      </w:r>
    </w:p>
    <w:p w14:paraId="26903B5C" w14:textId="77777777" w:rsidR="009C0F0E" w:rsidRDefault="009C0F0E" w:rsidP="009C0F0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Receive MB service information/QoS requirement.</w:t>
      </w:r>
    </w:p>
    <w:p w14:paraId="0641FB56" w14:textId="77777777" w:rsidR="009C0F0E" w:rsidRDefault="009C0F0E" w:rsidP="009C0F0E">
      <w:pPr>
        <w:pStyle w:val="NO"/>
        <w:rPr>
          <w:lang w:eastAsia="zh-CN"/>
        </w:rPr>
      </w:pPr>
      <w:r>
        <w:t>NOTE:</w:t>
      </w:r>
      <w:r>
        <w:rPr>
          <w:lang w:eastAsia="zh-CN"/>
        </w:rPr>
        <w:tab/>
        <w:t>How the PCF provides policy for MB services to SMF is concluded in clause 8.</w:t>
      </w:r>
    </w:p>
    <w:p w14:paraId="2C53CD96" w14:textId="77777777" w:rsidR="009C0F0E" w:rsidRDefault="009C0F0E" w:rsidP="009C0F0E">
      <w:pPr>
        <w:pStyle w:val="Heading3"/>
        <w:rPr>
          <w:lang w:eastAsia="ko-KR"/>
        </w:rPr>
      </w:pPr>
      <w:bookmarkStart w:id="32" w:name="_Toc57450649"/>
      <w:bookmarkStart w:id="33" w:name="_Toc57450245"/>
      <w:bookmarkStart w:id="34" w:name="_Toc55203261"/>
      <w:bookmarkStart w:id="35" w:name="_Toc54730110"/>
      <w:r>
        <w:rPr>
          <w:lang w:eastAsia="ko-KR"/>
        </w:rPr>
        <w:t>A.3.3.2</w:t>
      </w:r>
      <w:r>
        <w:rPr>
          <w:lang w:eastAsia="ko-KR"/>
        </w:rPr>
        <w:tab/>
        <w:t>MB-SMF</w:t>
      </w:r>
      <w:bookmarkEnd w:id="32"/>
      <w:bookmarkEnd w:id="33"/>
      <w:bookmarkEnd w:id="34"/>
      <w:bookmarkEnd w:id="35"/>
    </w:p>
    <w:p w14:paraId="2602C7F0" w14:textId="77777777" w:rsidR="009C0F0E" w:rsidRDefault="009C0F0E" w:rsidP="009C0F0E">
      <w:r>
        <w:rPr>
          <w:lang w:eastAsia="zh-CN"/>
        </w:rPr>
        <w:t>The MB-SMF is used for MBS session management (including QoS control), and control of MBS transport, including configuring the MB-UPF and RAN (via AMF) for MBS flows transport based on the policy rules for MBS services from PCF or local policy.</w:t>
      </w:r>
    </w:p>
    <w:p w14:paraId="53BD10DD" w14:textId="77777777" w:rsidR="009C0F0E" w:rsidRDefault="009C0F0E" w:rsidP="009C0F0E">
      <w:pPr>
        <w:pStyle w:val="Heading3"/>
        <w:rPr>
          <w:lang w:eastAsia="ko-KR"/>
        </w:rPr>
      </w:pPr>
      <w:bookmarkStart w:id="36" w:name="_Toc57450650"/>
      <w:bookmarkStart w:id="37" w:name="_Toc57450246"/>
      <w:bookmarkStart w:id="38" w:name="_Toc55203262"/>
      <w:bookmarkStart w:id="39" w:name="_Toc54730111"/>
      <w:r>
        <w:rPr>
          <w:lang w:eastAsia="ko-KR"/>
        </w:rPr>
        <w:t>A.3.3.3</w:t>
      </w:r>
      <w:r>
        <w:rPr>
          <w:lang w:eastAsia="ko-KR"/>
        </w:rPr>
        <w:tab/>
        <w:t>MB-UPF</w:t>
      </w:r>
      <w:bookmarkEnd w:id="36"/>
      <w:bookmarkEnd w:id="37"/>
      <w:bookmarkEnd w:id="38"/>
      <w:bookmarkEnd w:id="39"/>
    </w:p>
    <w:p w14:paraId="173CBD7D" w14:textId="77777777" w:rsidR="009C0F0E" w:rsidRDefault="009C0F0E" w:rsidP="009C0F0E">
      <w:r>
        <w:t>The MB-</w:t>
      </w:r>
      <w:r>
        <w:rPr>
          <w:lang w:eastAsia="ko-KR"/>
        </w:rPr>
        <w:t xml:space="preserve">UPF </w:t>
      </w:r>
      <w:r>
        <w:t xml:space="preserve">is used </w:t>
      </w:r>
      <w:r>
        <w:rPr>
          <w:lang w:eastAsia="zh-CN"/>
        </w:rPr>
        <w:t>for</w:t>
      </w:r>
      <w:r>
        <w:t xml:space="preserve"> deliver</w:t>
      </w:r>
      <w:r>
        <w:rPr>
          <w:lang w:eastAsia="zh-CN"/>
        </w:rPr>
        <w:t>y of</w:t>
      </w:r>
      <w:r>
        <w:t xml:space="preserve"> MBS flows to </w:t>
      </w:r>
      <w:proofErr w:type="gramStart"/>
      <w:r>
        <w:t>RAN</w:t>
      </w:r>
      <w:proofErr w:type="gramEnd"/>
      <w:r>
        <w:t xml:space="preserve"> (or UPF for individual delivery) and QoS enforcement for MBS services.</w:t>
      </w:r>
      <w:r>
        <w:rPr>
          <w:lang w:eastAsia="ko-KR"/>
        </w:rPr>
        <w:t xml:space="preserve"> The MB-UPF performs the following functions to support MBS:</w:t>
      </w:r>
    </w:p>
    <w:p w14:paraId="103E17AA" w14:textId="77777777" w:rsidR="009C0F0E" w:rsidRDefault="009C0F0E" w:rsidP="009C0F0E">
      <w:pPr>
        <w:pStyle w:val="B1"/>
        <w:rPr>
          <w:lang w:eastAsia="en-US"/>
        </w:rPr>
      </w:pPr>
      <w:r>
        <w:t>-</w:t>
      </w:r>
      <w:r>
        <w:tab/>
        <w:t>Packet filtering of incoming downlink packets for MBS flows.</w:t>
      </w:r>
    </w:p>
    <w:p w14:paraId="391E9187" w14:textId="77777777" w:rsidR="009C0F0E" w:rsidRDefault="009C0F0E" w:rsidP="009C0F0E">
      <w:pPr>
        <w:pStyle w:val="B1"/>
      </w:pPr>
      <w:r>
        <w:t>-</w:t>
      </w:r>
      <w:r>
        <w:tab/>
        <w:t>Distribution of MBS data packets to RAN nodes (or UPF nodes).</w:t>
      </w:r>
    </w:p>
    <w:p w14:paraId="64C1A76E" w14:textId="77777777" w:rsidR="009C0F0E" w:rsidRDefault="009C0F0E" w:rsidP="009C0F0E">
      <w:pPr>
        <w:pStyle w:val="B1"/>
      </w:pPr>
      <w:r>
        <w:t>-</w:t>
      </w:r>
      <w:r>
        <w:tab/>
        <w:t>QoS enforcement (MFBR) and counting/reporting based on existing means.</w:t>
      </w:r>
    </w:p>
    <w:p w14:paraId="74411A6C" w14:textId="77777777" w:rsidR="009C0F0E" w:rsidRDefault="009C0F0E" w:rsidP="009C0F0E">
      <w:pPr>
        <w:pStyle w:val="NO"/>
      </w:pPr>
      <w:r>
        <w:t>NOTE:</w:t>
      </w:r>
      <w:r>
        <w:tab/>
        <w:t>It is to be determined in normative work if there is a need for additional enhancements to N6 terminating at MB-UPF for MBS. For example, there might be a need for some special security if the MB-UPF is interacting with an AS outside the trust domain.</w:t>
      </w:r>
    </w:p>
    <w:p w14:paraId="009F9DEB" w14:textId="77777777" w:rsidR="009C0F0E" w:rsidRDefault="009C0F0E" w:rsidP="009C0F0E">
      <w:pPr>
        <w:pStyle w:val="Heading3"/>
        <w:rPr>
          <w:lang w:eastAsia="ko-KR"/>
        </w:rPr>
      </w:pPr>
      <w:bookmarkStart w:id="40" w:name="_Toc57450651"/>
      <w:bookmarkStart w:id="41" w:name="_Toc57450247"/>
      <w:bookmarkStart w:id="42" w:name="_Toc55203263"/>
      <w:bookmarkStart w:id="43" w:name="_Toc54730112"/>
      <w:r>
        <w:rPr>
          <w:lang w:eastAsia="ko-KR"/>
        </w:rPr>
        <w:t>A.3.3.4</w:t>
      </w:r>
      <w:r>
        <w:rPr>
          <w:lang w:eastAsia="ko-KR"/>
        </w:rPr>
        <w:tab/>
        <w:t>AMF</w:t>
      </w:r>
      <w:bookmarkEnd w:id="40"/>
      <w:bookmarkEnd w:id="41"/>
      <w:bookmarkEnd w:id="42"/>
      <w:bookmarkEnd w:id="43"/>
    </w:p>
    <w:p w14:paraId="0679FD71" w14:textId="77777777" w:rsidR="009C0F0E" w:rsidRDefault="009C0F0E" w:rsidP="009C0F0E">
      <w:pPr>
        <w:rPr>
          <w:lang w:eastAsia="ko-KR"/>
        </w:rPr>
      </w:pPr>
      <w:r>
        <w:rPr>
          <w:lang w:eastAsia="ko-KR"/>
        </w:rPr>
        <w:t>The AMF performs the following functions to support MBS:</w:t>
      </w:r>
    </w:p>
    <w:p w14:paraId="263544FA" w14:textId="7C94490F" w:rsidR="004B5E5D" w:rsidRDefault="009C0F0E" w:rsidP="004B5E5D">
      <w:pPr>
        <w:pStyle w:val="B1"/>
      </w:pPr>
      <w:r>
        <w:t>-</w:t>
      </w:r>
      <w:r>
        <w:tab/>
        <w:t xml:space="preserve">Selection of </w:t>
      </w:r>
      <w:del w:id="44" w:author="Huawei User" w:date="2021-01-08T12:17:00Z">
        <w:r w:rsidDel="00207B8F">
          <w:delText>MB-</w:delText>
        </w:r>
      </w:del>
      <w:r>
        <w:t>SMFs that have MBS capabilities</w:t>
      </w:r>
      <w:ins w:id="45" w:author="Thomas Belling" w:date="2021-02-26T15:50:00Z">
        <w:r w:rsidR="004B5E5D">
          <w:t xml:space="preserve"> for multicast</w:t>
        </w:r>
      </w:ins>
      <w:r>
        <w:t>.</w:t>
      </w:r>
      <w:bookmarkStart w:id="46" w:name="_GoBack"/>
      <w:bookmarkEnd w:id="46"/>
    </w:p>
    <w:p w14:paraId="43B834C1" w14:textId="0DE7565E" w:rsidR="009C0F0E" w:rsidRDefault="009C0F0E" w:rsidP="009C0F0E">
      <w:pPr>
        <w:pStyle w:val="B1"/>
        <w:rPr>
          <w:lang w:eastAsia="en-US"/>
        </w:rPr>
      </w:pPr>
      <w:r>
        <w:t>-</w:t>
      </w:r>
      <w:r>
        <w:tab/>
        <w:t xml:space="preserve">Signalling with </w:t>
      </w:r>
      <w:ins w:id="47" w:author="Thomas Belling" w:date="2021-02-26T15:49:00Z">
        <w:r w:rsidR="004B5E5D">
          <w:t xml:space="preserve">SMF, </w:t>
        </w:r>
      </w:ins>
      <w:r>
        <w:t>NG-RAN and MB-SMF for MBS Session management.</w:t>
      </w:r>
    </w:p>
    <w:p w14:paraId="0CCCAEF5" w14:textId="77777777" w:rsidR="009C0F0E" w:rsidRDefault="009C0F0E" w:rsidP="009C0F0E">
      <w:pPr>
        <w:pStyle w:val="B1"/>
      </w:pPr>
      <w:r>
        <w:t>-</w:t>
      </w:r>
      <w:r>
        <w:tab/>
        <w:t>Selection of NG-RANs for broadcast.</w:t>
      </w:r>
    </w:p>
    <w:p w14:paraId="70C15600" w14:textId="77777777" w:rsidR="004B5E5D" w:rsidRDefault="004B5E5D" w:rsidP="004B5E5D">
      <w:pPr>
        <w:pStyle w:val="NO"/>
        <w:rPr>
          <w:ins w:id="48" w:author="Thomas Belling" w:date="2021-02-26T15:54:00Z"/>
          <w:lang w:eastAsia="en-US"/>
        </w:rPr>
      </w:pPr>
      <w:bookmarkStart w:id="49" w:name="_Toc57450652"/>
      <w:bookmarkStart w:id="50" w:name="_Toc57450248"/>
      <w:bookmarkStart w:id="51" w:name="_Toc55203264"/>
      <w:bookmarkStart w:id="52" w:name="_Toc54730113"/>
      <w:ins w:id="53" w:author="Thomas Belling" w:date="2021-02-26T15:54:00Z">
        <w:r>
          <w:t>NOTE 3:</w:t>
        </w:r>
        <w:r>
          <w:rPr>
            <w:lang w:eastAsia="zh-CN"/>
          </w:rPr>
          <w:tab/>
          <w:t>Additional functionality may be captured in clause 8.</w:t>
        </w:r>
      </w:ins>
    </w:p>
    <w:p w14:paraId="2360A6B3" w14:textId="77777777" w:rsidR="009C0F0E" w:rsidRDefault="009C0F0E" w:rsidP="009C0F0E">
      <w:pPr>
        <w:pStyle w:val="Heading3"/>
        <w:rPr>
          <w:lang w:eastAsia="ko-KR"/>
        </w:rPr>
      </w:pPr>
      <w:r>
        <w:rPr>
          <w:lang w:eastAsia="ko-KR"/>
        </w:rPr>
        <w:t>A.3.3.5</w:t>
      </w:r>
      <w:r>
        <w:rPr>
          <w:lang w:eastAsia="ko-KR"/>
        </w:rPr>
        <w:tab/>
        <w:t>NG-RAN</w:t>
      </w:r>
      <w:bookmarkEnd w:id="49"/>
      <w:bookmarkEnd w:id="50"/>
      <w:bookmarkEnd w:id="51"/>
      <w:bookmarkEnd w:id="52"/>
    </w:p>
    <w:p w14:paraId="4DE7F59F" w14:textId="77777777" w:rsidR="009C0F0E" w:rsidRDefault="009C0F0E" w:rsidP="009C0F0E">
      <w:r>
        <w:rPr>
          <w:lang w:eastAsia="ko-KR"/>
        </w:rPr>
        <w:t xml:space="preserve">The NG-RAN is used to receive MBS </w:t>
      </w:r>
      <w:r>
        <w:t>data packets</w:t>
      </w:r>
      <w:r>
        <w:rPr>
          <w:lang w:eastAsia="ko-KR"/>
        </w:rPr>
        <w:t xml:space="preserve"> via shared N3 tunnel and deliver MBS </w:t>
      </w:r>
      <w:r>
        <w:t>data packets</w:t>
      </w:r>
      <w:r>
        <w:rPr>
          <w:lang w:eastAsia="ko-KR"/>
        </w:rPr>
        <w:t xml:space="preserve"> to the UEs using PTP or PTM delivery method. The NG-RAN performs the following functions:</w:t>
      </w:r>
    </w:p>
    <w:p w14:paraId="56C6B15F" w14:textId="77777777" w:rsidR="009C0F0E" w:rsidRDefault="009C0F0E" w:rsidP="009C0F0E">
      <w:pPr>
        <w:pStyle w:val="B1"/>
        <w:rPr>
          <w:lang w:eastAsia="en-US"/>
        </w:rPr>
      </w:pPr>
      <w:r>
        <w:t>-</w:t>
      </w:r>
      <w:r>
        <w:tab/>
        <w:t>Management of MBS QoS flows via N2.</w:t>
      </w:r>
    </w:p>
    <w:p w14:paraId="1F8F76D6" w14:textId="77777777" w:rsidR="009C0F0E" w:rsidRDefault="009C0F0E" w:rsidP="009C0F0E">
      <w:pPr>
        <w:pStyle w:val="B1"/>
      </w:pPr>
      <w:r>
        <w:t>-</w:t>
      </w:r>
      <w:r>
        <w:tab/>
        <w:t>Reception of MBS data via shared N3 tunnel.</w:t>
      </w:r>
    </w:p>
    <w:p w14:paraId="5DCEA3BE" w14:textId="77777777" w:rsidR="009C0F0E" w:rsidRDefault="009C0F0E" w:rsidP="009C0F0E">
      <w:pPr>
        <w:pStyle w:val="B1"/>
      </w:pPr>
      <w:r>
        <w:lastRenderedPageBreak/>
        <w:t>-</w:t>
      </w:r>
      <w:r>
        <w:tab/>
        <w:t>Configuration of UE for MBS QoS flow reception at AS layer.</w:t>
      </w:r>
    </w:p>
    <w:p w14:paraId="5B6C8C1C" w14:textId="77777777" w:rsidR="009C0F0E" w:rsidRDefault="009C0F0E" w:rsidP="009C0F0E">
      <w:pPr>
        <w:pStyle w:val="B1"/>
      </w:pPr>
      <w:r>
        <w:t>-</w:t>
      </w:r>
      <w:r>
        <w:tab/>
        <w:t>Delivery of MBS data using PTM or PTP.</w:t>
      </w:r>
    </w:p>
    <w:p w14:paraId="6E47F113" w14:textId="77777777" w:rsidR="009C0F0E" w:rsidRDefault="009C0F0E" w:rsidP="009C0F0E">
      <w:pPr>
        <w:pStyle w:val="B1"/>
      </w:pPr>
      <w:r>
        <w:t>-</w:t>
      </w:r>
      <w:r>
        <w:tab/>
        <w:t>Control switching between PTM and PTP delivery per UE.</w:t>
      </w:r>
    </w:p>
    <w:p w14:paraId="58F85D1D" w14:textId="77777777" w:rsidR="009C0F0E" w:rsidRDefault="009C0F0E" w:rsidP="009C0F0E">
      <w:pPr>
        <w:pStyle w:val="B1"/>
      </w:pPr>
      <w:r>
        <w:t>-</w:t>
      </w:r>
      <w:r>
        <w:tab/>
        <w:t>Support for multicast sessions during Xn Handover and N2 Handovers.</w:t>
      </w:r>
    </w:p>
    <w:p w14:paraId="4B18FB13" w14:textId="77777777" w:rsidR="009C0F0E" w:rsidRDefault="009C0F0E" w:rsidP="009C0F0E">
      <w:pPr>
        <w:pStyle w:val="Heading3"/>
        <w:rPr>
          <w:lang w:eastAsia="ko-KR"/>
        </w:rPr>
      </w:pPr>
      <w:bookmarkStart w:id="54" w:name="_Toc57450653"/>
      <w:bookmarkStart w:id="55" w:name="_Toc57450249"/>
      <w:bookmarkStart w:id="56" w:name="_Toc55203265"/>
      <w:bookmarkStart w:id="57" w:name="_Toc54730114"/>
      <w:r>
        <w:rPr>
          <w:lang w:eastAsia="ko-KR"/>
        </w:rPr>
        <w:t>A.3.3.6</w:t>
      </w:r>
      <w:r>
        <w:rPr>
          <w:lang w:eastAsia="ko-KR"/>
        </w:rPr>
        <w:tab/>
        <w:t>UE</w:t>
      </w:r>
      <w:bookmarkEnd w:id="54"/>
      <w:bookmarkEnd w:id="55"/>
      <w:bookmarkEnd w:id="56"/>
      <w:bookmarkEnd w:id="57"/>
    </w:p>
    <w:p w14:paraId="1864E411" w14:textId="77777777" w:rsidR="009C0F0E" w:rsidRDefault="009C0F0E" w:rsidP="009C0F0E">
      <w:pPr>
        <w:rPr>
          <w:lang w:eastAsia="ko-KR"/>
        </w:rPr>
      </w:pPr>
      <w:r>
        <w:rPr>
          <w:lang w:eastAsia="ko-KR"/>
        </w:rPr>
        <w:t xml:space="preserve">The UE needs to support the MBS operations and receive MBS </w:t>
      </w:r>
      <w:r>
        <w:t>data packets</w:t>
      </w:r>
      <w:r>
        <w:rPr>
          <w:lang w:eastAsia="ko-KR"/>
        </w:rPr>
        <w:t xml:space="preserve"> from NG-RAN. The UE performs the following functions:</w:t>
      </w:r>
    </w:p>
    <w:p w14:paraId="718E23AF" w14:textId="77777777" w:rsidR="009C0F0E" w:rsidRDefault="009C0F0E" w:rsidP="009C0F0E">
      <w:pPr>
        <w:pStyle w:val="B1"/>
      </w:pPr>
      <w:r>
        <w:t>-</w:t>
      </w:r>
      <w:r>
        <w:tab/>
        <w:t>Reception of multicast data using PTM /PTP.</w:t>
      </w:r>
    </w:p>
    <w:p w14:paraId="74FBE3A9" w14:textId="77777777" w:rsidR="009C0F0E" w:rsidRDefault="009C0F0E" w:rsidP="009C0F0E">
      <w:pPr>
        <w:pStyle w:val="B1"/>
        <w:rPr>
          <w:lang w:eastAsia="en-US"/>
        </w:rPr>
      </w:pPr>
      <w:r>
        <w:t>-</w:t>
      </w:r>
      <w:r>
        <w:tab/>
        <w:t>Reception of broadcast data.</w:t>
      </w:r>
    </w:p>
    <w:p w14:paraId="7E59CA98" w14:textId="77777777" w:rsidR="009C0F0E" w:rsidRDefault="009C0F0E" w:rsidP="009C0F0E">
      <w:pPr>
        <w:pStyle w:val="B1"/>
      </w:pPr>
      <w:r>
        <w:t>-</w:t>
      </w:r>
      <w:r>
        <w:tab/>
        <w:t>Handling of incoming MBS QoS flows.</w:t>
      </w:r>
    </w:p>
    <w:p w14:paraId="55BE2154" w14:textId="77777777" w:rsidR="009C0F0E" w:rsidRDefault="009C0F0E" w:rsidP="009C0F0E">
      <w:pPr>
        <w:pStyle w:val="B1"/>
      </w:pPr>
      <w:r>
        <w:t>-</w:t>
      </w:r>
      <w:r>
        <w:tab/>
        <w:t>Signalling for joining and leaving multicast session.</w:t>
      </w:r>
    </w:p>
    <w:p w14:paraId="7A1173F2" w14:textId="77777777" w:rsidR="009C0F0E" w:rsidRDefault="009C0F0E" w:rsidP="009C0F0E">
      <w:pPr>
        <w:pStyle w:val="B1"/>
      </w:pPr>
      <w:r>
        <w:t>-</w:t>
      </w:r>
      <w:r>
        <w:tab/>
        <w:t>MBS support at AS layer.</w:t>
      </w:r>
    </w:p>
    <w:p w14:paraId="0A9A025A" w14:textId="77777777" w:rsidR="009C0F0E" w:rsidRDefault="009C0F0E" w:rsidP="009C0F0E">
      <w:pPr>
        <w:pStyle w:val="NO"/>
      </w:pPr>
      <w:r>
        <w:t>NOTE: Further details of UE functionality are captured in clause 8.</w:t>
      </w:r>
    </w:p>
    <w:p w14:paraId="5158FEDA" w14:textId="77777777" w:rsidR="009C0F0E" w:rsidRDefault="009C0F0E" w:rsidP="009C0F0E">
      <w:pPr>
        <w:pStyle w:val="Heading3"/>
        <w:rPr>
          <w:lang w:eastAsia="ko-KR"/>
        </w:rPr>
      </w:pPr>
      <w:bookmarkStart w:id="58" w:name="_Toc57450654"/>
      <w:bookmarkStart w:id="59" w:name="_Toc57450250"/>
      <w:bookmarkStart w:id="60" w:name="_Toc55203266"/>
      <w:bookmarkStart w:id="61" w:name="_Toc54730115"/>
      <w:r>
        <w:rPr>
          <w:lang w:eastAsia="ko-KR"/>
        </w:rPr>
        <w:t>A.3.3.7</w:t>
      </w:r>
      <w:r>
        <w:rPr>
          <w:lang w:eastAsia="ko-KR"/>
        </w:rPr>
        <w:tab/>
        <w:t>AF</w:t>
      </w:r>
      <w:bookmarkEnd w:id="58"/>
      <w:bookmarkEnd w:id="59"/>
      <w:bookmarkEnd w:id="60"/>
      <w:bookmarkEnd w:id="61"/>
    </w:p>
    <w:p w14:paraId="5E35C7F6" w14:textId="77777777" w:rsidR="009C0F0E" w:rsidRDefault="009C0F0E" w:rsidP="009C0F0E">
      <w:pPr>
        <w:rPr>
          <w:lang w:eastAsia="ko-KR"/>
        </w:rPr>
      </w:pPr>
      <w:r>
        <w:rPr>
          <w:lang w:eastAsia="ko-KR"/>
        </w:rPr>
        <w:t>The AF requests MBS service from the 5GC. The AF does so by:</w:t>
      </w:r>
    </w:p>
    <w:p w14:paraId="50450F3E" w14:textId="77777777" w:rsidR="009C0F0E" w:rsidRDefault="009C0F0E" w:rsidP="009C0F0E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providing MBS service information.</w:t>
      </w:r>
    </w:p>
    <w:p w14:paraId="0466A66D" w14:textId="77777777" w:rsidR="009C0F0E" w:rsidRDefault="009C0F0E" w:rsidP="009C0F0E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negotiating with NEF for MBS related service exposure.</w:t>
      </w:r>
    </w:p>
    <w:p w14:paraId="710B6276" w14:textId="77777777" w:rsidR="009C0F0E" w:rsidRDefault="009C0F0E" w:rsidP="009C0F0E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instructing MBS session operation towards 5GC if needed.</w:t>
      </w:r>
    </w:p>
    <w:p w14:paraId="5CCD31EA" w14:textId="77777777" w:rsidR="009C0F0E" w:rsidRDefault="009C0F0E" w:rsidP="009C0F0E">
      <w:pPr>
        <w:pStyle w:val="NO"/>
        <w:rPr>
          <w:ins w:id="62" w:author="Huawei User" w:date="2021-01-08T12:07:00Z"/>
          <w:lang w:eastAsia="zh-CN"/>
        </w:rPr>
      </w:pPr>
      <w:r>
        <w:t>NOTE</w:t>
      </w:r>
      <w:ins w:id="63" w:author="Huawei User" w:date="2021-01-08T12:07:00Z">
        <w:r>
          <w:t xml:space="preserve"> 1</w:t>
        </w:r>
      </w:ins>
      <w:r>
        <w:t>:</w:t>
      </w:r>
      <w:r>
        <w:rPr>
          <w:lang w:eastAsia="zh-CN"/>
        </w:rPr>
        <w:tab/>
      </w:r>
      <w:r>
        <w:rPr>
          <w:lang w:eastAsia="ko-KR"/>
        </w:rPr>
        <w:t>Instructing MBS session operation depends on clause 8</w:t>
      </w:r>
      <w:r>
        <w:rPr>
          <w:lang w:eastAsia="zh-CN"/>
        </w:rPr>
        <w:t>.</w:t>
      </w:r>
    </w:p>
    <w:p w14:paraId="4700D153" w14:textId="77777777" w:rsidR="009C0F0E" w:rsidRDefault="009C0F0E" w:rsidP="009C0F0E">
      <w:pPr>
        <w:pStyle w:val="NO"/>
        <w:rPr>
          <w:lang w:eastAsia="ko-KR"/>
        </w:rPr>
      </w:pPr>
      <w:ins w:id="64" w:author="Huawei User" w:date="2021-01-08T12:07:00Z">
        <w:r>
          <w:rPr>
            <w:lang w:eastAsia="zh-CN"/>
          </w:rPr>
          <w:t>NOTE x:</w:t>
        </w:r>
        <w:r>
          <w:rPr>
            <w:lang w:eastAsia="zh-CN"/>
          </w:rPr>
          <w:tab/>
        </w:r>
        <w:r w:rsidRPr="009C0F0E">
          <w:rPr>
            <w:lang w:eastAsia="zh-CN"/>
          </w:rPr>
          <w:t>AF can also support the separation of control plane and user plane</w:t>
        </w:r>
        <w:r>
          <w:rPr>
            <w:lang w:eastAsia="zh-CN"/>
          </w:rPr>
          <w:t xml:space="preserve">. </w:t>
        </w:r>
      </w:ins>
    </w:p>
    <w:p w14:paraId="056B2589" w14:textId="77777777" w:rsidR="009C0F0E" w:rsidRDefault="009C0F0E" w:rsidP="009C0F0E">
      <w:pPr>
        <w:pStyle w:val="Heading3"/>
        <w:rPr>
          <w:lang w:eastAsia="ko-KR"/>
        </w:rPr>
      </w:pPr>
      <w:bookmarkStart w:id="65" w:name="_Toc57450655"/>
      <w:bookmarkStart w:id="66" w:name="_Toc57450251"/>
      <w:bookmarkStart w:id="67" w:name="_Toc55203267"/>
      <w:bookmarkStart w:id="68" w:name="_Toc54730116"/>
      <w:r>
        <w:rPr>
          <w:lang w:eastAsia="ko-KR"/>
        </w:rPr>
        <w:t>A.3.3.8</w:t>
      </w:r>
      <w:r>
        <w:rPr>
          <w:lang w:eastAsia="ko-KR"/>
        </w:rPr>
        <w:tab/>
        <w:t>NEF</w:t>
      </w:r>
      <w:bookmarkEnd w:id="65"/>
      <w:bookmarkEnd w:id="66"/>
      <w:bookmarkEnd w:id="67"/>
      <w:bookmarkEnd w:id="68"/>
    </w:p>
    <w:p w14:paraId="7A8BBE13" w14:textId="77777777" w:rsidR="009C0F0E" w:rsidRDefault="009C0F0E" w:rsidP="009C0F0E">
      <w:pPr>
        <w:rPr>
          <w:lang w:eastAsia="ko-KR"/>
        </w:rPr>
      </w:pPr>
      <w:r>
        <w:rPr>
          <w:lang w:eastAsia="ko-KR"/>
        </w:rPr>
        <w:t>The NEF supports 5MBS service exposure. The NEF does so by:</w:t>
      </w:r>
    </w:p>
    <w:p w14:paraId="29F11454" w14:textId="77777777" w:rsidR="004B5E5D" w:rsidRDefault="004B5E5D" w:rsidP="004B5E5D">
      <w:pPr>
        <w:pStyle w:val="B1"/>
        <w:rPr>
          <w:ins w:id="69" w:author="Thomas Belling" w:date="2021-02-26T15:48:00Z"/>
          <w:rFonts w:eastAsiaTheme="minorEastAsia"/>
          <w:color w:val="auto"/>
          <w:lang w:eastAsia="zh-CN"/>
        </w:rPr>
      </w:pPr>
      <w:ins w:id="70" w:author="Thomas Belling" w:date="2021-02-26T15:48:00Z">
        <w:r>
          <w:rPr>
            <w:lang w:eastAsia="zh-CN"/>
          </w:rPr>
          <w:t>-</w:t>
        </w:r>
        <w:r>
          <w:rPr>
            <w:lang w:eastAsia="zh-CN"/>
          </w:rPr>
          <w:tab/>
          <w:t>may select MB-SMF for multicast session.</w:t>
        </w:r>
      </w:ins>
    </w:p>
    <w:p w14:paraId="5E07DFC7" w14:textId="77777777" w:rsidR="009C0F0E" w:rsidRDefault="009C0F0E" w:rsidP="009C0F0E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providing an interface to AFs for 5MBS procedures including service provisioning and MBS session and QoS management.</w:t>
      </w:r>
    </w:p>
    <w:p w14:paraId="6F20BF50" w14:textId="77777777" w:rsidR="009C0F0E" w:rsidRDefault="009C0F0E" w:rsidP="009C0F0E">
      <w:pPr>
        <w:pStyle w:val="B1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  <w:t>i</w:t>
      </w:r>
      <w:r>
        <w:t xml:space="preserve">nteracting with AF and MB-SMF </w:t>
      </w:r>
      <w:r>
        <w:rPr>
          <w:lang w:eastAsia="ko-KR"/>
        </w:rPr>
        <w:t>for MBS session operations and transport.</w:t>
      </w:r>
    </w:p>
    <w:p w14:paraId="56586117" w14:textId="77777777" w:rsidR="009C0F0E" w:rsidRDefault="009C0F0E" w:rsidP="009C0F0E">
      <w:pPr>
        <w:pStyle w:val="Heading3"/>
        <w:rPr>
          <w:lang w:eastAsia="ko-KR"/>
        </w:rPr>
      </w:pPr>
      <w:bookmarkStart w:id="71" w:name="_Toc54730117"/>
      <w:bookmarkStart w:id="72" w:name="_Toc57450656"/>
      <w:bookmarkStart w:id="73" w:name="_Toc57450252"/>
      <w:bookmarkStart w:id="74" w:name="_Toc55203268"/>
      <w:r>
        <w:rPr>
          <w:lang w:eastAsia="ko-KR"/>
        </w:rPr>
        <w:t>A.3.3.9</w:t>
      </w:r>
      <w:r>
        <w:rPr>
          <w:lang w:eastAsia="ko-KR"/>
        </w:rPr>
        <w:tab/>
        <w:t>MBSF</w:t>
      </w:r>
      <w:bookmarkEnd w:id="71"/>
      <w:r>
        <w:rPr>
          <w:lang w:eastAsia="ko-KR"/>
        </w:rPr>
        <w:t>-C</w:t>
      </w:r>
      <w:bookmarkEnd w:id="72"/>
      <w:bookmarkEnd w:id="73"/>
      <w:bookmarkEnd w:id="74"/>
    </w:p>
    <w:p w14:paraId="1791811B" w14:textId="77777777" w:rsidR="009C0F0E" w:rsidRDefault="009C0F0E" w:rsidP="009C0F0E">
      <w:pPr>
        <w:rPr>
          <w:lang w:eastAsia="ko-KR"/>
        </w:rPr>
      </w:pPr>
      <w:r>
        <w:rPr>
          <w:lang w:eastAsia="ko-KR"/>
        </w:rPr>
        <w:t>The MBSF-C performs the following functions:</w:t>
      </w:r>
    </w:p>
    <w:p w14:paraId="4412A2CE" w14:textId="77777777" w:rsidR="009C0F0E" w:rsidRDefault="009C0F0E" w:rsidP="009C0F0E">
      <w:pPr>
        <w:pStyle w:val="B1"/>
        <w:rPr>
          <w:lang w:eastAsia="en-US"/>
        </w:rPr>
      </w:pPr>
      <w:r>
        <w:t>-</w:t>
      </w:r>
      <w:r>
        <w:tab/>
        <w:t>Service level functionality to support MBS, and interworking with LTE MBMS</w:t>
      </w:r>
    </w:p>
    <w:p w14:paraId="19FC82F1" w14:textId="77777777" w:rsidR="009C0F0E" w:rsidRDefault="009C0F0E" w:rsidP="009C0F0E">
      <w:pPr>
        <w:pStyle w:val="NO"/>
      </w:pPr>
      <w:r>
        <w:t>NOTE 1: MBSF-C functionality related to service is to be determined with SA4.</w:t>
      </w:r>
    </w:p>
    <w:p w14:paraId="073823AF" w14:textId="77777777" w:rsidR="009C0F0E" w:rsidRDefault="009C0F0E" w:rsidP="009C0F0E">
      <w:pPr>
        <w:pStyle w:val="B1"/>
        <w:rPr>
          <w:lang w:eastAsia="en-US"/>
        </w:rPr>
      </w:pPr>
      <w:r>
        <w:t>-</w:t>
      </w:r>
      <w:r>
        <w:tab/>
        <w:t xml:space="preserve">Interacting with AF and MB-SMF </w:t>
      </w:r>
      <w:r>
        <w:rPr>
          <w:lang w:eastAsia="ko-KR"/>
        </w:rPr>
        <w:t>for MBS session operations, and transport</w:t>
      </w:r>
      <w:r>
        <w:t>.</w:t>
      </w:r>
    </w:p>
    <w:p w14:paraId="0FBD92AB" w14:textId="77777777" w:rsidR="009C0F0E" w:rsidRDefault="009C0F0E" w:rsidP="009C0F0E">
      <w:pPr>
        <w:pStyle w:val="B1"/>
      </w:pPr>
      <w:r>
        <w:t>-</w:t>
      </w:r>
      <w:r>
        <w:tab/>
        <w:t>Selection of MB-SMF for MBS Session and interaction with MB-SMF for determination of MBS session transport parameters.</w:t>
      </w:r>
    </w:p>
    <w:p w14:paraId="76B07665" w14:textId="77777777" w:rsidR="009C0F0E" w:rsidRDefault="009C0F0E" w:rsidP="009C0F0E">
      <w:pPr>
        <w:pStyle w:val="NO"/>
      </w:pPr>
      <w:r>
        <w:t>NOTE 2: Conclusions for interaction between MB-SMF and MBSF-C are captured in clause 8.</w:t>
      </w:r>
    </w:p>
    <w:p w14:paraId="6ABAFD72" w14:textId="77777777" w:rsidR="009C0F0E" w:rsidRDefault="009C0F0E" w:rsidP="009C0F0E">
      <w:pPr>
        <w:pStyle w:val="B1"/>
      </w:pPr>
      <w:r>
        <w:t>-</w:t>
      </w:r>
      <w:r>
        <w:tab/>
        <w:t>Controlling MBSF-U if the MBSF-U is used.</w:t>
      </w:r>
    </w:p>
    <w:p w14:paraId="2299E8E4" w14:textId="77777777" w:rsidR="009C0F0E" w:rsidRDefault="009C0F0E" w:rsidP="009C0F0E">
      <w:pPr>
        <w:pStyle w:val="B1"/>
        <w:rPr>
          <w:rFonts w:eastAsia="MS Mincho"/>
        </w:rPr>
      </w:pPr>
      <w:r>
        <w:lastRenderedPageBreak/>
        <w:t>-</w:t>
      </w:r>
      <w:r>
        <w:tab/>
        <w:t>Determination of sender IP multicast address for the MBS session if IP multicast address is sourced by MBSF-U.</w:t>
      </w:r>
    </w:p>
    <w:p w14:paraId="05882A94" w14:textId="77777777" w:rsidR="009C0F0E" w:rsidRDefault="009C0F0E" w:rsidP="009C0F0E">
      <w:pPr>
        <w:pStyle w:val="Heading3"/>
        <w:rPr>
          <w:rFonts w:eastAsia="SimSun"/>
          <w:lang w:eastAsia="ko-KR"/>
        </w:rPr>
      </w:pPr>
      <w:bookmarkStart w:id="75" w:name="_Toc57450657"/>
      <w:bookmarkStart w:id="76" w:name="_Toc57450253"/>
      <w:bookmarkStart w:id="77" w:name="_Toc55203269"/>
      <w:bookmarkStart w:id="78" w:name="_Toc54730118"/>
      <w:r>
        <w:rPr>
          <w:lang w:eastAsia="ko-KR"/>
        </w:rPr>
        <w:t>A.3.3.10</w:t>
      </w:r>
      <w:r>
        <w:rPr>
          <w:lang w:eastAsia="ko-KR"/>
        </w:rPr>
        <w:tab/>
        <w:t>MBSF-U</w:t>
      </w:r>
      <w:bookmarkEnd w:id="75"/>
      <w:bookmarkEnd w:id="76"/>
      <w:bookmarkEnd w:id="77"/>
      <w:bookmarkEnd w:id="78"/>
    </w:p>
    <w:p w14:paraId="53D628A3" w14:textId="77777777" w:rsidR="009C0F0E" w:rsidRDefault="009C0F0E" w:rsidP="009C0F0E">
      <w:pPr>
        <w:rPr>
          <w:lang w:eastAsia="ko-KR"/>
        </w:rPr>
      </w:pPr>
      <w:r>
        <w:rPr>
          <w:lang w:eastAsia="ko-KR"/>
        </w:rPr>
        <w:t>The MBSF-U performs the following functions:</w:t>
      </w:r>
    </w:p>
    <w:p w14:paraId="59E1C9E2" w14:textId="77777777" w:rsidR="009C0F0E" w:rsidRDefault="009C0F0E" w:rsidP="009C0F0E">
      <w:pPr>
        <w:pStyle w:val="B1"/>
        <w:rPr>
          <w:lang w:eastAsia="en-US"/>
        </w:rPr>
      </w:pPr>
      <w:r>
        <w:t>-</w:t>
      </w:r>
      <w:r>
        <w:tab/>
        <w:t xml:space="preserve">Media anchor </w:t>
      </w:r>
      <w:r>
        <w:rPr>
          <w:lang w:eastAsia="ko-KR"/>
        </w:rPr>
        <w:t>for MBS data traffic if needed</w:t>
      </w:r>
      <w:r>
        <w:t>.</w:t>
      </w:r>
    </w:p>
    <w:p w14:paraId="460AC6AE" w14:textId="77777777" w:rsidR="009C0F0E" w:rsidRDefault="009C0F0E" w:rsidP="009C0F0E">
      <w:pPr>
        <w:pStyle w:val="B1"/>
      </w:pPr>
      <w:r>
        <w:t>-</w:t>
      </w:r>
      <w:r>
        <w:tab/>
        <w:t>Sourcing of IP Multicast if needed.</w:t>
      </w:r>
    </w:p>
    <w:p w14:paraId="2674EA6A" w14:textId="77777777" w:rsidR="009C0F0E" w:rsidRDefault="009C0F0E" w:rsidP="009C0F0E">
      <w:pPr>
        <w:pStyle w:val="B1"/>
      </w:pPr>
      <w:r>
        <w:t>-</w:t>
      </w:r>
      <w:r>
        <w:tab/>
        <w:t>Generic packet transport functionalities available to any IP multicast enabled application such as framing, multiple flows, packet FEC (encoding) and ROHC.</w:t>
      </w:r>
    </w:p>
    <w:p w14:paraId="6E5198E1" w14:textId="77777777" w:rsidR="009C0F0E" w:rsidRDefault="009C0F0E" w:rsidP="009C0F0E">
      <w:pPr>
        <w:pStyle w:val="B1"/>
      </w:pPr>
      <w:r>
        <w:t>-</w:t>
      </w:r>
      <w:r>
        <w:tab/>
        <w:t>Multicast/broadcast delivery of input files as objects or object flows.</w:t>
      </w:r>
    </w:p>
    <w:p w14:paraId="4B62EEAB" w14:textId="77777777" w:rsidR="009C0F0E" w:rsidRDefault="009C0F0E" w:rsidP="009C0F0E">
      <w:pPr>
        <w:pStyle w:val="NO"/>
      </w:pPr>
      <w:r>
        <w:t>NOTE 1: MBSF-C functionality related to MBS data handling (e.g. encoding) is to be determined with SA4.</w:t>
      </w:r>
    </w:p>
    <w:p w14:paraId="2D6AE493" w14:textId="77777777" w:rsidR="009C0F0E" w:rsidRDefault="009C0F0E" w:rsidP="009C0F0E">
      <w:pPr>
        <w:pStyle w:val="NO"/>
        <w:rPr>
          <w:rFonts w:eastAsia="MS Mincho"/>
          <w:lang w:eastAsia="en-US"/>
        </w:rPr>
      </w:pPr>
      <w:r>
        <w:rPr>
          <w:rFonts w:eastAsia="MS Mincho"/>
        </w:rPr>
        <w:t>NOTE 2:</w:t>
      </w:r>
      <w:r>
        <w:rPr>
          <w:rFonts w:eastAsia="MS Mincho"/>
        </w:rPr>
        <w:tab/>
        <w:t>The MBSF-C and the MBSF-U may be collocated or deployed separately.</w:t>
      </w:r>
    </w:p>
    <w:p w14:paraId="78CF95B2" w14:textId="591EB914" w:rsidR="009C0F0E" w:rsidRDefault="009C0F0E" w:rsidP="009C0F0E">
      <w:pPr>
        <w:pStyle w:val="Heading3"/>
        <w:rPr>
          <w:rFonts w:eastAsia="SimSun"/>
          <w:lang w:eastAsia="ko-KR"/>
        </w:rPr>
      </w:pPr>
      <w:bookmarkStart w:id="79" w:name="_Toc57450658"/>
      <w:bookmarkStart w:id="80" w:name="_Toc57450254"/>
      <w:bookmarkStart w:id="81" w:name="_Toc55203270"/>
      <w:bookmarkStart w:id="82" w:name="_Toc54730119"/>
      <w:r>
        <w:rPr>
          <w:lang w:eastAsia="ko-KR"/>
        </w:rPr>
        <w:t>A.3.3.11</w:t>
      </w:r>
      <w:r>
        <w:rPr>
          <w:lang w:eastAsia="ko-KR"/>
        </w:rPr>
        <w:tab/>
      </w:r>
      <w:del w:id="83" w:author="Huawei User" w:date="2021-02-18T11:09:00Z">
        <w:r w:rsidDel="00C60EBB">
          <w:rPr>
            <w:lang w:eastAsia="ko-KR"/>
          </w:rPr>
          <w:delText>UDR/</w:delText>
        </w:r>
      </w:del>
      <w:r>
        <w:rPr>
          <w:lang w:eastAsia="ko-KR"/>
        </w:rPr>
        <w:t>NRF</w:t>
      </w:r>
      <w:bookmarkEnd w:id="79"/>
      <w:bookmarkEnd w:id="80"/>
      <w:bookmarkEnd w:id="81"/>
      <w:bookmarkEnd w:id="82"/>
    </w:p>
    <w:p w14:paraId="4EAEB3A4" w14:textId="7B5AB558" w:rsidR="009C0F0E" w:rsidRDefault="009C0F0E" w:rsidP="009C0F0E">
      <w:pPr>
        <w:rPr>
          <w:lang w:eastAsia="ko-KR"/>
        </w:rPr>
      </w:pPr>
      <w:r>
        <w:rPr>
          <w:lang w:eastAsia="ko-KR"/>
        </w:rPr>
        <w:t xml:space="preserve">The </w:t>
      </w:r>
      <w:del w:id="84" w:author="Huawei User" w:date="2021-02-18T11:09:00Z">
        <w:r w:rsidDel="00C60EBB">
          <w:rPr>
            <w:lang w:eastAsia="ko-KR"/>
          </w:rPr>
          <w:delText xml:space="preserve">UDR or </w:delText>
        </w:r>
      </w:del>
      <w:r>
        <w:rPr>
          <w:rFonts w:eastAsia="Microsoft YaHei"/>
          <w:lang w:eastAsia="ko-KR"/>
        </w:rPr>
        <w:t>NRF</w:t>
      </w:r>
      <w:r>
        <w:rPr>
          <w:lang w:eastAsia="ko-KR"/>
        </w:rPr>
        <w:t xml:space="preserve"> performs the following MBS related functions:</w:t>
      </w:r>
    </w:p>
    <w:p w14:paraId="1F2E7CA9" w14:textId="46112132" w:rsidR="009C0F0E" w:rsidRDefault="009C0F0E" w:rsidP="009C0F0E">
      <w:pPr>
        <w:pStyle w:val="B1"/>
        <w:rPr>
          <w:rFonts w:eastAsia="SimSun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Support discovery of </w:t>
      </w:r>
      <w:ins w:id="85" w:author="Thomas Belling" w:date="2021-02-26T15:41:00Z">
        <w:r w:rsidR="00774638">
          <w:rPr>
            <w:lang w:eastAsia="zh-CN"/>
          </w:rPr>
          <w:t>MBS capable S</w:t>
        </w:r>
      </w:ins>
      <w:ins w:id="86" w:author="Thomas Belling" w:date="2021-02-26T15:42:00Z">
        <w:r w:rsidR="00774638">
          <w:rPr>
            <w:lang w:eastAsia="zh-CN"/>
          </w:rPr>
          <w:t>MF</w:t>
        </w:r>
      </w:ins>
      <w:ins w:id="87" w:author="Thomas Belling" w:date="2021-02-26T15:44:00Z">
        <w:r w:rsidR="00774638">
          <w:rPr>
            <w:lang w:eastAsia="zh-CN"/>
          </w:rPr>
          <w:t>s</w:t>
        </w:r>
      </w:ins>
      <w:ins w:id="88" w:author="Thomas Belling" w:date="2021-02-26T15:41:00Z">
        <w:r w:rsidR="00774638">
          <w:rPr>
            <w:lang w:eastAsia="zh-CN"/>
          </w:rPr>
          <w:t xml:space="preserve"> and</w:t>
        </w:r>
      </w:ins>
      <w:ins w:id="89" w:author="Thomas Belling" w:date="2021-02-26T15:42:00Z">
        <w:r w:rsidR="00774638">
          <w:rPr>
            <w:lang w:eastAsia="zh-CN"/>
          </w:rPr>
          <w:t xml:space="preserve"> </w:t>
        </w:r>
      </w:ins>
      <w:r>
        <w:rPr>
          <w:lang w:eastAsia="zh-CN"/>
        </w:rPr>
        <w:t>MB-SMF</w:t>
      </w:r>
      <w:ins w:id="90" w:author="Thomas Belling" w:date="2021-02-26T15:44:00Z">
        <w:r w:rsidR="00774638">
          <w:rPr>
            <w:lang w:eastAsia="zh-CN"/>
          </w:rPr>
          <w:t>s</w:t>
        </w:r>
      </w:ins>
      <w:del w:id="91" w:author="Thomas Belling" w:date="2021-02-26T15:42:00Z">
        <w:r w:rsidDel="00774638">
          <w:rPr>
            <w:lang w:eastAsia="zh-CN"/>
          </w:rPr>
          <w:delText xml:space="preserve"> for MBS session and store identity of selected MB-SMF</w:delText>
        </w:r>
      </w:del>
      <w:r>
        <w:rPr>
          <w:lang w:eastAsia="zh-CN"/>
        </w:rPr>
        <w:t>.</w:t>
      </w:r>
    </w:p>
    <w:p w14:paraId="0C98D91A" w14:textId="61EBEF99" w:rsidR="00207B8F" w:rsidRDefault="009C0F0E">
      <w:pPr>
        <w:pStyle w:val="NO"/>
        <w:rPr>
          <w:ins w:id="92" w:author="Huawei User" w:date="2021-01-08T12:17:00Z"/>
        </w:rPr>
        <w:pPrChange w:id="93" w:author="Huawei User" w:date="2021-01-08T12:17:00Z">
          <w:pPr>
            <w:pStyle w:val="Heading3"/>
          </w:pPr>
        </w:pPrChange>
      </w:pPr>
      <w:bookmarkStart w:id="94" w:name="_Toc57450255"/>
      <w:bookmarkStart w:id="95" w:name="_Toc57450659"/>
      <w:r>
        <w:t>NOTE:</w:t>
      </w:r>
      <w:r>
        <w:tab/>
        <w:t xml:space="preserve">Detailed roles of </w:t>
      </w:r>
      <w:del w:id="96" w:author="Huawei User" w:date="2021-02-18T11:09:00Z">
        <w:r w:rsidDel="00C60EBB">
          <w:delText xml:space="preserve">UDR or </w:delText>
        </w:r>
      </w:del>
      <w:r>
        <w:t>NRF for MBS are captured in clause 8.</w:t>
      </w:r>
      <w:bookmarkStart w:id="97" w:name="_Toc55203271"/>
      <w:bookmarkStart w:id="98" w:name="_Toc54730120"/>
    </w:p>
    <w:p w14:paraId="55713051" w14:textId="5ECD6D05" w:rsidR="009C0F0E" w:rsidRDefault="009C0F0E" w:rsidP="009C0F0E">
      <w:pPr>
        <w:pStyle w:val="Heading3"/>
        <w:rPr>
          <w:rFonts w:eastAsia="SimSun"/>
          <w:lang w:eastAsia="ko-KR"/>
        </w:rPr>
      </w:pPr>
      <w:r>
        <w:rPr>
          <w:lang w:eastAsia="ko-KR"/>
        </w:rPr>
        <w:t>A.3.3.12</w:t>
      </w:r>
      <w:r>
        <w:rPr>
          <w:lang w:eastAsia="ko-KR"/>
        </w:rPr>
        <w:tab/>
        <w:t>SMF</w:t>
      </w:r>
      <w:bookmarkEnd w:id="94"/>
      <w:bookmarkEnd w:id="95"/>
      <w:bookmarkEnd w:id="97"/>
      <w:bookmarkEnd w:id="98"/>
    </w:p>
    <w:p w14:paraId="725773DB" w14:textId="77777777" w:rsidR="009C0F0E" w:rsidRDefault="009C0F0E" w:rsidP="009C0F0E">
      <w:pPr>
        <w:rPr>
          <w:rFonts w:eastAsia="SimSun"/>
          <w:lang w:eastAsia="ko-KR"/>
        </w:rPr>
      </w:pPr>
      <w:r>
        <w:rPr>
          <w:lang w:eastAsia="ko-KR"/>
        </w:rPr>
        <w:t>The SMF performs the following MBS related functions:</w:t>
      </w:r>
    </w:p>
    <w:p w14:paraId="20048FFF" w14:textId="5EB7E264" w:rsidR="009C0F0E" w:rsidRDefault="009C0F0E" w:rsidP="009C0F0E">
      <w:pPr>
        <w:pStyle w:val="B1"/>
        <w:rPr>
          <w:rFonts w:eastAsiaTheme="minorEastAsia"/>
          <w:color w:val="auto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ins w:id="99" w:author="Thomas Belling" w:date="2021-02-26T15:48:00Z">
        <w:r w:rsidR="004B5E5D">
          <w:rPr>
            <w:lang w:eastAsia="zh-CN"/>
          </w:rPr>
          <w:t xml:space="preserve">may </w:t>
        </w:r>
      </w:ins>
      <w:del w:id="100" w:author="Thomas Belling" w:date="2021-02-26T15:48:00Z">
        <w:r w:rsidDel="004B5E5D">
          <w:rPr>
            <w:lang w:eastAsia="zh-CN"/>
          </w:rPr>
          <w:delText>S</w:delText>
        </w:r>
      </w:del>
      <w:ins w:id="101" w:author="Thomas Belling" w:date="2021-02-26T15:48:00Z">
        <w:r w:rsidR="004B5E5D">
          <w:rPr>
            <w:lang w:eastAsia="zh-CN"/>
          </w:rPr>
          <w:t>s</w:t>
        </w:r>
      </w:ins>
      <w:r>
        <w:rPr>
          <w:lang w:eastAsia="zh-CN"/>
        </w:rPr>
        <w:t>elect</w:t>
      </w:r>
      <w:del w:id="102" w:author="Thomas Belling" w:date="2021-02-26T15:48:00Z">
        <w:r w:rsidDel="004B5E5D">
          <w:rPr>
            <w:lang w:eastAsia="zh-CN"/>
          </w:rPr>
          <w:delText>s</w:delText>
        </w:r>
      </w:del>
      <w:r>
        <w:rPr>
          <w:lang w:eastAsia="zh-CN"/>
        </w:rPr>
        <w:t xml:space="preserve"> MB-SMF for multicast session.</w:t>
      </w:r>
    </w:p>
    <w:p w14:paraId="6A14F1CA" w14:textId="77777777" w:rsidR="009C0F0E" w:rsidRDefault="009C0F0E" w:rsidP="009C0F0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Interacts with MB-SMF to obtain multicast data for individual delivery.</w:t>
      </w:r>
    </w:p>
    <w:p w14:paraId="408CCF83" w14:textId="77777777" w:rsidR="009C0F0E" w:rsidRDefault="009C0F0E" w:rsidP="009C0F0E">
      <w:pPr>
        <w:pStyle w:val="NO"/>
        <w:rPr>
          <w:lang w:eastAsia="zh-CN"/>
        </w:rPr>
      </w:pPr>
      <w:r>
        <w:t>NOTE 1:</w:t>
      </w:r>
      <w:r>
        <w:tab/>
        <w:t>SMF and MB-SMF may be co-located or deployed separately.</w:t>
      </w:r>
    </w:p>
    <w:p w14:paraId="7501BB77" w14:textId="77777777" w:rsidR="009C0F0E" w:rsidRDefault="009C0F0E" w:rsidP="009C0F0E">
      <w:pPr>
        <w:pStyle w:val="NO"/>
      </w:pPr>
      <w:r>
        <w:t>NOTE 2:</w:t>
      </w:r>
      <w:r>
        <w:rPr>
          <w:lang w:eastAsia="zh-CN"/>
        </w:rPr>
        <w:tab/>
        <w:t>Whether SMF is involved in MB-SMF selection and how SMF interacts with MB-SMF is concluded in clause 8.</w:t>
      </w:r>
    </w:p>
    <w:p w14:paraId="5E81AD21" w14:textId="77777777" w:rsidR="009C0F0E" w:rsidRDefault="009C0F0E" w:rsidP="009C0F0E">
      <w:pPr>
        <w:pStyle w:val="NO"/>
        <w:rPr>
          <w:lang w:eastAsia="en-US"/>
        </w:rPr>
      </w:pPr>
      <w:r>
        <w:t>NOTE 3:</w:t>
      </w:r>
      <w:r>
        <w:rPr>
          <w:lang w:eastAsia="zh-CN"/>
        </w:rPr>
        <w:tab/>
        <w:t>Additional functionality may be captured in clause 8.</w:t>
      </w:r>
    </w:p>
    <w:p w14:paraId="2FDBB038" w14:textId="77777777" w:rsidR="009C0F0E" w:rsidRDefault="009C0F0E" w:rsidP="009C0F0E">
      <w:pPr>
        <w:pStyle w:val="Heading3"/>
        <w:rPr>
          <w:lang w:eastAsia="ko-KR"/>
        </w:rPr>
      </w:pPr>
      <w:bookmarkStart w:id="103" w:name="_Toc57450660"/>
      <w:bookmarkStart w:id="104" w:name="_Toc57450256"/>
      <w:bookmarkStart w:id="105" w:name="_Toc55203272"/>
      <w:bookmarkStart w:id="106" w:name="_Toc54730121"/>
      <w:r>
        <w:rPr>
          <w:lang w:eastAsia="ko-KR"/>
        </w:rPr>
        <w:t>A.3.3.13</w:t>
      </w:r>
      <w:r>
        <w:rPr>
          <w:lang w:eastAsia="ko-KR"/>
        </w:rPr>
        <w:tab/>
        <w:t>UPF</w:t>
      </w:r>
      <w:bookmarkEnd w:id="103"/>
      <w:bookmarkEnd w:id="104"/>
      <w:bookmarkEnd w:id="105"/>
      <w:bookmarkEnd w:id="106"/>
    </w:p>
    <w:p w14:paraId="1A041708" w14:textId="77777777" w:rsidR="009C0F0E" w:rsidRDefault="009C0F0E" w:rsidP="009C0F0E">
      <w:pPr>
        <w:rPr>
          <w:rFonts w:eastAsia="SimSun"/>
          <w:lang w:eastAsia="ko-KR"/>
        </w:rPr>
      </w:pPr>
      <w:r>
        <w:rPr>
          <w:lang w:eastAsia="ko-KR"/>
        </w:rPr>
        <w:t>The UPF performs the following MBS related functions:</w:t>
      </w:r>
    </w:p>
    <w:p w14:paraId="29F45AB6" w14:textId="77777777" w:rsidR="009C0F0E" w:rsidRDefault="009C0F0E" w:rsidP="009C0F0E">
      <w:pPr>
        <w:pStyle w:val="B1"/>
        <w:rPr>
          <w:rFonts w:eastAsiaTheme="minorEastAsia"/>
          <w:color w:val="auto"/>
          <w:lang w:eastAsia="en-US"/>
        </w:rPr>
      </w:pPr>
      <w:r>
        <w:t>-</w:t>
      </w:r>
      <w:r>
        <w:tab/>
        <w:t>Interacts with SMF for receiving multicast data from MB-UPF for individual delivery.</w:t>
      </w:r>
    </w:p>
    <w:p w14:paraId="1E48B290" w14:textId="77777777" w:rsidR="009C0F0E" w:rsidRDefault="009C0F0E" w:rsidP="009C0F0E">
      <w:pPr>
        <w:pStyle w:val="B1"/>
      </w:pPr>
      <w:r>
        <w:t>-</w:t>
      </w:r>
      <w:r>
        <w:tab/>
        <w:t>Send multicast data to NG-RAN for Individual delivery.</w:t>
      </w:r>
    </w:p>
    <w:p w14:paraId="65F70BDC" w14:textId="77777777" w:rsidR="009C0F0E" w:rsidRDefault="009C0F0E" w:rsidP="009C0F0E">
      <w:pPr>
        <w:pStyle w:val="NO"/>
        <w:rPr>
          <w:rFonts w:eastAsia="MS Mincho"/>
        </w:rPr>
      </w:pPr>
      <w:r>
        <w:rPr>
          <w:rFonts w:eastAsia="MS Mincho"/>
        </w:rPr>
        <w:t>NOTE 1:</w:t>
      </w:r>
      <w:r>
        <w:rPr>
          <w:rFonts w:eastAsia="MS Mincho"/>
        </w:rPr>
        <w:tab/>
        <w:t>UPF and MB-UPF may be co-located or deployed separately.</w:t>
      </w:r>
    </w:p>
    <w:p w14:paraId="518EF70C" w14:textId="77777777" w:rsidR="009C0F0E" w:rsidRDefault="009C0F0E" w:rsidP="009C0F0E">
      <w:pPr>
        <w:pStyle w:val="NO"/>
        <w:rPr>
          <w:rFonts w:eastAsiaTheme="minorEastAsia"/>
          <w:lang w:eastAsia="zh-CN"/>
        </w:rPr>
      </w:pPr>
      <w:r>
        <w:t>NOTE 2:</w:t>
      </w:r>
      <w:r>
        <w:rPr>
          <w:lang w:eastAsia="zh-CN"/>
        </w:rPr>
        <w:tab/>
        <w:t>Additional functionality and whether UP-based joining and leaving is supported is concluded in clause 8.</w:t>
      </w:r>
    </w:p>
    <w:p w14:paraId="3CA5E35C" w14:textId="0F86E151" w:rsidR="00774638" w:rsidRDefault="00774638" w:rsidP="00774638">
      <w:pPr>
        <w:pStyle w:val="Heading3"/>
        <w:rPr>
          <w:ins w:id="107" w:author="Thomas Belling" w:date="2021-02-26T15:37:00Z"/>
          <w:rFonts w:eastAsia="SimSun"/>
          <w:lang w:eastAsia="ko-KR"/>
        </w:rPr>
      </w:pPr>
      <w:ins w:id="108" w:author="Thomas Belling" w:date="2021-02-26T15:37:00Z">
        <w:r>
          <w:rPr>
            <w:lang w:eastAsia="ko-KR"/>
          </w:rPr>
          <w:t>A.3.3.1</w:t>
        </w:r>
      </w:ins>
      <w:ins w:id="109" w:author="Thomas Belling" w:date="2021-02-26T15:42:00Z">
        <w:r>
          <w:rPr>
            <w:lang w:eastAsia="ko-KR"/>
          </w:rPr>
          <w:t>4</w:t>
        </w:r>
      </w:ins>
      <w:ins w:id="110" w:author="Thomas Belling" w:date="2021-02-26T15:37:00Z">
        <w:r>
          <w:rPr>
            <w:lang w:eastAsia="ko-KR"/>
          </w:rPr>
          <w:tab/>
        </w:r>
        <w:r>
          <w:rPr>
            <w:lang w:eastAsia="ko-KR"/>
          </w:rPr>
          <w:t>UDM</w:t>
        </w:r>
      </w:ins>
    </w:p>
    <w:p w14:paraId="43101517" w14:textId="1075D2BE" w:rsidR="00774638" w:rsidRDefault="00774638" w:rsidP="00774638">
      <w:pPr>
        <w:rPr>
          <w:ins w:id="111" w:author="Thomas Belling" w:date="2021-02-26T15:37:00Z"/>
          <w:lang w:eastAsia="ko-KR"/>
        </w:rPr>
      </w:pPr>
      <w:ins w:id="112" w:author="Thomas Belling" w:date="2021-02-26T15:37:00Z">
        <w:r>
          <w:rPr>
            <w:lang w:eastAsia="ko-KR"/>
          </w:rPr>
          <w:t xml:space="preserve">The </w:t>
        </w:r>
      </w:ins>
      <w:ins w:id="113" w:author="Thomas Belling" w:date="2021-02-26T15:38:00Z">
        <w:r>
          <w:rPr>
            <w:rFonts w:eastAsia="Microsoft YaHei"/>
            <w:lang w:eastAsia="ko-KR"/>
          </w:rPr>
          <w:t>UDM</w:t>
        </w:r>
      </w:ins>
      <w:ins w:id="114" w:author="Thomas Belling" w:date="2021-02-26T15:37:00Z">
        <w:r>
          <w:rPr>
            <w:lang w:eastAsia="ko-KR"/>
          </w:rPr>
          <w:t xml:space="preserve"> performs the following MBS related functions:</w:t>
        </w:r>
      </w:ins>
    </w:p>
    <w:p w14:paraId="2A8810ED" w14:textId="48AB013B" w:rsidR="00774638" w:rsidRDefault="00774638" w:rsidP="00774638">
      <w:pPr>
        <w:pStyle w:val="B1"/>
        <w:rPr>
          <w:ins w:id="115" w:author="Thomas Belling" w:date="2021-02-26T15:38:00Z"/>
          <w:lang w:eastAsia="zh-CN"/>
        </w:rPr>
      </w:pPr>
      <w:ins w:id="116" w:author="Thomas Belling" w:date="2021-02-26T15:37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17" w:author="Thomas Belling" w:date="2021-02-26T15:38:00Z">
        <w:r>
          <w:rPr>
            <w:lang w:eastAsia="zh-CN"/>
          </w:rPr>
          <w:t xml:space="preserve">Store information about multicast session (Multicast session ID, </w:t>
        </w:r>
      </w:ins>
      <w:ins w:id="118" w:author="Thomas Belling" w:date="2021-02-26T15:40:00Z">
        <w:r>
          <w:rPr>
            <w:lang w:eastAsia="zh-CN"/>
          </w:rPr>
          <w:t>ide</w:t>
        </w:r>
      </w:ins>
      <w:ins w:id="119" w:author="Thomas Belling" w:date="2021-02-26T15:41:00Z">
        <w:r>
          <w:rPr>
            <w:lang w:eastAsia="zh-CN"/>
          </w:rPr>
          <w:t xml:space="preserve">ntity of </w:t>
        </w:r>
      </w:ins>
      <w:ins w:id="120" w:author="Thomas Belling" w:date="2021-02-26T15:40:00Z">
        <w:r>
          <w:rPr>
            <w:lang w:eastAsia="zh-CN"/>
          </w:rPr>
          <w:t>MB-</w:t>
        </w:r>
      </w:ins>
      <w:ins w:id="121" w:author="Thomas Belling" w:date="2021-02-26T15:38:00Z">
        <w:r>
          <w:rPr>
            <w:lang w:eastAsia="zh-CN"/>
          </w:rPr>
          <w:t>SMF</w:t>
        </w:r>
      </w:ins>
      <w:ins w:id="122" w:author="Thomas Belling" w:date="2021-02-26T15:39:00Z">
        <w:r>
          <w:rPr>
            <w:lang w:eastAsia="zh-CN"/>
          </w:rPr>
          <w:t>(</w:t>
        </w:r>
      </w:ins>
      <w:ins w:id="123" w:author="Thomas Belling" w:date="2021-02-26T15:38:00Z">
        <w:r>
          <w:rPr>
            <w:lang w:eastAsia="zh-CN"/>
          </w:rPr>
          <w:t>s</w:t>
        </w:r>
      </w:ins>
      <w:ins w:id="124" w:author="Thomas Belling" w:date="2021-02-26T15:39:00Z">
        <w:r>
          <w:rPr>
            <w:lang w:eastAsia="zh-CN"/>
          </w:rPr>
          <w:t>)</w:t>
        </w:r>
      </w:ins>
      <w:ins w:id="125" w:author="Thomas Belling" w:date="2021-02-26T15:38:00Z">
        <w:r>
          <w:rPr>
            <w:lang w:eastAsia="zh-CN"/>
          </w:rPr>
          <w:t>,</w:t>
        </w:r>
      </w:ins>
      <w:ins w:id="126" w:author="Thomas Belling" w:date="2021-02-26T15:39:00Z">
        <w:r>
          <w:rPr>
            <w:lang w:eastAsia="zh-CN"/>
          </w:rPr>
          <w:t xml:space="preserve"> </w:t>
        </w:r>
      </w:ins>
      <w:ins w:id="127" w:author="Thomas Belling" w:date="2021-02-26T15:40:00Z">
        <w:r>
          <w:rPr>
            <w:lang w:eastAsia="zh-CN"/>
          </w:rPr>
          <w:t xml:space="preserve">where applicable </w:t>
        </w:r>
      </w:ins>
      <w:ins w:id="128" w:author="Thomas Belling" w:date="2021-02-26T15:39:00Z">
        <w:r>
          <w:rPr>
            <w:lang w:eastAsia="zh-CN"/>
          </w:rPr>
          <w:t>location area(s)</w:t>
        </w:r>
        <w:r w:rsidRPr="00774638">
          <w:rPr>
            <w:lang w:eastAsia="zh-CN"/>
          </w:rPr>
          <w:t xml:space="preserve"> </w:t>
        </w:r>
        <w:r>
          <w:rPr>
            <w:lang w:eastAsia="zh-CN"/>
          </w:rPr>
          <w:t xml:space="preserve">and related </w:t>
        </w:r>
        <w:r>
          <w:rPr>
            <w:lang w:eastAsia="zh-CN"/>
          </w:rPr>
          <w:t>local session ID,</w:t>
        </w:r>
        <w:r>
          <w:rPr>
            <w:lang w:eastAsia="zh-CN"/>
          </w:rPr>
          <w:t xml:space="preserve"> auth</w:t>
        </w:r>
      </w:ins>
      <w:ins w:id="129" w:author="Thomas Belling" w:date="2021-02-26T15:40:00Z">
        <w:r>
          <w:rPr>
            <w:lang w:eastAsia="zh-CN"/>
          </w:rPr>
          <w:t>orized user groups, media)</w:t>
        </w:r>
      </w:ins>
    </w:p>
    <w:p w14:paraId="3D25E67C" w14:textId="77777777" w:rsidR="00774638" w:rsidRDefault="00774638" w:rsidP="00774638">
      <w:pPr>
        <w:pStyle w:val="NO"/>
        <w:rPr>
          <w:ins w:id="130" w:author="Thomas Belling" w:date="2021-02-26T15:44:00Z"/>
          <w:lang w:eastAsia="en-US"/>
        </w:rPr>
      </w:pPr>
      <w:ins w:id="131" w:author="Thomas Belling" w:date="2021-02-26T15:44:00Z">
        <w:r>
          <w:t>NOTE 3:</w:t>
        </w:r>
        <w:r>
          <w:rPr>
            <w:lang w:eastAsia="zh-CN"/>
          </w:rPr>
          <w:tab/>
          <w:t>Additional functionality may be captured in clause 8.</w:t>
        </w:r>
      </w:ins>
    </w:p>
    <w:p w14:paraId="74A8786C" w14:textId="77777777" w:rsidR="00894F1D" w:rsidRPr="009C0F0E" w:rsidRDefault="00894F1D" w:rsidP="00894F1D">
      <w:pPr>
        <w:rPr>
          <w:lang w:eastAsia="en-US"/>
        </w:rPr>
      </w:pPr>
    </w:p>
    <w:p w14:paraId="7E20CB1B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B1CBF06" w14:textId="77777777" w:rsidR="009C0F0E" w:rsidRDefault="009C0F0E" w:rsidP="009C0F0E">
      <w:pPr>
        <w:pStyle w:val="Heading2"/>
      </w:pPr>
      <w:bookmarkStart w:id="132" w:name="_Toc57450626"/>
      <w:bookmarkStart w:id="133" w:name="_Toc57450222"/>
      <w:r>
        <w:t>8.1</w:t>
      </w:r>
      <w:r>
        <w:tab/>
        <w:t>Conclusions for architecture</w:t>
      </w:r>
      <w:bookmarkEnd w:id="132"/>
      <w:bookmarkEnd w:id="133"/>
    </w:p>
    <w:p w14:paraId="1E9275BC" w14:textId="4B33D538" w:rsidR="00CB690A" w:rsidRPr="0042466D" w:rsidRDefault="009C0F0E" w:rsidP="004A5375">
      <w:pPr>
        <w:rPr>
          <w:rFonts w:ascii="Arial" w:hAnsi="Arial" w:cs="Arial"/>
          <w:color w:val="FF0000"/>
          <w:sz w:val="28"/>
          <w:szCs w:val="28"/>
          <w:lang w:val="en-US"/>
        </w:rPr>
      </w:pPr>
      <w:del w:id="134" w:author="Huawei User" w:date="2021-01-08T12:05:00Z">
        <w:r w:rsidDel="009C0F0E">
          <w:rPr>
            <w:noProof/>
            <w:lang w:eastAsia="ko-KR"/>
          </w:rPr>
          <w:delText>Interim conclusion for Architecture: a</w:delText>
        </w:r>
      </w:del>
      <w:ins w:id="135" w:author="Huawei User" w:date="2021-01-08T12:05:00Z">
        <w:r>
          <w:rPr>
            <w:noProof/>
            <w:lang w:eastAsia="ko-KR"/>
          </w:rPr>
          <w:t>A</w:t>
        </w:r>
      </w:ins>
      <w:r>
        <w:rPr>
          <w:noProof/>
          <w:lang w:eastAsia="ko-KR"/>
        </w:rPr>
        <w:t>rchitecture option in Annex A.3 "5G MBS converged system architecture" is chosen as the baseline architecture for 5G MBS.</w:t>
      </w:r>
      <w:r w:rsidR="004A5375"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</w:p>
    <w:p w14:paraId="73BB6E1B" w14:textId="77777777" w:rsidR="00CA089A" w:rsidRDefault="00CA089A" w:rsidP="00894F1D">
      <w:pPr>
        <w:rPr>
          <w:lang w:val="en-US" w:eastAsia="en-US"/>
        </w:rPr>
      </w:pPr>
    </w:p>
    <w:p w14:paraId="787C0694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20"/>
      <w:headerReference w:type="default" r:id="rId21"/>
      <w:footerReference w:type="default" r:id="rId22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4" w:author="Huawei User" w:date="2021-01-08T12:08:00Z" w:initials="HW User">
    <w:p w14:paraId="08DD71F8" w14:textId="77777777" w:rsidR="00A34C21" w:rsidRPr="00A34C21" w:rsidRDefault="00A34C21">
      <w:pPr>
        <w:pStyle w:val="CommentText"/>
        <w:rPr>
          <w:rFonts w:eastAsia="MS Mincho"/>
        </w:rPr>
      </w:pPr>
      <w:r>
        <w:rPr>
          <w:rStyle w:val="CommentReference"/>
        </w:rPr>
        <w:annotationRef/>
      </w:r>
      <w:r>
        <w:rPr>
          <w:rFonts w:eastAsia="MS Mincho" w:hint="eastAsia"/>
        </w:rPr>
        <w:t xml:space="preserve">It </w:t>
      </w:r>
      <w:r>
        <w:rPr>
          <w:rFonts w:eastAsia="MS Mincho"/>
        </w:rPr>
        <w:t xml:space="preserve">should be determined that whether the interface N6/MB2-U between AF/AS and MB-UPF should be “N6” only. </w:t>
      </w:r>
    </w:p>
  </w:comment>
  <w:comment w:id="23" w:author="Huawei User" w:date="2021-01-08T12:10:00Z" w:initials="HW User">
    <w:p w14:paraId="3269FBF4" w14:textId="77777777" w:rsidR="00A34C21" w:rsidRPr="00A34C21" w:rsidRDefault="00A34C21">
      <w:pPr>
        <w:pStyle w:val="CommentText"/>
        <w:rPr>
          <w:rFonts w:eastAsia="MS Mincho"/>
        </w:rPr>
      </w:pPr>
      <w:r>
        <w:rPr>
          <w:rStyle w:val="CommentReference"/>
        </w:rPr>
        <w:annotationRef/>
      </w:r>
      <w:r>
        <w:rPr>
          <w:rFonts w:eastAsia="MS Mincho" w:hint="eastAsia"/>
        </w:rPr>
        <w:t xml:space="preserve">N6 interface in Configuration 1.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8DD71F8" w15:done="0"/>
  <w15:commentEx w15:paraId="3269FBF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8DD71F8" w16cid:durableId="23E38E44"/>
  <w16cid:commentId w16cid:paraId="3269FBF4" w16cid:durableId="23E38E4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E09115" w14:textId="77777777" w:rsidR="00125F71" w:rsidRDefault="00125F71">
      <w:r>
        <w:separator/>
      </w:r>
    </w:p>
    <w:p w14:paraId="4D2A78C4" w14:textId="77777777" w:rsidR="00125F71" w:rsidRDefault="00125F71"/>
  </w:endnote>
  <w:endnote w:type="continuationSeparator" w:id="0">
    <w:p w14:paraId="39692689" w14:textId="77777777" w:rsidR="00125F71" w:rsidRDefault="00125F71">
      <w:r>
        <w:continuationSeparator/>
      </w:r>
    </w:p>
    <w:p w14:paraId="11F82E1D" w14:textId="77777777" w:rsidR="00125F71" w:rsidRDefault="00125F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E9D655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6D04728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F469FED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83612A" w14:textId="77777777" w:rsidR="00125F71" w:rsidRDefault="00125F71">
      <w:r>
        <w:separator/>
      </w:r>
    </w:p>
    <w:p w14:paraId="463353A3" w14:textId="77777777" w:rsidR="00125F71" w:rsidRDefault="00125F71"/>
  </w:footnote>
  <w:footnote w:type="continuationSeparator" w:id="0">
    <w:p w14:paraId="6E2A329A" w14:textId="77777777" w:rsidR="00125F71" w:rsidRDefault="00125F71">
      <w:r>
        <w:continuationSeparator/>
      </w:r>
    </w:p>
    <w:p w14:paraId="63E436F4" w14:textId="77777777" w:rsidR="00125F71" w:rsidRDefault="00125F7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216A37" w14:textId="77777777" w:rsidR="006F5DD0" w:rsidRDefault="006F5DD0"/>
  <w:p w14:paraId="6BF46F68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713EA4" w14:textId="77777777" w:rsidR="006F5DD0" w:rsidRPr="00420CB6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420CB6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420CB6">
      <w:rPr>
        <w:rFonts w:ascii="Arial" w:hAnsi="Arial" w:cs="Arial"/>
        <w:b/>
        <w:bCs/>
        <w:sz w:val="18"/>
        <w:lang w:val="fr-FR"/>
      </w:rPr>
      <w:t xml:space="preserve"> Document</w:t>
    </w:r>
  </w:p>
  <w:p w14:paraId="5F7CF9EF" w14:textId="77777777" w:rsidR="006F5DD0" w:rsidRPr="00420CB6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20CB6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63C4D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88D364A" w14:textId="77777777" w:rsidR="006F5DD0" w:rsidRPr="00420CB6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5.75pt;height:15.7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User">
    <w15:presenceInfo w15:providerId="None" w15:userId="Huawei User"/>
  </w15:person>
  <w15:person w15:author="Thomas Belling">
    <w15:presenceInfo w15:providerId="None" w15:userId="Thomas Bell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B7A66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5F71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07C3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61D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B8F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71D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2B4B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CB6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10FA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3C4D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375"/>
    <w:rsid w:val="004A57A6"/>
    <w:rsid w:val="004A5BEF"/>
    <w:rsid w:val="004B08B3"/>
    <w:rsid w:val="004B28C5"/>
    <w:rsid w:val="004B28FE"/>
    <w:rsid w:val="004B3A9A"/>
    <w:rsid w:val="004B48B8"/>
    <w:rsid w:val="004B5E5D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9A6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6995"/>
    <w:rsid w:val="00667420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4638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2EF0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28"/>
    <w:rsid w:val="00907EB0"/>
    <w:rsid w:val="009106FA"/>
    <w:rsid w:val="00911EB1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0F0E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2A0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4C21"/>
    <w:rsid w:val="00A35FA2"/>
    <w:rsid w:val="00A36010"/>
    <w:rsid w:val="00A36832"/>
    <w:rsid w:val="00A42794"/>
    <w:rsid w:val="00A43593"/>
    <w:rsid w:val="00A438D9"/>
    <w:rsid w:val="00A446C3"/>
    <w:rsid w:val="00A44AB8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0EBB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A94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66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0BC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C4A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7343549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33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0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image" Target="media/image3.emf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6/09/relationships/commentsIds" Target="commentsIds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commentsExtended" Target="commentsExtended.xm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comments" Target="comments.xm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5CE53876-0477-4BED-BEDC-858F57744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7</Pages>
  <Words>1970</Words>
  <Characters>10432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12378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Thomas Belling</cp:lastModifiedBy>
  <cp:revision>3</cp:revision>
  <cp:lastPrinted>2018-08-13T16:59:00Z</cp:lastPrinted>
  <dcterms:created xsi:type="dcterms:W3CDTF">2021-02-26T14:36:00Z</dcterms:created>
  <dcterms:modified xsi:type="dcterms:W3CDTF">2021-02-26T14:54:00Z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(3)aCV51IlCenS5dchHaV7FWm13yJBKDq9uNuEJva7saVqKaSChB4NrqSa5H7ye4PxfbgaGHarp
qblJzPQPKg47jvqFHP2mr8c9AG+Vr9lsjojRJV6DMeX+WfgvMRIg/PMsmUOilxzvi1KxKh9u
4zUXEj2su8WMXl+6NzxqmsPK9e3kvzSrN5zHadGhAUjkxmAp0wt7TEBghgjog+cJoQleAYh9
vTIED/G4ZpP/MLl1vL</vt:lpwstr>
  </property>
  <property fmtid="{D5CDD505-2E9C-101B-9397-08002B2CF9AE}" pid="9" name="_2015_ms_pID_7253431">
    <vt:lpwstr>8jw2xPUko96G8vNOGOPRSiGEoEIyqlaOT3GPcSP0lVmFf00wgLGL9i
jjxH71NWiIiZR0toAxIfiNRrmiZuS1lBLU6eo5EgIB3VoNZdNmAS56WYUrgEL9G7lJXHD0Ll
+wi7O1Aj1TSGzMdc+OptXgD1xeDqp25g9m/QKGwhVQN8MHFfW79arp2TEw/36hg+bNx79qiD
vDeGLsdmr0/Fsd4PoJ0dmhSV2dMyLMiwePfw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1613524766</vt:lpwstr>
  </property>
  <property fmtid="{D5CDD505-2E9C-101B-9397-08002B2CF9AE}" pid="14" name="_2015_ms_pID_7253432">
    <vt:lpwstr>pQ==</vt:lpwstr>
  </property>
</Properties>
</file>