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B3CEE7" w:rsidR="001E41F3" w:rsidRDefault="001E41F3">
      <w:pPr>
        <w:pStyle w:val="CRCoverPage"/>
        <w:tabs>
          <w:tab w:val="right" w:pos="9639"/>
        </w:tabs>
        <w:spacing w:after="0"/>
        <w:rPr>
          <w:b/>
          <w:i/>
          <w:noProof/>
          <w:sz w:val="28"/>
        </w:rPr>
      </w:pPr>
      <w:r>
        <w:rPr>
          <w:b/>
          <w:noProof/>
          <w:sz w:val="24"/>
        </w:rPr>
        <w:t>3GPP TSG-</w:t>
      </w:r>
      <w:r w:rsidR="00FC3B01">
        <w:fldChar w:fldCharType="begin"/>
      </w:r>
      <w:r w:rsidR="00FC3B01">
        <w:instrText xml:space="preserve"> DOCPROPERTY  TSG/WGRef  \* MERGEFORMAT </w:instrText>
      </w:r>
      <w:r w:rsidR="00FC3B01">
        <w:fldChar w:fldCharType="separate"/>
      </w:r>
      <w:r w:rsidR="002C7F4B">
        <w:rPr>
          <w:b/>
          <w:noProof/>
          <w:sz w:val="24"/>
        </w:rPr>
        <w:t>SA2</w:t>
      </w:r>
      <w:r w:rsidR="00FC3B01">
        <w:rPr>
          <w:b/>
          <w:noProof/>
          <w:sz w:val="24"/>
        </w:rPr>
        <w:fldChar w:fldCharType="end"/>
      </w:r>
      <w:r w:rsidR="00C66BA2">
        <w:rPr>
          <w:b/>
          <w:noProof/>
          <w:sz w:val="24"/>
        </w:rPr>
        <w:t xml:space="preserve"> </w:t>
      </w:r>
      <w:r>
        <w:rPr>
          <w:b/>
          <w:noProof/>
          <w:sz w:val="24"/>
        </w:rPr>
        <w:t>Meeting #</w:t>
      </w:r>
      <w:r w:rsidR="00FC3B01">
        <w:fldChar w:fldCharType="begin"/>
      </w:r>
      <w:r w:rsidR="00FC3B01">
        <w:instrText xml:space="preserve"> DOCPROPERTY  MtgSeq  \* MERGEFORMAT </w:instrText>
      </w:r>
      <w:r w:rsidR="00FC3B01">
        <w:fldChar w:fldCharType="separate"/>
      </w:r>
      <w:r w:rsidR="00EB09B7" w:rsidRPr="00EB09B7">
        <w:rPr>
          <w:b/>
          <w:noProof/>
          <w:sz w:val="24"/>
        </w:rPr>
        <w:t xml:space="preserve"> </w:t>
      </w:r>
      <w:r w:rsidR="002C7F4B">
        <w:rPr>
          <w:b/>
          <w:noProof/>
          <w:sz w:val="24"/>
        </w:rPr>
        <w:t>143E</w:t>
      </w:r>
      <w:r w:rsidR="00FC3B01">
        <w:rPr>
          <w:b/>
          <w:noProof/>
          <w:sz w:val="24"/>
        </w:rPr>
        <w:fldChar w:fldCharType="end"/>
      </w:r>
      <w:r w:rsidR="002C7F4B">
        <w:t xml:space="preserve"> </w:t>
      </w:r>
      <w:r w:rsidR="00FC3B01">
        <w:fldChar w:fldCharType="begin"/>
      </w:r>
      <w:r w:rsidR="00FC3B01">
        <w:instrText xml:space="preserve"> DOCPROPERTY  MtgTitle  \* MERGEFORMAT </w:instrText>
      </w:r>
      <w:r w:rsidR="00FC3B01">
        <w:fldChar w:fldCharType="separate"/>
      </w:r>
      <w:r w:rsidR="002C7F4B">
        <w:rPr>
          <w:b/>
          <w:noProof/>
          <w:sz w:val="24"/>
        </w:rPr>
        <w:t>(e-meeting)</w:t>
      </w:r>
      <w:r w:rsidR="00FC3B01">
        <w:rPr>
          <w:b/>
          <w:noProof/>
          <w:sz w:val="24"/>
        </w:rPr>
        <w:fldChar w:fldCharType="end"/>
      </w:r>
      <w:r>
        <w:rPr>
          <w:b/>
          <w:i/>
          <w:noProof/>
          <w:sz w:val="28"/>
        </w:rPr>
        <w:tab/>
      </w:r>
      <w:r w:rsidR="00FC3B01">
        <w:fldChar w:fldCharType="begin"/>
      </w:r>
      <w:r w:rsidR="00FC3B01">
        <w:instrText xml:space="preserve"> DOCPROPERTY  Tdoc#  \* MERGEFORMAT </w:instrText>
      </w:r>
      <w:r w:rsidR="00FC3B01">
        <w:fldChar w:fldCharType="separate"/>
      </w:r>
      <w:r w:rsidR="002C7F4B">
        <w:rPr>
          <w:b/>
          <w:i/>
          <w:noProof/>
          <w:sz w:val="28"/>
        </w:rPr>
        <w:t>S2-2100</w:t>
      </w:r>
      <w:r w:rsidR="00FC3B01">
        <w:rPr>
          <w:b/>
          <w:i/>
          <w:noProof/>
          <w:sz w:val="28"/>
        </w:rPr>
        <w:fldChar w:fldCharType="end"/>
      </w:r>
      <w:r w:rsidR="005F6C6C">
        <w:rPr>
          <w:b/>
          <w:i/>
          <w:noProof/>
          <w:sz w:val="28"/>
        </w:rPr>
        <w:t>326</w:t>
      </w:r>
      <w:ins w:id="0" w:author="LTHBM1" w:date="2021-02-23T19:47:00Z">
        <w:r w:rsidR="004C777E">
          <w:rPr>
            <w:b/>
            <w:i/>
            <w:noProof/>
            <w:sz w:val="28"/>
          </w:rPr>
          <w:t>r01</w:t>
        </w:r>
      </w:ins>
      <w:bookmarkStart w:id="1" w:name="_GoBack"/>
      <w:bookmarkEnd w:id="1"/>
    </w:p>
    <w:p w14:paraId="7CB45193" w14:textId="7D091362" w:rsidR="001E41F3" w:rsidRDefault="00BA269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FC3B01">
        <w:fldChar w:fldCharType="begin"/>
      </w:r>
      <w:r w:rsidR="00FC3B01">
        <w:instrText xml:space="preserve"> DOCPROPERTY  StartDate  \* MERGEFORMAT </w:instrText>
      </w:r>
      <w:r w:rsidR="00FC3B01">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7962A6">
        <w:rPr>
          <w:b/>
          <w:sz w:val="24"/>
          <w:lang w:val="en-US"/>
        </w:rPr>
        <w:t>4</w:t>
      </w:r>
      <w:r w:rsidR="00700818" w:rsidRPr="00C73127">
        <w:rPr>
          <w:b/>
          <w:sz w:val="24"/>
          <w:lang w:val="en-US"/>
        </w:rPr>
        <w:t xml:space="preserve"> </w:t>
      </w:r>
      <w:r w:rsidR="00FC3B01">
        <w:rPr>
          <w:b/>
          <w:sz w:val="24"/>
          <w:lang w:val="en-US"/>
        </w:rPr>
        <w:fldChar w:fldCharType="end"/>
      </w:r>
      <w:r w:rsidR="00547111">
        <w:rPr>
          <w:b/>
          <w:noProof/>
          <w:sz w:val="24"/>
        </w:rPr>
        <w:t xml:space="preserve">- </w:t>
      </w:r>
      <w:r w:rsidR="00FC3B01">
        <w:fldChar w:fldCharType="begin"/>
      </w:r>
      <w:r w:rsidR="00FC3B01">
        <w:instrText xml:space="preserve"> DOCPROPERTY  EndDate  \* MERGEFORMAT </w:instrText>
      </w:r>
      <w:r w:rsidR="00FC3B01">
        <w:fldChar w:fldCharType="separate"/>
      </w:r>
      <w:r w:rsidR="00700818" w:rsidRPr="00700818">
        <w:rPr>
          <w:b/>
          <w:sz w:val="24"/>
          <w:lang w:val="en-US"/>
        </w:rPr>
        <w:t xml:space="preserve"> </w:t>
      </w:r>
      <w:r w:rsidR="00700818">
        <w:rPr>
          <w:b/>
          <w:sz w:val="24"/>
          <w:lang w:val="en-US"/>
        </w:rPr>
        <w:t>March 09</w:t>
      </w:r>
      <w:r w:rsidR="00FC3B01">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FC3B01"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B8D36" w:rsidR="001E41F3" w:rsidRPr="00410371" w:rsidRDefault="00FC3B01" w:rsidP="00547111">
            <w:pPr>
              <w:pStyle w:val="CRCoverPage"/>
              <w:spacing w:after="0"/>
              <w:rPr>
                <w:noProof/>
              </w:rPr>
            </w:pPr>
            <w:r>
              <w:fldChar w:fldCharType="begin"/>
            </w:r>
            <w:r>
              <w:instrText xml:space="preserve"> DOCPROPERTY  Cr#  \* MERGEFORMAT </w:instrText>
            </w:r>
            <w:r>
              <w:fldChar w:fldCharType="separate"/>
            </w:r>
            <w:r w:rsidR="005F6C6C">
              <w:rPr>
                <w:b/>
                <w:noProof/>
                <w:sz w:val="28"/>
              </w:rPr>
              <w:t>2493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FC3B01" w:rsidP="00E13F3D">
            <w:pPr>
              <w:pStyle w:val="CRCoverPage"/>
              <w:spacing w:after="0"/>
              <w:jc w:val="center"/>
              <w:rPr>
                <w:b/>
                <w:noProof/>
              </w:rPr>
            </w:pPr>
            <w:r>
              <w:fldChar w:fldCharType="begin"/>
            </w:r>
            <w:r>
              <w:instrText xml:space="preserve"> DOCPROPERTY  Revision  \* MERGEFORMAT </w:instrText>
            </w:r>
            <w: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76725" w:rsidR="001E41F3" w:rsidRPr="00410371" w:rsidRDefault="00FC3B01">
            <w:pPr>
              <w:pStyle w:val="CRCoverPage"/>
              <w:spacing w:after="0"/>
              <w:jc w:val="center"/>
              <w:rPr>
                <w:noProof/>
                <w:sz w:val="28"/>
              </w:rPr>
            </w:pPr>
            <w:r>
              <w:fldChar w:fldCharType="begin"/>
            </w:r>
            <w:r>
              <w:instrText xml:space="preserve"> DOCPROPERTY  Version  \* MERGEFORMAT </w:instrText>
            </w:r>
            <w:r>
              <w:fldChar w:fldCharType="separate"/>
            </w:r>
            <w:r w:rsidR="00825972">
              <w:rPr>
                <w:b/>
                <w:noProof/>
                <w:sz w:val="28"/>
              </w:rPr>
              <w:t>16.7.</w:t>
            </w:r>
            <w:r>
              <w:rPr>
                <w:b/>
                <w:noProof/>
                <w:sz w:val="28"/>
              </w:rPr>
              <w:fldChar w:fldCharType="end"/>
            </w:r>
            <w:r w:rsidR="00D302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14E15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F9AFA" w:rsidR="001E41F3" w:rsidRPr="00383C7B" w:rsidRDefault="00543205">
            <w:pPr>
              <w:pStyle w:val="CRCoverPage"/>
              <w:spacing w:after="0"/>
              <w:ind w:left="100"/>
              <w:rPr>
                <w:bCs/>
                <w:noProof/>
              </w:rPr>
            </w:pPr>
            <w:fldSimple w:instr=" DOCPROPERTY  CrTitle  \* MERGEFORMAT ">
              <w:r w:rsidR="00491788">
                <w:t xml:space="preserve">Correction to </w:t>
              </w:r>
              <w:r w:rsidR="00AB080A">
                <w:t xml:space="preserve">handling of alternative H-SMF </w:t>
              </w:r>
              <w:r w:rsidR="00BB2FD7">
                <w:t>in home routed roaming</w:t>
              </w:r>
              <w:r w:rsidR="00521D5D" w:rsidRPr="00383C7B">
                <w:rPr>
                  <w:bCs/>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4623C" w:rsidR="001E41F3" w:rsidRDefault="00FC3B01">
            <w:pPr>
              <w:pStyle w:val="CRCoverPage"/>
              <w:spacing w:after="0"/>
              <w:ind w:left="10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ins w:id="3" w:author="LTHBM1" w:date="2021-02-23T19:47:00Z">
              <w:r w:rsidR="004C777E">
                <w:rPr>
                  <w:noProof/>
                </w:rPr>
                <w:t>, Nokia, Npkia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C3B01" w:rsidP="00547111">
            <w:pPr>
              <w:pStyle w:val="CRCoverPage"/>
              <w:spacing w:after="0"/>
              <w:ind w:left="10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E4FBB" w:rsidR="001E41F3" w:rsidRPr="005F6C6C" w:rsidRDefault="00383C7B">
            <w:pPr>
              <w:pStyle w:val="CRCoverPage"/>
              <w:spacing w:after="0"/>
              <w:ind w:left="100"/>
              <w:rPr>
                <w:noProof/>
              </w:rPr>
            </w:pPr>
            <w:r w:rsidRPr="007962A6">
              <w:t>5GS_Ph1,</w:t>
            </w:r>
            <w:r w:rsidR="00491788" w:rsidRPr="007962A6">
              <w:t xml:space="preserve"> </w:t>
            </w:r>
            <w:r w:rsidR="00FC3B01">
              <w:fldChar w:fldCharType="begin"/>
            </w:r>
            <w:r w:rsidR="00FC3B01">
              <w:instrText xml:space="preserve"> DOCPROPERTY  RelatedWis  \* MERGEFORMAT </w:instrText>
            </w:r>
            <w:r w:rsidR="00FC3B01">
              <w:fldChar w:fldCharType="separate"/>
            </w:r>
            <w:r w:rsidR="00AB2925" w:rsidRPr="007962A6">
              <w:rPr>
                <w:noProof/>
              </w:rPr>
              <w:t>TEI1</w:t>
            </w:r>
            <w:r w:rsidR="00FC3B01">
              <w:rPr>
                <w:noProof/>
              </w:rPr>
              <w:fldChar w:fldCharType="end"/>
            </w:r>
            <w:r w:rsidR="00D508E7" w:rsidRPr="007962A6">
              <w:rPr>
                <w:noProof/>
              </w:rPr>
              <w:t>6</w:t>
            </w:r>
          </w:p>
        </w:tc>
        <w:tc>
          <w:tcPr>
            <w:tcW w:w="567" w:type="dxa"/>
            <w:tcBorders>
              <w:left w:val="nil"/>
            </w:tcBorders>
          </w:tcPr>
          <w:p w14:paraId="61A86BCF" w14:textId="77777777" w:rsidR="001E41F3" w:rsidRPr="007962A6" w:rsidRDefault="001E41F3">
            <w:pPr>
              <w:pStyle w:val="CRCoverPage"/>
              <w:spacing w:after="0"/>
              <w:ind w:right="100"/>
              <w:rPr>
                <w:noProof/>
              </w:rPr>
            </w:pPr>
          </w:p>
        </w:tc>
        <w:tc>
          <w:tcPr>
            <w:tcW w:w="1417" w:type="dxa"/>
            <w:gridSpan w:val="3"/>
            <w:tcBorders>
              <w:left w:val="nil"/>
            </w:tcBorders>
          </w:tcPr>
          <w:p w14:paraId="153CBFB1" w14:textId="77777777" w:rsidR="001E41F3" w:rsidRPr="007962A6" w:rsidRDefault="001E41F3">
            <w:pPr>
              <w:pStyle w:val="CRCoverPage"/>
              <w:spacing w:after="0"/>
              <w:jc w:val="right"/>
              <w:rPr>
                <w:noProof/>
              </w:rPr>
            </w:pPr>
            <w:r w:rsidRPr="007962A6">
              <w:rPr>
                <w:b/>
                <w:i/>
                <w:noProof/>
              </w:rPr>
              <w:t>Date:</w:t>
            </w:r>
          </w:p>
        </w:tc>
        <w:tc>
          <w:tcPr>
            <w:tcW w:w="2127" w:type="dxa"/>
            <w:tcBorders>
              <w:right w:val="single" w:sz="4" w:space="0" w:color="auto"/>
            </w:tcBorders>
            <w:shd w:val="pct30" w:color="FFFF00" w:fill="auto"/>
          </w:tcPr>
          <w:p w14:paraId="56929475" w14:textId="4A951CF8" w:rsidR="001E41F3" w:rsidRPr="005F6C6C" w:rsidRDefault="000F041E">
            <w:pPr>
              <w:pStyle w:val="CRCoverPage"/>
              <w:spacing w:after="0"/>
              <w:ind w:left="100"/>
              <w:rPr>
                <w:noProof/>
              </w:rPr>
            </w:pPr>
            <w:fldSimple w:instr=" DOCPROPERTY  ResDate  \* MERGEFORMAT ">
              <w:r w:rsidR="008846A1" w:rsidRPr="005F6C6C">
                <w:rPr>
                  <w:noProof/>
                </w:rPr>
                <w:t>20</w:t>
              </w:r>
              <w:r w:rsidR="008846A1" w:rsidRPr="007962A6">
                <w:rPr>
                  <w:noProof/>
                </w:rPr>
                <w:t>21-02-</w:t>
              </w:r>
            </w:fldSimple>
            <w:r w:rsidR="005F6C6C" w:rsidRPr="005F6C6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FC3B01" w:rsidP="00D24991">
            <w:pPr>
              <w:pStyle w:val="CRCoverPage"/>
              <w:spacing w:after="0"/>
              <w:ind w:left="100" w:right="-609"/>
              <w:rPr>
                <w:b/>
                <w:noProof/>
              </w:rPr>
            </w:pPr>
            <w:r>
              <w:fldChar w:fldCharType="begin"/>
            </w:r>
            <w:r>
              <w:instrText xml:space="preserve"> DOCPROPERTY  Cat  \* MERGEFORMAT </w:instrText>
            </w:r>
            <w:r>
              <w:fldChar w:fldCharType="separate"/>
            </w:r>
            <w:r w:rsidR="008844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92B69" w:rsidR="001E41F3" w:rsidRDefault="00FC3B01">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1C5EF0">
              <w:rPr>
                <w:noProof/>
              </w:rPr>
              <w:t>Rel-16</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BC07C" w14:textId="489925AA" w:rsidR="00701510" w:rsidRDefault="00701510" w:rsidP="006B49D7">
            <w:pPr>
              <w:pStyle w:val="B1"/>
              <w:spacing w:before="60" w:after="0"/>
              <w:ind w:left="0" w:firstLine="0"/>
              <w:rPr>
                <w:rFonts w:ascii="Arial" w:hAnsi="Arial" w:cs="Arial"/>
                <w:noProof/>
              </w:rPr>
            </w:pPr>
            <w:r>
              <w:rPr>
                <w:rFonts w:ascii="Arial" w:hAnsi="Arial" w:cs="Arial"/>
                <w:noProof/>
              </w:rPr>
              <w:t xml:space="preserve">Per clause </w:t>
            </w:r>
            <w:r w:rsidRPr="00701510">
              <w:rPr>
                <w:rFonts w:ascii="Arial" w:hAnsi="Arial" w:cs="Arial"/>
                <w:noProof/>
              </w:rPr>
              <w:t>4.3.2.2.2</w:t>
            </w:r>
            <w:r>
              <w:rPr>
                <w:rFonts w:ascii="Arial" w:hAnsi="Arial" w:cs="Arial"/>
                <w:noProof/>
              </w:rPr>
              <w:t>, the AMF may provide alternative H-SMFs to the V-SMF, and the V-SMF may select alternative H-SMF</w:t>
            </w:r>
            <w:r w:rsidR="00700D62">
              <w:rPr>
                <w:rFonts w:ascii="Arial" w:hAnsi="Arial" w:cs="Arial"/>
                <w:noProof/>
              </w:rPr>
              <w:t>, see below.</w:t>
            </w:r>
          </w:p>
          <w:p w14:paraId="07843A6E" w14:textId="77777777" w:rsidR="00701510" w:rsidRPr="00700D62" w:rsidRDefault="00701510" w:rsidP="00700D62">
            <w:pPr>
              <w:pStyle w:val="B1"/>
              <w:spacing w:after="0"/>
              <w:ind w:hanging="288"/>
              <w:rPr>
                <w:i/>
                <w:iCs/>
                <w:sz w:val="16"/>
                <w:szCs w:val="16"/>
              </w:rPr>
            </w:pPr>
            <w:r w:rsidRPr="00700D62">
              <w:rPr>
                <w:i/>
                <w:iCs/>
                <w:sz w:val="16"/>
                <w:szCs w:val="16"/>
              </w:rPr>
              <w:t>3a.</w:t>
            </w:r>
            <w:r w:rsidRPr="00700D62">
              <w:rPr>
                <w:i/>
                <w:iCs/>
                <w:sz w:val="16"/>
                <w:szCs w:val="16"/>
              </w:rPr>
              <w:tab/>
              <w:t>As in step 3 of clause 4.3.2.2.1 with the addition that:</w:t>
            </w:r>
          </w:p>
          <w:p w14:paraId="76C2384B" w14:textId="77777777" w:rsidR="00701510" w:rsidRPr="00700D62" w:rsidRDefault="00701510" w:rsidP="00700D62">
            <w:pPr>
              <w:pStyle w:val="B2"/>
              <w:spacing w:after="0"/>
              <w:ind w:hanging="288"/>
              <w:rPr>
                <w:sz w:val="16"/>
                <w:szCs w:val="16"/>
              </w:rPr>
            </w:pPr>
            <w:r w:rsidRPr="00700D62">
              <w:rPr>
                <w:i/>
                <w:iCs/>
                <w:sz w:val="16"/>
                <w:szCs w:val="16"/>
              </w:rPr>
              <w:t>-</w:t>
            </w:r>
            <w:r w:rsidRPr="00700D62">
              <w:rPr>
                <w:i/>
                <w:iCs/>
                <w:sz w:val="16"/>
                <w:szCs w:val="16"/>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w:t>
            </w:r>
            <w:r w:rsidRPr="00700D62">
              <w:rPr>
                <w:sz w:val="16"/>
                <w:szCs w:val="16"/>
              </w:rPr>
              <w:t xml:space="preserve"> </w:t>
            </w:r>
            <w:r w:rsidRPr="00700D62">
              <w:rPr>
                <w:b/>
                <w:bCs/>
                <w:i/>
                <w:iCs/>
                <w:sz w:val="16"/>
                <w:szCs w:val="16"/>
              </w:rPr>
              <w:t>The AMF may also provide the identity of alternative H-SMFs, if it has received in step 2</w:t>
            </w:r>
            <w:r w:rsidRPr="00700D62">
              <w:rPr>
                <w:sz w:val="16"/>
                <w:szCs w:val="16"/>
              </w:rPr>
              <w:t>.</w:t>
            </w:r>
          </w:p>
          <w:p w14:paraId="54CB696D" w14:textId="77777777" w:rsidR="00701510" w:rsidRDefault="00700D62" w:rsidP="00700D62">
            <w:pPr>
              <w:pStyle w:val="B1"/>
              <w:spacing w:before="60" w:after="0"/>
              <w:ind w:left="284" w:firstLine="0"/>
              <w:rPr>
                <w:i/>
                <w:iCs/>
                <w:sz w:val="16"/>
                <w:szCs w:val="16"/>
              </w:rPr>
            </w:pPr>
            <w:r w:rsidRPr="00700D62">
              <w:rPr>
                <w:i/>
                <w:iCs/>
                <w:sz w:val="16"/>
                <w:szCs w:val="16"/>
              </w:rPr>
              <w:t>6.</w:t>
            </w:r>
            <w:r w:rsidRPr="00700D62">
              <w:rPr>
                <w:i/>
                <w:iCs/>
                <w:sz w:val="16"/>
                <w:szCs w:val="16"/>
              </w:rPr>
              <w:tab/>
              <w:t>V-SMF to H-SMF: Nsmf_PDUSession_Create Request</w:t>
            </w:r>
            <w:r>
              <w:rPr>
                <w:i/>
                <w:iCs/>
                <w:sz w:val="16"/>
                <w:szCs w:val="16"/>
              </w:rPr>
              <w:t>..</w:t>
            </w:r>
            <w:r w:rsidRPr="00700D62">
              <w:rPr>
                <w:i/>
                <w:iCs/>
                <w:sz w:val="16"/>
                <w:szCs w:val="16"/>
              </w:rPr>
              <w:t xml:space="preserve">. </w:t>
            </w:r>
            <w:r>
              <w:rPr>
                <w:i/>
                <w:iCs/>
                <w:sz w:val="16"/>
                <w:szCs w:val="16"/>
              </w:rPr>
              <w:br/>
            </w:r>
            <w:r w:rsidRPr="00700D62">
              <w:rPr>
                <w:b/>
                <w:bCs/>
                <w:i/>
                <w:iCs/>
                <w:sz w:val="16"/>
                <w:szCs w:val="16"/>
              </w:rPr>
              <w:t>If the V-SMF does not receive any response from the H-SMF due to communication failure on the N16 interface, depending on operator policy the V-SMF may create the PDU Session to one of the alternative H-SMF(s) if additional H-SMF information is provided in step 3a</w:t>
            </w:r>
            <w:r w:rsidRPr="00700D62">
              <w:rPr>
                <w:i/>
                <w:iCs/>
                <w:sz w:val="16"/>
                <w:szCs w:val="16"/>
              </w:rPr>
              <w:t>, as specified in detail in TS 29.502 [36].</w:t>
            </w:r>
          </w:p>
          <w:p w14:paraId="708AA7DE" w14:textId="202F92AD" w:rsidR="00700D62" w:rsidRPr="00700D62" w:rsidRDefault="00700D62" w:rsidP="00700D62">
            <w:pPr>
              <w:pStyle w:val="B1"/>
              <w:spacing w:before="60" w:after="0"/>
              <w:ind w:left="0" w:firstLine="0"/>
              <w:rPr>
                <w:rFonts w:ascii="Arial" w:hAnsi="Arial" w:cs="Arial"/>
                <w:noProof/>
              </w:rPr>
            </w:pPr>
            <w:r w:rsidRPr="00700D62">
              <w:rPr>
                <w:rFonts w:ascii="Arial" w:hAnsi="Arial" w:cs="Arial"/>
                <w:noProof/>
              </w:rPr>
              <w:t>However,</w:t>
            </w:r>
            <w:r>
              <w:rPr>
                <w:rFonts w:ascii="Arial" w:hAnsi="Arial" w:cs="Arial"/>
                <w:noProof/>
              </w:rPr>
              <w:t xml:space="preserve"> it’s not specified how the AMF will get to know the H-SMF ID, as a result, the subsequent mobility procedure may fail.</w:t>
            </w:r>
            <w:r w:rsidRPr="00700D62">
              <w:rPr>
                <w:rFonts w:ascii="Arial" w:hAnsi="Arial" w:cs="Arial"/>
                <w:noProof/>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A2BB27" w:rsidR="00235FC9" w:rsidRDefault="00385DC8" w:rsidP="00383C7B">
            <w:pPr>
              <w:pStyle w:val="CRCoverPage"/>
              <w:spacing w:before="40" w:after="0"/>
              <w:rPr>
                <w:noProof/>
              </w:rPr>
            </w:pPr>
            <w:r>
              <w:rPr>
                <w:noProof/>
              </w:rPr>
              <w:t xml:space="preserve">V-SMF provides the selected alternative H-SMF ID in the first </w:t>
            </w:r>
            <w:r w:rsidRPr="00140E21">
              <w:t xml:space="preserve">Namf_Communication_N1N2MessageTransfer </w:t>
            </w:r>
            <w:r>
              <w:t>message sent to the AMF.</w:t>
            </w:r>
            <w:r>
              <w:rPr>
                <w:noProof/>
              </w:rPr>
              <w:t xml:space="preserve"> </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6C82D" w:rsidR="00AE042D" w:rsidRDefault="00BB2FD7" w:rsidP="007D6719">
            <w:pPr>
              <w:pStyle w:val="CRCoverPage"/>
              <w:spacing w:after="0"/>
              <w:rPr>
                <w:noProof/>
              </w:rPr>
            </w:pPr>
            <w:r>
              <w:rPr>
                <w:noProof/>
              </w:rPr>
              <w:t>The AMF not having the info of H-SMF result</w:t>
            </w:r>
            <w:r w:rsidR="00700D62">
              <w:rPr>
                <w:noProof/>
              </w:rPr>
              <w:t>ing</w:t>
            </w:r>
            <w:r>
              <w:rPr>
                <w:noProof/>
              </w:rPr>
              <w:t xml:space="preserve"> in the subsequent </w:t>
            </w:r>
            <w:r w:rsidR="00700D62">
              <w:rPr>
                <w:noProof/>
              </w:rPr>
              <w:t xml:space="preserve">mobility </w:t>
            </w:r>
            <w:r>
              <w:rPr>
                <w:noProof/>
              </w:rPr>
              <w:t>procedure failure</w:t>
            </w:r>
            <w:r w:rsidR="00700D62">
              <w:rPr>
                <w:noProof/>
              </w:rPr>
              <w:t xml:space="preserve"> if V-SMF is changed or removed</w:t>
            </w:r>
            <w:r>
              <w:rPr>
                <w:noProof/>
              </w:rPr>
              <w:t xml:space="preserve">.  </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9A5E9" w:rsidR="00AE042D" w:rsidRDefault="00385DC8" w:rsidP="009E238E">
            <w:pPr>
              <w:pStyle w:val="CRCoverPage"/>
              <w:spacing w:after="0"/>
              <w:rPr>
                <w:noProof/>
              </w:rPr>
            </w:pPr>
            <w:r>
              <w:rPr>
                <w:noProof/>
              </w:rPr>
              <w:t>4.3.2.2.2</w:t>
            </w:r>
            <w:r w:rsidR="00412B3B">
              <w:rPr>
                <w:noProof/>
              </w:rPr>
              <w:t xml:space="preserve"> ; </w:t>
            </w:r>
            <w:r w:rsidR="00412B3B" w:rsidRPr="00140E21">
              <w:rPr>
                <w:lang w:eastAsia="zh-CN"/>
              </w:rPr>
              <w:t>5.2.2.2.7</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5A670"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B618" w:rsidR="009E238E" w:rsidRDefault="002D21F1"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6B9F85" w:rsidR="009E238E" w:rsidRDefault="002D21F1" w:rsidP="009E238E">
            <w:pPr>
              <w:pStyle w:val="CRCoverPage"/>
              <w:spacing w:after="0"/>
              <w:ind w:left="99"/>
              <w:rPr>
                <w:noProof/>
              </w:rPr>
            </w:pPr>
            <w:del w:id="4" w:author="LTHBM1" w:date="2021-02-23T19:37:00Z">
              <w:r w:rsidDel="00412B3B">
                <w:rPr>
                  <w:noProof/>
                </w:rPr>
                <w:delText>TS/TR ... CR ...</w:delText>
              </w:r>
            </w:del>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8CC6C" w:rsidR="00AE042D" w:rsidRDefault="00552575"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D39173" w:rsidR="00AE042D" w:rsidRDefault="00AE042D" w:rsidP="00AE042D">
            <w:pPr>
              <w:pStyle w:val="CRCoverPage"/>
              <w:spacing w:after="0"/>
              <w:ind w:left="99"/>
              <w:rPr>
                <w:noProof/>
              </w:rPr>
            </w:pPr>
            <w:del w:id="5" w:author="LTHBM1" w:date="2021-02-23T19:37:00Z">
              <w:r w:rsidDel="00412B3B">
                <w:rPr>
                  <w:noProof/>
                </w:rPr>
                <w:delText xml:space="preserve">TS/TR ... CR ... </w:delText>
              </w:r>
            </w:del>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74EBB" w:rsidR="00AE042D" w:rsidRDefault="00552575"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37FC457" w:rsidR="00AE042D" w:rsidRDefault="00AE042D" w:rsidP="00AE042D">
            <w:pPr>
              <w:pStyle w:val="CRCoverPage"/>
              <w:spacing w:after="0"/>
              <w:ind w:left="99"/>
              <w:rPr>
                <w:noProof/>
              </w:rPr>
            </w:pPr>
            <w:del w:id="6" w:author="LTHBM1" w:date="2021-02-23T19:37:00Z">
              <w:r w:rsidDel="00412B3B">
                <w:rPr>
                  <w:noProof/>
                </w:rPr>
                <w:delText xml:space="preserve">TS/TR ... CR ... </w:delText>
              </w:r>
            </w:del>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AE63E" w:rsidR="00AE042D" w:rsidRDefault="00BB2FD7" w:rsidP="00AE042D">
            <w:pPr>
              <w:pStyle w:val="CRCoverPage"/>
              <w:spacing w:after="0"/>
              <w:ind w:left="100"/>
              <w:rPr>
                <w:noProof/>
              </w:rPr>
            </w:pPr>
            <w:r>
              <w:rPr>
                <w:noProof/>
              </w:rPr>
              <w:t xml:space="preserve">The correction also applies to </w:t>
            </w:r>
            <w:r w:rsidR="003142C4">
              <w:rPr>
                <w:noProof/>
              </w:rPr>
              <w:t xml:space="preserve">Rel-15. </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8ED3FA4" w:rsidR="00551371" w:rsidRDefault="00551371" w:rsidP="00551371">
      <w:pPr>
        <w:rPr>
          <w:color w:val="FF0000"/>
          <w:sz w:val="28"/>
          <w:szCs w:val="28"/>
        </w:rPr>
      </w:pPr>
      <w:r w:rsidRPr="00375C55">
        <w:rPr>
          <w:color w:val="FF0000"/>
          <w:sz w:val="28"/>
          <w:szCs w:val="28"/>
        </w:rPr>
        <w:lastRenderedPageBreak/>
        <w:t>****************** START CHANGE ***************</w:t>
      </w:r>
    </w:p>
    <w:p w14:paraId="384E0189" w14:textId="77777777" w:rsidR="0078652B" w:rsidRPr="00140E21" w:rsidRDefault="0078652B" w:rsidP="0078652B">
      <w:pPr>
        <w:pStyle w:val="Heading5"/>
      </w:pPr>
      <w:bookmarkStart w:id="7" w:name="_Toc20203975"/>
      <w:bookmarkStart w:id="8" w:name="_Toc27894660"/>
      <w:bookmarkStart w:id="9" w:name="_Toc36191727"/>
      <w:bookmarkStart w:id="10" w:name="_Toc45192813"/>
      <w:bookmarkStart w:id="11" w:name="_Toc47592445"/>
      <w:bookmarkStart w:id="12" w:name="_Toc51834526"/>
      <w:bookmarkStart w:id="13" w:name="_Toc51835468"/>
      <w:r w:rsidRPr="00140E21">
        <w:t>4.3.2.2.2</w:t>
      </w:r>
      <w:r w:rsidRPr="00140E21">
        <w:tab/>
        <w:t>Home-routed Roaming</w:t>
      </w:r>
      <w:bookmarkEnd w:id="7"/>
      <w:bookmarkEnd w:id="8"/>
      <w:bookmarkEnd w:id="9"/>
      <w:bookmarkEnd w:id="10"/>
      <w:bookmarkEnd w:id="11"/>
      <w:bookmarkEnd w:id="12"/>
      <w:bookmarkEnd w:id="13"/>
    </w:p>
    <w:p w14:paraId="239DAF7A" w14:textId="77777777" w:rsidR="0078652B" w:rsidRPr="00140E21" w:rsidRDefault="0078652B" w:rsidP="0078652B">
      <w:r w:rsidRPr="00140E21">
        <w:t xml:space="preserve">This procedure is used in </w:t>
      </w:r>
      <w:r>
        <w:t xml:space="preserve">the </w:t>
      </w:r>
      <w:r w:rsidRPr="00140E21">
        <w:t>case of home-routed roaming scenarios.</w:t>
      </w:r>
    </w:p>
    <w:bookmarkStart w:id="14" w:name="_MON_1609723575"/>
    <w:bookmarkEnd w:id="14"/>
    <w:p w14:paraId="73619277" w14:textId="77777777" w:rsidR="0078652B" w:rsidRPr="00140E21" w:rsidRDefault="0078652B" w:rsidP="0078652B">
      <w:pPr>
        <w:pStyle w:val="TH"/>
      </w:pPr>
      <w:r w:rsidRPr="00140E21">
        <w:object w:dxaOrig="11278" w:dyaOrig="15853" w14:anchorId="6EAB2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pt;height:632.5pt" o:ole="">
            <v:imagedata r:id="rId18" o:title=""/>
          </v:shape>
          <o:OLEObject Type="Embed" ProgID="Word.Picture.8" ShapeID="_x0000_i1025" DrawAspect="Content" ObjectID="_1675615360" r:id="rId19"/>
        </w:object>
      </w:r>
    </w:p>
    <w:p w14:paraId="013CD373" w14:textId="77777777" w:rsidR="0078652B" w:rsidRPr="00140E21" w:rsidRDefault="0078652B" w:rsidP="0078652B">
      <w:pPr>
        <w:pStyle w:val="TF"/>
      </w:pPr>
      <w:r w:rsidRPr="00140E21">
        <w:t>Figure 4.3.2.2.2-1: UE-requested PDU Session Establishment for home-routed roaming scenarios</w:t>
      </w:r>
    </w:p>
    <w:p w14:paraId="15888BC4" w14:textId="77777777" w:rsidR="0078652B" w:rsidRPr="00140E21" w:rsidRDefault="0078652B" w:rsidP="0078652B">
      <w:pPr>
        <w:pStyle w:val="B1"/>
      </w:pPr>
      <w:r w:rsidRPr="00140E21">
        <w:t>1.</w:t>
      </w:r>
      <w:r w:rsidRPr="00140E21">
        <w:tab/>
        <w:t>This step is the same as step 1 in clause 4.3.2.2.1.</w:t>
      </w:r>
    </w:p>
    <w:p w14:paraId="32669F65" w14:textId="77777777" w:rsidR="0078652B" w:rsidRPr="00140E21" w:rsidRDefault="0078652B" w:rsidP="0078652B">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The AMF may also receive alternative H-SMFs from the NRF. If Control Plane CIoT 5GS Optimisation is enabled for the PDU Session, the AMF selects V-SMF and H-SMF that supports the Control Plane CIoT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25FDA5B8" w14:textId="77777777" w:rsidR="0078652B" w:rsidRPr="00140E21" w:rsidRDefault="0078652B" w:rsidP="0078652B">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ECB52A2" w14:textId="77777777" w:rsidR="0078652B" w:rsidRPr="00140E21" w:rsidRDefault="0078652B" w:rsidP="0078652B">
      <w:pPr>
        <w:pStyle w:val="B1"/>
      </w:pPr>
      <w:r w:rsidRPr="00140E21">
        <w:t>3a.</w:t>
      </w:r>
      <w:r w:rsidRPr="00140E21">
        <w:tab/>
        <w:t>As in step 3 of clause 4.3.2.2.1 with the addition that:</w:t>
      </w:r>
    </w:p>
    <w:p w14:paraId="292DD753" w14:textId="77777777" w:rsidR="0078652B" w:rsidRPr="00140E21" w:rsidRDefault="0078652B" w:rsidP="0078652B">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5EAA4B67" w14:textId="77777777" w:rsidR="0078652B" w:rsidRPr="00140E21" w:rsidRDefault="0078652B" w:rsidP="0078652B">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461B921C" w14:textId="77777777" w:rsidR="0078652B" w:rsidRPr="00140E21" w:rsidRDefault="0078652B" w:rsidP="0078652B">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AC11CAE" w14:textId="77777777" w:rsidR="0078652B" w:rsidRPr="00140E21" w:rsidRDefault="0078652B" w:rsidP="0078652B">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4D761740" w14:textId="77777777" w:rsidR="0078652B" w:rsidRPr="00140E21" w:rsidRDefault="0078652B" w:rsidP="0078652B">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666DC80" w14:textId="77777777" w:rsidR="0078652B" w:rsidRPr="00140E21" w:rsidRDefault="0078652B" w:rsidP="0078652B">
      <w:pPr>
        <w:pStyle w:val="B1"/>
      </w:pPr>
      <w:r w:rsidRPr="00140E21">
        <w:t>4.</w:t>
      </w:r>
      <w:r w:rsidRPr="00140E21">
        <w:tab/>
        <w:t>The V-SMF selects a UPF in VPLMN as described in TS</w:t>
      </w:r>
      <w:r>
        <w:t> </w:t>
      </w:r>
      <w:r w:rsidRPr="00140E21">
        <w:t>23.501</w:t>
      </w:r>
      <w:r>
        <w:t> </w:t>
      </w:r>
      <w:r w:rsidRPr="00140E21">
        <w:t>[2], clause 6.3.3.</w:t>
      </w:r>
    </w:p>
    <w:p w14:paraId="7325E3B4" w14:textId="77777777" w:rsidR="0078652B" w:rsidRPr="00140E21" w:rsidRDefault="0078652B" w:rsidP="0078652B">
      <w:pPr>
        <w:pStyle w:val="B1"/>
      </w:pPr>
      <w:r w:rsidRPr="00140E21">
        <w:t>5.</w:t>
      </w:r>
      <w:r w:rsidRPr="00140E21">
        <w:tab/>
        <w:t>The V-SMF initiates an N4 Session Establishment procedure with the selected V-UPF:</w:t>
      </w:r>
    </w:p>
    <w:p w14:paraId="0F9D5BFE" w14:textId="77777777" w:rsidR="0078652B" w:rsidRPr="00140E21" w:rsidRDefault="0078652B" w:rsidP="0078652B">
      <w:pPr>
        <w:pStyle w:val="B2"/>
      </w:pPr>
      <w:r w:rsidRPr="00140E21">
        <w:t>5a.</w:t>
      </w:r>
      <w:r w:rsidRPr="00140E21">
        <w:tab/>
        <w:t>The V-SMF sends an N4 Session Establishment Request to the V-UPF.</w:t>
      </w:r>
    </w:p>
    <w:p w14:paraId="22DECC75" w14:textId="77777777" w:rsidR="0078652B" w:rsidRPr="00140E21" w:rsidRDefault="0078652B" w:rsidP="0078652B">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8566C49" w14:textId="77777777" w:rsidR="0078652B" w:rsidRPr="00140E21" w:rsidRDefault="0078652B" w:rsidP="0078652B">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p>
    <w:p w14:paraId="068506D0" w14:textId="77777777" w:rsidR="0078652B" w:rsidRPr="00140E21" w:rsidRDefault="0078652B" w:rsidP="0078652B">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38630852" w14:textId="77777777" w:rsidR="0078652B" w:rsidRPr="00140E21" w:rsidRDefault="0078652B" w:rsidP="0078652B">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4A42F274" w14:textId="77777777" w:rsidR="0078652B" w:rsidRDefault="0078652B" w:rsidP="0078652B">
      <w:pPr>
        <w:pStyle w:val="B1"/>
      </w:pPr>
      <w:r>
        <w:tab/>
        <w:t>If the RAT type was included in the message, then the H-SMF stores the RAT type in SM Context.</w:t>
      </w:r>
    </w:p>
    <w:p w14:paraId="055C1C9E" w14:textId="77777777" w:rsidR="0078652B" w:rsidRPr="00140E21" w:rsidRDefault="0078652B" w:rsidP="0078652B">
      <w:pPr>
        <w:pStyle w:val="B1"/>
      </w:pPr>
      <w:r w:rsidRPr="00140E21">
        <w:t>7-12b.</w:t>
      </w:r>
      <w:r w:rsidRPr="00140E21">
        <w:tab/>
        <w:t>These steps are the same as steps 4-10 in clause 4.3.2.2.1 with the following differences:</w:t>
      </w:r>
    </w:p>
    <w:p w14:paraId="39C29006" w14:textId="77777777" w:rsidR="0078652B" w:rsidRPr="00140E21" w:rsidRDefault="0078652B" w:rsidP="0078652B">
      <w:pPr>
        <w:pStyle w:val="B2"/>
      </w:pPr>
      <w:r w:rsidRPr="00140E21">
        <w:t>-</w:t>
      </w:r>
      <w:r w:rsidRPr="00140E21">
        <w:tab/>
        <w:t>These steps are executed in Home PLMN;</w:t>
      </w:r>
    </w:p>
    <w:p w14:paraId="781BF99D" w14:textId="77777777" w:rsidR="0078652B" w:rsidRPr="00140E21" w:rsidRDefault="0078652B" w:rsidP="0078652B">
      <w:pPr>
        <w:pStyle w:val="B2"/>
      </w:pPr>
      <w:r w:rsidRPr="00140E21">
        <w:t>-</w:t>
      </w:r>
      <w:r w:rsidRPr="00140E21">
        <w:tab/>
        <w:t>The H-SMF does not provides the Inactivity Timer to the H-UPF as described in step 9a in clause 4.3.2.2.1.</w:t>
      </w:r>
    </w:p>
    <w:p w14:paraId="6443E828" w14:textId="77777777" w:rsidR="0078652B" w:rsidRPr="00140E21" w:rsidRDefault="0078652B" w:rsidP="0078652B">
      <w:pPr>
        <w:pStyle w:val="B2"/>
      </w:pPr>
      <w:r w:rsidRPr="00140E21">
        <w:t>-</w:t>
      </w:r>
      <w:r w:rsidRPr="00140E21">
        <w:tab/>
        <w:t>Step 5 of clause 4.3.2.2.1 is not executed.</w:t>
      </w:r>
    </w:p>
    <w:p w14:paraId="1C2E2492" w14:textId="77777777" w:rsidR="0078652B" w:rsidRPr="00140E21" w:rsidRDefault="0078652B" w:rsidP="0078652B">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313DA6F1" w14:textId="77777777" w:rsidR="0078652B" w:rsidRPr="00140E21" w:rsidRDefault="0078652B" w:rsidP="0078652B">
      <w:pPr>
        <w:pStyle w:val="B1"/>
      </w:pPr>
      <w:r w:rsidRPr="00140E21">
        <w:t>12c.</w:t>
      </w:r>
      <w:r w:rsidRPr="00140E21">
        <w:tab/>
        <w:t>This step is the same as step 16c in clause 4.3.2.2.1 with the following difference:</w:t>
      </w:r>
    </w:p>
    <w:p w14:paraId="253A4458" w14:textId="77777777" w:rsidR="0078652B" w:rsidRPr="00140E21" w:rsidRDefault="0078652B" w:rsidP="0078652B">
      <w:pPr>
        <w:pStyle w:val="B2"/>
      </w:pPr>
      <w:r w:rsidRPr="00140E21">
        <w:t>-</w:t>
      </w:r>
      <w:r w:rsidRPr="00140E21">
        <w:tab/>
        <w:t>The H-SMF registers for the PDU Session with the UDM using Nudm_UECM_Registration (SUPI, DNN, S-NSSAI with the value defined by the HPLMN, PDU Session ID).</w:t>
      </w:r>
    </w:p>
    <w:p w14:paraId="475CA0CF" w14:textId="77777777" w:rsidR="0078652B" w:rsidRPr="00140E21" w:rsidRDefault="0078652B" w:rsidP="0078652B">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479211EC" w14:textId="77777777" w:rsidR="0078652B" w:rsidRPr="00140E21" w:rsidRDefault="0078652B" w:rsidP="0078652B">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9C653B7" w14:textId="77777777" w:rsidR="0078652B" w:rsidRPr="00140E21" w:rsidRDefault="0078652B" w:rsidP="0078652B">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8866A2C" w14:textId="77777777" w:rsidR="0078652B" w:rsidRPr="00140E21" w:rsidRDefault="0078652B" w:rsidP="0078652B">
      <w:pPr>
        <w:pStyle w:val="B1"/>
      </w:pPr>
      <w:r w:rsidRPr="00140E21">
        <w:tab/>
        <w:t>The H-CN Tunnel Info contains the tunnel information for uplink traffic towards H-UPF.</w:t>
      </w:r>
    </w:p>
    <w:p w14:paraId="37A3F9E5" w14:textId="77777777" w:rsidR="0078652B" w:rsidRPr="00140E21" w:rsidRDefault="0078652B" w:rsidP="0078652B">
      <w:pPr>
        <w:pStyle w:val="B1"/>
      </w:pPr>
      <w:r w:rsidRPr="00140E21">
        <w:tab/>
        <w:t>Multiple QoS Rules and QoS Flow level QoS parameters for the QoS Flow(s) associated with the QoS rule(s) may be included in the Nsmf_PDUSession_Create Response.</w:t>
      </w:r>
    </w:p>
    <w:p w14:paraId="28B68CDA" w14:textId="77777777" w:rsidR="0078652B" w:rsidRDefault="0078652B" w:rsidP="0078652B">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7E4645AF" w14:textId="77777777" w:rsidR="0078652B" w:rsidRPr="00140E21" w:rsidRDefault="0078652B" w:rsidP="0078652B">
      <w:pPr>
        <w:pStyle w:val="B1"/>
      </w:pPr>
      <w:r w:rsidRPr="00140E21">
        <w:tab/>
        <w:t>If Control Plane CIoT 5GS Optimisation is enabled for the PDU Session, certain information, e.g. H-CN tunnel info, is not provided in the response to V-SMF.</w:t>
      </w:r>
    </w:p>
    <w:p w14:paraId="68EC3725" w14:textId="77777777" w:rsidR="0078652B" w:rsidRDefault="0078652B" w:rsidP="0078652B">
      <w:pPr>
        <w:pStyle w:val="B1"/>
      </w:pPr>
      <w:r>
        <w:tab/>
        <w:t>V-SMF stores the indication of Small Data Rate Control applicability on this PDU Session, if it is received in Nsmf_PDUSession_Create Response.</w:t>
      </w:r>
    </w:p>
    <w:p w14:paraId="490C67EC" w14:textId="77777777" w:rsidR="0078652B" w:rsidRPr="00140E21" w:rsidRDefault="0078652B" w:rsidP="0078652B">
      <w:pPr>
        <w:pStyle w:val="B1"/>
      </w:pPr>
      <w:r w:rsidRPr="00140E21">
        <w:t>14-18.</w:t>
      </w:r>
      <w:r w:rsidRPr="00140E21">
        <w:tab/>
        <w:t>These steps are the same as steps 11-15 in clause 4.3.2.2.1 with the following differences:</w:t>
      </w:r>
    </w:p>
    <w:p w14:paraId="7BFBAEA2" w14:textId="77777777" w:rsidR="0078652B" w:rsidRPr="00140E21" w:rsidRDefault="0078652B" w:rsidP="0078652B">
      <w:pPr>
        <w:pStyle w:val="B2"/>
      </w:pPr>
      <w:r w:rsidRPr="00140E21">
        <w:t>-</w:t>
      </w:r>
      <w:r w:rsidRPr="00140E21">
        <w:tab/>
        <w:t>These steps are executed in Visited PLMN;</w:t>
      </w:r>
    </w:p>
    <w:p w14:paraId="01677E42" w14:textId="77777777" w:rsidR="0078652B" w:rsidRPr="00140E21" w:rsidRDefault="0078652B" w:rsidP="0078652B">
      <w:pPr>
        <w:pStyle w:val="B2"/>
      </w:pPr>
      <w:r w:rsidRPr="00140E21">
        <w:t>-</w:t>
      </w:r>
      <w:r w:rsidRPr="00140E21">
        <w:tab/>
        <w:t>The V-SMF stores an association of the PDU Session and H-SMF ID for this PDU Session for this UE</w:t>
      </w:r>
      <w:r w:rsidRPr="00140E21">
        <w:rPr>
          <w:lang w:eastAsia="zh-CN"/>
        </w:rPr>
        <w:t>;</w:t>
      </w:r>
    </w:p>
    <w:p w14:paraId="7A6351C3" w14:textId="77777777" w:rsidR="0078652B" w:rsidRPr="00140E21" w:rsidRDefault="0078652B" w:rsidP="0078652B">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D44C407" w14:textId="7A7F00D0" w:rsidR="00C96F9A" w:rsidRDefault="0078652B" w:rsidP="005F6C6C">
      <w:pPr>
        <w:pStyle w:val="B2"/>
        <w:rPr>
          <w:ins w:id="15" w:author="Ericsson" w:date="2021-02-17T12:24:00Z"/>
        </w:rPr>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612F531" w14:textId="02818685" w:rsidR="005F6C6C" w:rsidRDefault="005F6C6C" w:rsidP="005F6C6C">
      <w:pPr>
        <w:pStyle w:val="B2"/>
        <w:rPr>
          <w:ins w:id="16" w:author="Ericsson" w:date="2021-02-17T12:24:00Z"/>
        </w:rPr>
      </w:pPr>
      <w:ins w:id="17" w:author="Ericsson" w:date="2021-02-17T12:24:00Z">
        <w:r>
          <w:t>-</w:t>
        </w:r>
        <w:r>
          <w:tab/>
        </w:r>
        <w:r w:rsidRPr="005F6C6C">
          <w:t>If an alternative H-SMF is selected</w:t>
        </w:r>
      </w:ins>
      <w:ins w:id="18" w:author="LTHBM1" w:date="2021-02-23T19:47:00Z">
        <w:r w:rsidR="00412B3B">
          <w:t xml:space="preserve"> </w:t>
        </w:r>
      </w:ins>
      <w:ins w:id="19" w:author="LTHBM1" w:date="2021-02-23T19:46:00Z">
        <w:r w:rsidR="00412B3B">
          <w:t>for the PDU Session</w:t>
        </w:r>
      </w:ins>
      <w:ins w:id="20" w:author="Ericsson" w:date="2021-02-17T12:24:00Z">
        <w:r w:rsidRPr="005F6C6C">
          <w:t xml:space="preserve"> and the corresponding</w:t>
        </w:r>
      </w:ins>
      <w:ins w:id="21" w:author="LTHBM1" w:date="2021-02-23T19:46:00Z">
        <w:r w:rsidR="00412B3B" w:rsidRPr="00412B3B">
          <w:t xml:space="preserve"> </w:t>
        </w:r>
        <w:r w:rsidR="00412B3B">
          <w:t>selected alternative</w:t>
        </w:r>
      </w:ins>
      <w:ins w:id="22" w:author="Ericsson" w:date="2021-02-17T12:24:00Z">
        <w:r w:rsidRPr="005F6C6C">
          <w:t xml:space="preserve"> H-SMF </w:t>
        </w:r>
      </w:ins>
      <w:ins w:id="23" w:author="LTHBM1" w:date="2021-02-23T19:47:00Z">
        <w:r w:rsidR="004C777E">
          <w:t>ID</w:t>
        </w:r>
      </w:ins>
      <w:ins w:id="24" w:author="Ericsson" w:date="2021-02-17T12:24:00Z">
        <w:r w:rsidRPr="005F6C6C">
          <w:t xml:space="preserve"> </w:t>
        </w:r>
        <w:del w:id="25" w:author="LTHBM1" w:date="2021-02-23T19:38:00Z">
          <w:r w:rsidRPr="005F6C6C" w:rsidDel="00412B3B">
            <w:delText>is</w:delText>
          </w:r>
        </w:del>
      </w:ins>
      <w:ins w:id="26" w:author="LTHBM1" w:date="2021-02-23T19:38:00Z">
        <w:r w:rsidR="00412B3B">
          <w:t>has</w:t>
        </w:r>
      </w:ins>
      <w:ins w:id="27" w:author="Ericsson" w:date="2021-02-17T12:24:00Z">
        <w:r w:rsidRPr="005F6C6C">
          <w:t xml:space="preserve"> not </w:t>
        </w:r>
      </w:ins>
      <w:ins w:id="28" w:author="LTHBM1" w:date="2021-02-23T19:38:00Z">
        <w:r w:rsidR="00412B3B">
          <w:t xml:space="preserve">been </w:t>
        </w:r>
      </w:ins>
      <w:ins w:id="29" w:author="Ericsson" w:date="2021-02-17T12:24:00Z">
        <w:r w:rsidRPr="005F6C6C">
          <w:t xml:space="preserve">previously provided to the AMF, the V-SMF provides the </w:t>
        </w:r>
      </w:ins>
      <w:ins w:id="30" w:author="LTHBM1" w:date="2021-02-23T19:39:00Z">
        <w:r w:rsidR="00412B3B">
          <w:t xml:space="preserve">selected </w:t>
        </w:r>
      </w:ins>
      <w:ins w:id="31" w:author="Ericsson" w:date="2021-02-17T12:24:00Z">
        <w:r w:rsidRPr="005F6C6C">
          <w:t>alternative H-SMF ID to the AMF</w:t>
        </w:r>
        <w:r>
          <w:t>.</w:t>
        </w:r>
      </w:ins>
    </w:p>
    <w:p w14:paraId="754F162F" w14:textId="3BF28C33" w:rsidR="005F6C6C" w:rsidRDefault="005F6C6C" w:rsidP="005F6C6C">
      <w:pPr>
        <w:pStyle w:val="B2"/>
        <w:rPr>
          <w:color w:val="FF0000"/>
        </w:rPr>
      </w:pPr>
      <w:ins w:id="32" w:author="Ericsson" w:date="2021-02-17T12:24:00Z">
        <w:r>
          <w:t xml:space="preserve">NOTE </w:t>
        </w:r>
      </w:ins>
      <w:ins w:id="33" w:author="Ericsson" w:date="2021-02-17T12:25:00Z">
        <w:r>
          <w:t>1</w:t>
        </w:r>
      </w:ins>
      <w:ins w:id="34" w:author="Ericsson" w:date="2021-02-17T12:24:00Z">
        <w:r>
          <w:t xml:space="preserve">: The selected alternative </w:t>
        </w:r>
        <w:r w:rsidRPr="00140E21">
          <w:t>H-SMF</w:t>
        </w:r>
        <w:r>
          <w:t xml:space="preserve"> ID can be </w:t>
        </w:r>
        <w:r w:rsidRPr="005F6C6C">
          <w:t>provided to AMF</w:t>
        </w:r>
        <w:r>
          <w:t xml:space="preserve"> earlier</w:t>
        </w:r>
        <w:r w:rsidRPr="005F6C6C">
          <w:t xml:space="preserve">, e.g. in step 8 </w:t>
        </w:r>
        <w:r>
          <w:t xml:space="preserve">if </w:t>
        </w:r>
        <w:r w:rsidRPr="005F6C6C">
          <w:t>PDU Session Authentication/Authorization is performed.</w:t>
        </w:r>
      </w:ins>
    </w:p>
    <w:p w14:paraId="147B158D" w14:textId="77777777" w:rsidR="0078652B" w:rsidRPr="00140E21" w:rsidRDefault="0078652B" w:rsidP="0078652B">
      <w:pPr>
        <w:pStyle w:val="B2"/>
      </w:pPr>
      <w:r w:rsidRPr="00140E21">
        <w:t>-</w:t>
      </w:r>
      <w:r w:rsidRPr="00140E21">
        <w:tab/>
        <w:t>If Control Plane CIoT 5GS Optimisation is enabled for the PDU Session, steps 19</w:t>
      </w:r>
      <w:r>
        <w:t>, 20</w:t>
      </w:r>
      <w:r w:rsidRPr="00140E21">
        <w:t xml:space="preserve"> and 23 below are omitted.</w:t>
      </w:r>
    </w:p>
    <w:p w14:paraId="50F67B51" w14:textId="77777777" w:rsidR="0078652B" w:rsidRPr="00140E21" w:rsidRDefault="0078652B" w:rsidP="0078652B">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14:paraId="1AE5BC01" w14:textId="77777777" w:rsidR="0078652B" w:rsidRPr="00140E21" w:rsidRDefault="0078652B" w:rsidP="0078652B">
      <w:pPr>
        <w:pStyle w:val="B1"/>
      </w:pPr>
      <w:r w:rsidRPr="00140E21">
        <w:t>19b.</w:t>
      </w:r>
      <w:r w:rsidRPr="00140E21">
        <w:tab/>
        <w:t>The V-UPF provides a N4 Session Modification Response to the V-SMF.</w:t>
      </w:r>
    </w:p>
    <w:p w14:paraId="7A6A2337" w14:textId="77777777" w:rsidR="0078652B" w:rsidRPr="00140E21" w:rsidRDefault="0078652B" w:rsidP="0078652B">
      <w:pPr>
        <w:pStyle w:val="B1"/>
      </w:pPr>
      <w:r w:rsidRPr="00140E21">
        <w:tab/>
        <w:t>After this step, the V-UPF delivers any down-link packets to the UE that may have been buffered for this PDU Session.</w:t>
      </w:r>
    </w:p>
    <w:p w14:paraId="54D5DF4E" w14:textId="77777777" w:rsidR="0078652B" w:rsidRPr="00140E21" w:rsidRDefault="0078652B" w:rsidP="0078652B">
      <w:pPr>
        <w:pStyle w:val="B1"/>
      </w:pPr>
      <w:r w:rsidRPr="00140E21">
        <w:t>20.</w:t>
      </w:r>
      <w:r w:rsidRPr="00140E21">
        <w:tab/>
        <w:t>This step is the same as step 17 in clause 4.3.2.2.1 with the following differences:</w:t>
      </w:r>
    </w:p>
    <w:p w14:paraId="2BE48396" w14:textId="77777777" w:rsidR="0078652B" w:rsidRPr="00140E21" w:rsidRDefault="0078652B" w:rsidP="0078652B">
      <w:pPr>
        <w:pStyle w:val="B2"/>
      </w:pPr>
      <w:r w:rsidRPr="00140E21">
        <w:t>-</w:t>
      </w:r>
      <w:r w:rsidRPr="00140E21">
        <w:tab/>
        <w:t>The SMF is a V-SMF. The H-SMF and V-SMF subscribe to UE reachability event from AMF.</w:t>
      </w:r>
    </w:p>
    <w:p w14:paraId="7898D992" w14:textId="77777777" w:rsidR="0078652B" w:rsidRPr="00140E21" w:rsidRDefault="0078652B" w:rsidP="0078652B">
      <w:pPr>
        <w:pStyle w:val="B1"/>
      </w:pPr>
      <w:r w:rsidRPr="00140E21">
        <w:t>21.</w:t>
      </w:r>
      <w:r w:rsidRPr="00140E21">
        <w:tab/>
        <w:t xml:space="preserve">This step is same as step 18 in clause 4.3.2.2.1. In addition, if during the procedure, after step 14, the PDU Session establishment is not successful as specified in step 15 of clause 4.3.2.2.1, the V-SMF triggers the V-SMF initiated PDU Session </w:t>
      </w:r>
      <w:r>
        <w:t>R</w:t>
      </w:r>
      <w:r w:rsidRPr="00140E21">
        <w:t>elease procedure from step 1b-3b as defined in clause 4.3.4.3.</w:t>
      </w:r>
    </w:p>
    <w:p w14:paraId="1ADFAC34" w14:textId="77777777" w:rsidR="0078652B" w:rsidRPr="00140E21" w:rsidRDefault="0078652B" w:rsidP="0078652B">
      <w:pPr>
        <w:pStyle w:val="B1"/>
      </w:pPr>
      <w:r w:rsidRPr="00140E21">
        <w:t>22.</w:t>
      </w:r>
      <w:r w:rsidRPr="00140E21">
        <w:tab/>
        <w:t xml:space="preserve">H-SMF to UE, via H-UPF and V-UPF in VPLMN: In </w:t>
      </w:r>
      <w:r>
        <w:t xml:space="preserve">the </w:t>
      </w:r>
      <w:r w:rsidRPr="00140E21">
        <w:t>case of PDU Session Type IPv6 or IPv4v6, the H-SMF generates an IPv6 Router Advertisement and sends it to the UE via N4 and the H-UPF and V-UPF. If the Control Plane CIoT 5GS Optimisation is enabled for this PDU session</w:t>
      </w:r>
      <w:r>
        <w:t xml:space="preserve"> the V-UPF forwards the IPv6 Router Advertisement to the V-SMF for transmission to the UE using the Mobile Terminated Data Transport in Control Plane CIoT 5GS Optimisation procedures (see clause 4.24.2)</w:t>
      </w:r>
      <w:r w:rsidRPr="00140E21">
        <w:t>.</w:t>
      </w:r>
    </w:p>
    <w:p w14:paraId="11DE0B9A" w14:textId="77777777" w:rsidR="0078652B" w:rsidRPr="00140E21" w:rsidRDefault="0078652B" w:rsidP="0078652B">
      <w:pPr>
        <w:pStyle w:val="B1"/>
      </w:pPr>
      <w:r w:rsidRPr="00140E21">
        <w:t>23.</w:t>
      </w:r>
      <w:r w:rsidRPr="00140E21">
        <w:tab/>
        <w:t>If the V-SMF received in step18 an indication that the (R)AN has rejected some QFI(s)</w:t>
      </w:r>
      <w:r>
        <w:t xml:space="preserve"> or if the V-SMF has rejected some QFI(s) in step 13,</w:t>
      </w:r>
      <w:r w:rsidRPr="00140E21">
        <w:t xml:space="preserve"> the V-SMF notifies the H-SMF via a Nsmf_PDUSession_Update Request. The H-SMF is responsible of updating accordingly the QoS rules and QoS Flow level QoS parameters if needed for the QoS Flow(s) associated with the QoS rule(s) in the UE.</w:t>
      </w:r>
    </w:p>
    <w:p w14:paraId="0E6FDC14" w14:textId="77777777" w:rsidR="0078652B" w:rsidRPr="00140E21" w:rsidRDefault="0078652B" w:rsidP="0078652B">
      <w:pPr>
        <w:pStyle w:val="B1"/>
      </w:pPr>
      <w:r w:rsidRPr="00140E21">
        <w:t>24.</w:t>
      </w:r>
      <w:r w:rsidRPr="00140E21">
        <w:tab/>
        <w:t>This step is the same as step 20 in clause 4.3.2.2.1 with the following differences:</w:t>
      </w:r>
    </w:p>
    <w:p w14:paraId="745AA987" w14:textId="77777777" w:rsidR="0078652B" w:rsidRPr="00140E21" w:rsidRDefault="0078652B" w:rsidP="0078652B">
      <w:pPr>
        <w:pStyle w:val="B2"/>
      </w:pPr>
      <w:r w:rsidRPr="00140E21">
        <w:t>-</w:t>
      </w:r>
      <w:r w:rsidRPr="00140E21">
        <w:tab/>
        <w:t>this step is executed in the Home PLMN;</w:t>
      </w:r>
    </w:p>
    <w:p w14:paraId="55269E12" w14:textId="77777777" w:rsidR="0078652B" w:rsidRPr="00140E21" w:rsidRDefault="0078652B" w:rsidP="0078652B">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458B0675" w14:textId="0FCDDF33" w:rsidR="0078652B" w:rsidRPr="00140E21" w:rsidRDefault="0078652B" w:rsidP="0078652B">
      <w:pPr>
        <w:pStyle w:val="NO"/>
      </w:pPr>
      <w:r w:rsidRPr="00140E21">
        <w:t>NOTE</w:t>
      </w:r>
      <w:ins w:id="35" w:author="Ericsson" w:date="2021-02-17T12:25:00Z">
        <w:r w:rsidR="005F6C6C">
          <w:t xml:space="preserve"> 2</w:t>
        </w:r>
      </w:ins>
      <w:r w:rsidRPr="00140E21">
        <w:t>:</w:t>
      </w:r>
      <w:r w:rsidRPr="00140E21">
        <w:tab/>
        <w:t xml:space="preserve">The SMF in HPLMN can initiate H-SMF initiated PDU Session </w:t>
      </w:r>
      <w:r>
        <w:t>R</w:t>
      </w:r>
      <w:r w:rsidRPr="00140E21">
        <w:t>elease procedure as defined in clause 4.3.4.3, already after step 13.</w:t>
      </w:r>
    </w:p>
    <w:p w14:paraId="5775608C" w14:textId="622CE1D3" w:rsidR="002029F5" w:rsidRDefault="002029F5">
      <w:pPr>
        <w:rPr>
          <w:lang w:eastAsia="zh-CN"/>
        </w:rPr>
      </w:pPr>
    </w:p>
    <w:p w14:paraId="2C56AE79" w14:textId="72A98782" w:rsidR="00412B3B" w:rsidRDefault="00412B3B" w:rsidP="00412B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CBA44CA" w14:textId="77777777" w:rsidR="00412B3B" w:rsidRPr="00140E21" w:rsidRDefault="00412B3B" w:rsidP="00412B3B">
      <w:pPr>
        <w:pStyle w:val="Heading5"/>
        <w:rPr>
          <w:lang w:eastAsia="zh-CN"/>
        </w:rPr>
      </w:pPr>
      <w:bookmarkStart w:id="36" w:name="_Toc20204405"/>
      <w:bookmarkStart w:id="37" w:name="_Toc27895104"/>
      <w:bookmarkStart w:id="38" w:name="_Toc36192197"/>
      <w:bookmarkStart w:id="39" w:name="_Toc45193310"/>
      <w:bookmarkStart w:id="40" w:name="_Toc47592942"/>
      <w:bookmarkStart w:id="41" w:name="_Toc51835029"/>
      <w:bookmarkStart w:id="42" w:name="_Toc59100855"/>
      <w:bookmarkStart w:id="43" w:name="_Hlk65001726"/>
      <w:r w:rsidRPr="00140E21">
        <w:rPr>
          <w:lang w:eastAsia="zh-CN"/>
        </w:rPr>
        <w:t>5.2.2.2.7</w:t>
      </w:r>
      <w:r w:rsidRPr="00140E21">
        <w:rPr>
          <w:lang w:eastAsia="zh-CN"/>
        </w:rPr>
        <w:tab/>
        <w:t>Namf_Communication_N1N2MessageTransfer service operation</w:t>
      </w:r>
      <w:bookmarkEnd w:id="36"/>
      <w:bookmarkEnd w:id="37"/>
      <w:bookmarkEnd w:id="38"/>
      <w:bookmarkEnd w:id="39"/>
      <w:bookmarkEnd w:id="40"/>
      <w:bookmarkEnd w:id="41"/>
      <w:bookmarkEnd w:id="42"/>
    </w:p>
    <w:bookmarkEnd w:id="43"/>
    <w:p w14:paraId="20EDDCE4" w14:textId="77777777" w:rsidR="00412B3B" w:rsidRPr="00140E21" w:rsidRDefault="00412B3B" w:rsidP="00412B3B">
      <w:r w:rsidRPr="00140E21">
        <w:rPr>
          <w:b/>
        </w:rPr>
        <w:t>Service operation name:</w:t>
      </w:r>
      <w:r w:rsidRPr="00140E21">
        <w:t xml:space="preserve"> Namf_Communication_N1N2MessageTransfer.</w:t>
      </w:r>
    </w:p>
    <w:p w14:paraId="603FD2B2" w14:textId="77777777" w:rsidR="00412B3B" w:rsidRPr="00140E21" w:rsidRDefault="00412B3B" w:rsidP="00412B3B">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0B82D587" w14:textId="77777777" w:rsidR="00412B3B" w:rsidRPr="00140E21" w:rsidRDefault="00412B3B" w:rsidP="00412B3B">
      <w:r w:rsidRPr="00140E21">
        <w:rPr>
          <w:b/>
        </w:rPr>
        <w:t>Input, Required:</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35464DDF" w14:textId="2C0CBDE9" w:rsidR="00412B3B" w:rsidRPr="00140E21" w:rsidRDefault="00412B3B" w:rsidP="00412B3B">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type of N2 SM information, type of N2 NRPPa information, Extended Buffering Support</w:t>
      </w:r>
      <w:r w:rsidRPr="00140E21">
        <w:rPr>
          <w:lang w:eastAsia="zh-CN"/>
        </w:rPr>
        <w:t>.</w:t>
      </w:r>
      <w:r>
        <w:rPr>
          <w:lang w:eastAsia="zh-CN"/>
        </w:rPr>
        <w:t xml:space="preserve"> MA PDU session Accepted indication, target access type (3GPP access or non-3GPP access)</w:t>
      </w:r>
      <w:ins w:id="44" w:author="LTHBM1" w:date="2021-02-23T19:42:00Z">
        <w:r>
          <w:rPr>
            <w:lang w:eastAsia="zh-CN"/>
          </w:rPr>
          <w:t xml:space="preserve">, </w:t>
        </w:r>
        <w:r>
          <w:t xml:space="preserve">selected </w:t>
        </w:r>
        <w:r w:rsidRPr="005F6C6C">
          <w:t>alternative H-SMF ID</w:t>
        </w:r>
      </w:ins>
      <w:r>
        <w:rPr>
          <w:lang w:eastAsia="zh-CN"/>
        </w:rPr>
        <w:t>.</w:t>
      </w:r>
    </w:p>
    <w:p w14:paraId="652635D5" w14:textId="77777777" w:rsidR="00412B3B" w:rsidRPr="00140E21" w:rsidRDefault="00412B3B" w:rsidP="00412B3B">
      <w:r w:rsidRPr="00140E21">
        <w:t>Namf_Communication_N1N2MessageTransfer supports the transfer of only one N2 message. N2 SM information and N2 NRPPa information are mutually exclusive.</w:t>
      </w:r>
    </w:p>
    <w:p w14:paraId="05EC13B5" w14:textId="77777777" w:rsidR="00412B3B" w:rsidRPr="00140E21" w:rsidRDefault="00412B3B" w:rsidP="00412B3B">
      <w:pPr>
        <w:rPr>
          <w:lang w:eastAsia="zh-CN"/>
        </w:rPr>
      </w:pPr>
      <w:r w:rsidRPr="00140E21">
        <w:rPr>
          <w:b/>
        </w:rPr>
        <w:t>Output, Required:</w:t>
      </w:r>
      <w:r w:rsidRPr="00140E21">
        <w:rPr>
          <w:lang w:eastAsia="zh-CN"/>
        </w:rPr>
        <w:t xml:space="preserve"> Result indication</w:t>
      </w:r>
      <w:r w:rsidRPr="00140E21">
        <w:rPr>
          <w:i/>
        </w:rPr>
        <w:t>.</w:t>
      </w:r>
    </w:p>
    <w:p w14:paraId="4CBCCCBD" w14:textId="77777777" w:rsidR="00412B3B" w:rsidRPr="00140E21" w:rsidRDefault="00412B3B" w:rsidP="00412B3B">
      <w:pPr>
        <w:rPr>
          <w:i/>
        </w:rPr>
      </w:pPr>
      <w:r w:rsidRPr="00140E21">
        <w:rPr>
          <w:b/>
        </w:rPr>
        <w:t xml:space="preserve">Output, Optional: </w:t>
      </w:r>
      <w:r w:rsidRPr="00140E21">
        <w:t>Redirection information, Estimated Maximum wait time</w:t>
      </w:r>
      <w:r w:rsidRPr="00140E21">
        <w:rPr>
          <w:i/>
        </w:rPr>
        <w:t>.</w:t>
      </w:r>
    </w:p>
    <w:p w14:paraId="02073B2B" w14:textId="77777777" w:rsidR="00412B3B" w:rsidRPr="00140E21" w:rsidRDefault="00412B3B" w:rsidP="00412B3B">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6A757F31" w14:textId="77777777" w:rsidR="00412B3B" w:rsidRPr="00140E21" w:rsidRDefault="00412B3B" w:rsidP="00412B3B">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89D58D7" w14:textId="77777777" w:rsidR="00412B3B" w:rsidRPr="00140E21" w:rsidRDefault="00412B3B" w:rsidP="00412B3B">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0765F904" w14:textId="77777777" w:rsidR="00412B3B" w:rsidRPr="00140E21" w:rsidRDefault="00412B3B" w:rsidP="00412B3B">
      <w:pPr>
        <w:rPr>
          <w:rFonts w:eastAsia="MS Mincho"/>
        </w:rPr>
      </w:pPr>
      <w:r w:rsidRPr="00140E21">
        <w:rPr>
          <w:rFonts w:eastAsia="MS Mincho"/>
        </w:rPr>
        <w:t>The CN NF is implicitly subscribed to be notified of N1N2TransferFailure by providing the N1N2TransferFailure Notification Target Address. When AMF detects that the UE failes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6E0EB7D0" w14:textId="77777777" w:rsidR="00412B3B" w:rsidRPr="00140E21" w:rsidRDefault="00412B3B" w:rsidP="00412B3B">
      <w:pPr>
        <w:rPr>
          <w:rFonts w:eastAsia="MS Mincho"/>
        </w:rPr>
      </w:pPr>
      <w:r w:rsidRPr="00140E21">
        <w:rPr>
          <w:rFonts w:eastAsia="MS Mincho"/>
        </w:rPr>
        <w:t>The "Extended Buffering applies" indication, if included, is used by the AMF to include "Estimated Maximum Wait time" in Namf_Communication_N1N2 TransferFailureNotification if invoked due to the UE being unreachable.</w:t>
      </w:r>
    </w:p>
    <w:p w14:paraId="45AE8A97" w14:textId="77777777" w:rsidR="00412B3B" w:rsidRPr="00140E21" w:rsidRDefault="00412B3B" w:rsidP="00412B3B">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5407AF93" w14:textId="77777777" w:rsidR="00412B3B" w:rsidRPr="00140E21" w:rsidRDefault="00412B3B" w:rsidP="00412B3B">
      <w:pPr>
        <w:rPr>
          <w:rFonts w:eastAsia="MS Mincho"/>
        </w:rPr>
      </w:pPr>
      <w:r w:rsidRPr="00140E21">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45E789BF" w14:textId="77777777" w:rsidR="00412B3B" w:rsidRPr="00140E21" w:rsidRDefault="00412B3B" w:rsidP="00412B3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NRPPa information is not interpreted by the </w:t>
      </w:r>
      <w:r w:rsidRPr="00140E21">
        <w:rPr>
          <w:rFonts w:eastAsia="MS Mincho"/>
          <w:lang w:eastAsia="ko-KR"/>
        </w:rPr>
        <w:t>AMF.</w:t>
      </w:r>
    </w:p>
    <w:p w14:paraId="661F09B0" w14:textId="716F6C7C" w:rsidR="00412B3B" w:rsidRDefault="00412B3B" w:rsidP="00412B3B">
      <w:pPr>
        <w:rPr>
          <w:ins w:id="45" w:author="LTHBM1" w:date="2021-02-23T19:44:00Z"/>
          <w:rFonts w:eastAsia="MS Mincho"/>
        </w:rPr>
      </w:pPr>
      <w:ins w:id="46" w:author="LTHBM1" w:date="2021-02-23T19:44:00Z">
        <w:r>
          <w:t xml:space="preserve">The </w:t>
        </w:r>
        <w:r>
          <w:t xml:space="preserve">selected </w:t>
        </w:r>
        <w:r w:rsidRPr="005F6C6C">
          <w:t>alternative H-SMF ID</w:t>
        </w:r>
        <w:r w:rsidRPr="00140E21">
          <w:rPr>
            <w:rFonts w:eastAsia="MS Mincho"/>
          </w:rPr>
          <w:t xml:space="preserve"> </w:t>
        </w:r>
      </w:ins>
      <w:ins w:id="47" w:author="LTHBM1" w:date="2021-02-23T19:45:00Z">
        <w:r>
          <w:rPr>
            <w:rFonts w:eastAsia="MS Mincho"/>
          </w:rPr>
          <w:t xml:space="preserve">information may be provided as described in clause </w:t>
        </w:r>
        <w:r w:rsidRPr="00140E21">
          <w:t>4.3.2.2.2</w:t>
        </w:r>
        <w:r>
          <w:t>.</w:t>
        </w:r>
      </w:ins>
    </w:p>
    <w:p w14:paraId="5E9C3B14" w14:textId="1D050F0C" w:rsidR="00412B3B" w:rsidRPr="00140E21" w:rsidRDefault="00412B3B" w:rsidP="00412B3B">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2A934E2D" w14:textId="77777777" w:rsidR="00412B3B" w:rsidRDefault="00412B3B" w:rsidP="00412B3B">
      <w:pPr>
        <w:rPr>
          <w:lang w:eastAsia="zh-CN"/>
        </w:rPr>
      </w:pPr>
      <w:r>
        <w:rPr>
          <w:lang w:eastAsia="zh-CN"/>
        </w:rPr>
        <w:t>For the usage of MA PDU session Accepted indication and target access type (3GPP access or non-3GPP access) see clauses 4.22.2, 4.22.3, 4.22.6.3 and 4.22.9.4.</w:t>
      </w:r>
    </w:p>
    <w:p w14:paraId="6EE0441A" w14:textId="2CA17B3A" w:rsidR="00412B3B" w:rsidRDefault="00412B3B">
      <w:pPr>
        <w:rPr>
          <w:lang w:eastAsia="zh-CN"/>
        </w:rPr>
      </w:pPr>
    </w:p>
    <w:p w14:paraId="4A013B8F" w14:textId="77777777" w:rsidR="00412B3B" w:rsidRDefault="00412B3B">
      <w:pPr>
        <w:rPr>
          <w:lang w:eastAsia="zh-CN"/>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D39F8" w14:textId="77777777" w:rsidR="00FC3B01" w:rsidRDefault="00FC3B01">
      <w:r>
        <w:separator/>
      </w:r>
    </w:p>
  </w:endnote>
  <w:endnote w:type="continuationSeparator" w:id="0">
    <w:p w14:paraId="20F646A8" w14:textId="77777777" w:rsidR="00FC3B01" w:rsidRDefault="00FC3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543BE" w14:textId="77777777" w:rsidR="004C777E" w:rsidRDefault="004C77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EBBAB" w14:textId="77777777" w:rsidR="004C777E" w:rsidRDefault="004C77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74A27" w14:textId="77777777" w:rsidR="004C777E" w:rsidRDefault="004C77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BD936" w14:textId="77777777" w:rsidR="00FC3B01" w:rsidRDefault="00FC3B01">
      <w:r>
        <w:separator/>
      </w:r>
    </w:p>
  </w:footnote>
  <w:footnote w:type="continuationSeparator" w:id="0">
    <w:p w14:paraId="4944A584" w14:textId="77777777" w:rsidR="00FC3B01" w:rsidRDefault="00FC3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3FF2" w:rsidRDefault="000E3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3891F" w14:textId="77777777" w:rsidR="004C777E" w:rsidRDefault="004C77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EFEBE" w14:textId="77777777" w:rsidR="004C777E" w:rsidRDefault="004C77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3FF2" w:rsidRDefault="000E3F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3FF2" w:rsidRDefault="000E3FF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3FF2" w:rsidRDefault="000E3F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2A48B6"/>
    <w:multiLevelType w:val="hybridMultilevel"/>
    <w:tmpl w:val="4D760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724F0173"/>
    <w:multiLevelType w:val="hybridMultilevel"/>
    <w:tmpl w:val="75300D3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C4"/>
    <w:rsid w:val="0006086B"/>
    <w:rsid w:val="00061DFB"/>
    <w:rsid w:val="00064FED"/>
    <w:rsid w:val="00083388"/>
    <w:rsid w:val="0008466C"/>
    <w:rsid w:val="000A6394"/>
    <w:rsid w:val="000B1F63"/>
    <w:rsid w:val="000B7FED"/>
    <w:rsid w:val="000C0365"/>
    <w:rsid w:val="000C038A"/>
    <w:rsid w:val="000C6598"/>
    <w:rsid w:val="000D44B3"/>
    <w:rsid w:val="000E3FF2"/>
    <w:rsid w:val="000F041E"/>
    <w:rsid w:val="000F3AF8"/>
    <w:rsid w:val="001142BB"/>
    <w:rsid w:val="00130E5D"/>
    <w:rsid w:val="00145D43"/>
    <w:rsid w:val="00150A58"/>
    <w:rsid w:val="00156B6D"/>
    <w:rsid w:val="00181422"/>
    <w:rsid w:val="00192C46"/>
    <w:rsid w:val="001A08B3"/>
    <w:rsid w:val="001A1799"/>
    <w:rsid w:val="001A7B60"/>
    <w:rsid w:val="001B52F0"/>
    <w:rsid w:val="001B7A65"/>
    <w:rsid w:val="001C3500"/>
    <w:rsid w:val="001C5EF0"/>
    <w:rsid w:val="001D0FA6"/>
    <w:rsid w:val="001E41F3"/>
    <w:rsid w:val="001E7DE8"/>
    <w:rsid w:val="002029F5"/>
    <w:rsid w:val="0021718B"/>
    <w:rsid w:val="00235FC9"/>
    <w:rsid w:val="00236A30"/>
    <w:rsid w:val="002409BA"/>
    <w:rsid w:val="00241FC9"/>
    <w:rsid w:val="00256E8D"/>
    <w:rsid w:val="0026004D"/>
    <w:rsid w:val="002640DD"/>
    <w:rsid w:val="00275D12"/>
    <w:rsid w:val="00284FEB"/>
    <w:rsid w:val="002860C4"/>
    <w:rsid w:val="00290AA0"/>
    <w:rsid w:val="00297974"/>
    <w:rsid w:val="00297C3E"/>
    <w:rsid w:val="00297E72"/>
    <w:rsid w:val="002A1710"/>
    <w:rsid w:val="002A5D8B"/>
    <w:rsid w:val="002B5741"/>
    <w:rsid w:val="002C37C4"/>
    <w:rsid w:val="002C7F4B"/>
    <w:rsid w:val="002D21F1"/>
    <w:rsid w:val="002D4FE0"/>
    <w:rsid w:val="002E472E"/>
    <w:rsid w:val="003025F7"/>
    <w:rsid w:val="00305409"/>
    <w:rsid w:val="003142C4"/>
    <w:rsid w:val="00314E37"/>
    <w:rsid w:val="003361DF"/>
    <w:rsid w:val="003609EF"/>
    <w:rsid w:val="00361829"/>
    <w:rsid w:val="0036231A"/>
    <w:rsid w:val="00367B84"/>
    <w:rsid w:val="00374DD4"/>
    <w:rsid w:val="00375F0A"/>
    <w:rsid w:val="00383C7B"/>
    <w:rsid w:val="00385DC8"/>
    <w:rsid w:val="003960DB"/>
    <w:rsid w:val="003A38E6"/>
    <w:rsid w:val="003A5AC1"/>
    <w:rsid w:val="003E1A36"/>
    <w:rsid w:val="003E7F5A"/>
    <w:rsid w:val="003F35B8"/>
    <w:rsid w:val="003F78D6"/>
    <w:rsid w:val="00410371"/>
    <w:rsid w:val="00412B3B"/>
    <w:rsid w:val="004242F1"/>
    <w:rsid w:val="00426117"/>
    <w:rsid w:val="0043135A"/>
    <w:rsid w:val="0045251F"/>
    <w:rsid w:val="00470A1C"/>
    <w:rsid w:val="0047239E"/>
    <w:rsid w:val="00491788"/>
    <w:rsid w:val="00491C10"/>
    <w:rsid w:val="004A2AA8"/>
    <w:rsid w:val="004A46C4"/>
    <w:rsid w:val="004B0F70"/>
    <w:rsid w:val="004B75B7"/>
    <w:rsid w:val="004C187A"/>
    <w:rsid w:val="004C2EEE"/>
    <w:rsid w:val="004C777E"/>
    <w:rsid w:val="004C7901"/>
    <w:rsid w:val="004D3E73"/>
    <w:rsid w:val="004F01AA"/>
    <w:rsid w:val="0051580D"/>
    <w:rsid w:val="00521D5D"/>
    <w:rsid w:val="00543205"/>
    <w:rsid w:val="00547111"/>
    <w:rsid w:val="00551371"/>
    <w:rsid w:val="00552575"/>
    <w:rsid w:val="00554F3C"/>
    <w:rsid w:val="0056537B"/>
    <w:rsid w:val="0057751A"/>
    <w:rsid w:val="00582F27"/>
    <w:rsid w:val="00592880"/>
    <w:rsid w:val="00592D74"/>
    <w:rsid w:val="005B10CA"/>
    <w:rsid w:val="005E2C44"/>
    <w:rsid w:val="005E2C4E"/>
    <w:rsid w:val="005E4B60"/>
    <w:rsid w:val="005E5EAB"/>
    <w:rsid w:val="005F6C6C"/>
    <w:rsid w:val="00621188"/>
    <w:rsid w:val="006257ED"/>
    <w:rsid w:val="00635B07"/>
    <w:rsid w:val="00643C12"/>
    <w:rsid w:val="00654CB6"/>
    <w:rsid w:val="0065710D"/>
    <w:rsid w:val="00665C47"/>
    <w:rsid w:val="006713B2"/>
    <w:rsid w:val="00683727"/>
    <w:rsid w:val="00685584"/>
    <w:rsid w:val="00695808"/>
    <w:rsid w:val="006B46FB"/>
    <w:rsid w:val="006B49D7"/>
    <w:rsid w:val="006B6B4C"/>
    <w:rsid w:val="006C0C1C"/>
    <w:rsid w:val="006D146B"/>
    <w:rsid w:val="006E21FB"/>
    <w:rsid w:val="006E5125"/>
    <w:rsid w:val="00700818"/>
    <w:rsid w:val="00700D62"/>
    <w:rsid w:val="00701510"/>
    <w:rsid w:val="00713ECA"/>
    <w:rsid w:val="0074033C"/>
    <w:rsid w:val="00753BB1"/>
    <w:rsid w:val="0078652B"/>
    <w:rsid w:val="00792342"/>
    <w:rsid w:val="00794F8C"/>
    <w:rsid w:val="007962A6"/>
    <w:rsid w:val="007977A8"/>
    <w:rsid w:val="007B094C"/>
    <w:rsid w:val="007B512A"/>
    <w:rsid w:val="007C2097"/>
    <w:rsid w:val="007D204C"/>
    <w:rsid w:val="007D6719"/>
    <w:rsid w:val="007D6A07"/>
    <w:rsid w:val="007E2488"/>
    <w:rsid w:val="007F6FB0"/>
    <w:rsid w:val="007F7259"/>
    <w:rsid w:val="008040A8"/>
    <w:rsid w:val="008044D9"/>
    <w:rsid w:val="00821306"/>
    <w:rsid w:val="00825972"/>
    <w:rsid w:val="008279FA"/>
    <w:rsid w:val="008626E7"/>
    <w:rsid w:val="00870EE7"/>
    <w:rsid w:val="00884435"/>
    <w:rsid w:val="008846A1"/>
    <w:rsid w:val="008863B9"/>
    <w:rsid w:val="00892F8D"/>
    <w:rsid w:val="008A45A6"/>
    <w:rsid w:val="008C57B3"/>
    <w:rsid w:val="008D0152"/>
    <w:rsid w:val="008D6DD4"/>
    <w:rsid w:val="008F3789"/>
    <w:rsid w:val="008F686C"/>
    <w:rsid w:val="00904658"/>
    <w:rsid w:val="00904FE2"/>
    <w:rsid w:val="009148DE"/>
    <w:rsid w:val="00925FBE"/>
    <w:rsid w:val="00926FEC"/>
    <w:rsid w:val="00937BD5"/>
    <w:rsid w:val="009402B2"/>
    <w:rsid w:val="00941E30"/>
    <w:rsid w:val="00946A31"/>
    <w:rsid w:val="00956617"/>
    <w:rsid w:val="009777D9"/>
    <w:rsid w:val="00983BAC"/>
    <w:rsid w:val="00991B88"/>
    <w:rsid w:val="009A5753"/>
    <w:rsid w:val="009A579D"/>
    <w:rsid w:val="009B005F"/>
    <w:rsid w:val="009E238E"/>
    <w:rsid w:val="009E3297"/>
    <w:rsid w:val="009E5AB9"/>
    <w:rsid w:val="009F734F"/>
    <w:rsid w:val="00A01422"/>
    <w:rsid w:val="00A246B6"/>
    <w:rsid w:val="00A27F87"/>
    <w:rsid w:val="00A443A8"/>
    <w:rsid w:val="00A47E70"/>
    <w:rsid w:val="00A50CF0"/>
    <w:rsid w:val="00A55F4D"/>
    <w:rsid w:val="00A7671C"/>
    <w:rsid w:val="00A96052"/>
    <w:rsid w:val="00AA2CBC"/>
    <w:rsid w:val="00AB080A"/>
    <w:rsid w:val="00AB2925"/>
    <w:rsid w:val="00AC5820"/>
    <w:rsid w:val="00AD0BEB"/>
    <w:rsid w:val="00AD1CD8"/>
    <w:rsid w:val="00AE042D"/>
    <w:rsid w:val="00AF015F"/>
    <w:rsid w:val="00AF3539"/>
    <w:rsid w:val="00AF4FFE"/>
    <w:rsid w:val="00AF5850"/>
    <w:rsid w:val="00B1493F"/>
    <w:rsid w:val="00B17F77"/>
    <w:rsid w:val="00B240CF"/>
    <w:rsid w:val="00B258BB"/>
    <w:rsid w:val="00B34D3F"/>
    <w:rsid w:val="00B53E32"/>
    <w:rsid w:val="00B67B97"/>
    <w:rsid w:val="00B9617E"/>
    <w:rsid w:val="00B968C8"/>
    <w:rsid w:val="00BA2694"/>
    <w:rsid w:val="00BA3EC5"/>
    <w:rsid w:val="00BA51D9"/>
    <w:rsid w:val="00BB2FD7"/>
    <w:rsid w:val="00BB5125"/>
    <w:rsid w:val="00BB5DFC"/>
    <w:rsid w:val="00BD279D"/>
    <w:rsid w:val="00BD6BB8"/>
    <w:rsid w:val="00C01EE9"/>
    <w:rsid w:val="00C40D53"/>
    <w:rsid w:val="00C66BA2"/>
    <w:rsid w:val="00C80D04"/>
    <w:rsid w:val="00C95985"/>
    <w:rsid w:val="00C96F9A"/>
    <w:rsid w:val="00CC3CE4"/>
    <w:rsid w:val="00CC5026"/>
    <w:rsid w:val="00CC68D0"/>
    <w:rsid w:val="00CC7E45"/>
    <w:rsid w:val="00CF5B42"/>
    <w:rsid w:val="00D00D11"/>
    <w:rsid w:val="00D02AC1"/>
    <w:rsid w:val="00D03F9A"/>
    <w:rsid w:val="00D06D51"/>
    <w:rsid w:val="00D24991"/>
    <w:rsid w:val="00D24E90"/>
    <w:rsid w:val="00D30256"/>
    <w:rsid w:val="00D3059B"/>
    <w:rsid w:val="00D40986"/>
    <w:rsid w:val="00D4528F"/>
    <w:rsid w:val="00D45849"/>
    <w:rsid w:val="00D50255"/>
    <w:rsid w:val="00D508E7"/>
    <w:rsid w:val="00D51497"/>
    <w:rsid w:val="00D66520"/>
    <w:rsid w:val="00D9543D"/>
    <w:rsid w:val="00DA7460"/>
    <w:rsid w:val="00DB7120"/>
    <w:rsid w:val="00DC1D56"/>
    <w:rsid w:val="00DE34CF"/>
    <w:rsid w:val="00DE5F76"/>
    <w:rsid w:val="00E10223"/>
    <w:rsid w:val="00E13F3D"/>
    <w:rsid w:val="00E223DB"/>
    <w:rsid w:val="00E25520"/>
    <w:rsid w:val="00E341C5"/>
    <w:rsid w:val="00E34898"/>
    <w:rsid w:val="00E546D1"/>
    <w:rsid w:val="00E62EA2"/>
    <w:rsid w:val="00E674C1"/>
    <w:rsid w:val="00E75E14"/>
    <w:rsid w:val="00EA7D74"/>
    <w:rsid w:val="00EB09B7"/>
    <w:rsid w:val="00EB7C02"/>
    <w:rsid w:val="00EE7D7C"/>
    <w:rsid w:val="00F065FB"/>
    <w:rsid w:val="00F17257"/>
    <w:rsid w:val="00F25D98"/>
    <w:rsid w:val="00F300FB"/>
    <w:rsid w:val="00F4014D"/>
    <w:rsid w:val="00F44FCC"/>
    <w:rsid w:val="00F53885"/>
    <w:rsid w:val="00F9040B"/>
    <w:rsid w:val="00F956E5"/>
    <w:rsid w:val="00FA2F25"/>
    <w:rsid w:val="00FA591E"/>
    <w:rsid w:val="00FB13DF"/>
    <w:rsid w:val="00FB4FB0"/>
    <w:rsid w:val="00FB6386"/>
    <w:rsid w:val="00FC3B01"/>
    <w:rsid w:val="00FC6C0F"/>
    <w:rsid w:val="00FF41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CommentTextChar">
    <w:name w:val="Comment Text Char"/>
    <w:link w:val="CommentText"/>
    <w:semiHidden/>
    <w:rsid w:val="00383C7B"/>
    <w:rPr>
      <w:rFonts w:ascii="Times New Roman" w:hAnsi="Times New Roman"/>
      <w:lang w:val="en-GB" w:eastAsia="en-US"/>
    </w:rPr>
  </w:style>
  <w:style w:type="paragraph" w:styleId="ListParagraph">
    <w:name w:val="List Paragraph"/>
    <w:basedOn w:val="Normal"/>
    <w:uiPriority w:val="34"/>
    <w:qFormat/>
    <w:rsid w:val="00D00D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568203">
      <w:bodyDiv w:val="1"/>
      <w:marLeft w:val="0"/>
      <w:marRight w:val="0"/>
      <w:marTop w:val="0"/>
      <w:marBottom w:val="0"/>
      <w:divBdr>
        <w:top w:val="none" w:sz="0" w:space="0" w:color="auto"/>
        <w:left w:val="none" w:sz="0" w:space="0" w:color="auto"/>
        <w:bottom w:val="none" w:sz="0" w:space="0" w:color="auto"/>
        <w:right w:val="none" w:sz="0" w:space="0" w:color="auto"/>
      </w:divBdr>
    </w:div>
    <w:div w:id="189098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8F0C8-15DB-45AA-852C-FA21BEFFB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3120</Words>
  <Characters>17162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5</cp:revision>
  <cp:lastPrinted>1899-12-31T23:00:00Z</cp:lastPrinted>
  <dcterms:created xsi:type="dcterms:W3CDTF">2021-02-17T04:20:00Z</dcterms:created>
  <dcterms:modified xsi:type="dcterms:W3CDTF">2021-02-23T18:47:00Z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