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8A1899" w:rsidR="001E41F3" w:rsidRDefault="001E41F3">
      <w:pPr>
        <w:pStyle w:val="CRCoverPage"/>
        <w:tabs>
          <w:tab w:val="right" w:pos="9639"/>
        </w:tabs>
        <w:spacing w:after="0"/>
        <w:rPr>
          <w:b/>
          <w:i/>
          <w:noProof/>
          <w:sz w:val="28"/>
        </w:rPr>
      </w:pPr>
      <w:r>
        <w:rPr>
          <w:b/>
          <w:noProof/>
          <w:sz w:val="24"/>
        </w:rPr>
        <w:t>3GPP TSG-</w:t>
      </w:r>
      <w:r w:rsidR="002436F3">
        <w:rPr>
          <w:b/>
          <w:noProof/>
          <w:sz w:val="24"/>
        </w:rPr>
        <w:fldChar w:fldCharType="begin"/>
      </w:r>
      <w:r w:rsidR="002436F3">
        <w:rPr>
          <w:b/>
          <w:noProof/>
          <w:sz w:val="24"/>
        </w:rPr>
        <w:instrText xml:space="preserve"> DOCPROPERTY  TSG/WGRef  \* MERGEFORMAT </w:instrText>
      </w:r>
      <w:r w:rsidR="002436F3">
        <w:rPr>
          <w:b/>
          <w:noProof/>
          <w:sz w:val="24"/>
        </w:rPr>
        <w:fldChar w:fldCharType="separate"/>
      </w:r>
      <w:r w:rsidR="002C7F4B">
        <w:rPr>
          <w:b/>
          <w:noProof/>
          <w:sz w:val="24"/>
        </w:rPr>
        <w:t>SA2</w:t>
      </w:r>
      <w:r w:rsidR="002436F3">
        <w:rPr>
          <w:b/>
          <w:noProof/>
          <w:sz w:val="24"/>
        </w:rPr>
        <w:fldChar w:fldCharType="end"/>
      </w:r>
      <w:r w:rsidR="00C66BA2">
        <w:rPr>
          <w:b/>
          <w:noProof/>
          <w:sz w:val="24"/>
        </w:rPr>
        <w:t xml:space="preserve"> </w:t>
      </w:r>
      <w:r>
        <w:rPr>
          <w:b/>
          <w:noProof/>
          <w:sz w:val="24"/>
        </w:rPr>
        <w:t>Meeting #</w:t>
      </w:r>
      <w:r w:rsidR="002436F3">
        <w:rPr>
          <w:b/>
          <w:noProof/>
          <w:sz w:val="24"/>
        </w:rPr>
        <w:fldChar w:fldCharType="begin"/>
      </w:r>
      <w:r w:rsidR="002436F3">
        <w:rPr>
          <w:b/>
          <w:noProof/>
          <w:sz w:val="24"/>
        </w:rPr>
        <w:instrText xml:space="preserve"> DOCPROPERTY  MtgSeq  \* MERGEFORMAT </w:instrText>
      </w:r>
      <w:r w:rsidR="002436F3">
        <w:rPr>
          <w:b/>
          <w:noProof/>
          <w:sz w:val="24"/>
        </w:rPr>
        <w:fldChar w:fldCharType="separate"/>
      </w:r>
      <w:r w:rsidR="00EB09B7" w:rsidRPr="00EB09B7">
        <w:rPr>
          <w:b/>
          <w:noProof/>
          <w:sz w:val="24"/>
        </w:rPr>
        <w:t xml:space="preserve"> </w:t>
      </w:r>
      <w:r w:rsidR="002C7F4B">
        <w:rPr>
          <w:b/>
          <w:noProof/>
          <w:sz w:val="24"/>
        </w:rPr>
        <w:t>143E</w:t>
      </w:r>
      <w:r w:rsidR="002436F3">
        <w:rPr>
          <w:b/>
          <w:noProof/>
          <w:sz w:val="24"/>
        </w:rPr>
        <w:fldChar w:fldCharType="end"/>
      </w:r>
      <w:r w:rsidR="002C7F4B">
        <w:t xml:space="preserve"> </w:t>
      </w:r>
      <w:r w:rsidR="002436F3">
        <w:rPr>
          <w:b/>
          <w:noProof/>
          <w:sz w:val="24"/>
        </w:rPr>
        <w:fldChar w:fldCharType="begin"/>
      </w:r>
      <w:r w:rsidR="002436F3">
        <w:rPr>
          <w:b/>
          <w:noProof/>
          <w:sz w:val="24"/>
        </w:rPr>
        <w:instrText xml:space="preserve"> DOCPROPERTY  MtgTitle  \* MERGEFORMAT </w:instrText>
      </w:r>
      <w:r w:rsidR="002436F3">
        <w:rPr>
          <w:b/>
          <w:noProof/>
          <w:sz w:val="24"/>
        </w:rPr>
        <w:fldChar w:fldCharType="separate"/>
      </w:r>
      <w:r w:rsidR="002C7F4B">
        <w:rPr>
          <w:b/>
          <w:noProof/>
          <w:sz w:val="24"/>
        </w:rPr>
        <w:t>(e-meeting)</w:t>
      </w:r>
      <w:r w:rsidR="002436F3">
        <w:rPr>
          <w:b/>
          <w:noProof/>
          <w:sz w:val="24"/>
        </w:rPr>
        <w:fldChar w:fldCharType="end"/>
      </w:r>
      <w:r>
        <w:rPr>
          <w:b/>
          <w:i/>
          <w:noProof/>
          <w:sz w:val="28"/>
        </w:rPr>
        <w:tab/>
      </w:r>
      <w:r w:rsidR="002436F3">
        <w:rPr>
          <w:b/>
          <w:i/>
          <w:noProof/>
          <w:sz w:val="28"/>
        </w:rPr>
        <w:fldChar w:fldCharType="begin"/>
      </w:r>
      <w:r w:rsidR="002436F3">
        <w:rPr>
          <w:b/>
          <w:i/>
          <w:noProof/>
          <w:sz w:val="28"/>
        </w:rPr>
        <w:instrText xml:space="preserve"> DOCPROPERTY  Tdoc#  \* MERGEFORMAT </w:instrText>
      </w:r>
      <w:r w:rsidR="002436F3">
        <w:rPr>
          <w:b/>
          <w:i/>
          <w:noProof/>
          <w:sz w:val="28"/>
        </w:rPr>
        <w:fldChar w:fldCharType="separate"/>
      </w:r>
      <w:r w:rsidR="002C7F4B">
        <w:rPr>
          <w:b/>
          <w:i/>
          <w:noProof/>
          <w:sz w:val="28"/>
        </w:rPr>
        <w:t>S2-2100</w:t>
      </w:r>
      <w:r w:rsidR="002436F3">
        <w:rPr>
          <w:b/>
          <w:i/>
          <w:noProof/>
          <w:sz w:val="28"/>
        </w:rPr>
        <w:fldChar w:fldCharType="end"/>
      </w:r>
      <w:r w:rsidR="009C3395">
        <w:rPr>
          <w:b/>
          <w:i/>
          <w:noProof/>
          <w:sz w:val="28"/>
        </w:rPr>
        <w:t>322</w:t>
      </w:r>
      <w:ins w:id="0" w:author="Ericsson r01" w:date="2021-02-25T14:04:00Z">
        <w:r w:rsidR="00CA3B91">
          <w:rPr>
            <w:b/>
            <w:i/>
            <w:noProof/>
            <w:sz w:val="28"/>
          </w:rPr>
          <w:t>r0</w:t>
        </w:r>
      </w:ins>
      <w:ins w:id="1" w:author="Ericsson" w:date="2021-03-01T11:53:00Z">
        <w:r w:rsidR="00F36416">
          <w:rPr>
            <w:b/>
            <w:i/>
            <w:noProof/>
            <w:sz w:val="28"/>
          </w:rPr>
          <w:t>3</w:t>
        </w:r>
      </w:ins>
      <w:ins w:id="2" w:author="Michael Starsinic" w:date="2021-02-26T14:03:00Z">
        <w:del w:id="3" w:author="Ericsson" w:date="2021-03-01T11:53:00Z">
          <w:r w:rsidR="00DC6232" w:rsidDel="00F36416">
            <w:rPr>
              <w:b/>
              <w:i/>
              <w:noProof/>
              <w:sz w:val="28"/>
            </w:rPr>
            <w:delText>2</w:delText>
          </w:r>
        </w:del>
      </w:ins>
    </w:p>
    <w:p w14:paraId="7CB45193" w14:textId="2BB132F6"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436F3">
        <w:rPr>
          <w:b/>
          <w:noProof/>
          <w:sz w:val="24"/>
        </w:rPr>
        <w:fldChar w:fldCharType="begin"/>
      </w:r>
      <w:r w:rsidR="002436F3">
        <w:rPr>
          <w:b/>
          <w:noProof/>
          <w:sz w:val="24"/>
        </w:rPr>
        <w:instrText xml:space="preserve"> DOCPROPERTY  StartDate  \* MERGEFORMAT </w:instrText>
      </w:r>
      <w:r w:rsidR="002436F3">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2436F3">
        <w:rPr>
          <w:b/>
          <w:sz w:val="24"/>
          <w:lang w:val="en-US"/>
        </w:rPr>
        <w:fldChar w:fldCharType="end"/>
      </w:r>
      <w:r w:rsidR="00547111">
        <w:rPr>
          <w:b/>
          <w:noProof/>
          <w:sz w:val="24"/>
        </w:rPr>
        <w:t xml:space="preserve">- </w:t>
      </w:r>
      <w:r w:rsidR="002436F3">
        <w:rPr>
          <w:b/>
          <w:sz w:val="24"/>
          <w:lang w:val="en-US"/>
        </w:rPr>
        <w:fldChar w:fldCharType="begin"/>
      </w:r>
      <w:r w:rsidR="002436F3">
        <w:rPr>
          <w:b/>
          <w:sz w:val="24"/>
          <w:lang w:val="en-US"/>
        </w:rPr>
        <w:instrText xml:space="preserve"> DOCPROPERTY  EndDate  \* MERGEFORMAT </w:instrText>
      </w:r>
      <w:r w:rsidR="002436F3">
        <w:rPr>
          <w:b/>
          <w:sz w:val="24"/>
          <w:lang w:val="en-US"/>
        </w:rPr>
        <w:fldChar w:fldCharType="separate"/>
      </w:r>
      <w:r w:rsidR="00700818" w:rsidRPr="00700818">
        <w:rPr>
          <w:b/>
          <w:sz w:val="24"/>
          <w:lang w:val="en-US"/>
        </w:rPr>
        <w:t xml:space="preserve"> </w:t>
      </w:r>
      <w:r w:rsidR="00700818">
        <w:rPr>
          <w:b/>
          <w:sz w:val="24"/>
          <w:lang w:val="en-US"/>
        </w:rPr>
        <w:t>March 09</w:t>
      </w:r>
      <w:r w:rsidR="002436F3">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436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243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2436F3">
            <w:pPr>
              <w:pStyle w:val="CRCoverPage"/>
              <w:spacing w:after="0"/>
              <w:ind w:left="100"/>
              <w:rPr>
                <w:noProof/>
              </w:rPr>
            </w:pPr>
            <w:fldSimple w:instr=" DOCPROPERTY  CrTitle  \* MERGEFORMAT ">
              <w:r w:rsidR="002837FD">
                <w:t xml:space="preserve">Correction to Network Configuration Parameter handling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2CEE6" w:rsidR="001E41F3" w:rsidRDefault="002436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C6232">
              <w:rPr>
                <w:noProof/>
              </w:rPr>
              <w:t>, 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36F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24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2436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2021-02-</w:t>
            </w:r>
            <w:r>
              <w:rPr>
                <w:noProof/>
              </w:rPr>
              <w:fldChar w:fldCharType="end"/>
            </w:r>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2436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243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A108F6" w:rsidRDefault="00A108F6" w:rsidP="00A108F6">
            <w:pPr>
              <w:pStyle w:val="B1"/>
              <w:spacing w:before="60" w:after="0"/>
              <w:ind w:left="144" w:firstLine="0"/>
              <w:rPr>
                <w:ins w:id="5" w:author="Ericsson r01" w:date="2021-02-26T21:18:00Z"/>
                <w:rFonts w:ascii="Arial" w:hAnsi="Arial" w:cs="Arial"/>
                <w:bCs/>
                <w:rPrChange w:id="6" w:author="Ericsson r01" w:date="2021-02-26T21:18:00Z">
                  <w:rPr>
                    <w:ins w:id="7" w:author="Ericsson r01" w:date="2021-02-26T21:18:00Z"/>
                    <w:rFonts w:cs="Arial"/>
                    <w:bCs/>
                  </w:rPr>
                </w:rPrChange>
              </w:rPr>
            </w:pPr>
            <w:ins w:id="8" w:author="Ericsson r01" w:date="2021-02-26T21:18:00Z">
              <w:r w:rsidRPr="00A108F6">
                <w:rPr>
                  <w:rFonts w:ascii="Arial" w:hAnsi="Arial" w:cs="Arial"/>
                  <w:bCs/>
                  <w:highlight w:val="cyan"/>
                  <w:rPrChange w:id="9" w:author="Ericsson r01" w:date="2021-02-26T21:18:00Z">
                    <w:rPr>
                      <w:rFonts w:cs="Arial"/>
                      <w:bCs/>
                      <w:highlight w:val="cyan"/>
                    </w:rPr>
                  </w:rPrChange>
                </w:rPr>
                <w:t>The AMF</w:t>
              </w:r>
              <w:r>
                <w:rPr>
                  <w:rFonts w:ascii="Arial" w:hAnsi="Arial" w:cs="Arial"/>
                  <w:bCs/>
                  <w:highlight w:val="cyan"/>
                </w:rPr>
                <w:t>-</w:t>
              </w:r>
              <w:r w:rsidRPr="00A108F6">
                <w:rPr>
                  <w:rFonts w:ascii="Arial" w:hAnsi="Arial" w:cs="Arial"/>
                  <w:bCs/>
                  <w:highlight w:val="cyan"/>
                  <w:rPrChange w:id="10" w:author="Ericsson r01" w:date="2021-02-26T21:18:00Z">
                    <w:rPr>
                      <w:rFonts w:cs="Arial"/>
                      <w:bCs/>
                      <w:highlight w:val="cyan"/>
                    </w:rPr>
                  </w:rPrChange>
                </w:rPr>
                <w:t>Associated parameter</w:t>
              </w:r>
            </w:ins>
            <w:ins w:id="11" w:author="Ericsson r01" w:date="2021-02-26T21:19:00Z">
              <w:r>
                <w:rPr>
                  <w:rFonts w:ascii="Arial" w:hAnsi="Arial" w:cs="Arial"/>
                  <w:bCs/>
                  <w:highlight w:val="cyan"/>
                </w:rPr>
                <w:t xml:space="preserve"> (e.g. MRT)</w:t>
              </w:r>
            </w:ins>
            <w:ins w:id="12" w:author="Ericsson r01" w:date="2021-02-26T21:18:00Z">
              <w:r w:rsidRPr="00A108F6">
                <w:rPr>
                  <w:rFonts w:ascii="Arial" w:hAnsi="Arial" w:cs="Arial"/>
                  <w:bCs/>
                  <w:highlight w:val="cyan"/>
                  <w:rPrChange w:id="13" w:author="Ericsson r01" w:date="2021-02-26T21:18:00Z">
                    <w:rPr>
                      <w:rFonts w:cs="Arial"/>
                      <w:bCs/>
                      <w:highlight w:val="cyan"/>
                    </w:rPr>
                  </w:rPrChange>
                </w:rPr>
                <w:t xml:space="preserve"> </w:t>
              </w:r>
            </w:ins>
            <w:ins w:id="14" w:author="Ericsson r01" w:date="2021-02-26T21:19:00Z">
              <w:r>
                <w:rPr>
                  <w:rFonts w:ascii="Arial" w:hAnsi="Arial" w:cs="Arial"/>
                  <w:bCs/>
                  <w:highlight w:val="cyan"/>
                </w:rPr>
                <w:t>is</w:t>
              </w:r>
            </w:ins>
            <w:ins w:id="15" w:author="Ericsson r01" w:date="2021-02-26T21:18:00Z">
              <w:r w:rsidRPr="00A108F6">
                <w:rPr>
                  <w:rFonts w:ascii="Arial" w:hAnsi="Arial" w:cs="Arial"/>
                  <w:bCs/>
                  <w:highlight w:val="cyan"/>
                  <w:rPrChange w:id="16" w:author="Ericsson r01" w:date="2021-02-26T21:18:00Z">
                    <w:rPr>
                      <w:rFonts w:cs="Arial"/>
                      <w:bCs/>
                      <w:highlight w:val="cyan"/>
                    </w:rPr>
                  </w:rPrChange>
                </w:rPr>
                <w:t xml:space="preserve"> intended to be used by the AMF</w:t>
              </w:r>
            </w:ins>
            <w:ins w:id="17" w:author="Ericsson r01" w:date="2021-02-26T21:19:00Z">
              <w:r>
                <w:rPr>
                  <w:rFonts w:ascii="Arial" w:hAnsi="Arial" w:cs="Arial"/>
                  <w:bCs/>
                  <w:highlight w:val="cyan"/>
                </w:rPr>
                <w:t xml:space="preserve"> </w:t>
              </w:r>
            </w:ins>
            <w:ins w:id="18" w:author="Ericsson r01" w:date="2021-02-26T21:18:00Z">
              <w:r w:rsidRPr="00A108F6">
                <w:rPr>
                  <w:rFonts w:ascii="Arial" w:hAnsi="Arial" w:cs="Arial"/>
                  <w:bCs/>
                  <w:highlight w:val="cyan"/>
                  <w:rPrChange w:id="19" w:author="Ericsson r01" w:date="2021-02-26T21:18:00Z">
                    <w:rPr>
                      <w:rFonts w:cs="Arial"/>
                      <w:bCs/>
                      <w:highlight w:val="cyan"/>
                    </w:rPr>
                  </w:rPrChange>
                </w:rPr>
                <w:t xml:space="preserve">to </w:t>
              </w:r>
              <w:r w:rsidRPr="00A108F6">
                <w:rPr>
                  <w:rFonts w:ascii="Arial" w:hAnsi="Arial" w:cs="Arial"/>
                  <w:highlight w:val="cyan"/>
                  <w:lang w:eastAsia="zh-CN"/>
                  <w:rPrChange w:id="20" w:author="Ericsson r01" w:date="2021-02-26T21:18:00Z">
                    <w:rPr>
                      <w:highlight w:val="cyan"/>
                      <w:lang w:eastAsia="zh-CN"/>
                    </w:rPr>
                  </w:rPrChange>
                </w:rPr>
                <w:t>configure the time between UE reachability events.  However, sending AMF-associated parameters in subscription data has a major limitation that it does not work for requests from multiple AFs, therefore</w:t>
              </w:r>
            </w:ins>
          </w:p>
          <w:p w14:paraId="144D2E57" w14:textId="1B06FE50" w:rsidR="005230D8" w:rsidRPr="00A108F6" w:rsidDel="005230D8" w:rsidRDefault="009C3395">
            <w:pPr>
              <w:pStyle w:val="B1"/>
              <w:spacing w:before="60" w:after="0"/>
              <w:ind w:left="284" w:firstLine="0"/>
              <w:rPr>
                <w:del w:id="21" w:author="Ericsson r02" w:date="2021-02-26T14:07:00Z"/>
                <w:rFonts w:ascii="Arial" w:eastAsia="SimSun" w:hAnsi="Arial" w:cs="Arial"/>
                <w:rPrChange w:id="22" w:author="Ericsson r01" w:date="2021-02-26T21:18:00Z">
                  <w:rPr>
                    <w:del w:id="23" w:author="Ericsson r02" w:date="2021-02-26T14:07:00Z"/>
                    <w:rFonts w:eastAsia="SimSun" w:cs="Arial"/>
                  </w:rPr>
                </w:rPrChange>
              </w:rPr>
              <w:pPrChange w:id="24" w:author="Ericsson r01" w:date="2021-02-26T21:23:00Z">
                <w:pPr>
                  <w:pStyle w:val="B1"/>
                  <w:spacing w:before="60" w:after="0"/>
                  <w:ind w:left="144" w:firstLine="0"/>
                </w:pPr>
              </w:pPrChange>
            </w:pPr>
            <w:r w:rsidRPr="00A108F6">
              <w:rPr>
                <w:rFonts w:ascii="Arial" w:hAnsi="Arial" w:cs="Arial"/>
                <w:bCs/>
                <w:rPrChange w:id="25" w:author="Ericsson r01" w:date="2021-02-26T21:18:00Z">
                  <w:rPr>
                    <w:rFonts w:cs="Arial"/>
                    <w:bCs/>
                  </w:rPr>
                </w:rPrChange>
              </w:rPr>
              <w:t xml:space="preserve">It’s proposed to correct the UDM behaviour in 4.15.6.3a to be consistent with clause </w:t>
            </w:r>
            <w:r w:rsidRPr="00A108F6">
              <w:rPr>
                <w:rFonts w:ascii="Arial" w:eastAsia="SimSun" w:hAnsi="Arial" w:cs="Arial"/>
                <w:rPrChange w:id="26" w:author="Ericsson r01" w:date="2021-02-26T21:18:00Z">
                  <w:rPr>
                    <w:rFonts w:eastAsia="SimSun" w:cs="Arial"/>
                  </w:rPr>
                </w:rPrChange>
              </w:rPr>
              <w:t>4.15.3.2.3b,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SimSun"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27"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27"/>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28D6B" w14:textId="32B57EA0" w:rsidR="005B318B" w:rsidRDefault="005B318B" w:rsidP="002837FD">
            <w:pPr>
              <w:pStyle w:val="CRCoverPage"/>
              <w:spacing w:before="40" w:after="0"/>
              <w:rPr>
                <w:ins w:id="28" w:author="Ericsson" w:date="2021-03-01T12:26:00Z"/>
              </w:rPr>
            </w:pPr>
            <w:ins w:id="29" w:author="Ericsson" w:date="2021-03-01T12:26:00Z">
              <w:r w:rsidRPr="005B318B">
                <w:rPr>
                  <w:highlight w:val="green"/>
                  <w:rPrChange w:id="30" w:author="Ericsson" w:date="2021-03-01T12:27:00Z">
                    <w:rPr/>
                  </w:rPrChange>
                </w:rPr>
                <w:t xml:space="preserve">Clause </w:t>
              </w:r>
            </w:ins>
            <w:ins w:id="31" w:author="Ericsson" w:date="2021-03-01T12:27:00Z">
              <w:r w:rsidRPr="005B318B">
                <w:rPr>
                  <w:rFonts w:eastAsia="SimSun"/>
                  <w:highlight w:val="green"/>
                  <w:rPrChange w:id="32" w:author="Ericsson" w:date="2021-03-01T12:27:00Z">
                    <w:rPr>
                      <w:rFonts w:eastAsia="SimSun"/>
                    </w:rPr>
                  </w:rPrChange>
                </w:rPr>
                <w:t>4.15.3.2.3b, clarify that Maximum Response Time is included in subscription request to AMF.</w:t>
              </w:r>
            </w:ins>
          </w:p>
          <w:p w14:paraId="7CB90415" w14:textId="5FBE0DC1"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ins w:id="33" w:author="Ericsson r02" w:date="2021-02-26T14:18:00Z"/>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F50D1" w:rsidR="00AE042D" w:rsidRDefault="00EB7A57" w:rsidP="009E238E">
            <w:pPr>
              <w:pStyle w:val="CRCoverPage"/>
              <w:spacing w:after="0"/>
              <w:rPr>
                <w:noProof/>
              </w:rPr>
            </w:pPr>
            <w:ins w:id="34" w:author="Ericsson" w:date="2021-03-01T12:27:00Z">
              <w:r w:rsidRPr="004A7874">
                <w:rPr>
                  <w:rFonts w:eastAsia="SimSun"/>
                  <w:highlight w:val="green"/>
                </w:rPr>
                <w:t>4.15.3.2.3b</w:t>
              </w:r>
              <w:r>
                <w:t xml:space="preserve">, </w:t>
              </w:r>
            </w:ins>
            <w:r w:rsidR="009E238E" w:rsidRPr="00E56221">
              <w:t>4.15.6.2</w:t>
            </w:r>
            <w:r w:rsidR="009E238E">
              <w:t xml:space="preserve">, </w:t>
            </w:r>
            <w:r w:rsidR="009E238E" w:rsidRPr="008B487B">
              <w:t>4.15.6.3a</w:t>
            </w:r>
            <w:r w:rsidR="009E238E">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1127987" w:rsidR="00551371" w:rsidRDefault="00551371" w:rsidP="00551371">
      <w:pPr>
        <w:rPr>
          <w:color w:val="FF0000"/>
          <w:sz w:val="28"/>
          <w:szCs w:val="28"/>
        </w:rPr>
      </w:pPr>
      <w:r w:rsidRPr="00375C55">
        <w:rPr>
          <w:color w:val="FF0000"/>
          <w:sz w:val="28"/>
          <w:szCs w:val="28"/>
        </w:rPr>
        <w:lastRenderedPageBreak/>
        <w:t>****************** START CHANGE ***************</w:t>
      </w:r>
    </w:p>
    <w:p w14:paraId="595AC9DB" w14:textId="77777777" w:rsidR="0038386F" w:rsidRDefault="0038386F" w:rsidP="0038386F">
      <w:pPr>
        <w:pStyle w:val="Heading5"/>
        <w:rPr>
          <w:rFonts w:eastAsia="SimSun"/>
        </w:rPr>
      </w:pPr>
      <w:bookmarkStart w:id="35" w:name="_Toc27894889"/>
      <w:bookmarkStart w:id="36" w:name="_Toc36191967"/>
      <w:bookmarkStart w:id="37" w:name="_Toc45193057"/>
      <w:bookmarkStart w:id="38" w:name="_Toc47592689"/>
      <w:bookmarkStart w:id="39" w:name="_Toc51834776"/>
      <w:bookmarkStart w:id="40" w:name="_Toc59100602"/>
      <w:r>
        <w:rPr>
          <w:rFonts w:eastAsia="SimSun"/>
        </w:rPr>
        <w:t>4.15.3.2.3b</w:t>
      </w:r>
      <w:r>
        <w:rPr>
          <w:rFonts w:eastAsia="SimSun"/>
        </w:rPr>
        <w:tab/>
        <w:t>Specific NEF service operations information flow for loss of connectivity and UE reachability</w:t>
      </w:r>
      <w:bookmarkEnd w:id="35"/>
      <w:bookmarkEnd w:id="36"/>
      <w:bookmarkEnd w:id="37"/>
      <w:bookmarkEnd w:id="38"/>
      <w:bookmarkEnd w:id="39"/>
      <w:bookmarkEnd w:id="40"/>
    </w:p>
    <w:p w14:paraId="0AFEC0BC" w14:textId="77777777" w:rsidR="0038386F" w:rsidRDefault="0038386F" w:rsidP="0038386F">
      <w:pPr>
        <w:rPr>
          <w:rFonts w:eastAsia="SimSun"/>
        </w:rPr>
      </w:pPr>
      <w:r>
        <w:rPr>
          <w:rFonts w:eastAsia="SimSun"/>
        </w:rPr>
        <w:t>The procedure is used by the AF to subscribe to notifications and to explicitly cancel a previous subscription for loss of connectivity and UE reachability.</w:t>
      </w:r>
    </w:p>
    <w:p w14:paraId="6A34AE88" w14:textId="77777777" w:rsidR="0038386F" w:rsidRDefault="0038386F" w:rsidP="0038386F">
      <w:pPr>
        <w:pStyle w:val="TH"/>
        <w:rPr>
          <w:rFonts w:eastAsia="SimSun"/>
        </w:rPr>
      </w:pPr>
      <w:r>
        <w:object w:dxaOrig="10020" w:dyaOrig="6540" w14:anchorId="6794F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3" o:title=""/>
          </v:shape>
          <o:OLEObject Type="Embed" ProgID="Visio.Drawing.15" ShapeID="_x0000_i1025" DrawAspect="Content" ObjectID="_1676099426" r:id="rId14"/>
        </w:object>
      </w:r>
    </w:p>
    <w:p w14:paraId="02188721" w14:textId="77777777" w:rsidR="0038386F" w:rsidRDefault="0038386F" w:rsidP="0038386F">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0204A9CD" w14:textId="77777777" w:rsidR="0038386F" w:rsidRDefault="0038386F" w:rsidP="0038386F">
      <w:pPr>
        <w:pStyle w:val="B1"/>
        <w:rPr>
          <w:rFonts w:eastAsia="SimSun"/>
        </w:rPr>
      </w:pPr>
      <w:bookmarkStart w:id="41" w:name="_Hlk65488355"/>
      <w:r>
        <w:rPr>
          <w:rFonts w:eastAsia="SimSun"/>
        </w:rPr>
        <w:t>1.</w:t>
      </w:r>
      <w:r>
        <w:rPr>
          <w:rFonts w:eastAsia="SimSun"/>
        </w:rPr>
        <w:tab/>
      </w:r>
      <w:bookmarkStart w:id="42" w:name="_Hlk65340205"/>
      <w:r>
        <w:rPr>
          <w:rFonts w:eastAsia="SimSun"/>
        </w:rPr>
        <w:t xml:space="preserve">Step 1 to step 3b of Figure 4.15.3.2.3-1 </w:t>
      </w:r>
      <w:bookmarkEnd w:id="42"/>
      <w:r>
        <w:rPr>
          <w:rFonts w:eastAsia="SimSun"/>
        </w:rPr>
        <w:t>are performed with the following differences:</w:t>
      </w:r>
    </w:p>
    <w:p w14:paraId="07F2C26B" w14:textId="77777777" w:rsidR="0038386F" w:rsidRDefault="0038386F" w:rsidP="0038386F">
      <w:pPr>
        <w:pStyle w:val="B2"/>
        <w:rPr>
          <w:rFonts w:eastAsia="SimSun"/>
        </w:rPr>
      </w:pPr>
      <w:r>
        <w:rPr>
          <w:rFonts w:eastAsia="SimSun"/>
        </w:rPr>
        <w:t>-</w:t>
      </w:r>
      <w:r>
        <w:rPr>
          <w:rFonts w:eastAsia="SimSun"/>
        </w:rPr>
        <w:tab/>
        <w:t>For Loss of Connectivity, the subscription request may include Maximum Detection Time (see Table 4.15.3.1-1).</w:t>
      </w:r>
    </w:p>
    <w:p w14:paraId="07193C0A" w14:textId="65AE04C4" w:rsidR="0038386F" w:rsidRDefault="0038386F" w:rsidP="0038386F">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w:t>
      </w:r>
      <w:ins w:id="43" w:author="Ericsson" w:date="2021-03-01T12:28:00Z">
        <w:r w:rsidR="003C7E40">
          <w:rPr>
            <w:rFonts w:eastAsia="SimSun"/>
          </w:rPr>
          <w:t xml:space="preserve"> </w:t>
        </w:r>
        <w:r w:rsidR="00A34133" w:rsidRPr="00A34133">
          <w:rPr>
            <w:rFonts w:eastAsia="SimSun"/>
            <w:highlight w:val="green"/>
            <w:rPrChange w:id="44" w:author="Ericsson" w:date="2021-03-01T12:29:00Z">
              <w:rPr>
                <w:rFonts w:eastAsia="SimSun"/>
              </w:rPr>
            </w:rPrChange>
          </w:rPr>
          <w:t xml:space="preserve">In step </w:t>
        </w:r>
      </w:ins>
      <w:ins w:id="45" w:author="Ericsson" w:date="2021-03-01T12:29:00Z">
        <w:r w:rsidR="00A34133" w:rsidRPr="00A34133">
          <w:rPr>
            <w:rFonts w:eastAsia="SimSun"/>
            <w:highlight w:val="green"/>
            <w:rPrChange w:id="46" w:author="Ericsson" w:date="2021-03-01T12:29:00Z">
              <w:rPr>
                <w:rFonts w:eastAsia="SimSun"/>
              </w:rPr>
            </w:rPrChange>
          </w:rPr>
          <w:t>3a of Figure 4.15.3.2.3-1, the UDM may include Maximum Response Time</w:t>
        </w:r>
      </w:ins>
      <w:ins w:id="47" w:author="Michael Starsinic" w:date="2021-03-01T10:20:00Z">
        <w:r w:rsidR="009B2731">
          <w:rPr>
            <w:rFonts w:eastAsia="SimSun"/>
            <w:highlight w:val="green"/>
          </w:rPr>
          <w:t xml:space="preserve"> and Maximum Latency</w:t>
        </w:r>
      </w:ins>
      <w:ins w:id="48" w:author="Ericsson" w:date="2021-03-01T12:29:00Z">
        <w:r w:rsidR="00A34133" w:rsidRPr="00A34133">
          <w:rPr>
            <w:rFonts w:eastAsia="SimSun"/>
            <w:highlight w:val="green"/>
            <w:rPrChange w:id="49" w:author="Ericsson" w:date="2021-03-01T12:29:00Z">
              <w:rPr>
                <w:rFonts w:eastAsia="SimSun"/>
              </w:rPr>
            </w:rPrChange>
          </w:rPr>
          <w:t xml:space="preserve"> in the subscription request </w:t>
        </w:r>
      </w:ins>
      <w:ins w:id="50" w:author="Ericsson" w:date="2021-03-01T12:28:00Z">
        <w:r w:rsidR="003C7E40" w:rsidRPr="00A34133">
          <w:rPr>
            <w:rFonts w:eastAsia="SimSun"/>
            <w:highlight w:val="green"/>
            <w:rPrChange w:id="51" w:author="Ericsson" w:date="2021-03-01T12:29:00Z">
              <w:rPr>
                <w:rFonts w:eastAsia="SimSun"/>
              </w:rPr>
            </w:rPrChange>
          </w:rPr>
          <w:t>to the AMF</w:t>
        </w:r>
      </w:ins>
      <w:ins w:id="52" w:author="Ericsson" w:date="2021-03-01T12:29:00Z">
        <w:r w:rsidR="00A34133" w:rsidRPr="00A34133">
          <w:rPr>
            <w:rFonts w:eastAsia="SimSun"/>
            <w:highlight w:val="green"/>
            <w:rPrChange w:id="53" w:author="Ericsson" w:date="2021-03-01T12:29:00Z">
              <w:rPr>
                <w:rFonts w:eastAsia="SimSun"/>
              </w:rPr>
            </w:rPrChange>
          </w:rPr>
          <w:t>.</w:t>
        </w:r>
      </w:ins>
      <w:ins w:id="54" w:author="Ericsson" w:date="2021-03-01T12:28:00Z">
        <w:r w:rsidR="003C7E40">
          <w:rPr>
            <w:rFonts w:eastAsia="SimSun"/>
          </w:rPr>
          <w:t xml:space="preserve"> </w:t>
        </w:r>
      </w:ins>
    </w:p>
    <w:bookmarkEnd w:id="41"/>
    <w:p w14:paraId="6E210E2F" w14:textId="77777777" w:rsidR="0038386F" w:rsidRDefault="0038386F" w:rsidP="0038386F">
      <w:pPr>
        <w:pStyle w:val="NO"/>
        <w:rPr>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052A24D2" w14:textId="77777777" w:rsidR="0038386F" w:rsidRDefault="0038386F" w:rsidP="0038386F">
      <w:pPr>
        <w:pStyle w:val="B1"/>
        <w:rPr>
          <w:rFonts w:eastAsia="SimSun"/>
        </w:rPr>
      </w:pPr>
      <w:r>
        <w:rPr>
          <w:rFonts w:eastAsia="SimSun"/>
        </w:rPr>
        <w:t>2.</w:t>
      </w:r>
      <w:r>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3CD34469"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periodic registration timer based on the remaining event subscriptions and/or Network Configurations.</w:t>
      </w:r>
    </w:p>
    <w:p w14:paraId="0FF44BDC" w14:textId="77777777" w:rsidR="0038386F" w:rsidRDefault="0038386F" w:rsidP="0038386F">
      <w:pPr>
        <w:pStyle w:val="B1"/>
        <w:rPr>
          <w:rFonts w:eastAsia="SimSun"/>
        </w:rPr>
      </w:pPr>
      <w:r>
        <w:rPr>
          <w:rFonts w:eastAsia="SimSun"/>
        </w:rPr>
        <w:lastRenderedPageBreak/>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A0EF6FD"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Active Time and/or Suggested Number of Downlink Packets based on the remaining event subscriptions and/or Network Configurations.</w:t>
      </w:r>
    </w:p>
    <w:p w14:paraId="1B260701" w14:textId="77777777" w:rsidR="0038386F" w:rsidRDefault="0038386F" w:rsidP="0038386F">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1CE76298" w14:textId="77777777" w:rsidR="0038386F" w:rsidRDefault="0038386F" w:rsidP="0038386F">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73BE21A7" w14:textId="77777777" w:rsidR="0038386F" w:rsidRDefault="0038386F" w:rsidP="0038386F">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601E0BF6" w14:textId="77777777" w:rsidR="0038386F" w:rsidRDefault="0038386F" w:rsidP="0038386F">
      <w:pPr>
        <w:pStyle w:val="B1"/>
        <w:rPr>
          <w:rFonts w:eastAsia="SimSun"/>
        </w:rPr>
      </w:pPr>
      <w:r>
        <w:rPr>
          <w:rFonts w:eastAsia="SimSun"/>
        </w:rPr>
        <w:t>3.</w:t>
      </w:r>
      <w:r>
        <w:rPr>
          <w:rFonts w:eastAsia="SimSun"/>
        </w:rPr>
        <w:tab/>
        <w:t>Step 4 to step 5 of Figure 4.15.3.2.3-1 are performed.</w:t>
      </w:r>
    </w:p>
    <w:p w14:paraId="7BBDC5CA" w14:textId="77777777" w:rsidR="0038386F" w:rsidRDefault="0038386F" w:rsidP="0038386F">
      <w:pPr>
        <w:pStyle w:val="B1"/>
        <w:rPr>
          <w:rFonts w:eastAsia="SimSun"/>
        </w:rPr>
      </w:pPr>
      <w:r>
        <w:rPr>
          <w:rFonts w:eastAsia="SimSun"/>
        </w:rPr>
        <w:t>4.</w:t>
      </w:r>
      <w:r>
        <w:rPr>
          <w:rFonts w:eastAsia="SimSun"/>
        </w:rPr>
        <w:tab/>
        <w:t>Step 6c to step 6d of Figure 4.15.3.2.3-1 are performed with the following differences:</w:t>
      </w:r>
    </w:p>
    <w:p w14:paraId="3A59C607" w14:textId="77777777" w:rsidR="0038386F" w:rsidRDefault="0038386F" w:rsidP="0038386F">
      <w:pPr>
        <w:pStyle w:val="B2"/>
        <w:rPr>
          <w:rFonts w:eastAsia="SimSun"/>
        </w:rPr>
      </w:pPr>
      <w:r>
        <w:rPr>
          <w:rFonts w:eastAsia="SimSun"/>
        </w:rPr>
        <w:t>-</w:t>
      </w:r>
      <w:r>
        <w:rPr>
          <w:rFonts w:eastAsia="SimSun"/>
        </w:rPr>
        <w:tab/>
        <w:t>For Loss of Connectivity, the event is detected when the mobile reachability timer expires.</w:t>
      </w:r>
    </w:p>
    <w:p w14:paraId="210EC6E6" w14:textId="77777777" w:rsidR="0038386F" w:rsidRDefault="0038386F" w:rsidP="0038386F">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4EF11C8D" w14:textId="77777777" w:rsidR="0038386F" w:rsidRDefault="0038386F" w:rsidP="0038386F">
      <w:pPr>
        <w:pStyle w:val="B1"/>
        <w:rPr>
          <w:rFonts w:eastAsia="SimSun"/>
        </w:rPr>
      </w:pPr>
      <w:r>
        <w:rPr>
          <w:rFonts w:eastAsia="SimSun"/>
        </w:rPr>
        <w:t>5.</w:t>
      </w:r>
      <w:r>
        <w:rPr>
          <w:rFonts w:eastAsia="SimSun"/>
        </w:rPr>
        <w:tab/>
        <w:t>Step 8 of Figure 4.15.3.2.3-1 is performed.</w:t>
      </w:r>
    </w:p>
    <w:p w14:paraId="4556F5A1" w14:textId="77777777" w:rsidR="0038386F" w:rsidRDefault="0038386F" w:rsidP="0038386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A87A3" w14:textId="77777777" w:rsidR="00DC1D56" w:rsidRPr="00140E21" w:rsidRDefault="00DC1D56" w:rsidP="00DC1D56">
      <w:pPr>
        <w:pStyle w:val="Heading4"/>
      </w:pPr>
      <w:bookmarkStart w:id="55" w:name="_Toc20204209"/>
      <w:bookmarkStart w:id="56" w:name="_Toc27894901"/>
      <w:bookmarkStart w:id="57" w:name="_Toc36191981"/>
      <w:bookmarkStart w:id="58" w:name="_Toc45193071"/>
      <w:bookmarkStart w:id="59" w:name="_Toc47592703"/>
      <w:bookmarkStart w:id="60" w:name="_Toc51834790"/>
      <w:bookmarkStart w:id="61" w:name="_Toc59100616"/>
      <w:r w:rsidRPr="00140E21">
        <w:lastRenderedPageBreak/>
        <w:t>4.15.6.2</w:t>
      </w:r>
      <w:r w:rsidRPr="00140E21">
        <w:tab/>
        <w:t>NEF service operations information flow</w:t>
      </w:r>
      <w:bookmarkEnd w:id="55"/>
      <w:bookmarkEnd w:id="56"/>
      <w:bookmarkEnd w:id="57"/>
      <w:bookmarkEnd w:id="58"/>
      <w:bookmarkEnd w:id="59"/>
      <w:bookmarkEnd w:id="60"/>
      <w:bookmarkEnd w:id="61"/>
    </w:p>
    <w:p w14:paraId="3BB225D9" w14:textId="77777777" w:rsidR="00DC1D56" w:rsidRDefault="00DC1D56" w:rsidP="00DC1D56">
      <w:pPr>
        <w:pStyle w:val="TH"/>
        <w:rPr>
          <w:rFonts w:eastAsia="SimSun"/>
        </w:rPr>
      </w:pPr>
      <w:r w:rsidRPr="0072691E">
        <w:object w:dxaOrig="12766" w:dyaOrig="8491" w14:anchorId="377EBF38">
          <v:shape id="_x0000_i1026" type="#_x0000_t75" style="width:456.75pt;height:303pt" o:ole="">
            <v:imagedata r:id="rId15" o:title="" cropbottom="21267f" cropright="21162f"/>
          </v:shape>
          <o:OLEObject Type="Embed" ProgID="Visio.Drawing.11" ShapeID="_x0000_i1026" DrawAspect="Content" ObjectID="_1676099427" r:id="rId16"/>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NEF checks whether the requestor is allowed to perform the requested service operation by checking requestor's identifier (i.e.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7693FE4B" w:rsidR="00DC1D56" w:rsidRPr="00140E21" w:rsidRDefault="00DC1D56" w:rsidP="00DC1D56">
      <w:pPr>
        <w:pStyle w:val="B1"/>
        <w:rPr>
          <w:rFonts w:eastAsia="SimSun"/>
        </w:rPr>
      </w:pPr>
      <w:r w:rsidRPr="00140E21">
        <w:rPr>
          <w:rFonts w:eastAsia="SimSun"/>
        </w:rPr>
        <w:tab/>
        <w:t xml:space="preserve">The UDM classifies the received parameters (i.e. Expected UE Behaviour parameters </w:t>
      </w:r>
      <w:ins w:id="62" w:author="Michael Starsinic" w:date="2021-02-26T13:57:00Z">
        <w:r w:rsidR="00DC6232" w:rsidRPr="00DC6232">
          <w:rPr>
            <w:rFonts w:eastAsia="SimSun"/>
            <w:highlight w:val="yellow"/>
            <w:rPrChange w:id="63" w:author="Michael Starsinic" w:date="2021-02-26T13:57:00Z">
              <w:rPr>
                <w:rFonts w:eastAsia="SimSun"/>
              </w:rPr>
            </w:rPrChange>
          </w:rPr>
          <w:t xml:space="preserve">or </w:t>
        </w:r>
        <w:r w:rsidR="00DC6232" w:rsidRPr="00DC6232">
          <w:rPr>
            <w:rFonts w:eastAsia="SimSun"/>
            <w:highlight w:val="yellow"/>
            <w:lang w:eastAsia="zh-CN"/>
            <w:rPrChange w:id="64" w:author="Michael Starsinic" w:date="2021-02-26T13:57:00Z">
              <w:rPr>
                <w:rFonts w:eastAsia="SimSun"/>
                <w:lang w:eastAsia="zh-CN"/>
              </w:rPr>
            </w:rPrChange>
          </w:rPr>
          <w:t xml:space="preserve">Suggested </w:t>
        </w:r>
        <w:r w:rsidR="00DC6232" w:rsidRPr="00DC6232">
          <w:rPr>
            <w:rFonts w:eastAsia="SimSun"/>
            <w:highlight w:val="yellow"/>
            <w:rPrChange w:id="65" w:author="Michael Starsinic" w:date="2021-02-26T13:57:00Z">
              <w:rPr>
                <w:rFonts w:eastAsia="SimSun"/>
              </w:rPr>
            </w:rPrChange>
          </w:rPr>
          <w:t>Number of Downlink Packets</w:t>
        </w:r>
        <w:r w:rsidR="00DC6232">
          <w:rPr>
            <w:rFonts w:eastAsia="SimSun"/>
          </w:rPr>
          <w:t xml:space="preserve"> </w:t>
        </w:r>
      </w:ins>
      <w:del w:id="66" w:author="Ericsson" w:date="2021-02-17T11:15:00Z">
        <w:r w:rsidRPr="00E9217D" w:rsidDel="00E9217D">
          <w:rPr>
            <w:rFonts w:eastAsia="SimSun"/>
          </w:rPr>
          <w:delText>or the Network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67" w:author="Ericsson" w:date="2020-12-31T15:40:00Z">
        <w:r w:rsidR="00000602">
          <w:rPr>
            <w:rFonts w:eastAsia="SimSun"/>
          </w:rPr>
          <w:t xml:space="preserve"> </w:t>
        </w:r>
      </w:ins>
      <w:del w:id="68" w:author="Ericsson" w:date="2020-12-31T15:40:00Z">
        <w:r w:rsidRPr="00140E21" w:rsidDel="00000602">
          <w:rPr>
            <w:rFonts w:eastAsia="SimSun"/>
          </w:rPr>
          <w:delText>-A</w:delText>
        </w:r>
      </w:del>
      <w:ins w:id="69" w:author="Ericsson" w:date="2020-12-31T15:40:00Z">
        <w:r w:rsidR="00000602">
          <w:rPr>
            <w:rFonts w:eastAsia="SimSun"/>
          </w:rPr>
          <w:t>a</w:t>
        </w:r>
      </w:ins>
      <w:r w:rsidRPr="00140E21">
        <w:rPr>
          <w:rFonts w:eastAsia="SimSun"/>
        </w:rPr>
        <w:t>ssociated and SMF</w:t>
      </w:r>
      <w:ins w:id="70" w:author="Ericsson" w:date="2020-12-31T15:40:00Z">
        <w:r w:rsidR="00000602">
          <w:rPr>
            <w:rFonts w:eastAsia="SimSun"/>
          </w:rPr>
          <w:t xml:space="preserve"> </w:t>
        </w:r>
      </w:ins>
      <w:del w:id="71" w:author="Ericsson" w:date="2020-12-31T15:40:00Z">
        <w:r w:rsidRPr="00140E21" w:rsidDel="00000602">
          <w:rPr>
            <w:rFonts w:eastAsia="SimSun"/>
          </w:rPr>
          <w:delText>-A</w:delText>
        </w:r>
      </w:del>
      <w:ins w:id="72"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11697A14" w:rsidR="00DC1D56" w:rsidRPr="00140E21" w:rsidRDefault="00DC1D56" w:rsidP="00DC1D5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73"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74" w:author="Ericsson" w:date="2020-12-31T15:48:00Z">
        <w:r w:rsidR="00000602">
          <w:rPr>
            <w:rFonts w:eastAsia="SimSun"/>
            <w:lang w:eastAsia="zh-CN"/>
          </w:rPr>
          <w:t>Su</w:t>
        </w:r>
      </w:ins>
      <w:ins w:id="75" w:author="Ericsson" w:date="2020-12-31T15:49:00Z">
        <w:r w:rsidR="00000602">
          <w:rPr>
            <w:rFonts w:eastAsia="SimSun"/>
            <w:lang w:eastAsia="zh-CN"/>
          </w:rPr>
          <w:t xml:space="preserve">bscribed </w:t>
        </w:r>
      </w:ins>
      <w:ins w:id="76" w:author="Ericsson" w:date="2021-01-08T17:43:00Z">
        <w:r w:rsidR="0012679C">
          <w:rPr>
            <w:rFonts w:eastAsia="SimSun"/>
            <w:lang w:eastAsia="zh-CN"/>
          </w:rPr>
          <w:t>P</w:t>
        </w:r>
      </w:ins>
      <w:ins w:id="77" w:author="Ericsson" w:date="2020-12-31T15:49:00Z">
        <w:r w:rsidR="00000602">
          <w:rPr>
            <w:rFonts w:eastAsia="SimSun"/>
            <w:lang w:eastAsia="zh-CN"/>
          </w:rPr>
          <w:t xml:space="preserve">eriodic </w:t>
        </w:r>
      </w:ins>
      <w:ins w:id="78" w:author="Ericsson" w:date="2021-01-08T17:43:00Z">
        <w:r w:rsidR="0012679C">
          <w:rPr>
            <w:rFonts w:eastAsia="SimSun"/>
            <w:lang w:eastAsia="zh-CN"/>
          </w:rPr>
          <w:t>R</w:t>
        </w:r>
      </w:ins>
      <w:ins w:id="79" w:author="Ericsson" w:date="2020-12-31T15:49:00Z">
        <w:r w:rsidR="00000602">
          <w:rPr>
            <w:rFonts w:eastAsia="SimSun"/>
            <w:lang w:eastAsia="zh-CN"/>
          </w:rPr>
          <w:t xml:space="preserve">egistration </w:t>
        </w:r>
      </w:ins>
      <w:ins w:id="80" w:author="Ericsson" w:date="2021-01-08T17:44:00Z">
        <w:r w:rsidR="0012679C">
          <w:rPr>
            <w:rFonts w:eastAsia="SimSun"/>
            <w:lang w:eastAsia="zh-CN"/>
          </w:rPr>
          <w:t>T</w:t>
        </w:r>
      </w:ins>
      <w:ins w:id="81" w:author="Ericsson" w:date="2020-12-31T15:49:00Z">
        <w:r w:rsidR="00000602">
          <w:rPr>
            <w:rFonts w:eastAsia="SimSun"/>
            <w:lang w:eastAsia="zh-CN"/>
          </w:rPr>
          <w:t xml:space="preserve">imer, </w:t>
        </w:r>
      </w:ins>
      <w:ins w:id="82" w:author="Michael Starsinic" w:date="2021-02-26T13:58:00Z">
        <w:r w:rsidR="00DC6232">
          <w:rPr>
            <w:rFonts w:eastAsia="SimSun"/>
            <w:highlight w:val="yellow"/>
            <w:lang w:eastAsia="zh-CN"/>
          </w:rPr>
          <w:t>s</w:t>
        </w:r>
      </w:ins>
      <w:ins w:id="83" w:author="Michael Starsinic" w:date="2021-02-26T13:56:00Z">
        <w:r w:rsidR="00DC6232" w:rsidRPr="00DC6232">
          <w:rPr>
            <w:rFonts w:eastAsia="SimSun"/>
            <w:highlight w:val="yellow"/>
            <w:lang w:eastAsia="zh-CN"/>
            <w:rPrChange w:id="84" w:author="Michael Starsinic" w:date="2021-02-26T13:56:00Z">
              <w:rPr>
                <w:rFonts w:eastAsia="SimSun"/>
                <w:lang w:eastAsia="zh-CN"/>
              </w:rPr>
            </w:rPrChange>
          </w:rPr>
          <w:t>ubscribed</w:t>
        </w:r>
        <w:r w:rsidR="00DC6232">
          <w:rPr>
            <w:rFonts w:eastAsia="SimSun"/>
            <w:lang w:eastAsia="zh-CN"/>
          </w:rPr>
          <w:t xml:space="preserve"> </w:t>
        </w:r>
      </w:ins>
      <w:ins w:id="85" w:author="Ericsson" w:date="2020-12-31T15:49:00Z">
        <w:r w:rsidR="00000602">
          <w:rPr>
            <w:rFonts w:eastAsia="SimSun"/>
            <w:lang w:eastAsia="zh-CN"/>
          </w:rPr>
          <w:t xml:space="preserve">Active Time, </w:t>
        </w:r>
      </w:ins>
      <w:r w:rsidRPr="00140E21">
        <w:rPr>
          <w:rFonts w:eastAsia="SimSun"/>
          <w:lang w:eastAsia="zh-CN"/>
        </w:rPr>
        <w:t xml:space="preserve">etc.) service operation. </w:t>
      </w:r>
      <w:r w:rsidRPr="001A573F">
        <w:rPr>
          <w:rFonts w:eastAsia="SimSun"/>
          <w:lang w:eastAsia="zh-CN"/>
        </w:rPr>
        <w:t xml:space="preserve">The AMF identifies whether there are overlapping parameter set(s) and merges </w:t>
      </w:r>
      <w:r w:rsidRPr="001A573F">
        <w:rPr>
          <w:rFonts w:eastAsia="SimSun"/>
          <w:lang w:eastAsia="zh-CN"/>
        </w:rPr>
        <w:lastRenderedPageBreak/>
        <w:t>the parameter set(s) in the Expected UE Behaviour, if necessary.</w:t>
      </w:r>
      <w:r w:rsidRPr="00140E21">
        <w:rPr>
          <w:rFonts w:eastAsia="SimSun"/>
          <w:lang w:eastAsia="zh-CN"/>
        </w:rPr>
        <w:t xml:space="preserve"> The AMF uses the received </w:t>
      </w:r>
      <w:del w:id="86"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87"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88" w:author="Ericsson" w:date="2020-12-31T15:56:00Z">
        <w:r w:rsidR="001A573F" w:rsidRPr="0012679C">
          <w:rPr>
            <w:rFonts w:eastAsia="SimSun"/>
            <w:lang w:eastAsia="zh-CN"/>
          </w:rPr>
          <w:t xml:space="preserve">Suggested </w:t>
        </w:r>
      </w:ins>
      <w:ins w:id="89" w:author="Ericsson" w:date="2021-01-08T17:44:00Z">
        <w:r w:rsidR="0012679C">
          <w:rPr>
            <w:rFonts w:eastAsia="SimSun"/>
          </w:rPr>
          <w:t>N</w:t>
        </w:r>
      </w:ins>
      <w:ins w:id="90" w:author="Ericsson" w:date="2021-01-08T17:43:00Z">
        <w:r w:rsidR="0012679C">
          <w:rPr>
            <w:rFonts w:eastAsia="SimSun"/>
          </w:rPr>
          <w:t xml:space="preserve">umber of </w:t>
        </w:r>
      </w:ins>
      <w:ins w:id="91" w:author="Ericsson" w:date="2021-01-08T17:44:00Z">
        <w:r w:rsidR="0012679C">
          <w:rPr>
            <w:rFonts w:eastAsia="SimSun"/>
          </w:rPr>
          <w:t>D</w:t>
        </w:r>
      </w:ins>
      <w:ins w:id="92" w:author="Ericsson" w:date="2021-01-08T17:43:00Z">
        <w:r w:rsidR="0012679C">
          <w:rPr>
            <w:rFonts w:eastAsia="SimSun"/>
          </w:rPr>
          <w:t xml:space="preserve">ownlink </w:t>
        </w:r>
      </w:ins>
      <w:ins w:id="93" w:author="Ericsson" w:date="2021-01-08T17:44:00Z">
        <w:r w:rsidR="0012679C">
          <w:rPr>
            <w:rFonts w:eastAsia="SimSun"/>
          </w:rPr>
          <w:t>P</w:t>
        </w:r>
      </w:ins>
      <w:ins w:id="94" w:author="Ericsson" w:date="2021-01-08T17:43:00Z">
        <w:r w:rsidR="0012679C">
          <w:rPr>
            <w:rFonts w:eastAsia="SimSun"/>
          </w:rPr>
          <w:t>ackets</w:t>
        </w:r>
      </w:ins>
      <w:ins w:id="95"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96"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97"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98" w:name="_Toc20204211"/>
      <w:bookmarkStart w:id="99" w:name="_Toc27894903"/>
      <w:bookmarkStart w:id="100" w:name="_Toc36191983"/>
      <w:bookmarkStart w:id="101" w:name="_Toc45193073"/>
      <w:bookmarkStart w:id="102" w:name="_Toc47592705"/>
      <w:bookmarkStart w:id="103" w:name="_Toc51834792"/>
      <w:bookmarkStart w:id="104" w:name="_Toc59100618"/>
      <w:r w:rsidRPr="00140E21">
        <w:rPr>
          <w:lang w:eastAsia="zh-CN"/>
        </w:rPr>
        <w:t>4.15.6.3a</w:t>
      </w:r>
      <w:r w:rsidRPr="00140E21">
        <w:rPr>
          <w:lang w:eastAsia="zh-CN"/>
        </w:rPr>
        <w:tab/>
        <w:t>Network Configuration parameters</w:t>
      </w:r>
      <w:bookmarkEnd w:id="98"/>
      <w:bookmarkEnd w:id="99"/>
      <w:bookmarkEnd w:id="100"/>
      <w:bookmarkEnd w:id="101"/>
      <w:bookmarkEnd w:id="102"/>
      <w:bookmarkEnd w:id="103"/>
      <w:bookmarkEnd w:id="104"/>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23811A1B" w:rsidR="00DC1D56" w:rsidRPr="00140E21" w:rsidRDefault="00DC1D56" w:rsidP="00AD0BEB">
      <w:pPr>
        <w:rPr>
          <w:lang w:eastAsia="zh-CN"/>
        </w:rPr>
      </w:pPr>
      <w:r w:rsidRPr="00140E21">
        <w:rPr>
          <w:lang w:eastAsia="zh-CN"/>
        </w:rPr>
        <w:t xml:space="preserve">The parameters Maximum Response Time and Maximum Latency are </w:t>
      </w:r>
      <w:del w:id="105" w:author="Ericsson" w:date="2020-12-23T09:00:00Z">
        <w:r w:rsidRPr="00140E21" w:rsidDel="00AD0BEB">
          <w:rPr>
            <w:lang w:eastAsia="zh-CN"/>
          </w:rPr>
          <w:delText xml:space="preserve">classified </w:delText>
        </w:r>
      </w:del>
      <w:ins w:id="106"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107" w:author="Ericsson" w:date="2020-12-23T09:00:00Z">
        <w:r w:rsidRPr="00140E21" w:rsidDel="00AD0BEB">
          <w:rPr>
            <w:lang w:eastAsia="zh-CN"/>
          </w:rPr>
          <w:delText xml:space="preserve"> as AMF-Associated parameters </w:delText>
        </w:r>
      </w:del>
      <w:r w:rsidRPr="00A108F6">
        <w:rPr>
          <w:lang w:eastAsia="zh-CN"/>
        </w:rPr>
        <w:t>and</w:t>
      </w:r>
      <w:proofErr w:type="spellEnd"/>
      <w:r w:rsidRPr="00A108F6">
        <w:rPr>
          <w:lang w:eastAsia="zh-CN"/>
        </w:rPr>
        <w:t xml:space="preserve"> </w:t>
      </w:r>
      <w:ins w:id="108" w:author="Ericsson" w:date="2021-03-01T12:38:00Z">
        <w:r w:rsidR="00026AF0" w:rsidRPr="00026AF0">
          <w:rPr>
            <w:highlight w:val="green"/>
            <w:lang w:eastAsia="zh-CN"/>
            <w:rPrChange w:id="109" w:author="Ericsson" w:date="2021-03-01T12:38:00Z">
              <w:rPr>
                <w:lang w:eastAsia="zh-CN"/>
              </w:rPr>
            </w:rPrChange>
          </w:rPr>
          <w:t xml:space="preserve">the Maximum Response Time </w:t>
        </w:r>
      </w:ins>
      <w:ins w:id="110" w:author="Michael Starsinic" w:date="2021-03-01T10:22:00Z">
        <w:r w:rsidR="009B2731">
          <w:rPr>
            <w:highlight w:val="green"/>
            <w:lang w:eastAsia="zh-CN"/>
          </w:rPr>
          <w:t>and Maximum Latency are</w:t>
        </w:r>
      </w:ins>
      <w:ins w:id="111" w:author="Ericsson" w:date="2021-03-01T12:38:00Z">
        <w:del w:id="112" w:author="Michael Starsinic" w:date="2021-03-01T10:22:00Z">
          <w:r w:rsidR="00026AF0" w:rsidRPr="00026AF0" w:rsidDel="009B2731">
            <w:rPr>
              <w:highlight w:val="green"/>
              <w:lang w:eastAsia="zh-CN"/>
              <w:rPrChange w:id="113" w:author="Ericsson" w:date="2021-03-01T12:38:00Z">
                <w:rPr>
                  <w:lang w:eastAsia="zh-CN"/>
                </w:rPr>
              </w:rPrChange>
            </w:rPr>
            <w:delText>is</w:delText>
          </w:r>
        </w:del>
        <w:r w:rsidR="00026AF0">
          <w:rPr>
            <w:lang w:eastAsia="zh-CN"/>
          </w:rPr>
          <w:t xml:space="preserve"> </w:t>
        </w:r>
      </w:ins>
      <w:r w:rsidRPr="00A108F6">
        <w:rPr>
          <w:lang w:eastAsia="zh-CN"/>
        </w:rPr>
        <w:t>sent to the AMF</w:t>
      </w:r>
      <w:ins w:id="114" w:author="Ericsson r02" w:date="2021-02-26T14:43:00Z">
        <w:r w:rsidR="00A81409" w:rsidRPr="00A108F6">
          <w:rPr>
            <w:lang w:eastAsia="zh-CN"/>
          </w:rPr>
          <w:t xml:space="preserve"> for event monitoring as specified in</w:t>
        </w:r>
      </w:ins>
      <w:ins w:id="115" w:author="Ericsson r02" w:date="2021-02-26T14:44:00Z">
        <w:r w:rsidR="00A81409" w:rsidRPr="00A108F6">
          <w:rPr>
            <w:lang w:eastAsia="zh-CN"/>
            <w:rPrChange w:id="116" w:author="Ericsson r01" w:date="2021-02-26T21:23:00Z">
              <w:rPr>
                <w:highlight w:val="yellow"/>
                <w:lang w:eastAsia="zh-CN"/>
              </w:rPr>
            </w:rPrChange>
          </w:rPr>
          <w:t xml:space="preserve"> </w:t>
        </w:r>
        <w:proofErr w:type="gramStart"/>
        <w:r w:rsidR="00A81409" w:rsidRPr="00A108F6">
          <w:rPr>
            <w:rFonts w:eastAsia="SimSun"/>
          </w:rPr>
          <w:t>4.15.3.2.3b</w:t>
        </w:r>
      </w:ins>
      <w:ins w:id="117" w:author="Ericsson r02" w:date="2021-02-26T14:43:00Z">
        <w:r w:rsidR="00A81409" w:rsidRPr="00A108F6">
          <w:rPr>
            <w:lang w:eastAsia="zh-CN"/>
          </w:rPr>
          <w:t xml:space="preserve"> </w:t>
        </w:r>
      </w:ins>
      <w:r w:rsidRPr="00A108F6">
        <w:rPr>
          <w:lang w:eastAsia="zh-CN"/>
        </w:rPr>
        <w:t>.</w:t>
      </w:r>
      <w:proofErr w:type="gramEnd"/>
    </w:p>
    <w:p w14:paraId="6FFF761E" w14:textId="4AAF2635" w:rsidR="00DC1D56" w:rsidRPr="0048272D" w:rsidRDefault="00DC1D56" w:rsidP="00FC6C0F">
      <w:pPr>
        <w:rPr>
          <w:highlight w:val="green"/>
          <w:lang w:eastAsia="zh-CN"/>
          <w:rPrChange w:id="118" w:author="Ericsson" w:date="2021-03-01T12:18:00Z">
            <w:rPr>
              <w:lang w:eastAsia="zh-CN"/>
            </w:rPr>
          </w:rPrChange>
        </w:rPr>
      </w:pPr>
      <w:r w:rsidRPr="0048272D">
        <w:rPr>
          <w:highlight w:val="green"/>
          <w:lang w:eastAsia="zh-CN"/>
          <w:rPrChange w:id="119" w:author="Ericsson" w:date="2021-03-01T12:18:00Z">
            <w:rPr>
              <w:lang w:eastAsia="zh-CN"/>
            </w:rPr>
          </w:rPrChange>
        </w:rPr>
        <w:t>The AMF may use the Maximum Latency parameter to configure the time between UE reachability events (</w:t>
      </w:r>
      <w:proofErr w:type="gramStart"/>
      <w:r w:rsidRPr="0048272D">
        <w:rPr>
          <w:highlight w:val="green"/>
          <w:lang w:eastAsia="zh-CN"/>
          <w:rPrChange w:id="120" w:author="Ericsson" w:date="2021-03-01T12:18:00Z">
            <w:rPr>
              <w:lang w:eastAsia="zh-CN"/>
            </w:rPr>
          </w:rPrChange>
        </w:rPr>
        <w:t>e.g.</w:t>
      </w:r>
      <w:proofErr w:type="gramEnd"/>
      <w:r w:rsidRPr="0048272D">
        <w:rPr>
          <w:highlight w:val="green"/>
          <w:lang w:eastAsia="zh-CN"/>
          <w:rPrChange w:id="121" w:author="Ericsson" w:date="2021-03-01T12:18:00Z">
            <w:rPr>
              <w:lang w:eastAsia="zh-CN"/>
            </w:rPr>
          </w:rPrChange>
        </w:rPr>
        <w:t xml:space="preserve"> MICO mode duration, Periodic Registration Timer value).</w:t>
      </w:r>
    </w:p>
    <w:p w14:paraId="36635024" w14:textId="772106B2" w:rsidR="00DC1D56" w:rsidRPr="00140E21" w:rsidRDefault="00DC1D56">
      <w:pPr>
        <w:rPr>
          <w:lang w:eastAsia="zh-CN"/>
        </w:rPr>
      </w:pPr>
      <w:r w:rsidRPr="00A108F6">
        <w:rPr>
          <w:highlight w:val="cyan"/>
          <w:lang w:eastAsia="zh-CN"/>
          <w:rPrChange w:id="122" w:author="Ericsson r01" w:date="2021-02-26T21:23:00Z">
            <w:rPr>
              <w:lang w:eastAsia="zh-CN"/>
            </w:rPr>
          </w:rPrChange>
        </w:rPr>
        <w:t>The AMF may use the Maximum Response Time parameter as guide to configure:</w:t>
      </w:r>
    </w:p>
    <w:p w14:paraId="1B0636A5" w14:textId="4C99846E" w:rsidR="00DC1D56" w:rsidRPr="00A108F6" w:rsidRDefault="00DC1D56" w:rsidP="00BD67FD">
      <w:pPr>
        <w:pStyle w:val="B1"/>
        <w:rPr>
          <w:highlight w:val="cyan"/>
          <w:lang w:eastAsia="zh-CN"/>
          <w:rPrChange w:id="123" w:author="Ericsson r01" w:date="2021-02-26T21:25:00Z">
            <w:rPr>
              <w:lang w:eastAsia="zh-CN"/>
            </w:rPr>
          </w:rPrChange>
        </w:rPr>
      </w:pPr>
      <w:r w:rsidRPr="00A108F6">
        <w:rPr>
          <w:highlight w:val="cyan"/>
          <w:lang w:eastAsia="zh-CN"/>
          <w:rPrChange w:id="124" w:author="Ericsson r01" w:date="2021-02-26T21:25:00Z">
            <w:rPr>
              <w:lang w:eastAsia="zh-CN"/>
            </w:rPr>
          </w:rPrChange>
        </w:rPr>
        <w:t>-</w:t>
      </w:r>
      <w:r w:rsidRPr="00A108F6">
        <w:rPr>
          <w:highlight w:val="cyan"/>
          <w:lang w:eastAsia="zh-CN"/>
          <w:rPrChange w:id="125" w:author="Ericsson r01" w:date="2021-02-26T21:25:00Z">
            <w:rPr>
              <w:lang w:eastAsia="zh-CN"/>
            </w:rPr>
          </w:rPrChange>
        </w:rPr>
        <w:tab/>
      </w:r>
      <w:del w:id="126" w:author="Huawei-Z4" w:date="2021-03-01T17:17:00Z">
        <w:r w:rsidRPr="00A108F6" w:rsidDel="0037773B">
          <w:rPr>
            <w:highlight w:val="cyan"/>
            <w:lang w:eastAsia="zh-CN"/>
            <w:rPrChange w:id="127" w:author="Ericsson r01" w:date="2021-02-26T21:25:00Z">
              <w:rPr>
                <w:lang w:eastAsia="zh-CN"/>
              </w:rPr>
            </w:rPrChange>
          </w:rPr>
          <w:delText xml:space="preserve">Active Time or </w:delText>
        </w:r>
      </w:del>
      <w:commentRangeStart w:id="128"/>
      <w:r w:rsidRPr="00A108F6">
        <w:rPr>
          <w:highlight w:val="cyan"/>
          <w:lang w:eastAsia="zh-CN"/>
          <w:rPrChange w:id="129" w:author="Ericsson r01" w:date="2021-02-26T21:25:00Z">
            <w:rPr>
              <w:lang w:eastAsia="zh-CN"/>
            </w:rPr>
          </w:rPrChange>
        </w:rPr>
        <w:t>Extended</w:t>
      </w:r>
      <w:commentRangeEnd w:id="128"/>
      <w:r w:rsidR="0037773B">
        <w:rPr>
          <w:rStyle w:val="CommentReference"/>
        </w:rPr>
        <w:commentReference w:id="128"/>
      </w:r>
      <w:r w:rsidRPr="00A108F6">
        <w:rPr>
          <w:highlight w:val="cyan"/>
          <w:lang w:eastAsia="zh-CN"/>
          <w:rPrChange w:id="130" w:author="Ericsson r01" w:date="2021-02-26T21:25:00Z">
            <w:rPr>
              <w:lang w:eastAsia="zh-CN"/>
            </w:rPr>
          </w:rPrChange>
        </w:rPr>
        <w:t xml:space="preserve"> Connected time for MICO mode;</w:t>
      </w:r>
    </w:p>
    <w:p w14:paraId="586B08F1" w14:textId="05FC9EEA" w:rsidR="00DC1D56" w:rsidRPr="00140E21" w:rsidRDefault="00DC1D56" w:rsidP="00BD67FD">
      <w:pPr>
        <w:pStyle w:val="B1"/>
        <w:rPr>
          <w:lang w:eastAsia="zh-CN"/>
        </w:rPr>
      </w:pPr>
      <w:r w:rsidRPr="00A108F6">
        <w:rPr>
          <w:highlight w:val="cyan"/>
          <w:lang w:eastAsia="zh-CN"/>
          <w:rPrChange w:id="131" w:author="Ericsson r01" w:date="2021-02-26T21:25:00Z">
            <w:rPr>
              <w:lang w:eastAsia="zh-CN"/>
            </w:rPr>
          </w:rPrChange>
        </w:rPr>
        <w:t>-</w:t>
      </w:r>
      <w:r w:rsidRPr="00A108F6">
        <w:rPr>
          <w:highlight w:val="cyan"/>
          <w:lang w:eastAsia="zh-CN"/>
          <w:rPrChange w:id="132" w:author="Ericsson r01" w:date="2021-02-26T21:25: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lastRenderedPageBreak/>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w:t>
      </w:r>
      <w:ins w:id="133"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134" w:author="Ericsson" w:date="2020-12-23T09:01:00Z">
        <w:r w:rsidDel="00DA7460">
          <w:rPr>
            <w:lang w:eastAsia="zh-CN"/>
          </w:rPr>
          <w:delText>/or</w:delText>
        </w:r>
      </w:del>
      <w:ins w:id="135" w:author="Ericsson" w:date="2020-12-23T09:01:00Z">
        <w:r w:rsidR="00DA7460">
          <w:rPr>
            <w:lang w:eastAsia="zh-CN"/>
          </w:rPr>
          <w:t xml:space="preserve"> use</w:t>
        </w:r>
      </w:ins>
      <w:r>
        <w:rPr>
          <w:lang w:eastAsia="zh-CN"/>
        </w:rPr>
        <w:t xml:space="preserve"> the maximum value of Maximum Response Time(s)</w:t>
      </w:r>
      <w:del w:id="136" w:author="Ericsson" w:date="2020-12-23T09:02:00Z">
        <w:r w:rsidDel="00361829">
          <w:rPr>
            <w:lang w:eastAsia="zh-CN"/>
          </w:rPr>
          <w:delText xml:space="preserve"> as the AMF-Associated parameters</w:delText>
        </w:r>
      </w:del>
      <w:ins w:id="137"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138" w:author="Ericsson" w:date="2020-12-23T09:02:00Z">
        <w:r w:rsidDel="00794F8C">
          <w:rPr>
            <w:lang w:eastAsia="zh-CN"/>
          </w:rPr>
          <w:delText xml:space="preserve">configured </w:delText>
        </w:r>
      </w:del>
      <w:ins w:id="139"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140" w:author="Ericsson" w:date="2020-12-31T15:59:00Z">
        <w:r w:rsidR="00E1713C">
          <w:rPr>
            <w:lang w:eastAsia="zh-CN"/>
          </w:rPr>
          <w:t xml:space="preserve"> </w:t>
        </w:r>
      </w:ins>
      <w:del w:id="141" w:author="Ericsson" w:date="2020-12-31T15:59:00Z">
        <w:r w:rsidRPr="00140E21" w:rsidDel="00E1713C">
          <w:rPr>
            <w:lang w:eastAsia="zh-CN"/>
          </w:rPr>
          <w:delText>-A</w:delText>
        </w:r>
      </w:del>
      <w:ins w:id="142" w:author="Ericsson" w:date="2020-12-31T15:59:00Z">
        <w:r w:rsidR="00E1713C">
          <w:rPr>
            <w:lang w:eastAsia="zh-CN"/>
          </w:rPr>
          <w:t>a</w:t>
        </w:r>
      </w:ins>
      <w:r w:rsidRPr="00140E21">
        <w:rPr>
          <w:lang w:eastAsia="zh-CN"/>
        </w:rPr>
        <w:t xml:space="preserve">ssociated </w:t>
      </w:r>
      <w:del w:id="143" w:author="Ericsson" w:date="2021-02-17T11:17:00Z">
        <w:r w:rsidRPr="00140E21" w:rsidDel="00E9217D">
          <w:rPr>
            <w:lang w:eastAsia="zh-CN"/>
          </w:rPr>
          <w:delText>parameter</w:delText>
        </w:r>
      </w:del>
      <w:ins w:id="144" w:author="Ericsson r1" w:date="2020-12-29T20:40:00Z">
        <w:del w:id="145" w:author="Ericsson" w:date="2021-02-17T11:17:00Z">
          <w:r w:rsidR="004F1912" w:rsidRPr="004F1912" w:rsidDel="00E9217D">
            <w:rPr>
              <w:rFonts w:eastAsia="SimSun"/>
            </w:rPr>
            <w:delText xml:space="preserve"> </w:delText>
          </w:r>
        </w:del>
      </w:ins>
      <w:ins w:id="146" w:author="Ericsson" w:date="2021-02-17T11:18:00Z">
        <w:r w:rsidR="00E9217D">
          <w:rPr>
            <w:rFonts w:eastAsia="SimSun"/>
          </w:rPr>
          <w:t>s</w:t>
        </w:r>
      </w:ins>
      <w:ins w:id="147"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48" w:author="Ericsson" w:date="2021-02-17T11:18:00Z">
        <w:r w:rsidR="00E9217D" w:rsidRPr="00140E21">
          <w:rPr>
            <w:lang w:eastAsia="zh-CN"/>
          </w:rPr>
          <w:t xml:space="preserve">Suggested Number of Downlink Packets </w:t>
        </w:r>
      </w:ins>
      <w:del w:id="149" w:author="Ericsson" w:date="2021-02-17T11:18:00Z">
        <w:r w:rsidDel="00E9217D">
          <w:rPr>
            <w:lang w:eastAsia="zh-CN"/>
          </w:rPr>
          <w:delText xml:space="preserve">SMF-associated parameters </w:delText>
        </w:r>
      </w:del>
      <w:ins w:id="150" w:author="Ericsson" w:date="2020-12-23T12:36:00Z">
        <w:r w:rsidR="002C37C4">
          <w:rPr>
            <w:lang w:eastAsia="zh-CN"/>
          </w:rPr>
          <w:t xml:space="preserve">consolidated </w:t>
        </w:r>
      </w:ins>
      <w:ins w:id="151"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52" w:author="Ericsson" w:date="2020-12-23T09:03:00Z">
        <w:r w:rsidR="00E62EA2">
          <w:rPr>
            <w:lang w:eastAsia="zh-CN"/>
          </w:rPr>
          <w:t xml:space="preserve"> If the deletion results in subscribed value change, the UDM shall notify the AMF or SMF of the changed value.</w:t>
        </w:r>
      </w:ins>
    </w:p>
    <w:p w14:paraId="7CE1A1C1" w14:textId="34750065" w:rsidR="00551371" w:rsidRDefault="00551371" w:rsidP="00551371">
      <w:pPr>
        <w:rPr>
          <w:color w:val="FF0000"/>
          <w:sz w:val="28"/>
          <w:szCs w:val="28"/>
        </w:rPr>
      </w:pPr>
      <w:r w:rsidRPr="00375C55">
        <w:rPr>
          <w:color w:val="FF0000"/>
          <w:sz w:val="28"/>
          <w:szCs w:val="28"/>
        </w:rPr>
        <w:t xml:space="preserve">****************** </w:t>
      </w:r>
      <w:r w:rsidR="00137CC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153" w:name="_Toc20204441"/>
      <w:bookmarkStart w:id="154" w:name="_Toc27895140"/>
      <w:bookmarkStart w:id="155" w:name="_Toc36192237"/>
      <w:bookmarkStart w:id="156" w:name="_Toc45193350"/>
      <w:bookmarkStart w:id="157" w:name="_Toc47592982"/>
      <w:bookmarkStart w:id="158" w:name="_Toc51835069"/>
      <w:bookmarkStart w:id="159" w:name="_Toc59100895"/>
      <w:r w:rsidRPr="00140E21">
        <w:rPr>
          <w:rFonts w:eastAsia="Malgun Gothic"/>
        </w:rPr>
        <w:t>5.2.3.3.1</w:t>
      </w:r>
      <w:r w:rsidRPr="00140E21">
        <w:rPr>
          <w:rFonts w:eastAsia="Malgun Gothic"/>
        </w:rPr>
        <w:tab/>
        <w:t>General</w:t>
      </w:r>
      <w:bookmarkEnd w:id="153"/>
      <w:bookmarkEnd w:id="154"/>
      <w:bookmarkEnd w:id="155"/>
      <w:bookmarkEnd w:id="156"/>
      <w:bookmarkEnd w:id="157"/>
      <w:bookmarkEnd w:id="158"/>
      <w:bookmarkEnd w:id="159"/>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Defines whether UE is allowed to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r w:rsidRPr="00DC6232">
              <w:rPr>
                <w:rFonts w:eastAsia="Malgun Gothic"/>
                <w:highlight w:val="yellow"/>
                <w:rPrChange w:id="160" w:author="Michael Starsinic" w:date="2021-02-26T13:59:00Z">
                  <w:rPr>
                    <w:rFonts w:eastAsia="Malgun Gothic"/>
                  </w:rPr>
                </w:rPrChange>
              </w:rPr>
              <w:t>subscribed</w:t>
            </w:r>
            <w:r w:rsidRPr="00140E21">
              <w:rPr>
                <w:rFonts w:eastAsia="Malgun Gothic"/>
              </w:rPr>
              <w:t xml:space="preserve"> Periodic Registration Timer value</w:t>
            </w:r>
            <w:ins w:id="161" w:author="Ericsson" w:date="2021-01-08T17:11:00Z">
              <w:r w:rsidR="00515C40" w:rsidRPr="0012679C">
                <w:rPr>
                  <w:rFonts w:eastAsia="Malgun Gothic"/>
                </w:rPr>
                <w:t xml:space="preserve">, </w:t>
              </w:r>
              <w:r w:rsidR="00515C40" w:rsidRPr="00B172DD">
                <w:rPr>
                  <w:rFonts w:eastAsia="Malgun Gothic"/>
                </w:rPr>
                <w:t xml:space="preserve">which may be influenced </w:t>
              </w:r>
            </w:ins>
            <w:ins w:id="162" w:author="Ericsson" w:date="2021-01-08T17:45:00Z">
              <w:r w:rsidR="0012679C" w:rsidRPr="00B172DD">
                <w:rPr>
                  <w:rFonts w:eastAsia="Malgun Gothic"/>
                  <w:rPrChange w:id="163" w:author="Ericsson" w:date="2021-01-08T17:53:00Z">
                    <w:rPr>
                      <w:rFonts w:eastAsia="Malgun Gothic"/>
                      <w:highlight w:val="yellow"/>
                    </w:rPr>
                  </w:rPrChange>
                </w:rPr>
                <w:t xml:space="preserve">by e.g. network </w:t>
              </w:r>
            </w:ins>
            <w:ins w:id="164" w:author="Ericsson" w:date="2021-01-08T17:50:00Z">
              <w:r w:rsidR="0012679C" w:rsidRPr="00B172DD">
                <w:rPr>
                  <w:rFonts w:eastAsia="Malgun Gothic"/>
                  <w:rPrChange w:id="165" w:author="Ericsson" w:date="2021-01-08T17:53:00Z">
                    <w:rPr>
                      <w:rFonts w:eastAsia="Malgun Gothic"/>
                      <w:highlight w:val="yellow"/>
                    </w:rPr>
                  </w:rPrChange>
                </w:rPr>
                <w:t xml:space="preserve">configuration </w:t>
              </w:r>
            </w:ins>
            <w:ins w:id="166" w:author="Ericsson" w:date="2021-01-08T17:45:00Z">
              <w:r w:rsidR="0012679C" w:rsidRPr="00B172DD">
                <w:rPr>
                  <w:rFonts w:eastAsia="Malgun Gothic"/>
                  <w:rPrChange w:id="167" w:author="Ericsson" w:date="2021-01-08T17:53:00Z">
                    <w:rPr>
                      <w:rFonts w:eastAsia="Malgun Gothic"/>
                      <w:highlight w:val="yellow"/>
                    </w:rPr>
                  </w:rPrChange>
                </w:rPr>
                <w:t xml:space="preserve">parameter </w:t>
              </w:r>
            </w:ins>
            <w:ins w:id="168" w:author="Ericsson" w:date="2021-01-08T17:11:00Z">
              <w:r w:rsidR="00515C40" w:rsidRPr="00B172DD">
                <w:rPr>
                  <w:rFonts w:eastAsia="Malgun Gothic"/>
                </w:rPr>
                <w:t xml:space="preserve">as </w:t>
              </w:r>
            </w:ins>
            <w:ins w:id="169" w:author="Ericsson" w:date="2021-01-08T17:45:00Z">
              <w:r w:rsidR="0012679C" w:rsidRPr="00B172DD">
                <w:rPr>
                  <w:rFonts w:eastAsia="Malgun Gothic"/>
                  <w:rPrChange w:id="170" w:author="Ericsson" w:date="2021-01-08T17:53:00Z">
                    <w:rPr>
                      <w:rFonts w:eastAsia="Malgun Gothic"/>
                      <w:highlight w:val="yellow"/>
                    </w:rPr>
                  </w:rPrChange>
                </w:rPr>
                <w:t xml:space="preserve">specified in clause </w:t>
              </w:r>
            </w:ins>
            <w:ins w:id="171"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172"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73"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4FFEEB84" w:rsidR="001E7DE8" w:rsidRPr="00140E21" w:rsidRDefault="00DC6232" w:rsidP="00A443A8">
            <w:pPr>
              <w:pStyle w:val="TAL"/>
              <w:rPr>
                <w:ins w:id="174" w:author="Ericsson" w:date="2020-12-23T17:50:00Z"/>
                <w:rFonts w:eastAsia="Malgun Gothic"/>
              </w:rPr>
            </w:pPr>
            <w:ins w:id="175" w:author="Michael Starsinic" w:date="2021-02-26T13:59:00Z">
              <w:r w:rsidRPr="00DC6232">
                <w:rPr>
                  <w:rFonts w:eastAsia="Malgun Gothic"/>
                  <w:highlight w:val="yellow"/>
                  <w:rPrChange w:id="176" w:author="Michael Starsinic" w:date="2021-02-26T13:59:00Z">
                    <w:rPr>
                      <w:rFonts w:eastAsia="Malgun Gothic"/>
                    </w:rPr>
                  </w:rPrChange>
                </w:rPr>
                <w:t>Subscribed</w:t>
              </w:r>
              <w:r>
                <w:rPr>
                  <w:rFonts w:eastAsia="Malgun Gothic"/>
                </w:rPr>
                <w:t xml:space="preserve"> </w:t>
              </w:r>
            </w:ins>
            <w:ins w:id="177" w:author="Ericsson" w:date="2020-12-23T17:50:00Z">
              <w:r w:rsidR="001E7DE8">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6663F6C8" w:rsidR="001E7DE8" w:rsidRPr="00140E21" w:rsidRDefault="001E7DE8" w:rsidP="00A443A8">
            <w:pPr>
              <w:pStyle w:val="TAL"/>
              <w:rPr>
                <w:ins w:id="178" w:author="Ericsson" w:date="2020-12-23T17:50:00Z"/>
                <w:rFonts w:eastAsia="Malgun Gothic"/>
              </w:rPr>
            </w:pPr>
            <w:ins w:id="179" w:author="Ericsson" w:date="2020-12-23T17:51:00Z">
              <w:r>
                <w:rPr>
                  <w:rFonts w:eastAsia="Malgun Gothic"/>
                </w:rPr>
                <w:t xml:space="preserve">Indicates </w:t>
              </w:r>
            </w:ins>
            <w:ins w:id="180" w:author="Michael Starsinic" w:date="2021-02-26T13:59:00Z">
              <w:r w:rsidR="00DC6232" w:rsidRPr="00DC6232">
                <w:rPr>
                  <w:rFonts w:eastAsia="Malgun Gothic"/>
                  <w:highlight w:val="yellow"/>
                  <w:rPrChange w:id="181" w:author="Michael Starsinic" w:date="2021-02-26T13:59:00Z">
                    <w:rPr>
                      <w:rFonts w:eastAsia="Malgun Gothic"/>
                    </w:rPr>
                  </w:rPrChange>
                </w:rPr>
                <w:t>a subscribed</w:t>
              </w:r>
              <w:r w:rsidR="00DC6232">
                <w:rPr>
                  <w:rFonts w:eastAsia="Malgun Gothic"/>
                </w:rPr>
                <w:t xml:space="preserve"> </w:t>
              </w:r>
            </w:ins>
            <w:ins w:id="182" w:author="Ericsson" w:date="2020-12-23T17:51:00Z">
              <w:r w:rsidRPr="00B3056F">
                <w:rPr>
                  <w:rFonts w:cs="Arial"/>
                  <w:szCs w:val="18"/>
                </w:rPr>
                <w:t>active time</w:t>
              </w:r>
            </w:ins>
            <w:ins w:id="183" w:author="Ericsson" w:date="2021-01-08T17:51:00Z">
              <w:r w:rsidR="00EE692B">
                <w:rPr>
                  <w:rFonts w:cs="Arial"/>
                  <w:szCs w:val="18"/>
                </w:rPr>
                <w:t xml:space="preserve"> value, which may be influenced by e</w:t>
              </w:r>
            </w:ins>
            <w:ins w:id="184" w:author="Ericsson" w:date="2021-01-08T17:52:00Z">
              <w:r w:rsidR="00EE692B">
                <w:rPr>
                  <w:rFonts w:cs="Arial"/>
                  <w:szCs w:val="18"/>
                </w:rPr>
                <w:t>.</w:t>
              </w:r>
            </w:ins>
            <w:ins w:id="185" w:author="Ericsson" w:date="2021-01-08T17:51:00Z">
              <w:r w:rsidR="00EE692B">
                <w:rPr>
                  <w:rFonts w:cs="Arial"/>
                  <w:szCs w:val="18"/>
                </w:rPr>
                <w:t>g</w:t>
              </w:r>
            </w:ins>
            <w:ins w:id="186" w:author="Ericsson" w:date="2021-01-08T17:52:00Z">
              <w:r w:rsidR="00EE692B">
                <w:rPr>
                  <w:rFonts w:cs="Arial"/>
                  <w:szCs w:val="18"/>
                </w:rPr>
                <w:t>.</w:t>
              </w:r>
            </w:ins>
            <w:ins w:id="187"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88" w:author="Ericsson" w:date="2021-01-08T17:52:00Z">
              <w:r w:rsidR="00EE692B">
                <w:rPr>
                  <w:lang w:eastAsia="zh-CN"/>
                </w:rPr>
                <w:t>.</w:t>
              </w:r>
            </w:ins>
            <w:ins w:id="189"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90"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91"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92" w:author="Ericsson" w:date="2020-12-23T17:57:00Z">
              <w:r>
                <w:rPr>
                  <w:rFonts w:eastAsia="SimSun"/>
                </w:rPr>
                <w:t>Suggested number of downlink packets</w:t>
              </w:r>
              <w:r w:rsidRPr="00140E21" w:rsidDel="001E7DE8">
                <w:rPr>
                  <w:rFonts w:eastAsia="Malgun Gothic"/>
                </w:rPr>
                <w:t xml:space="preserve"> </w:t>
              </w:r>
            </w:ins>
            <w:del w:id="193"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94"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95"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8" w:author="Huawei-Z4" w:date="2021-03-01T17:18:00Z" w:initials="z">
    <w:p w14:paraId="468ACFA4" w14:textId="219BC78C" w:rsidR="0037773B" w:rsidRDefault="0037773B">
      <w:pPr>
        <w:pStyle w:val="CommentText"/>
        <w:rPr>
          <w:lang w:eastAsia="zh-CN"/>
        </w:rPr>
      </w:pPr>
      <w:r>
        <w:rPr>
          <w:rStyle w:val="CommentReference"/>
        </w:rPr>
        <w:annotationRef/>
      </w:r>
      <w:r>
        <w:rPr>
          <w:rFonts w:hint="eastAsia"/>
          <w:lang w:eastAsia="zh-CN"/>
        </w:rPr>
        <w:t>T</w:t>
      </w:r>
      <w:r>
        <w:rPr>
          <w:lang w:eastAsia="zh-CN"/>
        </w:rPr>
        <w:t xml:space="preserve">he UDM can provide this via SDM </w:t>
      </w:r>
      <w:proofErr w:type="spellStart"/>
      <w:r>
        <w:rPr>
          <w:lang w:eastAsia="zh-CN"/>
        </w:rPr>
        <w:t>Nudm_SDM_Notification</w:t>
      </w:r>
      <w:proofErr w:type="spellEnd"/>
      <w:r>
        <w:rPr>
          <w:lang w:eastAsia="zh-CN"/>
        </w:rPr>
        <w:t xml:space="preserve"> message, see paragraph below</w:t>
      </w:r>
      <w:r w:rsidR="00697DE6">
        <w:rPr>
          <w:lang w:eastAsia="zh-CN"/>
        </w:rPr>
        <w:t xml:space="preserve">. So the AMF doesn’t need to derive </w:t>
      </w:r>
      <w:r w:rsidR="000A7FE5">
        <w:rPr>
          <w:lang w:eastAsia="zh-CN"/>
        </w:rPr>
        <w:t xml:space="preserve">this Active time </w:t>
      </w:r>
      <w:r w:rsidR="00697DE6">
        <w:rPr>
          <w:lang w:eastAsia="zh-CN"/>
        </w:rPr>
        <w:t>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8AC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8ACFA4" w16cid:durableId="23E73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0DBDE" w14:textId="77777777" w:rsidR="00525314" w:rsidRDefault="00525314">
      <w:r>
        <w:separator/>
      </w:r>
    </w:p>
  </w:endnote>
  <w:endnote w:type="continuationSeparator" w:id="0">
    <w:p w14:paraId="128929F7" w14:textId="77777777" w:rsidR="00525314" w:rsidRDefault="0052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3A2E9" w14:textId="77777777" w:rsidR="00525314" w:rsidRDefault="00525314">
      <w:r>
        <w:separator/>
      </w:r>
    </w:p>
  </w:footnote>
  <w:footnote w:type="continuationSeparator" w:id="0">
    <w:p w14:paraId="195B90CA" w14:textId="77777777" w:rsidR="00525314" w:rsidRDefault="0052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7E40" w:rsidRDefault="003C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7E40" w:rsidRDefault="003C7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7E40" w:rsidRDefault="003C7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7E40" w:rsidRDefault="003C7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Michael Starsinic">
    <w15:presenceInfo w15:providerId="AD" w15:userId="S::Michael.Starsinic@InterDigital.com::de4e700c-740d-481a-8831-c9f0c79f23d1"/>
  </w15:person>
  <w15:person w15:author="Ericsson r02">
    <w15:presenceInfo w15:providerId="None" w15:userId="Ericsson r02"/>
  </w15:person>
  <w15:person w15:author="Huawei-Z4">
    <w15:presenceInfo w15:providerId="None" w15:userId="Huawei-Z4"/>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22E4A"/>
    <w:rsid w:val="00026AF0"/>
    <w:rsid w:val="00027251"/>
    <w:rsid w:val="000277C4"/>
    <w:rsid w:val="00063C9B"/>
    <w:rsid w:val="0008466C"/>
    <w:rsid w:val="000A6394"/>
    <w:rsid w:val="000A7FE5"/>
    <w:rsid w:val="000B1F63"/>
    <w:rsid w:val="000B7FED"/>
    <w:rsid w:val="000C038A"/>
    <w:rsid w:val="000C6598"/>
    <w:rsid w:val="000D27AB"/>
    <w:rsid w:val="000D44B3"/>
    <w:rsid w:val="00107B1B"/>
    <w:rsid w:val="0012679C"/>
    <w:rsid w:val="00130E5D"/>
    <w:rsid w:val="00137CC3"/>
    <w:rsid w:val="00145D43"/>
    <w:rsid w:val="00192C46"/>
    <w:rsid w:val="00195660"/>
    <w:rsid w:val="001A08B3"/>
    <w:rsid w:val="001A10CD"/>
    <w:rsid w:val="001A573F"/>
    <w:rsid w:val="001A7B60"/>
    <w:rsid w:val="001B52F0"/>
    <w:rsid w:val="001B7A65"/>
    <w:rsid w:val="001E41F3"/>
    <w:rsid w:val="001E7365"/>
    <w:rsid w:val="001E7DE8"/>
    <w:rsid w:val="001F7E93"/>
    <w:rsid w:val="00225E5E"/>
    <w:rsid w:val="002436F3"/>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D6A8A"/>
    <w:rsid w:val="002E472E"/>
    <w:rsid w:val="00305409"/>
    <w:rsid w:val="003609EF"/>
    <w:rsid w:val="00361829"/>
    <w:rsid w:val="0036231A"/>
    <w:rsid w:val="00374DD4"/>
    <w:rsid w:val="0037773B"/>
    <w:rsid w:val="0038386F"/>
    <w:rsid w:val="003A183B"/>
    <w:rsid w:val="003A5AC1"/>
    <w:rsid w:val="003C7E40"/>
    <w:rsid w:val="003E1A36"/>
    <w:rsid w:val="003E7F5A"/>
    <w:rsid w:val="003F35B8"/>
    <w:rsid w:val="00400B50"/>
    <w:rsid w:val="00410371"/>
    <w:rsid w:val="004242F1"/>
    <w:rsid w:val="0045251F"/>
    <w:rsid w:val="00474741"/>
    <w:rsid w:val="0048272D"/>
    <w:rsid w:val="004A46C4"/>
    <w:rsid w:val="004B0F70"/>
    <w:rsid w:val="004B75B7"/>
    <w:rsid w:val="004C7901"/>
    <w:rsid w:val="004F01AA"/>
    <w:rsid w:val="004F1912"/>
    <w:rsid w:val="00511B78"/>
    <w:rsid w:val="0051580D"/>
    <w:rsid w:val="00515C40"/>
    <w:rsid w:val="00521D5D"/>
    <w:rsid w:val="005230D8"/>
    <w:rsid w:val="00525314"/>
    <w:rsid w:val="00547111"/>
    <w:rsid w:val="00551371"/>
    <w:rsid w:val="0057751A"/>
    <w:rsid w:val="00592D74"/>
    <w:rsid w:val="005B318B"/>
    <w:rsid w:val="005E2C44"/>
    <w:rsid w:val="005E5EAB"/>
    <w:rsid w:val="00606E03"/>
    <w:rsid w:val="00621188"/>
    <w:rsid w:val="006257ED"/>
    <w:rsid w:val="00635B07"/>
    <w:rsid w:val="0064498C"/>
    <w:rsid w:val="0065710D"/>
    <w:rsid w:val="00662251"/>
    <w:rsid w:val="00665C47"/>
    <w:rsid w:val="0068060E"/>
    <w:rsid w:val="00695808"/>
    <w:rsid w:val="00697DE6"/>
    <w:rsid w:val="006B46FB"/>
    <w:rsid w:val="006E21FB"/>
    <w:rsid w:val="00700818"/>
    <w:rsid w:val="00701C41"/>
    <w:rsid w:val="00713ECA"/>
    <w:rsid w:val="00743DE5"/>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5DFB"/>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B2731"/>
    <w:rsid w:val="009C3395"/>
    <w:rsid w:val="009E238E"/>
    <w:rsid w:val="009E3297"/>
    <w:rsid w:val="009F734F"/>
    <w:rsid w:val="00A108F6"/>
    <w:rsid w:val="00A246B6"/>
    <w:rsid w:val="00A34133"/>
    <w:rsid w:val="00A443A8"/>
    <w:rsid w:val="00A47E70"/>
    <w:rsid w:val="00A50CF0"/>
    <w:rsid w:val="00A7671C"/>
    <w:rsid w:val="00A81409"/>
    <w:rsid w:val="00AA2CBC"/>
    <w:rsid w:val="00AC5820"/>
    <w:rsid w:val="00AD0BEB"/>
    <w:rsid w:val="00AD1CD8"/>
    <w:rsid w:val="00AE042D"/>
    <w:rsid w:val="00AF28C7"/>
    <w:rsid w:val="00AF5850"/>
    <w:rsid w:val="00B05681"/>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95985"/>
    <w:rsid w:val="00CA3B91"/>
    <w:rsid w:val="00CC5026"/>
    <w:rsid w:val="00CC68D0"/>
    <w:rsid w:val="00CF5B42"/>
    <w:rsid w:val="00D02AC1"/>
    <w:rsid w:val="00D03F9A"/>
    <w:rsid w:val="00D06D51"/>
    <w:rsid w:val="00D24991"/>
    <w:rsid w:val="00D50255"/>
    <w:rsid w:val="00D66520"/>
    <w:rsid w:val="00D77877"/>
    <w:rsid w:val="00D9543D"/>
    <w:rsid w:val="00DA7460"/>
    <w:rsid w:val="00DC1D56"/>
    <w:rsid w:val="00DC6232"/>
    <w:rsid w:val="00DE34CF"/>
    <w:rsid w:val="00E13F3D"/>
    <w:rsid w:val="00E1713C"/>
    <w:rsid w:val="00E34898"/>
    <w:rsid w:val="00E4054A"/>
    <w:rsid w:val="00E42B16"/>
    <w:rsid w:val="00E5631B"/>
    <w:rsid w:val="00E6236E"/>
    <w:rsid w:val="00E62EA2"/>
    <w:rsid w:val="00E9217D"/>
    <w:rsid w:val="00EB09B7"/>
    <w:rsid w:val="00EB7A57"/>
    <w:rsid w:val="00EE692B"/>
    <w:rsid w:val="00EE7D7C"/>
    <w:rsid w:val="00F25D98"/>
    <w:rsid w:val="00F300FB"/>
    <w:rsid w:val="00F36416"/>
    <w:rsid w:val="00F4014D"/>
    <w:rsid w:val="00F56486"/>
    <w:rsid w:val="00F85169"/>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3D49-6762-452B-A6F1-ABA0B75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6261</Words>
  <Characters>35688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19</cp:revision>
  <cp:lastPrinted>1900-01-01T05:00:00Z</cp:lastPrinted>
  <dcterms:created xsi:type="dcterms:W3CDTF">2021-03-01T03:52:00Z</dcterms:created>
  <dcterms:modified xsi:type="dcterms:W3CDTF">2021-03-01T15:23:00Z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