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68A1899"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143E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Pr>
            <w:b/>
            <w:i/>
            <w:noProof/>
            <w:sz w:val="28"/>
          </w:rPr>
          <w:t>S2-2100</w:t>
        </w:r>
      </w:fldSimple>
      <w:r w:rsidR="009C3395">
        <w:rPr>
          <w:b/>
          <w:i/>
          <w:noProof/>
          <w:sz w:val="28"/>
        </w:rPr>
        <w:t>322</w:t>
      </w:r>
      <w:ins w:id="0" w:author="Ericsson r01" w:date="2021-02-25T14:04:00Z">
        <w:r w:rsidR="00CA3B91">
          <w:rPr>
            <w:b/>
            <w:i/>
            <w:noProof/>
            <w:sz w:val="28"/>
          </w:rPr>
          <w:t>r0</w:t>
        </w:r>
      </w:ins>
      <w:ins w:id="1" w:author="Ericsson" w:date="2021-03-01T11:53:00Z">
        <w:r w:rsidR="00F36416">
          <w:rPr>
            <w:b/>
            <w:i/>
            <w:noProof/>
            <w:sz w:val="28"/>
          </w:rPr>
          <w:t>3</w:t>
        </w:r>
      </w:ins>
      <w:ins w:id="2" w:author="Michael Starsinic" w:date="2021-02-26T14:03:00Z">
        <w:del w:id="3" w:author="Ericsson" w:date="2021-03-01T11:53:00Z">
          <w:r w:rsidR="00DC6232" w:rsidDel="00F36416">
            <w:rPr>
              <w:b/>
              <w:i/>
              <w:noProof/>
              <w:sz w:val="28"/>
            </w:rPr>
            <w:delText>2</w:delText>
          </w:r>
        </w:del>
      </w:ins>
    </w:p>
    <w:p w14:paraId="7CB45193" w14:textId="2BB132F6" w:rsidR="001E41F3" w:rsidRDefault="00BB46D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700818">
          <w:rPr>
            <w:b/>
            <w:sz w:val="24"/>
            <w:lang w:val="en-US"/>
          </w:rPr>
          <w:t>February</w:t>
        </w:r>
        <w:r w:rsidR="00700818" w:rsidRPr="00C73127">
          <w:rPr>
            <w:b/>
            <w:sz w:val="24"/>
            <w:lang w:val="en-US"/>
          </w:rPr>
          <w:t xml:space="preserve"> </w:t>
        </w:r>
        <w:r w:rsidR="00700818">
          <w:rPr>
            <w:b/>
            <w:sz w:val="24"/>
            <w:lang w:val="en-US"/>
          </w:rPr>
          <w:t>2</w:t>
        </w:r>
        <w:r w:rsidR="00FB6443">
          <w:rPr>
            <w:b/>
            <w:sz w:val="24"/>
            <w:lang w:val="en-US"/>
          </w:rPr>
          <w:t>4</w:t>
        </w:r>
        <w:r w:rsidR="00700818" w:rsidRPr="00C73127">
          <w:rPr>
            <w:b/>
            <w:sz w:val="24"/>
            <w:lang w:val="en-US"/>
          </w:rPr>
          <w:t xml:space="preserve"> </w:t>
        </w:r>
      </w:fldSimple>
      <w:r w:rsidR="00547111">
        <w:rPr>
          <w:b/>
          <w:noProof/>
          <w:sz w:val="24"/>
        </w:rPr>
        <w:t xml:space="preserve">- </w:t>
      </w:r>
      <w:fldSimple w:instr=" DOCPROPERTY  EndDate  \* MERGEFORMAT ">
        <w:r w:rsidR="00700818" w:rsidRPr="00700818">
          <w:rPr>
            <w:b/>
            <w:sz w:val="24"/>
            <w:lang w:val="en-US"/>
          </w:rPr>
          <w:t xml:space="preserve"> </w:t>
        </w:r>
        <w:r w:rsidR="00700818">
          <w:rPr>
            <w:b/>
            <w:sz w:val="24"/>
            <w:lang w:val="en-US"/>
          </w:rPr>
          <w:t>March 09</w:t>
        </w:r>
      </w:fldSimple>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color w:val="3333FF"/>
        </w:rPr>
        <w:t>(revision of</w:t>
      </w:r>
      <w:r w:rsidR="00F94C23">
        <w:rPr>
          <w:b/>
          <w:noProof/>
          <w:color w:val="3333FF"/>
        </w:rPr>
        <w:t xml:space="preserve"> S2-2007259</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F85169" w:rsidP="00E13F3D">
            <w:pPr>
              <w:pStyle w:val="CRCoverPage"/>
              <w:spacing w:after="0"/>
              <w:jc w:val="right"/>
              <w:rPr>
                <w:b/>
                <w:noProof/>
                <w:sz w:val="28"/>
              </w:rPr>
            </w:pPr>
            <w:fldSimple w:instr=" DOCPROPERTY  Spec#  \* MERGEFORMAT ">
              <w:r w:rsidR="00825972">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7B999" w:rsidR="001E41F3" w:rsidRPr="00410371" w:rsidRDefault="00F94C23" w:rsidP="00547111">
            <w:pPr>
              <w:pStyle w:val="CRCoverPage"/>
              <w:spacing w:after="0"/>
              <w:rPr>
                <w:noProof/>
              </w:rPr>
            </w:pPr>
            <w:r>
              <w:rPr>
                <w:b/>
                <w:noProof/>
                <w:sz w:val="28"/>
              </w:rPr>
              <w:t>2422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58137F" w:rsidR="001E41F3" w:rsidRPr="00410371" w:rsidRDefault="00F94C2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0E525" w:rsidR="001E41F3" w:rsidRPr="00410371" w:rsidRDefault="00F85169">
            <w:pPr>
              <w:pStyle w:val="CRCoverPage"/>
              <w:spacing w:after="0"/>
              <w:jc w:val="center"/>
              <w:rPr>
                <w:noProof/>
                <w:sz w:val="28"/>
              </w:rPr>
            </w:pPr>
            <w:fldSimple w:instr=" DOCPROPERTY  Version  \* MERGEFORMAT ">
              <w:r w:rsidR="00825972">
                <w:rPr>
                  <w:b/>
                  <w:noProof/>
                  <w:sz w:val="28"/>
                </w:rPr>
                <w:t>16.7.</w:t>
              </w:r>
            </w:fldSimple>
            <w:r w:rsidR="00875FA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5E98A5" w:rsidR="001E41F3" w:rsidRDefault="00F85169">
            <w:pPr>
              <w:pStyle w:val="CRCoverPage"/>
              <w:spacing w:after="0"/>
              <w:ind w:left="100"/>
              <w:rPr>
                <w:noProof/>
              </w:rPr>
            </w:pPr>
            <w:fldSimple w:instr=" DOCPROPERTY  CrTitle  \* MERGEFORMAT ">
              <w:r w:rsidR="002837FD">
                <w:t xml:space="preserve">Correction to Network Configuration Parameter handling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32CEE6" w:rsidR="001E41F3" w:rsidRDefault="00F85169">
            <w:pPr>
              <w:pStyle w:val="CRCoverPage"/>
              <w:spacing w:after="0"/>
              <w:ind w:left="100"/>
              <w:rPr>
                <w:noProof/>
              </w:rPr>
            </w:pPr>
            <w:fldSimple w:instr=" DOCPROPERTY  SourceIfWg  \* MERGEFORMAT ">
              <w:r w:rsidR="00884435">
                <w:rPr>
                  <w:noProof/>
                </w:rPr>
                <w:t>Ericsson</w:t>
              </w:r>
            </w:fldSimple>
            <w:r w:rsidR="00DC6232">
              <w:rPr>
                <w:noProof/>
              </w:rPr>
              <w:t>, Convida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F85169" w:rsidP="00547111">
            <w:pPr>
              <w:pStyle w:val="CRCoverPage"/>
              <w:spacing w:after="0"/>
              <w:ind w:left="10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30212B" w:rsidR="001E41F3" w:rsidRDefault="00F85169">
            <w:pPr>
              <w:pStyle w:val="CRCoverPage"/>
              <w:spacing w:after="0"/>
              <w:ind w:left="100"/>
              <w:rPr>
                <w:noProof/>
              </w:rPr>
            </w:pPr>
            <w:fldSimple w:instr=" DOCPROPERTY  RelatedWis  \* MERGEFORMAT ">
              <w:r w:rsidR="00884435">
                <w:rPr>
                  <w:rFonts w:hint="eastAsia"/>
                  <w:noProof/>
                </w:rPr>
                <w:t>5G</w:t>
              </w:r>
              <w:r w:rsidR="00884435">
                <w:rPr>
                  <w:noProof/>
                </w:rPr>
                <w:t>_CIoT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DDCB83" w:rsidR="001E41F3" w:rsidRDefault="00F85169">
            <w:pPr>
              <w:pStyle w:val="CRCoverPage"/>
              <w:spacing w:after="0"/>
              <w:ind w:left="100"/>
              <w:rPr>
                <w:noProof/>
              </w:rPr>
            </w:pPr>
            <w:fldSimple w:instr=" DOCPROPERTY  ResDate  \* MERGEFORMAT ">
              <w:r w:rsidR="008846A1" w:rsidRPr="00511B78">
                <w:rPr>
                  <w:noProof/>
                </w:rPr>
                <w:t>2021-02-</w:t>
              </w:r>
            </w:fldSimple>
            <w:r w:rsidR="009C3395" w:rsidRPr="00511B78">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2B0293" w:rsidR="001E41F3" w:rsidRDefault="00F85169" w:rsidP="00D24991">
            <w:pPr>
              <w:pStyle w:val="CRCoverPage"/>
              <w:spacing w:after="0"/>
              <w:ind w:left="100" w:right="-609"/>
              <w:rPr>
                <w:b/>
                <w:noProof/>
              </w:rPr>
            </w:pPr>
            <w:fldSimple w:instr=" DOCPROPERTY  Cat  \* MERGEFORMAT ">
              <w:r w:rsidR="0088443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D04945" w:rsidR="001E41F3" w:rsidRDefault="00F85169">
            <w:pPr>
              <w:pStyle w:val="CRCoverPage"/>
              <w:spacing w:after="0"/>
              <w:ind w:left="100"/>
              <w:rPr>
                <w:noProof/>
              </w:rPr>
            </w:pPr>
            <w:fldSimple w:instr=" DOCPROPERTY  Release  \* MERGEFORMAT ">
              <w:r w:rsidR="00511B78">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37FD" w14:paraId="1256F52C" w14:textId="77777777" w:rsidTr="00547111">
        <w:tc>
          <w:tcPr>
            <w:tcW w:w="2694" w:type="dxa"/>
            <w:gridSpan w:val="2"/>
            <w:tcBorders>
              <w:top w:val="single" w:sz="4" w:space="0" w:color="auto"/>
              <w:left w:val="single" w:sz="4" w:space="0" w:color="auto"/>
            </w:tcBorders>
          </w:tcPr>
          <w:p w14:paraId="52C87DB0" w14:textId="77777777" w:rsidR="002837FD" w:rsidRDefault="002837FD" w:rsidP="002837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58A33" w14:textId="26EE3DAD" w:rsidR="00E9217D" w:rsidRPr="00E9217D" w:rsidRDefault="00E9217D" w:rsidP="009C3395">
            <w:pPr>
              <w:pStyle w:val="B1"/>
              <w:spacing w:after="0"/>
              <w:ind w:left="0" w:firstLine="0"/>
              <w:rPr>
                <w:rFonts w:ascii="Arial" w:eastAsia="SimSun" w:hAnsi="Arial" w:cs="Arial"/>
                <w:b/>
                <w:bCs/>
              </w:rPr>
            </w:pPr>
            <w:r w:rsidRPr="00E9217D">
              <w:rPr>
                <w:rFonts w:ascii="Arial" w:eastAsia="SimSun" w:hAnsi="Arial" w:cs="Arial"/>
                <w:b/>
                <w:bCs/>
              </w:rPr>
              <w:t>Reasoning in r0:</w:t>
            </w:r>
          </w:p>
          <w:p w14:paraId="1C57C395" w14:textId="3D628282" w:rsidR="009C3395" w:rsidRDefault="009C3395" w:rsidP="00E9217D">
            <w:pPr>
              <w:pStyle w:val="B1"/>
              <w:spacing w:after="0"/>
              <w:ind w:left="144" w:firstLine="0"/>
              <w:rPr>
                <w:rFonts w:cs="Arial"/>
                <w:bCs/>
              </w:rPr>
            </w:pPr>
            <w:r>
              <w:rPr>
                <w:rFonts w:ascii="Arial" w:eastAsia="SimSun" w:hAnsi="Arial" w:cs="Arial"/>
              </w:rPr>
              <w:t xml:space="preserve">Inconsistency is observed between clause </w:t>
            </w:r>
            <w:r w:rsidRPr="00C952A3">
              <w:rPr>
                <w:rFonts w:ascii="Arial" w:eastAsia="SimSun" w:hAnsi="Arial" w:cs="Arial"/>
              </w:rPr>
              <w:t xml:space="preserve">4.15.3.2.3b </w:t>
            </w:r>
            <w:r>
              <w:rPr>
                <w:rFonts w:ascii="Arial" w:eastAsia="SimSun" w:hAnsi="Arial" w:cs="Arial"/>
              </w:rPr>
              <w:t xml:space="preserve">and </w:t>
            </w:r>
            <w:r w:rsidRPr="00C952A3">
              <w:rPr>
                <w:rFonts w:ascii="Arial" w:eastAsia="SimSun" w:hAnsi="Arial" w:cs="Arial"/>
              </w:rPr>
              <w:t xml:space="preserve">4.15.6.3a </w:t>
            </w:r>
            <w:r>
              <w:rPr>
                <w:rFonts w:ascii="Arial" w:eastAsia="SimSun" w:hAnsi="Arial" w:cs="Arial"/>
              </w:rPr>
              <w:t xml:space="preserve">regarding how to handle multiple input from event specific parameters and/or network configuration parameters, i.e. </w:t>
            </w:r>
            <w:r w:rsidRPr="00A4440E">
              <w:rPr>
                <w:rFonts w:eastAsia="SimSun"/>
                <w:i/>
                <w:iCs/>
              </w:rPr>
              <w:t>Maximum Detection Tim</w:t>
            </w:r>
            <w:r>
              <w:rPr>
                <w:rFonts w:eastAsia="SimSun"/>
                <w:i/>
                <w:iCs/>
              </w:rPr>
              <w:t>e (MDT)/</w:t>
            </w:r>
            <w:r>
              <w:rPr>
                <w:rFonts w:ascii="Arial" w:eastAsia="SimSun" w:hAnsi="Arial" w:cs="Arial"/>
              </w:rPr>
              <w:t xml:space="preserve"> </w:t>
            </w:r>
            <w:r w:rsidRPr="00A4440E">
              <w:rPr>
                <w:rFonts w:eastAsia="SimSun"/>
                <w:i/>
                <w:iCs/>
              </w:rPr>
              <w:t>Maximum Latency</w:t>
            </w:r>
            <w:r>
              <w:rPr>
                <w:rFonts w:eastAsia="SimSun"/>
                <w:i/>
                <w:iCs/>
              </w:rPr>
              <w:t xml:space="preserve"> (ML)</w:t>
            </w:r>
            <w:r>
              <w:rPr>
                <w:rFonts w:ascii="Arial" w:eastAsia="SimSun" w:hAnsi="Arial" w:cs="Arial"/>
              </w:rPr>
              <w:t xml:space="preserve">, </w:t>
            </w:r>
            <w:r w:rsidRPr="00A4440E">
              <w:rPr>
                <w:rFonts w:eastAsia="SimSun"/>
                <w:i/>
                <w:iCs/>
              </w:rPr>
              <w:t>Maximum Response time</w:t>
            </w:r>
            <w:r>
              <w:rPr>
                <w:rFonts w:ascii="Arial" w:eastAsia="SimSun" w:hAnsi="Arial" w:cs="Arial"/>
              </w:rPr>
              <w:t xml:space="preserve">, and </w:t>
            </w:r>
            <w:r w:rsidRPr="00A4440E">
              <w:rPr>
                <w:rFonts w:eastAsia="Malgun Gothic"/>
                <w:i/>
                <w:iCs/>
              </w:rPr>
              <w:t>Suggested Number of Downlink Packets</w:t>
            </w:r>
          </w:p>
          <w:p w14:paraId="6DF6F980" w14:textId="77777777" w:rsidR="009C3395" w:rsidRDefault="009C3395" w:rsidP="00E9217D">
            <w:pPr>
              <w:pStyle w:val="CRCoverPage"/>
              <w:spacing w:before="80" w:after="0"/>
              <w:ind w:left="144"/>
              <w:rPr>
                <w:rFonts w:cs="Arial"/>
                <w:bCs/>
              </w:rPr>
            </w:pPr>
            <w:r>
              <w:rPr>
                <w:rFonts w:cs="Arial"/>
                <w:bCs/>
              </w:rPr>
              <w:t xml:space="preserve">Taking MDT/ML as example, </w:t>
            </w:r>
          </w:p>
          <w:p w14:paraId="36CEA38E" w14:textId="77777777" w:rsidR="009C3395" w:rsidRDefault="009C3395" w:rsidP="009C3395">
            <w:pPr>
              <w:pStyle w:val="CRCoverPage"/>
              <w:spacing w:after="0"/>
              <w:ind w:left="288"/>
              <w:rPr>
                <w:rFonts w:cs="Arial"/>
                <w:bCs/>
              </w:rPr>
            </w:pPr>
            <w:r>
              <w:rPr>
                <w:rFonts w:cs="Arial"/>
                <w:bCs/>
              </w:rPr>
              <w:t>per</w:t>
            </w:r>
            <w:r w:rsidRPr="00C952A3">
              <w:rPr>
                <w:rFonts w:cs="Arial"/>
                <w:bCs/>
              </w:rPr>
              <w:t xml:space="preserve"> 4.15.3.2.3b</w:t>
            </w:r>
            <w:r>
              <w:rPr>
                <w:rFonts w:cs="Arial"/>
                <w:bCs/>
              </w:rPr>
              <w:t xml:space="preserve"> (see below quote), </w:t>
            </w:r>
            <w:r w:rsidRPr="00C952A3">
              <w:rPr>
                <w:rFonts w:cs="Arial"/>
                <w:bCs/>
              </w:rPr>
              <w:t xml:space="preserve">UDM shall set the subscribed periodic registration timer using the </w:t>
            </w:r>
            <w:r>
              <w:rPr>
                <w:rFonts w:cs="Arial"/>
                <w:bCs/>
              </w:rPr>
              <w:t xml:space="preserve">MDT/ML received from the </w:t>
            </w:r>
            <w:r w:rsidRPr="00C952A3">
              <w:rPr>
                <w:rFonts w:cs="Arial"/>
                <w:bCs/>
              </w:rPr>
              <w:t>subscri</w:t>
            </w:r>
            <w:r>
              <w:rPr>
                <w:rFonts w:cs="Arial"/>
                <w:bCs/>
              </w:rPr>
              <w:t>bed</w:t>
            </w:r>
            <w:r w:rsidRPr="00C952A3">
              <w:rPr>
                <w:rFonts w:cs="Arial"/>
                <w:bCs/>
              </w:rPr>
              <w:t xml:space="preserve"> request</w:t>
            </w:r>
            <w:r>
              <w:rPr>
                <w:rFonts w:cs="Arial"/>
                <w:bCs/>
              </w:rPr>
              <w:t>s</w:t>
            </w:r>
            <w:r w:rsidRPr="00C952A3">
              <w:rPr>
                <w:rFonts w:cs="Arial"/>
                <w:bCs/>
              </w:rPr>
              <w:t xml:space="preserve"> </w:t>
            </w:r>
            <w:r>
              <w:rPr>
                <w:rFonts w:cs="Arial"/>
                <w:bCs/>
              </w:rPr>
              <w:t>and/</w:t>
            </w:r>
            <w:r w:rsidRPr="00C952A3">
              <w:rPr>
                <w:rFonts w:cs="Arial"/>
                <w:bCs/>
              </w:rPr>
              <w:t>or Network Configuration</w:t>
            </w:r>
            <w:r>
              <w:rPr>
                <w:rFonts w:cs="Arial"/>
                <w:bCs/>
              </w:rPr>
              <w:t xml:space="preserve">s, and then notify the AMF of the changed subscribed </w:t>
            </w:r>
            <w:r w:rsidRPr="00C952A3">
              <w:rPr>
                <w:rFonts w:cs="Arial"/>
                <w:bCs/>
              </w:rPr>
              <w:t>periodic registration timer</w:t>
            </w:r>
            <w:r>
              <w:rPr>
                <w:rFonts w:cs="Arial"/>
                <w:bCs/>
              </w:rPr>
              <w:t>.</w:t>
            </w:r>
          </w:p>
          <w:p w14:paraId="30654266" w14:textId="77777777" w:rsidR="009C3395" w:rsidRDefault="009C3395" w:rsidP="009C3395">
            <w:pPr>
              <w:pStyle w:val="B1"/>
              <w:spacing w:after="0"/>
              <w:ind w:left="0" w:firstLine="0"/>
              <w:rPr>
                <w:rFonts w:cs="Arial"/>
                <w:bCs/>
              </w:rPr>
            </w:pPr>
          </w:p>
          <w:p w14:paraId="37B1054B" w14:textId="77777777" w:rsidR="009C3395" w:rsidRDefault="009C3395" w:rsidP="009C3395">
            <w:pPr>
              <w:pStyle w:val="B1"/>
              <w:spacing w:after="0"/>
              <w:ind w:left="576" w:hanging="288"/>
              <w:rPr>
                <w:rFonts w:eastAsia="SimSun"/>
                <w:i/>
                <w:iCs/>
                <w:sz w:val="18"/>
                <w:szCs w:val="18"/>
              </w:rPr>
            </w:pPr>
            <w:r w:rsidRPr="00E50225">
              <w:rPr>
                <w:rFonts w:eastAsia="SimSun"/>
                <w:i/>
                <w:iCs/>
                <w:sz w:val="18"/>
                <w:szCs w:val="18"/>
              </w:rPr>
              <w:t>4.15.3.2.3b</w:t>
            </w:r>
            <w:r w:rsidRPr="00E50225">
              <w:rPr>
                <w:rFonts w:eastAsia="SimSun"/>
                <w:i/>
                <w:iCs/>
                <w:sz w:val="18"/>
                <w:szCs w:val="18"/>
              </w:rPr>
              <w:tab/>
              <w:t>Specific NEF service operations information flow for loss of connectivity and UE reachability</w:t>
            </w:r>
          </w:p>
          <w:p w14:paraId="1D24D79A" w14:textId="77777777" w:rsidR="009C3395" w:rsidRDefault="009C3395" w:rsidP="009C3395">
            <w:pPr>
              <w:pStyle w:val="B1"/>
              <w:spacing w:after="0"/>
              <w:ind w:left="864" w:hanging="288"/>
              <w:rPr>
                <w:rFonts w:eastAsia="SimSun"/>
                <w:i/>
                <w:iCs/>
                <w:sz w:val="18"/>
                <w:szCs w:val="18"/>
              </w:rPr>
            </w:pPr>
            <w:r>
              <w:rPr>
                <w:rFonts w:eastAsia="SimSun"/>
                <w:i/>
                <w:iCs/>
                <w:sz w:val="18"/>
                <w:szCs w:val="18"/>
              </w:rPr>
              <w:t>…</w:t>
            </w:r>
          </w:p>
          <w:p w14:paraId="2970021E" w14:textId="77777777" w:rsidR="009C3395" w:rsidRPr="00E50225" w:rsidRDefault="009C3395" w:rsidP="009C3395">
            <w:pPr>
              <w:pStyle w:val="B1"/>
              <w:spacing w:after="0"/>
              <w:ind w:left="864" w:hanging="288"/>
              <w:rPr>
                <w:rFonts w:eastAsia="SimSun"/>
                <w:i/>
                <w:iCs/>
                <w:sz w:val="18"/>
                <w:szCs w:val="18"/>
              </w:rPr>
            </w:pPr>
            <w:r w:rsidRPr="00E50225">
              <w:rPr>
                <w:rFonts w:eastAsia="SimSun"/>
                <w:i/>
                <w:iCs/>
                <w:sz w:val="18"/>
                <w:szCs w:val="18"/>
              </w:rPr>
              <w:t>2.</w:t>
            </w:r>
            <w:r w:rsidRPr="00E50225">
              <w:rPr>
                <w:rFonts w:eastAsia="SimSun"/>
                <w:i/>
                <w:iCs/>
                <w:sz w:val="18"/>
                <w:szCs w:val="18"/>
              </w:rPr>
              <w:tab/>
              <w:t xml:space="preserve">[Conditional] </w:t>
            </w:r>
            <w:r w:rsidRPr="00C952A3">
              <w:rPr>
                <w:rFonts w:eastAsia="SimSun"/>
                <w:i/>
                <w:iCs/>
                <w:sz w:val="18"/>
                <w:szCs w:val="18"/>
              </w:rPr>
              <w:t>If the subscribed periodic registration timer has not been set according to any subscription request, or a Network Configuration as</w:t>
            </w:r>
            <w:r w:rsidRPr="00E50225">
              <w:rPr>
                <w:rFonts w:eastAsia="SimSun"/>
                <w:i/>
                <w:iCs/>
                <w:sz w:val="18"/>
                <w:szCs w:val="18"/>
              </w:rPr>
              <w:t xml:space="preserve"> defined in clause </w:t>
            </w:r>
            <w:r w:rsidRPr="006935B2">
              <w:rPr>
                <w:rFonts w:eastAsia="SimSun"/>
                <w:b/>
                <w:bCs/>
                <w:i/>
                <w:iCs/>
                <w:sz w:val="18"/>
                <w:szCs w:val="18"/>
              </w:rPr>
              <w:t>4.15.6.3a</w:t>
            </w:r>
            <w:r w:rsidRPr="00E50225">
              <w:rPr>
                <w:rFonts w:eastAsia="SimSun"/>
                <w:i/>
                <w:iCs/>
                <w:sz w:val="18"/>
                <w:szCs w:val="18"/>
              </w:rPr>
              <w:t xml:space="preserve"> the </w:t>
            </w:r>
            <w:r w:rsidRPr="00C952A3">
              <w:rPr>
                <w:rFonts w:eastAsia="SimSun"/>
                <w:b/>
                <w:bCs/>
                <w:i/>
                <w:iCs/>
                <w:sz w:val="18"/>
                <w:szCs w:val="18"/>
              </w:rPr>
              <w:t>UDM shall set the subscribed periodic registration timer using the Maximum Detection Time or Maximum Latency</w:t>
            </w:r>
            <w:r w:rsidRPr="00E50225">
              <w:rPr>
                <w:rFonts w:eastAsia="SimSun"/>
                <w:i/>
                <w:iCs/>
                <w:sz w:val="18"/>
                <w:szCs w:val="18"/>
              </w:rPr>
              <w:t xml:space="preserve">; otherwise if the subscribed periodic registration timer was previously set by a different subscription identified by a different Notification Target Address (+ Notification Correlation ID), or set by a different Network Configuration identified by a different NEF reference ID for the same UE, and if the newly received Maximum Detection Time or Maximum Latency is lower than the provided subscribed periodic registration timer, </w:t>
            </w:r>
            <w:r w:rsidRPr="00813AB9">
              <w:rPr>
                <w:rFonts w:eastAsia="SimSun"/>
                <w:b/>
                <w:bCs/>
                <w:i/>
                <w:iCs/>
                <w:sz w:val="18"/>
                <w:szCs w:val="18"/>
              </w:rPr>
              <w:t>the UDM shall set the subscribed periodic registration timer using the newly received Maximum Detection Time or Maximum Latency</w:t>
            </w:r>
            <w:r w:rsidRPr="00E50225">
              <w:rPr>
                <w:rFonts w:eastAsia="SimSun"/>
                <w:i/>
                <w:iCs/>
                <w:sz w:val="18"/>
                <w:szCs w:val="18"/>
              </w:rPr>
              <w:t>.</w:t>
            </w:r>
          </w:p>
          <w:p w14:paraId="490E0433" w14:textId="77777777" w:rsidR="009C3395" w:rsidRDefault="009C3395" w:rsidP="009C3395">
            <w:pPr>
              <w:pStyle w:val="CRCoverPage"/>
              <w:spacing w:before="120" w:after="0"/>
              <w:ind w:left="288"/>
              <w:rPr>
                <w:i/>
                <w:iCs/>
                <w:sz w:val="18"/>
                <w:szCs w:val="18"/>
                <w:lang w:eastAsia="zh-CN"/>
              </w:rPr>
            </w:pPr>
            <w:r>
              <w:rPr>
                <w:rFonts w:cs="Arial"/>
                <w:bCs/>
              </w:rPr>
              <w:t>While per</w:t>
            </w:r>
            <w:r w:rsidRPr="00C952A3">
              <w:rPr>
                <w:rFonts w:cs="Arial"/>
                <w:bCs/>
              </w:rPr>
              <w:t xml:space="preserve"> 4.15.</w:t>
            </w:r>
            <w:r>
              <w:rPr>
                <w:rFonts w:cs="Arial"/>
                <w:bCs/>
              </w:rPr>
              <w:t>6.3a (see below quote), t</w:t>
            </w:r>
            <w:r w:rsidRPr="00481EBA">
              <w:rPr>
                <w:rFonts w:cs="Arial"/>
                <w:bCs/>
              </w:rPr>
              <w:t xml:space="preserve">he UDM shall use the minimum value of </w:t>
            </w:r>
            <w:r>
              <w:rPr>
                <w:rFonts w:cs="Arial"/>
                <w:bCs/>
              </w:rPr>
              <w:t>ML(s)</w:t>
            </w:r>
            <w:r w:rsidRPr="00481EBA">
              <w:rPr>
                <w:rFonts w:cs="Arial"/>
                <w:bCs/>
              </w:rPr>
              <w:t xml:space="preserve"> as the AMF-Associated parameters </w:t>
            </w:r>
            <w:r>
              <w:rPr>
                <w:rFonts w:cs="Arial"/>
                <w:bCs/>
              </w:rPr>
              <w:t>and sends the AMF-associated parameters to the AMF.</w:t>
            </w:r>
          </w:p>
          <w:p w14:paraId="39C4076C" w14:textId="77777777" w:rsidR="009C3395" w:rsidRPr="00224250" w:rsidRDefault="009C3395" w:rsidP="009C3395">
            <w:pPr>
              <w:spacing w:before="60" w:after="0"/>
              <w:ind w:left="288"/>
              <w:rPr>
                <w:i/>
                <w:iCs/>
                <w:sz w:val="18"/>
                <w:szCs w:val="18"/>
                <w:lang w:eastAsia="zh-CN"/>
              </w:rPr>
            </w:pPr>
            <w:r w:rsidRPr="00224250">
              <w:rPr>
                <w:i/>
                <w:iCs/>
                <w:sz w:val="18"/>
                <w:szCs w:val="18"/>
                <w:lang w:eastAsia="zh-CN"/>
              </w:rPr>
              <w:t>4.15.6.3a</w:t>
            </w:r>
            <w:r w:rsidRPr="00224250">
              <w:rPr>
                <w:i/>
                <w:iCs/>
                <w:sz w:val="18"/>
                <w:szCs w:val="18"/>
                <w:lang w:eastAsia="zh-CN"/>
              </w:rPr>
              <w:tab/>
              <w:t>Network Configuration parameters</w:t>
            </w:r>
          </w:p>
          <w:p w14:paraId="305D8D7B" w14:textId="77777777" w:rsidR="009C3395" w:rsidRPr="00224250" w:rsidRDefault="009C3395" w:rsidP="009C3395">
            <w:pPr>
              <w:spacing w:after="0"/>
              <w:ind w:left="288"/>
              <w:rPr>
                <w:i/>
                <w:iCs/>
                <w:sz w:val="18"/>
                <w:szCs w:val="18"/>
                <w:lang w:eastAsia="zh-CN"/>
              </w:rPr>
            </w:pPr>
            <w:r w:rsidRPr="00224250">
              <w:rPr>
                <w:i/>
                <w:iCs/>
                <w:sz w:val="18"/>
                <w:szCs w:val="18"/>
                <w:lang w:eastAsia="zh-CN"/>
              </w:rPr>
              <w:t>…</w:t>
            </w:r>
          </w:p>
          <w:p w14:paraId="100979F5" w14:textId="77777777" w:rsidR="009C3395" w:rsidRDefault="009C3395" w:rsidP="009C3395">
            <w:pPr>
              <w:spacing w:after="0"/>
              <w:ind w:left="288"/>
              <w:rPr>
                <w:i/>
                <w:iCs/>
                <w:sz w:val="18"/>
                <w:szCs w:val="18"/>
                <w:lang w:eastAsia="zh-CN"/>
              </w:rPr>
            </w:pPr>
            <w:r w:rsidRPr="00224250">
              <w:rPr>
                <w:i/>
                <w:iCs/>
                <w:sz w:val="18"/>
                <w:szCs w:val="18"/>
                <w:lang w:eastAsia="zh-CN"/>
              </w:rPr>
              <w:lastRenderedPageBreak/>
              <w:t xml:space="preserve">The parameters Maximum Response Time and </w:t>
            </w:r>
            <w:r w:rsidRPr="00481EBA">
              <w:rPr>
                <w:b/>
                <w:bCs/>
                <w:i/>
                <w:iCs/>
                <w:sz w:val="18"/>
                <w:szCs w:val="18"/>
                <w:lang w:eastAsia="zh-CN"/>
              </w:rPr>
              <w:t>Maximum Latency</w:t>
            </w:r>
            <w:r w:rsidRPr="00224250">
              <w:rPr>
                <w:i/>
                <w:iCs/>
                <w:sz w:val="18"/>
                <w:szCs w:val="18"/>
                <w:lang w:eastAsia="zh-CN"/>
              </w:rPr>
              <w:t xml:space="preserve"> are classified in the UDM as </w:t>
            </w:r>
            <w:r w:rsidRPr="00481EBA">
              <w:rPr>
                <w:b/>
                <w:bCs/>
                <w:i/>
                <w:iCs/>
                <w:sz w:val="18"/>
                <w:szCs w:val="18"/>
                <w:lang w:eastAsia="zh-CN"/>
              </w:rPr>
              <w:t>AMF-Associated parameters and sent to the AMF</w:t>
            </w:r>
            <w:r w:rsidRPr="00224250">
              <w:rPr>
                <w:i/>
                <w:iCs/>
                <w:sz w:val="18"/>
                <w:szCs w:val="18"/>
                <w:lang w:eastAsia="zh-CN"/>
              </w:rPr>
              <w:t>.</w:t>
            </w:r>
          </w:p>
          <w:p w14:paraId="5698706A" w14:textId="77777777" w:rsidR="009C3395" w:rsidRDefault="009C3395" w:rsidP="009C3395">
            <w:pPr>
              <w:spacing w:after="0"/>
              <w:ind w:left="288"/>
              <w:rPr>
                <w:i/>
                <w:iCs/>
                <w:sz w:val="18"/>
                <w:szCs w:val="18"/>
                <w:lang w:eastAsia="zh-CN"/>
              </w:rPr>
            </w:pPr>
            <w:r>
              <w:rPr>
                <w:i/>
                <w:iCs/>
                <w:sz w:val="18"/>
                <w:szCs w:val="18"/>
                <w:lang w:eastAsia="zh-CN"/>
              </w:rPr>
              <w:t>…</w:t>
            </w:r>
          </w:p>
          <w:p w14:paraId="311D6621" w14:textId="77777777" w:rsidR="009C3395" w:rsidRPr="00224250" w:rsidRDefault="009C3395" w:rsidP="009C3395">
            <w:pPr>
              <w:spacing w:after="0"/>
              <w:ind w:left="288"/>
              <w:rPr>
                <w:i/>
                <w:iCs/>
                <w:sz w:val="18"/>
                <w:szCs w:val="18"/>
                <w:lang w:eastAsia="zh-CN"/>
              </w:rPr>
            </w:pPr>
            <w:r w:rsidRPr="00033EB6">
              <w:rPr>
                <w:i/>
                <w:iCs/>
                <w:sz w:val="18"/>
                <w:szCs w:val="18"/>
                <w:lang w:eastAsia="zh-CN"/>
              </w:rPr>
              <w:t xml:space="preserve">If the UDM received multiple Network Configuration requests, the UDM shall accept the request </w:t>
            </w:r>
            <w:proofErr w:type="gramStart"/>
            <w:r w:rsidRPr="00033EB6">
              <w:rPr>
                <w:i/>
                <w:iCs/>
                <w:sz w:val="18"/>
                <w:szCs w:val="18"/>
                <w:lang w:eastAsia="zh-CN"/>
              </w:rPr>
              <w:t>as long as</w:t>
            </w:r>
            <w:proofErr w:type="gramEnd"/>
            <w:r w:rsidRPr="00033EB6">
              <w:rPr>
                <w:i/>
                <w:iCs/>
                <w:sz w:val="18"/>
                <w:szCs w:val="18"/>
                <w:lang w:eastAsia="zh-CN"/>
              </w:rPr>
              <w:t xml:space="preserve"> the Maximum Latency (if received) and/or the Maximum Response Time (if received) are within the range defined by operator policies. </w:t>
            </w:r>
            <w:r w:rsidRPr="00481EBA">
              <w:rPr>
                <w:b/>
                <w:bCs/>
                <w:i/>
                <w:iCs/>
                <w:sz w:val="18"/>
                <w:szCs w:val="18"/>
                <w:lang w:eastAsia="zh-CN"/>
              </w:rPr>
              <w:t xml:space="preserve">The UDM shall use the minimum value of Maximum Latency(s) </w:t>
            </w:r>
            <w:r w:rsidRPr="003B30B5">
              <w:rPr>
                <w:i/>
                <w:iCs/>
                <w:sz w:val="18"/>
                <w:szCs w:val="18"/>
                <w:lang w:eastAsia="zh-CN"/>
              </w:rPr>
              <w:t>and/or the maximum value of Maximum Response Time(s)</w:t>
            </w:r>
            <w:r w:rsidRPr="00481EBA">
              <w:rPr>
                <w:b/>
                <w:bCs/>
                <w:i/>
                <w:iCs/>
                <w:sz w:val="18"/>
                <w:szCs w:val="18"/>
                <w:lang w:eastAsia="zh-CN"/>
              </w:rPr>
              <w:t xml:space="preserve"> as the AMF-Associated parameters</w:t>
            </w:r>
            <w:r w:rsidRPr="00033EB6">
              <w:rPr>
                <w:i/>
                <w:iCs/>
                <w:sz w:val="18"/>
                <w:szCs w:val="18"/>
                <w:lang w:eastAsia="zh-CN"/>
              </w:rPr>
              <w:t xml:space="preserve">. If the configured value is changed comparing to the one last time sent to the AMF, the UDM notify the AMF of the updated value via </w:t>
            </w:r>
            <w:proofErr w:type="spellStart"/>
            <w:r w:rsidRPr="00033EB6">
              <w:rPr>
                <w:i/>
                <w:iCs/>
                <w:sz w:val="18"/>
                <w:szCs w:val="18"/>
                <w:lang w:eastAsia="zh-CN"/>
              </w:rPr>
              <w:t>Nudm_SDM_Notification</w:t>
            </w:r>
            <w:proofErr w:type="spellEnd"/>
            <w:r w:rsidRPr="00033EB6">
              <w:rPr>
                <w:i/>
                <w:iCs/>
                <w:sz w:val="18"/>
                <w:szCs w:val="18"/>
                <w:lang w:eastAsia="zh-CN"/>
              </w:rPr>
              <w:t xml:space="preserve"> message. If there is a deletion of Network Configuration request, the UDM re-calculates the values (see step 2 in clause 4.15.3.2.3b) and notify the AMF if needed.</w:t>
            </w:r>
          </w:p>
          <w:p w14:paraId="28249AB5" w14:textId="58337D37" w:rsidR="00A108F6" w:rsidRPr="00A108F6" w:rsidRDefault="00A108F6" w:rsidP="00A108F6">
            <w:pPr>
              <w:pStyle w:val="B1"/>
              <w:spacing w:before="60" w:after="0"/>
              <w:ind w:left="144" w:firstLine="0"/>
              <w:rPr>
                <w:ins w:id="5" w:author="Ericsson r01" w:date="2021-02-26T21:18:00Z"/>
                <w:rFonts w:ascii="Arial" w:hAnsi="Arial" w:cs="Arial"/>
                <w:bCs/>
                <w:rPrChange w:id="6" w:author="Ericsson r01" w:date="2021-02-26T21:18:00Z">
                  <w:rPr>
                    <w:ins w:id="7" w:author="Ericsson r01" w:date="2021-02-26T21:18:00Z"/>
                    <w:rFonts w:cs="Arial"/>
                    <w:bCs/>
                  </w:rPr>
                </w:rPrChange>
              </w:rPr>
            </w:pPr>
            <w:ins w:id="8" w:author="Ericsson r01" w:date="2021-02-26T21:18:00Z">
              <w:r w:rsidRPr="00A108F6">
                <w:rPr>
                  <w:rFonts w:ascii="Arial" w:hAnsi="Arial" w:cs="Arial"/>
                  <w:bCs/>
                  <w:highlight w:val="cyan"/>
                  <w:rPrChange w:id="9" w:author="Ericsson r01" w:date="2021-02-26T21:18:00Z">
                    <w:rPr>
                      <w:rFonts w:cs="Arial"/>
                      <w:bCs/>
                      <w:highlight w:val="cyan"/>
                    </w:rPr>
                  </w:rPrChange>
                </w:rPr>
                <w:t>The AMF</w:t>
              </w:r>
              <w:r>
                <w:rPr>
                  <w:rFonts w:ascii="Arial" w:hAnsi="Arial" w:cs="Arial"/>
                  <w:bCs/>
                  <w:highlight w:val="cyan"/>
                </w:rPr>
                <w:t>-</w:t>
              </w:r>
              <w:r w:rsidRPr="00A108F6">
                <w:rPr>
                  <w:rFonts w:ascii="Arial" w:hAnsi="Arial" w:cs="Arial"/>
                  <w:bCs/>
                  <w:highlight w:val="cyan"/>
                  <w:rPrChange w:id="10" w:author="Ericsson r01" w:date="2021-02-26T21:18:00Z">
                    <w:rPr>
                      <w:rFonts w:cs="Arial"/>
                      <w:bCs/>
                      <w:highlight w:val="cyan"/>
                    </w:rPr>
                  </w:rPrChange>
                </w:rPr>
                <w:t>Associated parameter</w:t>
              </w:r>
            </w:ins>
            <w:ins w:id="11" w:author="Ericsson r01" w:date="2021-02-26T21:19:00Z">
              <w:r>
                <w:rPr>
                  <w:rFonts w:ascii="Arial" w:hAnsi="Arial" w:cs="Arial"/>
                  <w:bCs/>
                  <w:highlight w:val="cyan"/>
                </w:rPr>
                <w:t xml:space="preserve"> (e.g. MRT)</w:t>
              </w:r>
            </w:ins>
            <w:ins w:id="12" w:author="Ericsson r01" w:date="2021-02-26T21:18:00Z">
              <w:r w:rsidRPr="00A108F6">
                <w:rPr>
                  <w:rFonts w:ascii="Arial" w:hAnsi="Arial" w:cs="Arial"/>
                  <w:bCs/>
                  <w:highlight w:val="cyan"/>
                  <w:rPrChange w:id="13" w:author="Ericsson r01" w:date="2021-02-26T21:18:00Z">
                    <w:rPr>
                      <w:rFonts w:cs="Arial"/>
                      <w:bCs/>
                      <w:highlight w:val="cyan"/>
                    </w:rPr>
                  </w:rPrChange>
                </w:rPr>
                <w:t xml:space="preserve"> </w:t>
              </w:r>
            </w:ins>
            <w:ins w:id="14" w:author="Ericsson r01" w:date="2021-02-26T21:19:00Z">
              <w:r>
                <w:rPr>
                  <w:rFonts w:ascii="Arial" w:hAnsi="Arial" w:cs="Arial"/>
                  <w:bCs/>
                  <w:highlight w:val="cyan"/>
                </w:rPr>
                <w:t>is</w:t>
              </w:r>
            </w:ins>
            <w:ins w:id="15" w:author="Ericsson r01" w:date="2021-02-26T21:18:00Z">
              <w:r w:rsidRPr="00A108F6">
                <w:rPr>
                  <w:rFonts w:ascii="Arial" w:hAnsi="Arial" w:cs="Arial"/>
                  <w:bCs/>
                  <w:highlight w:val="cyan"/>
                  <w:rPrChange w:id="16" w:author="Ericsson r01" w:date="2021-02-26T21:18:00Z">
                    <w:rPr>
                      <w:rFonts w:cs="Arial"/>
                      <w:bCs/>
                      <w:highlight w:val="cyan"/>
                    </w:rPr>
                  </w:rPrChange>
                </w:rPr>
                <w:t xml:space="preserve"> intended to be used by the AMF</w:t>
              </w:r>
            </w:ins>
            <w:ins w:id="17" w:author="Ericsson r01" w:date="2021-02-26T21:19:00Z">
              <w:r>
                <w:rPr>
                  <w:rFonts w:ascii="Arial" w:hAnsi="Arial" w:cs="Arial"/>
                  <w:bCs/>
                  <w:highlight w:val="cyan"/>
                </w:rPr>
                <w:t xml:space="preserve"> </w:t>
              </w:r>
            </w:ins>
            <w:ins w:id="18" w:author="Ericsson r01" w:date="2021-02-26T21:18:00Z">
              <w:r w:rsidRPr="00A108F6">
                <w:rPr>
                  <w:rFonts w:ascii="Arial" w:hAnsi="Arial" w:cs="Arial"/>
                  <w:bCs/>
                  <w:highlight w:val="cyan"/>
                  <w:rPrChange w:id="19" w:author="Ericsson r01" w:date="2021-02-26T21:18:00Z">
                    <w:rPr>
                      <w:rFonts w:cs="Arial"/>
                      <w:bCs/>
                      <w:highlight w:val="cyan"/>
                    </w:rPr>
                  </w:rPrChange>
                </w:rPr>
                <w:t xml:space="preserve">to </w:t>
              </w:r>
              <w:r w:rsidRPr="00A108F6">
                <w:rPr>
                  <w:rFonts w:ascii="Arial" w:hAnsi="Arial" w:cs="Arial"/>
                  <w:highlight w:val="cyan"/>
                  <w:lang w:eastAsia="zh-CN"/>
                  <w:rPrChange w:id="20" w:author="Ericsson r01" w:date="2021-02-26T21:18:00Z">
                    <w:rPr>
                      <w:highlight w:val="cyan"/>
                      <w:lang w:eastAsia="zh-CN"/>
                    </w:rPr>
                  </w:rPrChange>
                </w:rPr>
                <w:t>configure the time between UE reachability events.  However, sending AMF-associated parameters in subscription data has a major limitation that it does not work for requests from multiple AFs, therefore</w:t>
              </w:r>
            </w:ins>
          </w:p>
          <w:p w14:paraId="144D2E57" w14:textId="1B06FE50" w:rsidR="005230D8" w:rsidRPr="00A108F6" w:rsidDel="005230D8" w:rsidRDefault="009C3395">
            <w:pPr>
              <w:pStyle w:val="B1"/>
              <w:spacing w:before="60" w:after="0"/>
              <w:ind w:left="284" w:firstLine="0"/>
              <w:rPr>
                <w:del w:id="21" w:author="Ericsson r02" w:date="2021-02-26T14:07:00Z"/>
                <w:rFonts w:ascii="Arial" w:eastAsia="SimSun" w:hAnsi="Arial" w:cs="Arial"/>
                <w:rPrChange w:id="22" w:author="Ericsson r01" w:date="2021-02-26T21:18:00Z">
                  <w:rPr>
                    <w:del w:id="23" w:author="Ericsson r02" w:date="2021-02-26T14:07:00Z"/>
                    <w:rFonts w:eastAsia="SimSun" w:cs="Arial"/>
                  </w:rPr>
                </w:rPrChange>
              </w:rPr>
              <w:pPrChange w:id="24" w:author="Ericsson r01" w:date="2021-02-26T21:23:00Z">
                <w:pPr>
                  <w:pStyle w:val="B1"/>
                  <w:spacing w:before="60" w:after="0"/>
                  <w:ind w:left="144" w:firstLine="0"/>
                </w:pPr>
              </w:pPrChange>
            </w:pPr>
            <w:r w:rsidRPr="00A108F6">
              <w:rPr>
                <w:rFonts w:ascii="Arial" w:hAnsi="Arial" w:cs="Arial"/>
                <w:bCs/>
                <w:rPrChange w:id="25" w:author="Ericsson r01" w:date="2021-02-26T21:18:00Z">
                  <w:rPr>
                    <w:rFonts w:cs="Arial"/>
                    <w:bCs/>
                  </w:rPr>
                </w:rPrChange>
              </w:rPr>
              <w:t xml:space="preserve">It’s proposed to correct the UDM behaviour in 4.15.6.3a to be consistent with clause </w:t>
            </w:r>
            <w:r w:rsidRPr="00A108F6">
              <w:rPr>
                <w:rFonts w:ascii="Arial" w:eastAsia="SimSun" w:hAnsi="Arial" w:cs="Arial"/>
                <w:rPrChange w:id="26" w:author="Ericsson r01" w:date="2021-02-26T21:18:00Z">
                  <w:rPr>
                    <w:rFonts w:eastAsia="SimSun" w:cs="Arial"/>
                  </w:rPr>
                </w:rPrChange>
              </w:rPr>
              <w:t>4.15.3.2.3b, i.e. the UDM does not need to send the network configuration parameters as AMF-associated parameters to the AMF.</w:t>
            </w:r>
          </w:p>
          <w:p w14:paraId="74D30559" w14:textId="77777777" w:rsidR="00662251" w:rsidRDefault="00662251" w:rsidP="009C3395">
            <w:pPr>
              <w:pStyle w:val="B1"/>
              <w:spacing w:before="60" w:after="0"/>
              <w:ind w:left="0" w:firstLine="0"/>
              <w:rPr>
                <w:rFonts w:eastAsia="SimSun" w:cs="Arial"/>
              </w:rPr>
            </w:pPr>
          </w:p>
          <w:p w14:paraId="05EB3033" w14:textId="77777777" w:rsidR="00662251" w:rsidRPr="00511B78" w:rsidRDefault="00662251" w:rsidP="00662251">
            <w:pPr>
              <w:pStyle w:val="B1"/>
              <w:spacing w:after="0"/>
              <w:ind w:left="0" w:firstLine="0"/>
              <w:rPr>
                <w:rFonts w:ascii="Arial" w:hAnsi="Arial" w:cs="Arial"/>
                <w:b/>
              </w:rPr>
            </w:pPr>
            <w:r w:rsidRPr="00511B78">
              <w:rPr>
                <w:rFonts w:ascii="Arial" w:hAnsi="Arial" w:cs="Arial"/>
                <w:b/>
              </w:rPr>
              <w:t>Additional reasoning in r1:</w:t>
            </w:r>
          </w:p>
          <w:p w14:paraId="0F827590" w14:textId="26F2FE3F" w:rsidR="00662251" w:rsidRPr="00BB5125" w:rsidRDefault="00662251" w:rsidP="00E9217D">
            <w:pPr>
              <w:pStyle w:val="B1"/>
              <w:spacing w:before="60" w:after="0"/>
              <w:ind w:left="144" w:firstLine="0"/>
              <w:rPr>
                <w:rFonts w:ascii="Arial" w:hAnsi="Arial" w:cs="Arial"/>
                <w:bCs/>
              </w:rPr>
            </w:pPr>
            <w:r>
              <w:rPr>
                <w:rFonts w:ascii="Arial" w:eastAsia="SimSun" w:hAnsi="Arial" w:cs="Arial"/>
              </w:rPr>
              <w:t xml:space="preserve">CT4 LS </w:t>
            </w:r>
            <w:bookmarkStart w:id="27" w:name="S2-2100022"/>
            <w:r w:rsidR="009505BF" w:rsidRPr="00511B78">
              <w:rPr>
                <w:rFonts w:ascii="Arial" w:hAnsi="Arial" w:cs="Arial"/>
              </w:rPr>
              <w:fldChar w:fldCharType="begin"/>
            </w:r>
            <w:r w:rsidR="009505BF" w:rsidRPr="00511B78">
              <w:rPr>
                <w:rFonts w:ascii="Arial" w:hAnsi="Arial" w:cs="Arial"/>
              </w:rPr>
              <w:instrText xml:space="preserve"> HYPERLINK "https://www.3gpp.org/ftp/tsg_sa/WG2_Arch/TSGS2_143e_Electronic/Docs/S2-2100022.zip" \t "_blank" </w:instrText>
            </w:r>
            <w:r w:rsidR="009505BF" w:rsidRPr="00511B78">
              <w:rPr>
                <w:rFonts w:ascii="Arial" w:hAnsi="Arial" w:cs="Arial"/>
              </w:rPr>
              <w:fldChar w:fldCharType="separate"/>
            </w:r>
            <w:r w:rsidR="009505BF" w:rsidRPr="00511B78">
              <w:rPr>
                <w:rStyle w:val="Hyperlink"/>
                <w:rFonts w:ascii="Arial" w:hAnsi="Arial" w:cs="Arial"/>
                <w:b/>
                <w:bCs/>
              </w:rPr>
              <w:t>S2-2100022</w:t>
            </w:r>
            <w:r w:rsidR="009505BF" w:rsidRPr="00511B78">
              <w:rPr>
                <w:rFonts w:ascii="Arial" w:hAnsi="Arial" w:cs="Arial"/>
              </w:rPr>
              <w:fldChar w:fldCharType="end"/>
            </w:r>
            <w:bookmarkEnd w:id="27"/>
            <w:r w:rsidRPr="00511B78">
              <w:rPr>
                <w:rFonts w:ascii="Arial" w:hAnsi="Arial" w:cs="Arial"/>
                <w:b/>
              </w:rPr>
              <w:t>/C4-205703</w:t>
            </w:r>
            <w:r>
              <w:rPr>
                <w:rFonts w:ascii="Arial" w:hAnsi="Arial" w:cs="Arial"/>
                <w:b/>
              </w:rPr>
              <w:t xml:space="preserve"> </w:t>
            </w:r>
            <w:r w:rsidRPr="00E9217D">
              <w:rPr>
                <w:rFonts w:ascii="Arial" w:hAnsi="Arial" w:cs="Arial"/>
                <w:bCs/>
              </w:rPr>
              <w:t xml:space="preserve">brought up </w:t>
            </w:r>
            <w:r w:rsidR="003A183B">
              <w:rPr>
                <w:rFonts w:ascii="Arial" w:hAnsi="Arial" w:cs="Arial"/>
                <w:bCs/>
              </w:rPr>
              <w:t xml:space="preserve">the </w:t>
            </w:r>
            <w:r w:rsidRPr="00E9217D">
              <w:rPr>
                <w:rFonts w:ascii="Arial" w:hAnsi="Arial" w:cs="Arial"/>
                <w:bCs/>
              </w:rPr>
              <w:t>same issue</w:t>
            </w:r>
            <w:r>
              <w:rPr>
                <w:rFonts w:ascii="Arial" w:hAnsi="Arial" w:cs="Arial"/>
                <w:b/>
              </w:rPr>
              <w:t xml:space="preserve"> </w:t>
            </w:r>
            <w:r w:rsidRPr="00511B78">
              <w:rPr>
                <w:rFonts w:ascii="Arial" w:hAnsi="Arial" w:cs="Arial"/>
                <w:bCs/>
              </w:rPr>
              <w:t>which is fixed</w:t>
            </w:r>
            <w:r>
              <w:rPr>
                <w:rFonts w:ascii="Arial" w:hAnsi="Arial" w:cs="Arial"/>
                <w:bCs/>
              </w:rPr>
              <w:t xml:space="preserve"> in stage 3</w:t>
            </w:r>
            <w:r>
              <w:rPr>
                <w:rFonts w:ascii="Arial" w:hAnsi="Arial" w:cs="Arial"/>
                <w:b/>
              </w:rPr>
              <w:t xml:space="preserve"> </w:t>
            </w:r>
            <w:r w:rsidRPr="00BB5125">
              <w:rPr>
                <w:rFonts w:ascii="Arial" w:hAnsi="Arial" w:cs="Arial"/>
                <w:bCs/>
              </w:rPr>
              <w:t>as follows:</w:t>
            </w:r>
          </w:p>
          <w:p w14:paraId="1AE4D3CE" w14:textId="77777777" w:rsidR="00662251" w:rsidRPr="009505BF" w:rsidRDefault="00662251" w:rsidP="00662251">
            <w:pPr>
              <w:pStyle w:val="B1"/>
              <w:numPr>
                <w:ilvl w:val="0"/>
                <w:numId w:val="1"/>
              </w:numPr>
              <w:spacing w:before="60" w:after="0"/>
              <w:rPr>
                <w:noProof/>
              </w:rPr>
            </w:pPr>
            <w:r w:rsidRPr="009505BF">
              <w:rPr>
                <w:rFonts w:ascii="Arial" w:hAnsi="Arial" w:cs="Arial"/>
              </w:rPr>
              <w:t>UDM as the single point to consolidate the Network Configuration Parameters (and event specific parameters if used) into the subscription data (e.g. subscribed periodic registration timer).</w:t>
            </w:r>
          </w:p>
          <w:p w14:paraId="708AA7DE" w14:textId="57BD5227" w:rsidR="0077144C" w:rsidRPr="00AF5850" w:rsidRDefault="00662251" w:rsidP="00A108F6">
            <w:pPr>
              <w:pStyle w:val="B1"/>
              <w:numPr>
                <w:ilvl w:val="0"/>
                <w:numId w:val="1"/>
              </w:numPr>
              <w:spacing w:before="60" w:after="0"/>
              <w:rPr>
                <w:rFonts w:ascii="Arial" w:hAnsi="Arial" w:cs="Arial"/>
                <w:noProof/>
              </w:rPr>
            </w:pPr>
            <w:r w:rsidRPr="009505BF">
              <w:rPr>
                <w:rFonts w:ascii="Arial" w:hAnsi="Arial" w:cs="Arial"/>
                <w:bCs/>
              </w:rPr>
              <w:t xml:space="preserve">UDM notifies the subscribed data </w:t>
            </w:r>
            <w:r w:rsidRPr="009505BF">
              <w:rPr>
                <w:rFonts w:ascii="Arial" w:hAnsi="Arial" w:cs="Arial"/>
                <w:bCs/>
                <w:lang w:val="en-US"/>
              </w:rPr>
              <w:t>change</w:t>
            </w:r>
            <w:r w:rsidRPr="009505BF">
              <w:rPr>
                <w:rFonts w:ascii="Arial" w:hAnsi="Arial" w:cs="Arial"/>
                <w:bCs/>
              </w:rPr>
              <w:t xml:space="preserve"> to AMF/SMF if subscribed by the AMF/SMF.</w:t>
            </w:r>
          </w:p>
        </w:tc>
      </w:tr>
      <w:tr w:rsidR="002837FD" w14:paraId="4CA74D09" w14:textId="77777777" w:rsidTr="00547111">
        <w:tc>
          <w:tcPr>
            <w:tcW w:w="2694" w:type="dxa"/>
            <w:gridSpan w:val="2"/>
            <w:tcBorders>
              <w:left w:val="single" w:sz="4" w:space="0" w:color="auto"/>
            </w:tcBorders>
          </w:tcPr>
          <w:p w14:paraId="2D0866D6" w14:textId="77777777" w:rsidR="002837FD" w:rsidRDefault="002837FD" w:rsidP="002837FD">
            <w:pPr>
              <w:pStyle w:val="CRCoverPage"/>
              <w:spacing w:after="0"/>
              <w:rPr>
                <w:b/>
                <w:i/>
                <w:noProof/>
                <w:sz w:val="8"/>
                <w:szCs w:val="8"/>
              </w:rPr>
            </w:pPr>
          </w:p>
        </w:tc>
        <w:tc>
          <w:tcPr>
            <w:tcW w:w="6946" w:type="dxa"/>
            <w:gridSpan w:val="9"/>
            <w:tcBorders>
              <w:right w:val="single" w:sz="4" w:space="0" w:color="auto"/>
            </w:tcBorders>
          </w:tcPr>
          <w:p w14:paraId="365DEF04" w14:textId="77777777" w:rsidR="002837FD" w:rsidRDefault="002837FD" w:rsidP="002837FD">
            <w:pPr>
              <w:pStyle w:val="CRCoverPage"/>
              <w:spacing w:after="0"/>
              <w:rPr>
                <w:noProof/>
                <w:sz w:val="8"/>
                <w:szCs w:val="8"/>
              </w:rPr>
            </w:pPr>
          </w:p>
        </w:tc>
      </w:tr>
      <w:tr w:rsidR="002837FD" w14:paraId="21016551" w14:textId="77777777" w:rsidTr="00547111">
        <w:tc>
          <w:tcPr>
            <w:tcW w:w="2694" w:type="dxa"/>
            <w:gridSpan w:val="2"/>
            <w:tcBorders>
              <w:left w:val="single" w:sz="4" w:space="0" w:color="auto"/>
            </w:tcBorders>
          </w:tcPr>
          <w:p w14:paraId="49433147" w14:textId="77777777" w:rsidR="002837FD" w:rsidRDefault="002837FD" w:rsidP="002837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228D6B" w14:textId="32B57EA0" w:rsidR="005B318B" w:rsidRDefault="005B318B" w:rsidP="002837FD">
            <w:pPr>
              <w:pStyle w:val="CRCoverPage"/>
              <w:spacing w:before="40" w:after="0"/>
              <w:rPr>
                <w:ins w:id="28" w:author="Ericsson" w:date="2021-03-01T12:26:00Z"/>
              </w:rPr>
            </w:pPr>
            <w:ins w:id="29" w:author="Ericsson" w:date="2021-03-01T12:26:00Z">
              <w:r w:rsidRPr="005B318B">
                <w:rPr>
                  <w:highlight w:val="green"/>
                  <w:rPrChange w:id="30" w:author="Ericsson" w:date="2021-03-01T12:27:00Z">
                    <w:rPr/>
                  </w:rPrChange>
                </w:rPr>
                <w:t xml:space="preserve">Clause </w:t>
              </w:r>
            </w:ins>
            <w:ins w:id="31" w:author="Ericsson" w:date="2021-03-01T12:27:00Z">
              <w:r w:rsidRPr="005B318B">
                <w:rPr>
                  <w:rFonts w:eastAsia="SimSun"/>
                  <w:highlight w:val="green"/>
                  <w:rPrChange w:id="32" w:author="Ericsson" w:date="2021-03-01T12:27:00Z">
                    <w:rPr>
                      <w:rFonts w:eastAsia="SimSun"/>
                    </w:rPr>
                  </w:rPrChange>
                </w:rPr>
                <w:t>4.15.3.2.3b, clarify that Maximum Response Time is included in subscription request to AMF.</w:t>
              </w:r>
            </w:ins>
          </w:p>
          <w:p w14:paraId="7CB90415" w14:textId="5FBE0DC1" w:rsidR="002837FD" w:rsidRDefault="002837FD" w:rsidP="002837FD">
            <w:pPr>
              <w:pStyle w:val="CRCoverPage"/>
              <w:spacing w:before="40" w:after="0"/>
            </w:pPr>
            <w:r>
              <w:t xml:space="preserve">Clauses </w:t>
            </w:r>
            <w:r w:rsidRPr="00E56221">
              <w:t>4.15.6.2</w:t>
            </w:r>
            <w:r>
              <w:t xml:space="preserve"> and </w:t>
            </w:r>
            <w:r w:rsidRPr="008729EC">
              <w:rPr>
                <w:noProof/>
              </w:rPr>
              <w:t>4.15.6.3a</w:t>
            </w:r>
            <w:r>
              <w:t xml:space="preserve">: </w:t>
            </w:r>
          </w:p>
          <w:p w14:paraId="60DEA080" w14:textId="77777777" w:rsidR="002837FD" w:rsidRDefault="002837FD" w:rsidP="002837FD">
            <w:pPr>
              <w:pStyle w:val="CRCoverPage"/>
              <w:spacing w:before="40" w:after="0"/>
              <w:ind w:left="284"/>
              <w:rPr>
                <w:noProof/>
              </w:rPr>
            </w:pPr>
            <w:r>
              <w:t>Remove description related to network configuration parameters as AMF-associated parameters</w:t>
            </w:r>
            <w:r>
              <w:rPr>
                <w:noProof/>
              </w:rPr>
              <w:t>.</w:t>
            </w:r>
          </w:p>
          <w:p w14:paraId="57C0268A" w14:textId="7A60B69C" w:rsidR="002837FD" w:rsidRDefault="002837FD" w:rsidP="002837FD">
            <w:pPr>
              <w:pStyle w:val="CRCoverPage"/>
              <w:spacing w:before="40" w:after="0"/>
              <w:rPr>
                <w:noProof/>
              </w:rPr>
            </w:pPr>
            <w:r>
              <w:rPr>
                <w:noProof/>
              </w:rPr>
              <w:t xml:space="preserve">Clause </w:t>
            </w:r>
            <w:r w:rsidRPr="008729EC">
              <w:rPr>
                <w:noProof/>
              </w:rPr>
              <w:t>4.15.6.3a</w:t>
            </w:r>
            <w:r>
              <w:rPr>
                <w:noProof/>
              </w:rPr>
              <w:t>: clarify how UDM derive the subscribed parameters from the network configura</w:t>
            </w:r>
            <w:r w:rsidR="009505BF">
              <w:rPr>
                <w:noProof/>
              </w:rPr>
              <w:t>i</w:t>
            </w:r>
            <w:r>
              <w:rPr>
                <w:noProof/>
              </w:rPr>
              <w:t>t</w:t>
            </w:r>
            <w:r w:rsidR="009505BF">
              <w:rPr>
                <w:noProof/>
              </w:rPr>
              <w:t>i</w:t>
            </w:r>
            <w:r>
              <w:rPr>
                <w:noProof/>
              </w:rPr>
              <w:t>on parameters.</w:t>
            </w:r>
          </w:p>
          <w:p w14:paraId="01936663" w14:textId="77777777" w:rsidR="002837FD" w:rsidRDefault="002837FD" w:rsidP="002837FD">
            <w:pPr>
              <w:pStyle w:val="CRCoverPage"/>
              <w:spacing w:before="40" w:after="0"/>
              <w:rPr>
                <w:noProof/>
              </w:rPr>
            </w:pPr>
            <w:r>
              <w:rPr>
                <w:noProof/>
              </w:rPr>
              <w:t>Clause 5.2.3.3.1 (</w:t>
            </w:r>
            <w:r w:rsidRPr="00140E21">
              <w:rPr>
                <w:rFonts w:eastAsia="Malgun Gothic"/>
              </w:rPr>
              <w:t>Table 5.2.3.3.1-1</w:t>
            </w:r>
            <w:r>
              <w:rPr>
                <w:rFonts w:eastAsia="Malgun Gothic"/>
              </w:rPr>
              <w:t>)</w:t>
            </w:r>
            <w:r>
              <w:rPr>
                <w:noProof/>
              </w:rPr>
              <w:t xml:space="preserve">: </w:t>
            </w:r>
          </w:p>
          <w:p w14:paraId="0ECB86CF" w14:textId="77777777" w:rsidR="002837FD" w:rsidRDefault="002837FD" w:rsidP="002837FD">
            <w:pPr>
              <w:pStyle w:val="CRCoverPage"/>
              <w:spacing w:before="40" w:after="0"/>
              <w:ind w:left="284"/>
              <w:rPr>
                <w:noProof/>
              </w:rPr>
            </w:pPr>
            <w:r>
              <w:rPr>
                <w:noProof/>
              </w:rPr>
              <w:t>Remove AMF-associated network configuration parameters, and add the missing “Active Time”.</w:t>
            </w:r>
          </w:p>
          <w:p w14:paraId="01450856" w14:textId="77777777" w:rsidR="002837FD" w:rsidRDefault="002837FD" w:rsidP="002837FD">
            <w:pPr>
              <w:pStyle w:val="CRCoverPage"/>
              <w:spacing w:before="40" w:after="0"/>
              <w:ind w:left="284"/>
              <w:rPr>
                <w:ins w:id="33" w:author="Ericsson r02" w:date="2021-02-26T14:18:00Z"/>
                <w:noProof/>
              </w:rPr>
            </w:pPr>
            <w:r>
              <w:rPr>
                <w:noProof/>
              </w:rPr>
              <w:t>Remove SMF-associated network configuration parameters, and add the missing “</w:t>
            </w:r>
            <w:r>
              <w:rPr>
                <w:rFonts w:eastAsia="SimSun"/>
              </w:rPr>
              <w:t>Suggested number of downlink packets</w:t>
            </w:r>
            <w:r>
              <w:rPr>
                <w:noProof/>
              </w:rPr>
              <w:t xml:space="preserve">” and add reference to </w:t>
            </w:r>
            <w:r>
              <w:rPr>
                <w:rFonts w:eastAsia="SimSun"/>
              </w:rPr>
              <w:t>4.15.3.2.3b</w:t>
            </w:r>
            <w:r>
              <w:rPr>
                <w:noProof/>
              </w:rPr>
              <w:t>.</w:t>
            </w:r>
          </w:p>
          <w:p w14:paraId="31C656EC" w14:textId="2214BAD1" w:rsidR="0077144C" w:rsidRDefault="0077144C" w:rsidP="002837FD">
            <w:pPr>
              <w:pStyle w:val="CRCoverPage"/>
              <w:spacing w:before="40" w:after="0"/>
              <w:ind w:left="284"/>
              <w:rPr>
                <w:noProof/>
              </w:rPr>
            </w:pPr>
          </w:p>
        </w:tc>
      </w:tr>
      <w:tr w:rsidR="002837FD" w14:paraId="1F886379" w14:textId="77777777" w:rsidTr="00547111">
        <w:tc>
          <w:tcPr>
            <w:tcW w:w="2694" w:type="dxa"/>
            <w:gridSpan w:val="2"/>
            <w:tcBorders>
              <w:left w:val="single" w:sz="4" w:space="0" w:color="auto"/>
            </w:tcBorders>
          </w:tcPr>
          <w:p w14:paraId="4D989623" w14:textId="77777777" w:rsidR="002837FD" w:rsidRDefault="002837FD" w:rsidP="002837FD">
            <w:pPr>
              <w:pStyle w:val="CRCoverPage"/>
              <w:spacing w:after="0"/>
              <w:rPr>
                <w:b/>
                <w:i/>
                <w:noProof/>
                <w:sz w:val="8"/>
                <w:szCs w:val="8"/>
              </w:rPr>
            </w:pPr>
          </w:p>
        </w:tc>
        <w:tc>
          <w:tcPr>
            <w:tcW w:w="6946" w:type="dxa"/>
            <w:gridSpan w:val="9"/>
            <w:tcBorders>
              <w:right w:val="single" w:sz="4" w:space="0" w:color="auto"/>
            </w:tcBorders>
          </w:tcPr>
          <w:p w14:paraId="71C4A204" w14:textId="77777777" w:rsidR="002837FD" w:rsidRDefault="002837FD" w:rsidP="002837FD">
            <w:pPr>
              <w:pStyle w:val="CRCoverPage"/>
              <w:spacing w:after="0"/>
              <w:rPr>
                <w:noProof/>
                <w:sz w:val="8"/>
                <w:szCs w:val="8"/>
              </w:rPr>
            </w:pPr>
          </w:p>
        </w:tc>
      </w:tr>
      <w:tr w:rsidR="002837FD" w14:paraId="678D7BF9" w14:textId="77777777" w:rsidTr="00547111">
        <w:tc>
          <w:tcPr>
            <w:tcW w:w="2694" w:type="dxa"/>
            <w:gridSpan w:val="2"/>
            <w:tcBorders>
              <w:left w:val="single" w:sz="4" w:space="0" w:color="auto"/>
              <w:bottom w:val="single" w:sz="4" w:space="0" w:color="auto"/>
            </w:tcBorders>
          </w:tcPr>
          <w:p w14:paraId="4E5CE1B6" w14:textId="77777777" w:rsidR="002837FD" w:rsidRDefault="002837FD" w:rsidP="002837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F60AD" w:rsidR="002837FD" w:rsidRDefault="002837FD" w:rsidP="002837FD">
            <w:pPr>
              <w:pStyle w:val="CRCoverPage"/>
              <w:spacing w:after="0"/>
              <w:rPr>
                <w:noProof/>
              </w:rPr>
            </w:pPr>
            <w:r>
              <w:rPr>
                <w:lang w:eastAsia="zh-CN"/>
              </w:rPr>
              <w:t>Inconsistent specification, resulting in not implementable requirement</w:t>
            </w:r>
            <w:r w:rsidR="00E9217D">
              <w:rPr>
                <w:lang w:eastAsia="zh-CN"/>
              </w:rPr>
              <w:t>s</w:t>
            </w:r>
            <w:r>
              <w:rPr>
                <w:lang w:eastAsia="zh-CN"/>
              </w:rPr>
              <w:t>, misalignment with stag 3.</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4F50D1" w:rsidR="00AE042D" w:rsidRDefault="00EB7A57" w:rsidP="009E238E">
            <w:pPr>
              <w:pStyle w:val="CRCoverPage"/>
              <w:spacing w:after="0"/>
              <w:rPr>
                <w:noProof/>
              </w:rPr>
            </w:pPr>
            <w:ins w:id="34" w:author="Ericsson" w:date="2021-03-01T12:27:00Z">
              <w:r w:rsidRPr="004A7874">
                <w:rPr>
                  <w:rFonts w:eastAsia="SimSun"/>
                  <w:highlight w:val="green"/>
                </w:rPr>
                <w:t>4.15.3.2.3b</w:t>
              </w:r>
              <w:r>
                <w:t xml:space="preserve">, </w:t>
              </w:r>
            </w:ins>
            <w:r w:rsidR="009E238E" w:rsidRPr="00E56221">
              <w:t>4.15.6.2</w:t>
            </w:r>
            <w:r w:rsidR="009E238E">
              <w:t xml:space="preserve">, </w:t>
            </w:r>
            <w:r w:rsidR="009E238E" w:rsidRPr="008B487B">
              <w:t>4.15.6.3a</w:t>
            </w:r>
            <w:r w:rsidR="009E238E">
              <w:t>, 5.2.3.3.1</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0F4D54" w:rsidR="009E238E" w:rsidRDefault="009E238E" w:rsidP="009E23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E238E" w:rsidRDefault="009E238E" w:rsidP="009E238E">
            <w:pPr>
              <w:pStyle w:val="CRCoverPage"/>
              <w:spacing w:after="0"/>
              <w:jc w:val="center"/>
              <w:rPr>
                <w:b/>
                <w:caps/>
                <w:noProof/>
              </w:rPr>
            </w:pP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C771AA" w:rsidR="009E238E" w:rsidRDefault="009E238E" w:rsidP="009E238E">
            <w:pPr>
              <w:pStyle w:val="CRCoverPage"/>
              <w:spacing w:after="0"/>
              <w:ind w:left="99"/>
              <w:rPr>
                <w:noProof/>
              </w:rPr>
            </w:pPr>
            <w:r w:rsidRPr="00511B78">
              <w:rPr>
                <w:noProof/>
              </w:rPr>
              <w:t>TS 23.501 CR</w:t>
            </w:r>
            <w:r w:rsidR="009505BF" w:rsidRPr="00511B78">
              <w:rPr>
                <w:noProof/>
              </w:rPr>
              <w:t>2558</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192077" w:rsidR="00AE042D" w:rsidRDefault="00FB2997"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D0C713" w:rsidR="00AE042D" w:rsidRDefault="00FB2997"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1127987" w:rsidR="00551371" w:rsidRDefault="00551371" w:rsidP="00551371">
      <w:pPr>
        <w:rPr>
          <w:color w:val="FF0000"/>
          <w:sz w:val="28"/>
          <w:szCs w:val="28"/>
        </w:rPr>
      </w:pPr>
      <w:r w:rsidRPr="00375C55">
        <w:rPr>
          <w:color w:val="FF0000"/>
          <w:sz w:val="28"/>
          <w:szCs w:val="28"/>
        </w:rPr>
        <w:lastRenderedPageBreak/>
        <w:t>****************** START CHANGE ***************</w:t>
      </w:r>
    </w:p>
    <w:p w14:paraId="595AC9DB" w14:textId="77777777" w:rsidR="0038386F" w:rsidRDefault="0038386F" w:rsidP="0038386F">
      <w:pPr>
        <w:pStyle w:val="Heading5"/>
        <w:rPr>
          <w:rFonts w:eastAsia="SimSun"/>
        </w:rPr>
      </w:pPr>
      <w:bookmarkStart w:id="35" w:name="_Toc27894889"/>
      <w:bookmarkStart w:id="36" w:name="_Toc36191967"/>
      <w:bookmarkStart w:id="37" w:name="_Toc45193057"/>
      <w:bookmarkStart w:id="38" w:name="_Toc47592689"/>
      <w:bookmarkStart w:id="39" w:name="_Toc51834776"/>
      <w:bookmarkStart w:id="40" w:name="_Toc59100602"/>
      <w:r>
        <w:rPr>
          <w:rFonts w:eastAsia="SimSun"/>
        </w:rPr>
        <w:t>4.15.3.2.3b</w:t>
      </w:r>
      <w:r>
        <w:rPr>
          <w:rFonts w:eastAsia="SimSun"/>
        </w:rPr>
        <w:tab/>
        <w:t>Specific NEF service operations information flow for loss of connectivity and UE reachability</w:t>
      </w:r>
      <w:bookmarkEnd w:id="35"/>
      <w:bookmarkEnd w:id="36"/>
      <w:bookmarkEnd w:id="37"/>
      <w:bookmarkEnd w:id="38"/>
      <w:bookmarkEnd w:id="39"/>
      <w:bookmarkEnd w:id="40"/>
    </w:p>
    <w:p w14:paraId="0AFEC0BC" w14:textId="77777777" w:rsidR="0038386F" w:rsidRDefault="0038386F" w:rsidP="0038386F">
      <w:pPr>
        <w:rPr>
          <w:rFonts w:eastAsia="SimSun"/>
        </w:rPr>
      </w:pPr>
      <w:r>
        <w:rPr>
          <w:rFonts w:eastAsia="SimSun"/>
        </w:rPr>
        <w:t>The procedure is used by the AF to subscribe to notifications and to explicitly cancel a previous subscription for loss of connectivity and UE reachability.</w:t>
      </w:r>
    </w:p>
    <w:p w14:paraId="6A34AE88" w14:textId="77777777" w:rsidR="0038386F" w:rsidRDefault="0038386F" w:rsidP="0038386F">
      <w:pPr>
        <w:pStyle w:val="TH"/>
        <w:rPr>
          <w:rFonts w:eastAsia="SimSun"/>
        </w:rPr>
      </w:pPr>
      <w:r>
        <w:object w:dxaOrig="10020" w:dyaOrig="6540" w14:anchorId="6794FA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1.5pt;height:314.5pt" o:ole="">
            <v:imagedata r:id="rId13" o:title=""/>
          </v:shape>
          <o:OLEObject Type="Embed" ProgID="Visio.Drawing.15" ShapeID="_x0000_i1026" DrawAspect="Content" ObjectID="_1676108407" r:id="rId14"/>
        </w:object>
      </w:r>
    </w:p>
    <w:p w14:paraId="02188721" w14:textId="77777777" w:rsidR="0038386F" w:rsidRDefault="0038386F" w:rsidP="0038386F">
      <w:pPr>
        <w:pStyle w:val="TF"/>
        <w:rPr>
          <w:rFonts w:eastAsia="SimSun"/>
        </w:rPr>
      </w:pPr>
      <w:r>
        <w:rPr>
          <w:rFonts w:eastAsia="SimSun"/>
        </w:rPr>
        <w:t xml:space="preserve">Figure 4.15.3.2.3b-1: </w:t>
      </w:r>
      <w:proofErr w:type="spellStart"/>
      <w:r>
        <w:rPr>
          <w:rFonts w:eastAsia="SimSun"/>
        </w:rPr>
        <w:t>Nnef_EventExposure_Subscribe</w:t>
      </w:r>
      <w:proofErr w:type="spellEnd"/>
      <w:r>
        <w:rPr>
          <w:rFonts w:eastAsia="SimSun"/>
        </w:rPr>
        <w:t>, Unsubscribe and Notify operations or loss of connectivity and UE reachability</w:t>
      </w:r>
    </w:p>
    <w:p w14:paraId="0204A9CD" w14:textId="77777777" w:rsidR="0038386F" w:rsidRDefault="0038386F" w:rsidP="0038386F">
      <w:pPr>
        <w:pStyle w:val="B1"/>
        <w:rPr>
          <w:rFonts w:eastAsia="SimSun"/>
        </w:rPr>
      </w:pPr>
      <w:bookmarkStart w:id="41" w:name="_Hlk65488355"/>
      <w:r>
        <w:rPr>
          <w:rFonts w:eastAsia="SimSun"/>
        </w:rPr>
        <w:t>1.</w:t>
      </w:r>
      <w:r>
        <w:rPr>
          <w:rFonts w:eastAsia="SimSun"/>
        </w:rPr>
        <w:tab/>
      </w:r>
      <w:bookmarkStart w:id="42" w:name="_Hlk65340205"/>
      <w:r>
        <w:rPr>
          <w:rFonts w:eastAsia="SimSun"/>
        </w:rPr>
        <w:t xml:space="preserve">Step 1 to step 3b of Figure 4.15.3.2.3-1 </w:t>
      </w:r>
      <w:bookmarkEnd w:id="42"/>
      <w:r>
        <w:rPr>
          <w:rFonts w:eastAsia="SimSun"/>
        </w:rPr>
        <w:t>are performed with the following differences:</w:t>
      </w:r>
    </w:p>
    <w:p w14:paraId="07F2C26B" w14:textId="77777777" w:rsidR="0038386F" w:rsidRDefault="0038386F" w:rsidP="0038386F">
      <w:pPr>
        <w:pStyle w:val="B2"/>
        <w:rPr>
          <w:rFonts w:eastAsia="SimSun"/>
        </w:rPr>
      </w:pPr>
      <w:r>
        <w:rPr>
          <w:rFonts w:eastAsia="SimSun"/>
        </w:rPr>
        <w:t>-</w:t>
      </w:r>
      <w:r>
        <w:rPr>
          <w:rFonts w:eastAsia="SimSun"/>
        </w:rPr>
        <w:tab/>
        <w:t>For Loss of Connectivity, the subscription request may include Maximum Detection Time (see Table 4.15.3.1-1).</w:t>
      </w:r>
    </w:p>
    <w:p w14:paraId="07193C0A" w14:textId="5764A031" w:rsidR="0038386F" w:rsidRDefault="0038386F" w:rsidP="0038386F">
      <w:pPr>
        <w:pStyle w:val="B2"/>
        <w:rPr>
          <w:rFonts w:eastAsia="SimSun"/>
        </w:rPr>
      </w:pPr>
      <w:r>
        <w:rPr>
          <w:rFonts w:eastAsia="SimSun"/>
        </w:rPr>
        <w:t>-</w:t>
      </w:r>
      <w:r>
        <w:rPr>
          <w:rFonts w:eastAsia="SimSun"/>
        </w:rPr>
        <w:tab/>
        <w:t>For UE reachability, the subscription request may include Maximum Latency, Maximum Response Time and/or Suggested number of downlink packets (see Table 4.15.3.1-1).</w:t>
      </w:r>
      <w:ins w:id="43" w:author="Ericsson" w:date="2021-03-01T12:28:00Z">
        <w:r w:rsidR="003C7E40">
          <w:rPr>
            <w:rFonts w:eastAsia="SimSun"/>
          </w:rPr>
          <w:t xml:space="preserve"> </w:t>
        </w:r>
        <w:r w:rsidR="00A34133" w:rsidRPr="00A34133">
          <w:rPr>
            <w:rFonts w:eastAsia="SimSun"/>
            <w:highlight w:val="green"/>
            <w:rPrChange w:id="44" w:author="Ericsson" w:date="2021-03-01T12:29:00Z">
              <w:rPr>
                <w:rFonts w:eastAsia="SimSun"/>
              </w:rPr>
            </w:rPrChange>
          </w:rPr>
          <w:t xml:space="preserve">In step </w:t>
        </w:r>
      </w:ins>
      <w:ins w:id="45" w:author="Ericsson" w:date="2021-03-01T12:29:00Z">
        <w:r w:rsidR="00A34133" w:rsidRPr="00A34133">
          <w:rPr>
            <w:rFonts w:eastAsia="SimSun"/>
            <w:highlight w:val="green"/>
            <w:rPrChange w:id="46" w:author="Ericsson" w:date="2021-03-01T12:29:00Z">
              <w:rPr>
                <w:rFonts w:eastAsia="SimSun"/>
              </w:rPr>
            </w:rPrChange>
          </w:rPr>
          <w:t xml:space="preserve">3a of </w:t>
        </w:r>
        <w:r w:rsidR="00A34133" w:rsidRPr="00A34133">
          <w:rPr>
            <w:rFonts w:eastAsia="SimSun"/>
            <w:highlight w:val="green"/>
            <w:rPrChange w:id="47" w:author="Ericsson" w:date="2021-03-01T12:29:00Z">
              <w:rPr>
                <w:rFonts w:eastAsia="SimSun"/>
              </w:rPr>
            </w:rPrChange>
          </w:rPr>
          <w:t>Figure 4.15.3.2.3-1</w:t>
        </w:r>
        <w:r w:rsidR="00A34133" w:rsidRPr="00A34133">
          <w:rPr>
            <w:rFonts w:eastAsia="SimSun"/>
            <w:highlight w:val="green"/>
            <w:rPrChange w:id="48" w:author="Ericsson" w:date="2021-03-01T12:29:00Z">
              <w:rPr>
                <w:rFonts w:eastAsia="SimSun"/>
              </w:rPr>
            </w:rPrChange>
          </w:rPr>
          <w:t xml:space="preserve">, the UDM may include </w:t>
        </w:r>
        <w:r w:rsidR="00A34133" w:rsidRPr="00A34133">
          <w:rPr>
            <w:rFonts w:eastAsia="SimSun"/>
            <w:highlight w:val="green"/>
            <w:rPrChange w:id="49" w:author="Ericsson" w:date="2021-03-01T12:29:00Z">
              <w:rPr>
                <w:rFonts w:eastAsia="SimSun"/>
              </w:rPr>
            </w:rPrChange>
          </w:rPr>
          <w:t xml:space="preserve">Maximum Response Time </w:t>
        </w:r>
        <w:r w:rsidR="00A34133" w:rsidRPr="00A34133">
          <w:rPr>
            <w:rFonts w:eastAsia="SimSun"/>
            <w:highlight w:val="green"/>
            <w:rPrChange w:id="50" w:author="Ericsson" w:date="2021-03-01T12:29:00Z">
              <w:rPr>
                <w:rFonts w:eastAsia="SimSun"/>
              </w:rPr>
            </w:rPrChange>
          </w:rPr>
          <w:t xml:space="preserve">in the subscription request </w:t>
        </w:r>
      </w:ins>
      <w:ins w:id="51" w:author="Ericsson" w:date="2021-03-01T12:28:00Z">
        <w:r w:rsidR="003C7E40" w:rsidRPr="00A34133">
          <w:rPr>
            <w:rFonts w:eastAsia="SimSun"/>
            <w:highlight w:val="green"/>
            <w:rPrChange w:id="52" w:author="Ericsson" w:date="2021-03-01T12:29:00Z">
              <w:rPr>
                <w:rFonts w:eastAsia="SimSun"/>
              </w:rPr>
            </w:rPrChange>
          </w:rPr>
          <w:t>to the AMF</w:t>
        </w:r>
      </w:ins>
      <w:ins w:id="53" w:author="Ericsson" w:date="2021-03-01T12:29:00Z">
        <w:r w:rsidR="00A34133" w:rsidRPr="00A34133">
          <w:rPr>
            <w:rFonts w:eastAsia="SimSun"/>
            <w:highlight w:val="green"/>
            <w:rPrChange w:id="54" w:author="Ericsson" w:date="2021-03-01T12:29:00Z">
              <w:rPr>
                <w:rFonts w:eastAsia="SimSun"/>
              </w:rPr>
            </w:rPrChange>
          </w:rPr>
          <w:t>.</w:t>
        </w:r>
      </w:ins>
      <w:ins w:id="55" w:author="Ericsson" w:date="2021-03-01T12:28:00Z">
        <w:r w:rsidR="003C7E40">
          <w:rPr>
            <w:rFonts w:eastAsia="SimSun"/>
          </w:rPr>
          <w:t xml:space="preserve"> </w:t>
        </w:r>
      </w:ins>
    </w:p>
    <w:bookmarkEnd w:id="41"/>
    <w:p w14:paraId="6E210E2F" w14:textId="77777777" w:rsidR="0038386F" w:rsidRDefault="0038386F" w:rsidP="0038386F">
      <w:pPr>
        <w:pStyle w:val="NO"/>
        <w:rPr>
          <w:rFonts w:eastAsia="SimSun"/>
        </w:rPr>
      </w:pPr>
      <w:r>
        <w:rPr>
          <w:rFonts w:eastAsia="SimSun"/>
        </w:rPr>
        <w:t>NOTE 1:</w:t>
      </w:r>
      <w:r>
        <w:rPr>
          <w:rFonts w:eastAsia="SimSun"/>
        </w:rPr>
        <w:tab/>
        <w:t>It is expected that Maximum Latency, Maximum Response Time and/or Suggested number of downlink packets included in the subscription request is only used by the AF that does not support Parameter Provisioning procedure specified in clause 4.15.6.3a.</w:t>
      </w:r>
    </w:p>
    <w:p w14:paraId="052A24D2" w14:textId="77777777" w:rsidR="0038386F" w:rsidRDefault="0038386F" w:rsidP="0038386F">
      <w:pPr>
        <w:pStyle w:val="B1"/>
        <w:rPr>
          <w:rFonts w:eastAsia="SimSun"/>
        </w:rPr>
      </w:pPr>
      <w:r>
        <w:rPr>
          <w:rFonts w:eastAsia="SimSun"/>
        </w:rPr>
        <w:t>2.</w:t>
      </w:r>
      <w:r>
        <w:rPr>
          <w:rFonts w:eastAsia="SimSun"/>
        </w:rPr>
        <w:tab/>
        <w:t>[Conditional] If the subscribed periodic registration timer has not been set according to any subscription request, or a Network Configuration as defined in clause 4.15.6.3a the UDM shall set the subscribed periodic registration timer using the Maximum Detection Time or Maximum Latency; otherwise if the subscribed periodic registration timer was previously set by a different subscription identified by a different Notification Target Address (+ Notification Correlation ID), or set by a different Network Configuration identified by a different NEF reference ID for the same UE, and if the newly received Maximum Detection Time or Maximum Latency is lower than the provided subscribed periodic registration timer, the UDM shall set the subscribed periodic registration timer using the newly received Maximum Detection Time or Maximum Latency.</w:t>
      </w:r>
    </w:p>
    <w:p w14:paraId="3CD34469" w14:textId="77777777" w:rsidR="0038386F" w:rsidRDefault="0038386F" w:rsidP="0038386F">
      <w:pPr>
        <w:pStyle w:val="B1"/>
        <w:rPr>
          <w:rFonts w:eastAsia="SimSun"/>
        </w:rPr>
      </w:pPr>
      <w:r>
        <w:rPr>
          <w:rFonts w:eastAsia="SimSun"/>
        </w:rPr>
        <w:tab/>
        <w:t xml:space="preserve">If </w:t>
      </w:r>
      <w:proofErr w:type="spellStart"/>
      <w:r>
        <w:rPr>
          <w:rFonts w:eastAsia="SimSun"/>
        </w:rPr>
        <w:t>Nudm_EventExposure_Unsubscribe</w:t>
      </w:r>
      <w:proofErr w:type="spellEnd"/>
      <w:r>
        <w:rPr>
          <w:rFonts w:eastAsia="SimSun"/>
        </w:rPr>
        <w:t xml:space="preserve"> request is performed in step 1, the UDM shall recalculate the subscribed periodic registration timer based on the remaining event subscriptions and/or Network Configurations.</w:t>
      </w:r>
    </w:p>
    <w:p w14:paraId="0FF44BDC" w14:textId="77777777" w:rsidR="0038386F" w:rsidRDefault="0038386F" w:rsidP="0038386F">
      <w:pPr>
        <w:pStyle w:val="B1"/>
        <w:rPr>
          <w:rFonts w:eastAsia="SimSun"/>
        </w:rPr>
      </w:pPr>
      <w:r>
        <w:rPr>
          <w:rFonts w:eastAsia="SimSun"/>
        </w:rPr>
        <w:lastRenderedPageBreak/>
        <w:tab/>
        <w:t xml:space="preserve">In </w:t>
      </w:r>
      <w:proofErr w:type="gramStart"/>
      <w:r>
        <w:rPr>
          <w:rFonts w:eastAsia="SimSun"/>
        </w:rPr>
        <w:t>addition</w:t>
      </w:r>
      <w:proofErr w:type="gramEnd"/>
      <w:r>
        <w:rPr>
          <w:rFonts w:eastAsia="SimSun"/>
        </w:rPr>
        <w:t xml:space="preserve"> for UE reachability subscription, if the newly received Maximum Response Time is longer than the provided subscribed Active Time (i.e. previously provided Maximum Response Time), the UDM shall set the subscribed Active Time using the newly received Maximum Response Time. If the suggested number of downlink packets is newly received, the UDM shall add the newly received suggested number of downlink packets to the currently used value of suggested number of downlink packets if the aggregated value is within the operator defined range.</w:t>
      </w:r>
    </w:p>
    <w:p w14:paraId="2A0EF6FD" w14:textId="77777777" w:rsidR="0038386F" w:rsidRDefault="0038386F" w:rsidP="0038386F">
      <w:pPr>
        <w:pStyle w:val="B1"/>
        <w:rPr>
          <w:rFonts w:eastAsia="SimSun"/>
        </w:rPr>
      </w:pPr>
      <w:r>
        <w:rPr>
          <w:rFonts w:eastAsia="SimSun"/>
        </w:rPr>
        <w:tab/>
        <w:t xml:space="preserve">If </w:t>
      </w:r>
      <w:proofErr w:type="spellStart"/>
      <w:r>
        <w:rPr>
          <w:rFonts w:eastAsia="SimSun"/>
        </w:rPr>
        <w:t>Nudm_EventExposure_Unsubscribe</w:t>
      </w:r>
      <w:proofErr w:type="spellEnd"/>
      <w:r>
        <w:rPr>
          <w:rFonts w:eastAsia="SimSun"/>
        </w:rPr>
        <w:t xml:space="preserve"> request is performed in step 1, the UDM shall recalculate the subscribed Active Time and/or Suggested Number of Downlink Packets based on the remaining event subscriptions and/or Network Configurations.</w:t>
      </w:r>
    </w:p>
    <w:p w14:paraId="1B260701" w14:textId="77777777" w:rsidR="0038386F" w:rsidRDefault="0038386F" w:rsidP="0038386F">
      <w:pPr>
        <w:pStyle w:val="B1"/>
        <w:rPr>
          <w:rFonts w:eastAsia="SimSun"/>
        </w:rPr>
      </w:pPr>
      <w:r>
        <w:rPr>
          <w:rFonts w:eastAsia="SimSun"/>
        </w:rPr>
        <w:tab/>
        <w:t xml:space="preserve">If the subscribed periodic registration timer or the subscribed Active Time are set or modified, the UDM sends the </w:t>
      </w:r>
      <w:proofErr w:type="spellStart"/>
      <w:r>
        <w:rPr>
          <w:rFonts w:eastAsia="SimSun"/>
        </w:rPr>
        <w:t>Nudm_SDM_Notification</w:t>
      </w:r>
      <w:proofErr w:type="spellEnd"/>
      <w:r>
        <w:rPr>
          <w:rFonts w:eastAsia="SimSun"/>
        </w:rPr>
        <w:t xml:space="preserve"> request to related serving AMF(s). If the AMF receives a subscribed periodic registration timer value from the UDM, it allocates the received value to the UE as the periodic registration timer at subsequent Registration procedure. The AMF starts monitoring of the expiration of the mobile reachable timer for Loss of Connectivity (if required) and starts monitoring of the UE entering connected mode for UE reachability (if required).</w:t>
      </w:r>
    </w:p>
    <w:p w14:paraId="1CE76298" w14:textId="77777777" w:rsidR="0038386F" w:rsidRDefault="0038386F" w:rsidP="0038386F">
      <w:pPr>
        <w:pStyle w:val="B1"/>
        <w:rPr>
          <w:rFonts w:eastAsia="SimSun"/>
        </w:rPr>
      </w:pPr>
      <w:r>
        <w:rPr>
          <w:rFonts w:eastAsia="SimSun"/>
        </w:rPr>
        <w:tab/>
        <w:t xml:space="preserve">If the suggested number of downlink packets are set or modified, the UDM sends the </w:t>
      </w:r>
      <w:proofErr w:type="spellStart"/>
      <w:r>
        <w:rPr>
          <w:rFonts w:eastAsia="SimSun"/>
        </w:rPr>
        <w:t>Nudm_SDM_Notification</w:t>
      </w:r>
      <w:proofErr w:type="spellEnd"/>
      <w:r>
        <w:rPr>
          <w:rFonts w:eastAsia="SimSun"/>
        </w:rPr>
        <w:t xml:space="preserve"> request to related serving SMF(s). The SMF configures the data buffer at the SMF/UPF according the suggested number of downlink packets.</w:t>
      </w:r>
    </w:p>
    <w:p w14:paraId="73BE21A7" w14:textId="77777777" w:rsidR="0038386F" w:rsidRDefault="0038386F" w:rsidP="0038386F">
      <w:pPr>
        <w:pStyle w:val="B1"/>
        <w:rPr>
          <w:rFonts w:eastAsia="SimSun"/>
        </w:rPr>
      </w:pPr>
      <w:r>
        <w:rPr>
          <w:rFonts w:eastAsia="SimSun"/>
        </w:rPr>
        <w:tab/>
        <w:t>If the provided value is updated by the UDM, the UDM may notify the NEF (which then notifies the AF) of the actual value that is being applied in the 3GPP network.</w:t>
      </w:r>
    </w:p>
    <w:p w14:paraId="601E0BF6" w14:textId="77777777" w:rsidR="0038386F" w:rsidRDefault="0038386F" w:rsidP="0038386F">
      <w:pPr>
        <w:pStyle w:val="B1"/>
        <w:rPr>
          <w:rFonts w:eastAsia="SimSun"/>
        </w:rPr>
      </w:pPr>
      <w:r>
        <w:rPr>
          <w:rFonts w:eastAsia="SimSun"/>
        </w:rPr>
        <w:t>3.</w:t>
      </w:r>
      <w:r>
        <w:rPr>
          <w:rFonts w:eastAsia="SimSun"/>
        </w:rPr>
        <w:tab/>
        <w:t>Step 4 to step 5 of Figure 4.15.3.2.3-1 are performed.</w:t>
      </w:r>
    </w:p>
    <w:p w14:paraId="7BBDC5CA" w14:textId="77777777" w:rsidR="0038386F" w:rsidRDefault="0038386F" w:rsidP="0038386F">
      <w:pPr>
        <w:pStyle w:val="B1"/>
        <w:rPr>
          <w:rFonts w:eastAsia="SimSun"/>
        </w:rPr>
      </w:pPr>
      <w:r>
        <w:rPr>
          <w:rFonts w:eastAsia="SimSun"/>
        </w:rPr>
        <w:t>4.</w:t>
      </w:r>
      <w:r>
        <w:rPr>
          <w:rFonts w:eastAsia="SimSun"/>
        </w:rPr>
        <w:tab/>
        <w:t>Step 6c to step 6d of Figure 4.15.3.2.3-1 are performed with the following differences:</w:t>
      </w:r>
    </w:p>
    <w:p w14:paraId="3A59C607" w14:textId="77777777" w:rsidR="0038386F" w:rsidRDefault="0038386F" w:rsidP="0038386F">
      <w:pPr>
        <w:pStyle w:val="B2"/>
        <w:rPr>
          <w:rFonts w:eastAsia="SimSun"/>
        </w:rPr>
      </w:pPr>
      <w:r>
        <w:rPr>
          <w:rFonts w:eastAsia="SimSun"/>
        </w:rPr>
        <w:t>-</w:t>
      </w:r>
      <w:r>
        <w:rPr>
          <w:rFonts w:eastAsia="SimSun"/>
        </w:rPr>
        <w:tab/>
        <w:t>For Loss of Connectivity, the event is detected when the mobile reachability timer expires.</w:t>
      </w:r>
    </w:p>
    <w:p w14:paraId="210EC6E6" w14:textId="77777777" w:rsidR="0038386F" w:rsidRDefault="0038386F" w:rsidP="0038386F">
      <w:pPr>
        <w:pStyle w:val="B2"/>
        <w:rPr>
          <w:rFonts w:eastAsia="SimSun"/>
        </w:rPr>
      </w:pPr>
      <w:r>
        <w:rPr>
          <w:rFonts w:eastAsia="SimSun"/>
        </w:rPr>
        <w:t>-</w:t>
      </w:r>
      <w:r>
        <w:rPr>
          <w:rFonts w:eastAsia="SimSun"/>
        </w:rPr>
        <w:tab/>
        <w:t>For UE reachability, the event is detected when the UE changes to connected mode or when the UE will become reachable for paging.</w:t>
      </w:r>
    </w:p>
    <w:p w14:paraId="4EF11C8D" w14:textId="77777777" w:rsidR="0038386F" w:rsidRDefault="0038386F" w:rsidP="0038386F">
      <w:pPr>
        <w:pStyle w:val="B1"/>
        <w:rPr>
          <w:rFonts w:eastAsia="SimSun"/>
        </w:rPr>
      </w:pPr>
      <w:r>
        <w:rPr>
          <w:rFonts w:eastAsia="SimSun"/>
        </w:rPr>
        <w:t>5.</w:t>
      </w:r>
      <w:r>
        <w:rPr>
          <w:rFonts w:eastAsia="SimSun"/>
        </w:rPr>
        <w:tab/>
        <w:t>Step 8 of Figure 4.15.3.2.3-1 is performed.</w:t>
      </w:r>
    </w:p>
    <w:p w14:paraId="4556F5A1" w14:textId="77777777" w:rsidR="0038386F" w:rsidRDefault="0038386F" w:rsidP="0038386F">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47A87A3" w14:textId="77777777" w:rsidR="00DC1D56" w:rsidRPr="00140E21" w:rsidRDefault="00DC1D56" w:rsidP="00DC1D56">
      <w:pPr>
        <w:pStyle w:val="Heading4"/>
      </w:pPr>
      <w:bookmarkStart w:id="56" w:name="_Toc20204209"/>
      <w:bookmarkStart w:id="57" w:name="_Toc27894901"/>
      <w:bookmarkStart w:id="58" w:name="_Toc36191981"/>
      <w:bookmarkStart w:id="59" w:name="_Toc45193071"/>
      <w:bookmarkStart w:id="60" w:name="_Toc47592703"/>
      <w:bookmarkStart w:id="61" w:name="_Toc51834790"/>
      <w:bookmarkStart w:id="62" w:name="_Toc59100616"/>
      <w:r w:rsidRPr="00140E21">
        <w:lastRenderedPageBreak/>
        <w:t>4.15.6.2</w:t>
      </w:r>
      <w:r w:rsidRPr="00140E21">
        <w:tab/>
        <w:t>NEF service operations information flow</w:t>
      </w:r>
      <w:bookmarkEnd w:id="56"/>
      <w:bookmarkEnd w:id="57"/>
      <w:bookmarkEnd w:id="58"/>
      <w:bookmarkEnd w:id="59"/>
      <w:bookmarkEnd w:id="60"/>
      <w:bookmarkEnd w:id="61"/>
      <w:bookmarkEnd w:id="62"/>
    </w:p>
    <w:p w14:paraId="3BB225D9" w14:textId="77777777" w:rsidR="00DC1D56" w:rsidRDefault="00DC1D56" w:rsidP="00DC1D56">
      <w:pPr>
        <w:pStyle w:val="TH"/>
        <w:rPr>
          <w:rFonts w:eastAsia="SimSun"/>
        </w:rPr>
      </w:pPr>
      <w:r w:rsidRPr="0072691E">
        <w:object w:dxaOrig="12766" w:dyaOrig="8491" w14:anchorId="377EBF38">
          <v:shape id="_x0000_i1025" type="#_x0000_t75" style="width:457pt;height:303pt" o:ole="">
            <v:imagedata r:id="rId15" o:title="" cropbottom="21267f" cropright="21162f"/>
          </v:shape>
          <o:OLEObject Type="Embed" ProgID="Visio.Drawing.11" ShapeID="_x0000_i1025" DrawAspect="Content" ObjectID="_1676108408" r:id="rId16"/>
        </w:object>
      </w:r>
    </w:p>
    <w:p w14:paraId="3C62C110" w14:textId="77777777" w:rsidR="00DC1D56" w:rsidRPr="00140E21" w:rsidRDefault="00DC1D56" w:rsidP="00DC1D56">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33954460" w14:textId="77777777" w:rsidR="00DC1D56" w:rsidRPr="00140E21" w:rsidRDefault="00DC1D56" w:rsidP="00DC1D56">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006CEE3F" w14:textId="77777777" w:rsidR="00DC1D56" w:rsidRDefault="00DC1D56" w:rsidP="00DC1D56">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6DFC926B" w14:textId="77777777" w:rsidR="00DC1D56" w:rsidRPr="00140E21" w:rsidRDefault="00DC1D56" w:rsidP="00DC1D56">
      <w:pPr>
        <w:pStyle w:val="B1"/>
        <w:rPr>
          <w:rFonts w:eastAsia="SimSun"/>
        </w:rPr>
      </w:pPr>
      <w:r w:rsidRPr="00140E21">
        <w:rPr>
          <w:rFonts w:eastAsia="SimSun"/>
        </w:rPr>
        <w:t>0b.</w:t>
      </w:r>
      <w:r w:rsidRPr="00140E21">
        <w:rPr>
          <w:rFonts w:eastAsia="SimSun"/>
        </w:rPr>
        <w:tab/>
        <w:t xml:space="preserve">[Conditional, on using NWDAF-assisted values] The AF may subscribe to NWDAF via NEF </w:t>
      </w:r>
      <w:proofErr w:type="gramStart"/>
      <w:r w:rsidRPr="00140E21">
        <w:rPr>
          <w:rFonts w:eastAsia="SimSun"/>
        </w:rPr>
        <w:t>in order to</w:t>
      </w:r>
      <w:proofErr w:type="gramEnd"/>
      <w:r w:rsidRPr="00140E21">
        <w:rPr>
          <w:rFonts w:eastAsia="SimSun"/>
        </w:rPr>
        <w:t xml:space="preserve">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0D8A012C" w14:textId="77777777" w:rsidR="00DC1D56" w:rsidRPr="00140E21" w:rsidRDefault="00DC1D56" w:rsidP="00DC1D56">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025B9C07" w14:textId="77777777" w:rsidR="00DC1D56" w:rsidRPr="00140E21" w:rsidRDefault="00DC1D56" w:rsidP="00DC1D56">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0F7D5E03" w14:textId="77777777" w:rsidR="00DC1D56" w:rsidRPr="00140E21" w:rsidRDefault="00DC1D56" w:rsidP="00DC1D56">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578C45AC" w14:textId="77777777" w:rsidR="00DC1D56" w:rsidRDefault="00DC1D56" w:rsidP="00DC1D56">
      <w:pPr>
        <w:pStyle w:val="B1"/>
        <w:rPr>
          <w:rFonts w:eastAsia="SimSun"/>
        </w:rPr>
      </w:pPr>
      <w:r>
        <w:rPr>
          <w:rFonts w:eastAsia="SimSun"/>
        </w:rPr>
        <w:tab/>
        <w:t xml:space="preserve">NEF checks whether the requestor </w:t>
      </w:r>
      <w:proofErr w:type="gramStart"/>
      <w:r>
        <w:rPr>
          <w:rFonts w:eastAsia="SimSun"/>
        </w:rPr>
        <w:t>is allowed to</w:t>
      </w:r>
      <w:proofErr w:type="gramEnd"/>
      <w:r>
        <w:rPr>
          <w:rFonts w:eastAsia="SimSun"/>
        </w:rPr>
        <w:t xml:space="preserve"> perform the requested service operation by checking requestor's identifier (i.e. AF ID).</w:t>
      </w:r>
    </w:p>
    <w:p w14:paraId="3B59CB40" w14:textId="77777777" w:rsidR="00DC1D56" w:rsidRPr="00140E21" w:rsidRDefault="00DC1D56" w:rsidP="00DC1D56">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7ED72213" w14:textId="77777777" w:rsidR="00DC1D56" w:rsidRPr="00140E21" w:rsidRDefault="00DC1D56" w:rsidP="00DC1D56">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1E432C37" w14:textId="77777777" w:rsidR="00DC1D56" w:rsidRPr="00140E21" w:rsidRDefault="00DC1D56" w:rsidP="00DC1D56">
      <w:pPr>
        <w:pStyle w:val="B2"/>
        <w:rPr>
          <w:rFonts w:eastAsia="SimSun"/>
        </w:rPr>
      </w:pPr>
      <w:r w:rsidRPr="00140E21">
        <w:rPr>
          <w:rFonts w:eastAsia="SimSun"/>
        </w:rPr>
        <w:t>-</w:t>
      </w:r>
      <w:r w:rsidRPr="00140E21">
        <w:rPr>
          <w:rFonts w:eastAsia="SimSun"/>
        </w:rPr>
        <w:tab/>
        <w:t>Expected UE Behaviour parameters (see clause 4.15.6.3), or</w:t>
      </w:r>
    </w:p>
    <w:p w14:paraId="1203F075" w14:textId="77777777" w:rsidR="00DC1D56" w:rsidRPr="00140E21" w:rsidRDefault="00DC1D56" w:rsidP="00DC1D56">
      <w:pPr>
        <w:pStyle w:val="B2"/>
        <w:rPr>
          <w:rFonts w:eastAsia="SimSun"/>
        </w:rPr>
      </w:pPr>
      <w:r w:rsidRPr="00140E21">
        <w:rPr>
          <w:rFonts w:eastAsia="SimSun"/>
        </w:rPr>
        <w:t>-</w:t>
      </w:r>
      <w:r w:rsidRPr="00140E21">
        <w:rPr>
          <w:rFonts w:eastAsia="SimSun"/>
        </w:rPr>
        <w:tab/>
        <w:t>Network Configuration parameters (see clause 4.15.6.3a), or</w:t>
      </w:r>
    </w:p>
    <w:p w14:paraId="3C2C6E01" w14:textId="77777777" w:rsidR="00DC1D56" w:rsidRPr="00140E21" w:rsidRDefault="00DC1D56" w:rsidP="00DC1D56">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0F84EA5E" w14:textId="77777777" w:rsidR="00DC1D56" w:rsidRPr="00140E21" w:rsidRDefault="00DC1D56" w:rsidP="00DC1D56">
      <w:pPr>
        <w:pStyle w:val="B2"/>
        <w:rPr>
          <w:rFonts w:eastAsia="SimSun"/>
        </w:rPr>
      </w:pPr>
      <w:r w:rsidRPr="00140E21">
        <w:rPr>
          <w:rFonts w:eastAsia="SimSun"/>
        </w:rPr>
        <w:lastRenderedPageBreak/>
        <w:t>-</w:t>
      </w:r>
      <w:r w:rsidRPr="00140E21">
        <w:rPr>
          <w:rFonts w:eastAsia="SimSun"/>
        </w:rPr>
        <w:tab/>
        <w:t>5G VN group membership management parameters (see clause 4.15.6.3c).</w:t>
      </w:r>
    </w:p>
    <w:p w14:paraId="791FCEFE" w14:textId="77777777" w:rsidR="00DC1D56" w:rsidRDefault="00DC1D56" w:rsidP="00DC1D56">
      <w:pPr>
        <w:pStyle w:val="B2"/>
        <w:rPr>
          <w:rFonts w:eastAsia="SimSun"/>
        </w:rPr>
      </w:pPr>
      <w:r>
        <w:rPr>
          <w:rFonts w:eastAsia="SimSun"/>
        </w:rPr>
        <w:t>-</w:t>
      </w:r>
      <w:r>
        <w:rPr>
          <w:rFonts w:eastAsia="SimSun"/>
        </w:rPr>
        <w:tab/>
        <w:t>Location Privacy Indication parameters of the "LCS privacy" Data Subset of the Subscription Data (see clause 5.2.3.3.1 and TS 23.273 [51] clause 7.1)</w:t>
      </w:r>
    </w:p>
    <w:p w14:paraId="5454E4FA" w14:textId="77777777" w:rsidR="00DC1D56" w:rsidRPr="00140E21" w:rsidRDefault="00DC1D56" w:rsidP="00DC1D56">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57E12AA7" w14:textId="77777777" w:rsidR="00DC1D56" w:rsidRPr="00140E21" w:rsidRDefault="00DC1D56" w:rsidP="00DC1D56">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p>
    <w:p w14:paraId="742E2EB8" w14:textId="77777777" w:rsidR="00DC1D56" w:rsidRPr="00140E21" w:rsidRDefault="00DC1D56" w:rsidP="00DC1D56">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2AC331D2" w14:textId="77777777" w:rsidR="00DC1D56" w:rsidRPr="00140E21" w:rsidRDefault="00DC1D56" w:rsidP="00DC1D56">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1D5B0B33" w14:textId="77777777" w:rsidR="00DC1D56" w:rsidRPr="00140E21" w:rsidRDefault="00DC1D56" w:rsidP="00DC1D56">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 xml:space="preserve">information </w:t>
      </w:r>
      <w:proofErr w:type="gramStart"/>
      <w:r w:rsidRPr="00140E21">
        <w:rPr>
          <w:rFonts w:eastAsia="SimSun"/>
        </w:rPr>
        <w:t>in order to</w:t>
      </w:r>
      <w:proofErr w:type="gramEnd"/>
      <w:r w:rsidRPr="00140E21">
        <w:rPr>
          <w:rFonts w:eastAsia="SimSun"/>
        </w:rPr>
        <w:t xml:space="preserve"> validate required data updates and authorize these changes for this subscriber</w:t>
      </w:r>
      <w:r>
        <w:rPr>
          <w:rFonts w:eastAsia="SimSun"/>
        </w:rPr>
        <w:t xml:space="preserve"> or Group</w:t>
      </w:r>
      <w:r w:rsidRPr="00140E21">
        <w:rPr>
          <w:rFonts w:eastAsia="SimSun"/>
        </w:rPr>
        <w:t xml:space="preserve"> for the corresponding AF.</w:t>
      </w:r>
    </w:p>
    <w:p w14:paraId="48C96910" w14:textId="77777777" w:rsidR="00DC1D56" w:rsidRPr="00140E21" w:rsidRDefault="00DC1D56" w:rsidP="00DC1D56">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71D053DD" w14:textId="77777777" w:rsidR="00DC1D56" w:rsidRPr="00140E21" w:rsidRDefault="00DC1D56" w:rsidP="00DC1D56">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602E494F" w14:textId="77777777" w:rsidR="00DC1D56" w:rsidRPr="00140E21" w:rsidRDefault="00DC1D56" w:rsidP="00DC1D56">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6ABF37A2" w14:textId="77777777" w:rsidR="00DC1D56" w:rsidRDefault="00DC1D56" w:rsidP="00DC1D56">
      <w:pPr>
        <w:pStyle w:val="B1"/>
        <w:rPr>
          <w:rFonts w:eastAsia="SimSun"/>
        </w:rPr>
      </w:pPr>
      <w:r>
        <w:rPr>
          <w:rFonts w:eastAsia="SimSun"/>
        </w:rPr>
        <w:tab/>
        <w:t xml:space="preserve">When the 5G VN group data (as described in clause 4.15.6.3b)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44C63D2F" w14:textId="77777777" w:rsidR="00DC1D56" w:rsidRPr="00140E21" w:rsidRDefault="00DC1D56" w:rsidP="00DC1D56">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04260D2B" w14:textId="7693FE4B" w:rsidR="00DC1D56" w:rsidRPr="00140E21" w:rsidRDefault="00DC1D56" w:rsidP="00DC1D56">
      <w:pPr>
        <w:pStyle w:val="B1"/>
        <w:rPr>
          <w:rFonts w:eastAsia="SimSun"/>
        </w:rPr>
      </w:pPr>
      <w:r w:rsidRPr="00140E21">
        <w:rPr>
          <w:rFonts w:eastAsia="SimSun"/>
        </w:rPr>
        <w:tab/>
        <w:t xml:space="preserve">The UDM classifies the received parameters (i.e. Expected UE Behaviour parameters </w:t>
      </w:r>
      <w:ins w:id="63" w:author="Michael Starsinic" w:date="2021-02-26T13:57:00Z">
        <w:r w:rsidR="00DC6232" w:rsidRPr="00DC6232">
          <w:rPr>
            <w:rFonts w:eastAsia="SimSun"/>
            <w:highlight w:val="yellow"/>
            <w:rPrChange w:id="64" w:author="Michael Starsinic" w:date="2021-02-26T13:57:00Z">
              <w:rPr>
                <w:rFonts w:eastAsia="SimSun"/>
              </w:rPr>
            </w:rPrChange>
          </w:rPr>
          <w:t xml:space="preserve">or </w:t>
        </w:r>
        <w:r w:rsidR="00DC6232" w:rsidRPr="00DC6232">
          <w:rPr>
            <w:rFonts w:eastAsia="SimSun"/>
            <w:highlight w:val="yellow"/>
            <w:lang w:eastAsia="zh-CN"/>
            <w:rPrChange w:id="65" w:author="Michael Starsinic" w:date="2021-02-26T13:57:00Z">
              <w:rPr>
                <w:rFonts w:eastAsia="SimSun"/>
                <w:lang w:eastAsia="zh-CN"/>
              </w:rPr>
            </w:rPrChange>
          </w:rPr>
          <w:t xml:space="preserve">Suggested </w:t>
        </w:r>
        <w:r w:rsidR="00DC6232" w:rsidRPr="00DC6232">
          <w:rPr>
            <w:rFonts w:eastAsia="SimSun"/>
            <w:highlight w:val="yellow"/>
            <w:rPrChange w:id="66" w:author="Michael Starsinic" w:date="2021-02-26T13:57:00Z">
              <w:rPr>
                <w:rFonts w:eastAsia="SimSun"/>
              </w:rPr>
            </w:rPrChange>
          </w:rPr>
          <w:t>Number of Downlink Packets</w:t>
        </w:r>
        <w:r w:rsidR="00DC6232">
          <w:rPr>
            <w:rFonts w:eastAsia="SimSun"/>
          </w:rPr>
          <w:t xml:space="preserve"> </w:t>
        </w:r>
      </w:ins>
      <w:del w:id="67" w:author="Ericsson" w:date="2021-02-17T11:15:00Z">
        <w:r w:rsidRPr="00E9217D" w:rsidDel="00E9217D">
          <w:rPr>
            <w:rFonts w:eastAsia="SimSun"/>
          </w:rPr>
          <w:delText>or the Network Configuration parameters</w:delText>
        </w:r>
        <w:r w:rsidRPr="00140E21" w:rsidDel="00E9217D">
          <w:rPr>
            <w:rFonts w:eastAsia="SimSun"/>
          </w:rPr>
          <w:delText xml:space="preserve"> </w:delText>
        </w:r>
      </w:del>
      <w:r w:rsidRPr="00140E21">
        <w:rPr>
          <w:rFonts w:eastAsia="SimSun"/>
        </w:rPr>
        <w:t>or the 5G VN configuration parameters</w:t>
      </w:r>
      <w:r>
        <w:rPr>
          <w:rFonts w:eastAsia="SimSun"/>
        </w:rPr>
        <w:t xml:space="preserve"> or Location Privacy Indication parameters</w:t>
      </w:r>
      <w:r w:rsidRPr="00140E21">
        <w:rPr>
          <w:rFonts w:eastAsia="SimSun"/>
        </w:rPr>
        <w:t>), into AMF</w:t>
      </w:r>
      <w:ins w:id="68" w:author="Ericsson" w:date="2020-12-31T15:40:00Z">
        <w:r w:rsidR="00000602">
          <w:rPr>
            <w:rFonts w:eastAsia="SimSun"/>
          </w:rPr>
          <w:t xml:space="preserve"> </w:t>
        </w:r>
      </w:ins>
      <w:del w:id="69" w:author="Ericsson" w:date="2020-12-31T15:40:00Z">
        <w:r w:rsidRPr="00140E21" w:rsidDel="00000602">
          <w:rPr>
            <w:rFonts w:eastAsia="SimSun"/>
          </w:rPr>
          <w:delText>-A</w:delText>
        </w:r>
      </w:del>
      <w:ins w:id="70" w:author="Ericsson" w:date="2020-12-31T15:40:00Z">
        <w:r w:rsidR="00000602">
          <w:rPr>
            <w:rFonts w:eastAsia="SimSun"/>
          </w:rPr>
          <w:t>a</w:t>
        </w:r>
      </w:ins>
      <w:r w:rsidRPr="00140E21">
        <w:rPr>
          <w:rFonts w:eastAsia="SimSun"/>
        </w:rPr>
        <w:t>ssociated and SMF</w:t>
      </w:r>
      <w:ins w:id="71" w:author="Ericsson" w:date="2020-12-31T15:40:00Z">
        <w:r w:rsidR="00000602">
          <w:rPr>
            <w:rFonts w:eastAsia="SimSun"/>
          </w:rPr>
          <w:t xml:space="preserve"> </w:t>
        </w:r>
      </w:ins>
      <w:del w:id="72" w:author="Ericsson" w:date="2020-12-31T15:40:00Z">
        <w:r w:rsidRPr="00140E21" w:rsidDel="00000602">
          <w:rPr>
            <w:rFonts w:eastAsia="SimSun"/>
          </w:rPr>
          <w:delText>-A</w:delText>
        </w:r>
      </w:del>
      <w:ins w:id="73" w:author="Ericsson" w:date="2020-12-31T15:40:00Z">
        <w:r w:rsidR="00000602">
          <w:rPr>
            <w:rFonts w:eastAsia="SimSun"/>
          </w:rPr>
          <w:t>a</w:t>
        </w:r>
      </w:ins>
      <w:r w:rsidRPr="00140E21">
        <w:rPr>
          <w:rFonts w:eastAsia="SimSun"/>
        </w:rPr>
        <w:t>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42D3DCF9" w14:textId="27B13BBB" w:rsidR="00DC1D56" w:rsidRPr="00140E21" w:rsidRDefault="00DC1D56" w:rsidP="00DC1D56">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54D118B1" w14:textId="77777777" w:rsidR="00DC1D56" w:rsidRPr="00140E21" w:rsidRDefault="00DC1D56" w:rsidP="00DC1D56">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74AD2F24" w14:textId="77777777" w:rsidR="00DC1D56" w:rsidRPr="00140E21" w:rsidRDefault="00DC1D56" w:rsidP="00DC1D56">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32F6670C" w14:textId="77777777" w:rsidR="00DC1D56" w:rsidRPr="00140E21" w:rsidRDefault="00DC1D56" w:rsidP="00DC1D56">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31DC11A6" w14:textId="11697A14" w:rsidR="00DC1D56" w:rsidRPr="00140E21" w:rsidRDefault="00DC1D56" w:rsidP="00DC1D56">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xml:space="preserve">, AMF-Associated </w:t>
      </w:r>
      <w:ins w:id="74" w:author="Ericsson" w:date="2020-12-31T15:48:00Z">
        <w:r w:rsidR="00000602" w:rsidRPr="00140E21">
          <w:rPr>
            <w:rFonts w:eastAsia="Malgun Gothic"/>
          </w:rPr>
          <w:t xml:space="preserve">Expected UE Behaviour </w:t>
        </w:r>
      </w:ins>
      <w:r w:rsidRPr="00140E21">
        <w:rPr>
          <w:rFonts w:eastAsia="SimSun"/>
          <w:lang w:eastAsia="zh-CN"/>
        </w:rPr>
        <w:t xml:space="preserve">parameters, </w:t>
      </w:r>
      <w:ins w:id="75" w:author="Ericsson" w:date="2020-12-31T15:48:00Z">
        <w:r w:rsidR="00000602">
          <w:rPr>
            <w:rFonts w:eastAsia="SimSun"/>
            <w:lang w:eastAsia="zh-CN"/>
          </w:rPr>
          <w:t>Su</w:t>
        </w:r>
      </w:ins>
      <w:ins w:id="76" w:author="Ericsson" w:date="2020-12-31T15:49:00Z">
        <w:r w:rsidR="00000602">
          <w:rPr>
            <w:rFonts w:eastAsia="SimSun"/>
            <w:lang w:eastAsia="zh-CN"/>
          </w:rPr>
          <w:t xml:space="preserve">bscribed </w:t>
        </w:r>
      </w:ins>
      <w:ins w:id="77" w:author="Ericsson" w:date="2021-01-08T17:43:00Z">
        <w:r w:rsidR="0012679C">
          <w:rPr>
            <w:rFonts w:eastAsia="SimSun"/>
            <w:lang w:eastAsia="zh-CN"/>
          </w:rPr>
          <w:t>P</w:t>
        </w:r>
      </w:ins>
      <w:ins w:id="78" w:author="Ericsson" w:date="2020-12-31T15:49:00Z">
        <w:r w:rsidR="00000602">
          <w:rPr>
            <w:rFonts w:eastAsia="SimSun"/>
            <w:lang w:eastAsia="zh-CN"/>
          </w:rPr>
          <w:t xml:space="preserve">eriodic </w:t>
        </w:r>
      </w:ins>
      <w:ins w:id="79" w:author="Ericsson" w:date="2021-01-08T17:43:00Z">
        <w:r w:rsidR="0012679C">
          <w:rPr>
            <w:rFonts w:eastAsia="SimSun"/>
            <w:lang w:eastAsia="zh-CN"/>
          </w:rPr>
          <w:t>R</w:t>
        </w:r>
      </w:ins>
      <w:ins w:id="80" w:author="Ericsson" w:date="2020-12-31T15:49:00Z">
        <w:r w:rsidR="00000602">
          <w:rPr>
            <w:rFonts w:eastAsia="SimSun"/>
            <w:lang w:eastAsia="zh-CN"/>
          </w:rPr>
          <w:t xml:space="preserve">egistration </w:t>
        </w:r>
      </w:ins>
      <w:ins w:id="81" w:author="Ericsson" w:date="2021-01-08T17:44:00Z">
        <w:r w:rsidR="0012679C">
          <w:rPr>
            <w:rFonts w:eastAsia="SimSun"/>
            <w:lang w:eastAsia="zh-CN"/>
          </w:rPr>
          <w:t>T</w:t>
        </w:r>
      </w:ins>
      <w:ins w:id="82" w:author="Ericsson" w:date="2020-12-31T15:49:00Z">
        <w:r w:rsidR="00000602">
          <w:rPr>
            <w:rFonts w:eastAsia="SimSun"/>
            <w:lang w:eastAsia="zh-CN"/>
          </w:rPr>
          <w:t xml:space="preserve">imer, </w:t>
        </w:r>
      </w:ins>
      <w:ins w:id="83" w:author="Michael Starsinic" w:date="2021-02-26T13:58:00Z">
        <w:r w:rsidR="00DC6232">
          <w:rPr>
            <w:rFonts w:eastAsia="SimSun"/>
            <w:highlight w:val="yellow"/>
            <w:lang w:eastAsia="zh-CN"/>
          </w:rPr>
          <w:t>s</w:t>
        </w:r>
      </w:ins>
      <w:ins w:id="84" w:author="Michael Starsinic" w:date="2021-02-26T13:56:00Z">
        <w:r w:rsidR="00DC6232" w:rsidRPr="00DC6232">
          <w:rPr>
            <w:rFonts w:eastAsia="SimSun"/>
            <w:highlight w:val="yellow"/>
            <w:lang w:eastAsia="zh-CN"/>
            <w:rPrChange w:id="85" w:author="Michael Starsinic" w:date="2021-02-26T13:56:00Z">
              <w:rPr>
                <w:rFonts w:eastAsia="SimSun"/>
                <w:lang w:eastAsia="zh-CN"/>
              </w:rPr>
            </w:rPrChange>
          </w:rPr>
          <w:t>ubscribed</w:t>
        </w:r>
        <w:r w:rsidR="00DC6232">
          <w:rPr>
            <w:rFonts w:eastAsia="SimSun"/>
            <w:lang w:eastAsia="zh-CN"/>
          </w:rPr>
          <w:t xml:space="preserve"> </w:t>
        </w:r>
      </w:ins>
      <w:ins w:id="86" w:author="Ericsson" w:date="2020-12-31T15:49:00Z">
        <w:r w:rsidR="00000602">
          <w:rPr>
            <w:rFonts w:eastAsia="SimSun"/>
            <w:lang w:eastAsia="zh-CN"/>
          </w:rPr>
          <w:t xml:space="preserve">Active Time, </w:t>
        </w:r>
      </w:ins>
      <w:r w:rsidRPr="00140E21">
        <w:rPr>
          <w:rFonts w:eastAsia="SimSun"/>
          <w:lang w:eastAsia="zh-CN"/>
        </w:rPr>
        <w:t xml:space="preserve">etc.) service operation. </w:t>
      </w:r>
      <w:r w:rsidRPr="001A573F">
        <w:rPr>
          <w:rFonts w:eastAsia="SimSun"/>
          <w:lang w:eastAsia="zh-CN"/>
        </w:rPr>
        <w:t xml:space="preserve">The AMF identifies whether there are overlapping parameter set(s) and merges </w:t>
      </w:r>
      <w:r w:rsidRPr="001A573F">
        <w:rPr>
          <w:rFonts w:eastAsia="SimSun"/>
          <w:lang w:eastAsia="zh-CN"/>
        </w:rPr>
        <w:lastRenderedPageBreak/>
        <w:t>the parameter set(s) in the Expected UE Behaviour, if necessary.</w:t>
      </w:r>
      <w:r w:rsidRPr="00140E21">
        <w:rPr>
          <w:rFonts w:eastAsia="SimSun"/>
          <w:lang w:eastAsia="zh-CN"/>
        </w:rPr>
        <w:t xml:space="preserve"> The AMF uses the received </w:t>
      </w:r>
      <w:del w:id="87" w:author="Ericsson" w:date="2020-12-31T15:52:00Z">
        <w:r w:rsidRPr="00140E21" w:rsidDel="001A573F">
          <w:rPr>
            <w:rFonts w:eastAsia="SimSun"/>
            <w:lang w:eastAsia="zh-CN"/>
          </w:rPr>
          <w:delText xml:space="preserve">AMF-Associated </w:delText>
        </w:r>
      </w:del>
      <w:r w:rsidRPr="00140E21">
        <w:rPr>
          <w:rFonts w:eastAsia="SimSun"/>
          <w:lang w:eastAsia="zh-CN"/>
        </w:rPr>
        <w:t>parameters to derive the appropriate UE configuration of the NAS parameters and to derive Core Network assisted RAN parameters. The AMF may determine a Registration area based on parameters Stationary indication or Expected UE Moving Trajectory.</w:t>
      </w:r>
    </w:p>
    <w:p w14:paraId="629DE26C" w14:textId="785BA623" w:rsidR="00DC1D56" w:rsidRPr="00140E21" w:rsidRDefault="00DC1D56" w:rsidP="00DC1D56">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xml:space="preserve">, SMF-Associated </w:t>
      </w:r>
      <w:ins w:id="88" w:author="Ericsson" w:date="2020-12-31T15:56:00Z">
        <w:r w:rsidR="001A573F" w:rsidRPr="00140E21">
          <w:rPr>
            <w:rFonts w:eastAsia="Malgun Gothic"/>
          </w:rPr>
          <w:t xml:space="preserve">Expected UE Behaviour </w:t>
        </w:r>
      </w:ins>
      <w:r w:rsidRPr="00140E21">
        <w:rPr>
          <w:rFonts w:eastAsia="SimSun"/>
          <w:lang w:eastAsia="zh-CN"/>
        </w:rPr>
        <w:t xml:space="preserve">parameter set, DNN/S-NSSAI, </w:t>
      </w:r>
      <w:ins w:id="89" w:author="Ericsson" w:date="2020-12-31T15:56:00Z">
        <w:r w:rsidR="001A573F" w:rsidRPr="0012679C">
          <w:rPr>
            <w:rFonts w:eastAsia="SimSun"/>
            <w:lang w:eastAsia="zh-CN"/>
          </w:rPr>
          <w:t xml:space="preserve">Suggested </w:t>
        </w:r>
      </w:ins>
      <w:ins w:id="90" w:author="Ericsson" w:date="2021-01-08T17:44:00Z">
        <w:r w:rsidR="0012679C">
          <w:rPr>
            <w:rFonts w:eastAsia="SimSun"/>
          </w:rPr>
          <w:t>N</w:t>
        </w:r>
      </w:ins>
      <w:ins w:id="91" w:author="Ericsson" w:date="2021-01-08T17:43:00Z">
        <w:r w:rsidR="0012679C">
          <w:rPr>
            <w:rFonts w:eastAsia="SimSun"/>
          </w:rPr>
          <w:t xml:space="preserve">umber of </w:t>
        </w:r>
      </w:ins>
      <w:ins w:id="92" w:author="Ericsson" w:date="2021-01-08T17:44:00Z">
        <w:r w:rsidR="0012679C">
          <w:rPr>
            <w:rFonts w:eastAsia="SimSun"/>
          </w:rPr>
          <w:t>D</w:t>
        </w:r>
      </w:ins>
      <w:ins w:id="93" w:author="Ericsson" w:date="2021-01-08T17:43:00Z">
        <w:r w:rsidR="0012679C">
          <w:rPr>
            <w:rFonts w:eastAsia="SimSun"/>
          </w:rPr>
          <w:t xml:space="preserve">ownlink </w:t>
        </w:r>
      </w:ins>
      <w:ins w:id="94" w:author="Ericsson" w:date="2021-01-08T17:44:00Z">
        <w:r w:rsidR="0012679C">
          <w:rPr>
            <w:rFonts w:eastAsia="SimSun"/>
          </w:rPr>
          <w:t>P</w:t>
        </w:r>
      </w:ins>
      <w:ins w:id="95" w:author="Ericsson" w:date="2021-01-08T17:43:00Z">
        <w:r w:rsidR="0012679C">
          <w:rPr>
            <w:rFonts w:eastAsia="SimSun"/>
          </w:rPr>
          <w:t>ackets</w:t>
        </w:r>
      </w:ins>
      <w:ins w:id="96" w:author="Ericsson" w:date="2020-12-31T15:56:00Z">
        <w:r w:rsidR="001A573F">
          <w:rPr>
            <w:rFonts w:eastAsia="SimSun"/>
            <w:lang w:eastAsia="zh-CN"/>
          </w:rPr>
          <w:t xml:space="preserve"> </w:t>
        </w:r>
      </w:ins>
      <w:r w:rsidRPr="00140E21">
        <w:rPr>
          <w:rFonts w:eastAsia="SimSun"/>
          <w:lang w:eastAsia="zh-CN"/>
        </w:rPr>
        <w:t>etc.) service operation.</w:t>
      </w:r>
    </w:p>
    <w:p w14:paraId="5E043042" w14:textId="029396F8" w:rsidR="00DC1D56" w:rsidRPr="00140E21" w:rsidRDefault="00DC1D56" w:rsidP="00DC1D56">
      <w:pPr>
        <w:pStyle w:val="B2"/>
        <w:rPr>
          <w:rFonts w:eastAsia="SimSun"/>
          <w:lang w:eastAsia="zh-CN"/>
        </w:rPr>
      </w:pPr>
      <w:r w:rsidRPr="00140E21">
        <w:rPr>
          <w:rFonts w:eastAsia="SimSun"/>
          <w:lang w:eastAsia="zh-CN"/>
        </w:rPr>
        <w:tab/>
        <w:t xml:space="preserve">The SMF stores the received </w:t>
      </w:r>
      <w:del w:id="97" w:author="Ericsson" w:date="2020-12-31T15:57:00Z">
        <w:r w:rsidRPr="00140E21" w:rsidDel="008D72B5">
          <w:rPr>
            <w:rFonts w:eastAsia="SimSun"/>
            <w:lang w:eastAsia="zh-CN"/>
          </w:rPr>
          <w:delText>SMF-Associated</w:delText>
        </w:r>
      </w:del>
      <w:r w:rsidRPr="00140E21">
        <w:rPr>
          <w:rFonts w:eastAsia="SimSun"/>
          <w:lang w:eastAsia="zh-CN"/>
        </w:rPr>
        <w:t xml:space="preserve"> parameters and associates them with a PDU Session based on the DNN and S-NSSAI included in the message from UDM. 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 xml:space="preserve">use the </w:t>
      </w:r>
      <w:del w:id="98" w:author="Ericsson" w:date="2020-12-31T15:57:00Z">
        <w:r w:rsidRPr="00140E21" w:rsidDel="008D72B5">
          <w:rPr>
            <w:rFonts w:eastAsia="SimSun"/>
            <w:lang w:eastAsia="zh-CN"/>
          </w:rPr>
          <w:delText xml:space="preserve">SMF-Associated </w:delText>
        </w:r>
      </w:del>
      <w:r w:rsidRPr="00140E21">
        <w:rPr>
          <w:rFonts w:eastAsia="SimSun"/>
          <w:lang w:eastAsia="zh-CN"/>
        </w:rPr>
        <w:t>parameters as follows:</w:t>
      </w:r>
    </w:p>
    <w:p w14:paraId="61BC4AD0" w14:textId="77777777" w:rsidR="00DC1D56" w:rsidRPr="00140E21" w:rsidRDefault="00DC1D56" w:rsidP="00DC1D56">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0F8EEA8D" w14:textId="77777777" w:rsidR="00DC1D56" w:rsidRPr="00140E21" w:rsidRDefault="00DC1D56" w:rsidP="00DC1D56">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328C9A8A" w14:textId="31DFE028" w:rsidR="00551371" w:rsidRPr="00375C55" w:rsidRDefault="00DC1D56" w:rsidP="00DC1D56">
      <w:pPr>
        <w:pStyle w:val="NO"/>
        <w:rPr>
          <w:color w:val="FF0000"/>
          <w:sz w:val="28"/>
          <w:szCs w:val="28"/>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57118104" w14:textId="77777777" w:rsidR="00551371" w:rsidRDefault="00551371"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CFF0CA5" w14:textId="77777777" w:rsidR="00DC1D56" w:rsidRPr="00140E21" w:rsidRDefault="00DC1D56" w:rsidP="00DC1D56">
      <w:pPr>
        <w:pStyle w:val="Heading4"/>
        <w:rPr>
          <w:lang w:eastAsia="zh-CN"/>
        </w:rPr>
      </w:pPr>
      <w:bookmarkStart w:id="99" w:name="_Toc20204211"/>
      <w:bookmarkStart w:id="100" w:name="_Toc27894903"/>
      <w:bookmarkStart w:id="101" w:name="_Toc36191983"/>
      <w:bookmarkStart w:id="102" w:name="_Toc45193073"/>
      <w:bookmarkStart w:id="103" w:name="_Toc47592705"/>
      <w:bookmarkStart w:id="104" w:name="_Toc51834792"/>
      <w:bookmarkStart w:id="105" w:name="_Toc59100618"/>
      <w:r w:rsidRPr="00140E21">
        <w:rPr>
          <w:lang w:eastAsia="zh-CN"/>
        </w:rPr>
        <w:t>4.15.6.3a</w:t>
      </w:r>
      <w:r w:rsidRPr="00140E21">
        <w:rPr>
          <w:lang w:eastAsia="zh-CN"/>
        </w:rPr>
        <w:tab/>
        <w:t>Network Configuration parameters</w:t>
      </w:r>
      <w:bookmarkEnd w:id="99"/>
      <w:bookmarkEnd w:id="100"/>
      <w:bookmarkEnd w:id="101"/>
      <w:bookmarkEnd w:id="102"/>
      <w:bookmarkEnd w:id="103"/>
      <w:bookmarkEnd w:id="104"/>
      <w:bookmarkEnd w:id="105"/>
    </w:p>
    <w:p w14:paraId="6F950163" w14:textId="77777777" w:rsidR="00DC1D56" w:rsidRPr="00140E21" w:rsidRDefault="00DC1D56" w:rsidP="00DC1D56">
      <w:pPr>
        <w:rPr>
          <w:lang w:eastAsia="zh-CN"/>
        </w:rPr>
      </w:pPr>
      <w:r w:rsidRPr="00140E21">
        <w:rPr>
          <w:lang w:eastAsia="zh-CN"/>
        </w:rPr>
        <w:t xml:space="preserve">The Network Configuration parameters are the parameters sent from an AF by invoking the </w:t>
      </w:r>
      <w:proofErr w:type="spellStart"/>
      <w:r w:rsidRPr="00140E21">
        <w:rPr>
          <w:lang w:eastAsia="zh-CN"/>
        </w:rPr>
        <w:t>Nnef_ParameterProvision</w:t>
      </w:r>
      <w:proofErr w:type="spellEnd"/>
      <w:r w:rsidRPr="00140E21">
        <w:rPr>
          <w:lang w:eastAsia="zh-CN"/>
        </w:rPr>
        <w:t xml:space="preserve"> Service as described in clause 4.15.6.2.</w:t>
      </w:r>
    </w:p>
    <w:p w14:paraId="42631EF0" w14:textId="77777777" w:rsidR="00DC1D56" w:rsidRPr="00140E21" w:rsidRDefault="00DC1D56" w:rsidP="00DC1D56">
      <w:pPr>
        <w:rPr>
          <w:lang w:eastAsia="zh-CN"/>
        </w:rPr>
      </w:pPr>
      <w:r w:rsidRPr="00140E21">
        <w:rPr>
          <w:lang w:eastAsia="zh-CN"/>
        </w:rPr>
        <w:t>The Network Configuration parameters are described in Table 4.15.6.3a-1.</w:t>
      </w:r>
    </w:p>
    <w:p w14:paraId="6FA6AD49" w14:textId="77777777" w:rsidR="00DC1D56" w:rsidRPr="00140E21" w:rsidRDefault="00DC1D56" w:rsidP="00DC1D56">
      <w:pPr>
        <w:pStyle w:val="TH"/>
        <w:rPr>
          <w:lang w:eastAsia="zh-CN"/>
        </w:rPr>
      </w:pPr>
      <w:r w:rsidRPr="00140E21">
        <w:rPr>
          <w:lang w:eastAsia="zh-CN"/>
        </w:rPr>
        <w:t>Table 4.15.6.3a-1: Description of Network Configuration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DC1D56" w:rsidRPr="00140E21" w14:paraId="45708C61" w14:textId="77777777" w:rsidTr="00A443A8">
        <w:tc>
          <w:tcPr>
            <w:tcW w:w="2977" w:type="dxa"/>
          </w:tcPr>
          <w:p w14:paraId="6852AA06" w14:textId="77777777" w:rsidR="00DC1D56" w:rsidRPr="00140E21" w:rsidRDefault="00DC1D56" w:rsidP="00A443A8">
            <w:pPr>
              <w:pStyle w:val="TAH"/>
              <w:rPr>
                <w:rFonts w:eastAsia="Malgun Gothic"/>
              </w:rPr>
            </w:pPr>
            <w:r w:rsidRPr="00140E21">
              <w:rPr>
                <w:rFonts w:eastAsia="Malgun Gothic"/>
              </w:rPr>
              <w:t>Network Configuration parameter</w:t>
            </w:r>
          </w:p>
        </w:tc>
        <w:tc>
          <w:tcPr>
            <w:tcW w:w="4678" w:type="dxa"/>
          </w:tcPr>
          <w:p w14:paraId="4651A695" w14:textId="77777777" w:rsidR="00DC1D56" w:rsidRPr="00140E21" w:rsidRDefault="00DC1D56" w:rsidP="00A443A8">
            <w:pPr>
              <w:pStyle w:val="TAH"/>
              <w:rPr>
                <w:rFonts w:eastAsia="Malgun Gothic"/>
              </w:rPr>
            </w:pPr>
            <w:r w:rsidRPr="00140E21">
              <w:rPr>
                <w:rFonts w:eastAsia="Malgun Gothic"/>
              </w:rPr>
              <w:t>Description</w:t>
            </w:r>
          </w:p>
        </w:tc>
      </w:tr>
      <w:tr w:rsidR="00DC1D56" w:rsidRPr="00140E21" w14:paraId="79A289F9" w14:textId="77777777" w:rsidTr="00A443A8">
        <w:tc>
          <w:tcPr>
            <w:tcW w:w="2977" w:type="dxa"/>
          </w:tcPr>
          <w:p w14:paraId="09C62E72" w14:textId="77777777" w:rsidR="00DC1D56" w:rsidRPr="00140E21" w:rsidRDefault="00DC1D56" w:rsidP="00A443A8">
            <w:pPr>
              <w:pStyle w:val="TAL"/>
              <w:rPr>
                <w:rFonts w:eastAsia="Malgun Gothic"/>
              </w:rPr>
            </w:pPr>
            <w:r w:rsidRPr="00140E21">
              <w:rPr>
                <w:rFonts w:eastAsia="Malgun Gothic"/>
              </w:rPr>
              <w:t>Maximum Response Time</w:t>
            </w:r>
          </w:p>
        </w:tc>
        <w:tc>
          <w:tcPr>
            <w:tcW w:w="4678" w:type="dxa"/>
          </w:tcPr>
          <w:p w14:paraId="12F090A7" w14:textId="77777777" w:rsidR="00DC1D56" w:rsidRPr="00140E21" w:rsidRDefault="00DC1D56" w:rsidP="00A443A8">
            <w:pPr>
              <w:pStyle w:val="TAL"/>
              <w:rPr>
                <w:rFonts w:eastAsia="Malgun Gothic"/>
              </w:rPr>
            </w:pPr>
            <w:r w:rsidRPr="00140E21">
              <w:rPr>
                <w:rFonts w:eastAsia="Malgun Gothic"/>
              </w:rPr>
              <w:t>Identifies the time for which the UE stays reachable to allow the AF to reliably deliver the required downlink data.</w:t>
            </w:r>
          </w:p>
          <w:p w14:paraId="31EA03DA" w14:textId="77777777" w:rsidR="00DC1D56" w:rsidRPr="00140E21" w:rsidRDefault="00DC1D56" w:rsidP="00A443A8">
            <w:pPr>
              <w:pStyle w:val="TAL"/>
              <w:rPr>
                <w:rFonts w:eastAsia="Malgun Gothic"/>
              </w:rPr>
            </w:pPr>
            <w:r w:rsidRPr="00140E21">
              <w:rPr>
                <w:rFonts w:eastAsia="Malgun Gothic"/>
              </w:rPr>
              <w:t>[optional]</w:t>
            </w:r>
          </w:p>
        </w:tc>
      </w:tr>
      <w:tr w:rsidR="00DC1D56" w:rsidRPr="00140E21" w14:paraId="03E8C2FB" w14:textId="77777777" w:rsidTr="00A443A8">
        <w:tc>
          <w:tcPr>
            <w:tcW w:w="2977" w:type="dxa"/>
          </w:tcPr>
          <w:p w14:paraId="6B94161B" w14:textId="77777777" w:rsidR="00DC1D56" w:rsidRPr="00140E21" w:rsidRDefault="00DC1D56" w:rsidP="00A443A8">
            <w:pPr>
              <w:pStyle w:val="TAL"/>
              <w:rPr>
                <w:rFonts w:eastAsia="Malgun Gothic"/>
              </w:rPr>
            </w:pPr>
            <w:r w:rsidRPr="00140E21">
              <w:rPr>
                <w:rFonts w:eastAsia="Malgun Gothic"/>
              </w:rPr>
              <w:t>Maximum Latency</w:t>
            </w:r>
          </w:p>
        </w:tc>
        <w:tc>
          <w:tcPr>
            <w:tcW w:w="4678" w:type="dxa"/>
          </w:tcPr>
          <w:p w14:paraId="2B21055E" w14:textId="77777777" w:rsidR="00DC1D56" w:rsidRPr="00140E21" w:rsidRDefault="00DC1D56" w:rsidP="00A443A8">
            <w:pPr>
              <w:pStyle w:val="TAL"/>
              <w:rPr>
                <w:rFonts w:eastAsia="Malgun Gothic"/>
              </w:rPr>
            </w:pPr>
            <w:r w:rsidRPr="00140E21">
              <w:rPr>
                <w:rFonts w:eastAsia="Malgun Gothic"/>
              </w:rPr>
              <w:t>Identifies maximum delay acceptable for downlink data transfers.</w:t>
            </w:r>
          </w:p>
          <w:p w14:paraId="2CD7AEDB" w14:textId="77777777" w:rsidR="00DC1D56" w:rsidRPr="00140E21" w:rsidRDefault="00DC1D56" w:rsidP="00A443A8">
            <w:pPr>
              <w:pStyle w:val="TAL"/>
              <w:rPr>
                <w:rFonts w:eastAsia="Malgun Gothic"/>
              </w:rPr>
            </w:pPr>
            <w:r w:rsidRPr="00140E21">
              <w:rPr>
                <w:rFonts w:eastAsia="Malgun Gothic"/>
              </w:rPr>
              <w:t>Example: in order of 1 minute to multiple hours.</w:t>
            </w:r>
          </w:p>
          <w:p w14:paraId="695BDAE0" w14:textId="77777777" w:rsidR="00DC1D56" w:rsidRPr="00140E21" w:rsidRDefault="00DC1D56" w:rsidP="00A443A8">
            <w:pPr>
              <w:pStyle w:val="TAL"/>
              <w:rPr>
                <w:rFonts w:eastAsia="Malgun Gothic"/>
              </w:rPr>
            </w:pPr>
            <w:r w:rsidRPr="00140E21">
              <w:rPr>
                <w:rFonts w:eastAsia="Malgun Gothic"/>
              </w:rPr>
              <w:t>[optional]</w:t>
            </w:r>
          </w:p>
        </w:tc>
      </w:tr>
      <w:tr w:rsidR="00DC1D56" w:rsidRPr="00140E21" w14:paraId="2ADF9DC5" w14:textId="77777777" w:rsidTr="00A443A8">
        <w:tc>
          <w:tcPr>
            <w:tcW w:w="2977" w:type="dxa"/>
          </w:tcPr>
          <w:p w14:paraId="138CD77A" w14:textId="77777777" w:rsidR="00DC1D56" w:rsidRPr="00140E21" w:rsidRDefault="00DC1D56" w:rsidP="00A443A8">
            <w:pPr>
              <w:pStyle w:val="TAL"/>
              <w:rPr>
                <w:rFonts w:eastAsia="Malgun Gothic"/>
              </w:rPr>
            </w:pPr>
            <w:r w:rsidRPr="00140E21">
              <w:rPr>
                <w:rFonts w:eastAsia="Malgun Gothic"/>
              </w:rPr>
              <w:t>Suggested Number of Downlink Packets</w:t>
            </w:r>
          </w:p>
        </w:tc>
        <w:tc>
          <w:tcPr>
            <w:tcW w:w="4678" w:type="dxa"/>
          </w:tcPr>
          <w:p w14:paraId="1D3310F4" w14:textId="77777777" w:rsidR="00DC1D56" w:rsidRPr="00140E21" w:rsidRDefault="00DC1D56" w:rsidP="00A443A8">
            <w:pPr>
              <w:pStyle w:val="TAL"/>
              <w:rPr>
                <w:rFonts w:eastAsia="Malgun Gothic"/>
              </w:rPr>
            </w:pPr>
            <w:r w:rsidRPr="00140E21">
              <w:rPr>
                <w:rFonts w:eastAsia="Malgun Gothic"/>
              </w:rPr>
              <w:t>Identifies the number of packets that the core network is suggested to buffer i</w:t>
            </w:r>
            <w:r>
              <w:rPr>
                <w:rFonts w:eastAsia="Malgun Gothic"/>
              </w:rPr>
              <w:t xml:space="preserve">f </w:t>
            </w:r>
            <w:r w:rsidRPr="00140E21">
              <w:rPr>
                <w:rFonts w:eastAsia="Malgun Gothic"/>
              </w:rPr>
              <w:t>the UE is not reachable.</w:t>
            </w:r>
          </w:p>
          <w:p w14:paraId="4B1E2BDE" w14:textId="77777777" w:rsidR="00DC1D56" w:rsidRPr="00140E21" w:rsidRDefault="00DC1D56" w:rsidP="00A443A8">
            <w:pPr>
              <w:pStyle w:val="TAL"/>
              <w:rPr>
                <w:rFonts w:eastAsia="Malgun Gothic"/>
              </w:rPr>
            </w:pPr>
            <w:r w:rsidRPr="00140E21">
              <w:rPr>
                <w:rFonts w:eastAsia="Malgun Gothic"/>
              </w:rPr>
              <w:t>Example: 5 packets.</w:t>
            </w:r>
          </w:p>
          <w:p w14:paraId="5F85CB93" w14:textId="77777777" w:rsidR="00DC1D56" w:rsidRPr="00140E21" w:rsidRDefault="00DC1D56" w:rsidP="00A443A8">
            <w:pPr>
              <w:pStyle w:val="TAL"/>
              <w:rPr>
                <w:rFonts w:eastAsia="Malgun Gothic"/>
              </w:rPr>
            </w:pPr>
            <w:r w:rsidRPr="00140E21">
              <w:rPr>
                <w:rFonts w:eastAsia="Malgun Gothic"/>
              </w:rPr>
              <w:t>[optional]</w:t>
            </w:r>
          </w:p>
        </w:tc>
      </w:tr>
    </w:tbl>
    <w:p w14:paraId="5FB46076" w14:textId="77777777" w:rsidR="00DC1D56" w:rsidRPr="00140E21" w:rsidRDefault="00DC1D56" w:rsidP="00DC1D56">
      <w:pPr>
        <w:rPr>
          <w:lang w:eastAsia="zh-CN"/>
        </w:rPr>
      </w:pPr>
    </w:p>
    <w:p w14:paraId="25E57D2A" w14:textId="3D17020C" w:rsidR="00DC1D56" w:rsidRPr="00140E21" w:rsidDel="00AD0BEB" w:rsidRDefault="00DC1D56" w:rsidP="00AD0BEB">
      <w:pPr>
        <w:rPr>
          <w:del w:id="106" w:author="Ericsson" w:date="2020-12-23T09:00:00Z"/>
          <w:lang w:eastAsia="zh-CN"/>
        </w:rPr>
      </w:pPr>
      <w:r w:rsidRPr="00140E21">
        <w:rPr>
          <w:lang w:eastAsia="zh-CN"/>
        </w:rPr>
        <w:t xml:space="preserve">The parameters Maximum Response Time and Maximum Latency are </w:t>
      </w:r>
      <w:del w:id="107" w:author="Ericsson" w:date="2020-12-23T09:00:00Z">
        <w:r w:rsidRPr="00140E21" w:rsidDel="00AD0BEB">
          <w:rPr>
            <w:lang w:eastAsia="zh-CN"/>
          </w:rPr>
          <w:delText xml:space="preserve">classified </w:delText>
        </w:r>
      </w:del>
      <w:ins w:id="108" w:author="Ericsson" w:date="2020-12-23T09:00:00Z">
        <w:r w:rsidR="00AD0BEB">
          <w:rPr>
            <w:lang w:eastAsia="zh-CN"/>
          </w:rPr>
          <w:t>stored</w:t>
        </w:r>
        <w:r w:rsidR="00AD0BEB" w:rsidRPr="00140E21">
          <w:rPr>
            <w:lang w:eastAsia="zh-CN"/>
          </w:rPr>
          <w:t xml:space="preserve"> </w:t>
        </w:r>
      </w:ins>
      <w:r w:rsidRPr="00140E21">
        <w:rPr>
          <w:lang w:eastAsia="zh-CN"/>
        </w:rPr>
        <w:t xml:space="preserve">in the </w:t>
      </w:r>
      <w:proofErr w:type="spellStart"/>
      <w:r w:rsidRPr="00140E21">
        <w:rPr>
          <w:lang w:eastAsia="zh-CN"/>
        </w:rPr>
        <w:t>UDM</w:t>
      </w:r>
      <w:del w:id="109" w:author="Ericsson" w:date="2020-12-23T09:00:00Z">
        <w:r w:rsidRPr="00140E21" w:rsidDel="00AD0BEB">
          <w:rPr>
            <w:lang w:eastAsia="zh-CN"/>
          </w:rPr>
          <w:delText xml:space="preserve"> as AMF-Associated parameters </w:delText>
        </w:r>
      </w:del>
      <w:r w:rsidRPr="00A108F6">
        <w:rPr>
          <w:lang w:eastAsia="zh-CN"/>
        </w:rPr>
        <w:t>and</w:t>
      </w:r>
      <w:proofErr w:type="spellEnd"/>
      <w:r w:rsidRPr="00A108F6">
        <w:rPr>
          <w:lang w:eastAsia="zh-CN"/>
        </w:rPr>
        <w:t xml:space="preserve"> </w:t>
      </w:r>
      <w:ins w:id="110" w:author="Ericsson" w:date="2021-03-01T12:38:00Z">
        <w:r w:rsidR="00026AF0" w:rsidRPr="00026AF0">
          <w:rPr>
            <w:highlight w:val="green"/>
            <w:lang w:eastAsia="zh-CN"/>
            <w:rPrChange w:id="111" w:author="Ericsson" w:date="2021-03-01T12:38:00Z">
              <w:rPr>
                <w:lang w:eastAsia="zh-CN"/>
              </w:rPr>
            </w:rPrChange>
          </w:rPr>
          <w:t xml:space="preserve">the </w:t>
        </w:r>
        <w:r w:rsidR="00026AF0" w:rsidRPr="00026AF0">
          <w:rPr>
            <w:highlight w:val="green"/>
            <w:lang w:eastAsia="zh-CN"/>
            <w:rPrChange w:id="112" w:author="Ericsson" w:date="2021-03-01T12:38:00Z">
              <w:rPr>
                <w:lang w:eastAsia="zh-CN"/>
              </w:rPr>
            </w:rPrChange>
          </w:rPr>
          <w:t xml:space="preserve">Maximum Response Time </w:t>
        </w:r>
        <w:r w:rsidR="00026AF0" w:rsidRPr="00026AF0">
          <w:rPr>
            <w:highlight w:val="green"/>
            <w:lang w:eastAsia="zh-CN"/>
            <w:rPrChange w:id="113" w:author="Ericsson" w:date="2021-03-01T12:38:00Z">
              <w:rPr>
                <w:lang w:eastAsia="zh-CN"/>
              </w:rPr>
            </w:rPrChange>
          </w:rPr>
          <w:t>is</w:t>
        </w:r>
        <w:r w:rsidR="00026AF0">
          <w:rPr>
            <w:lang w:eastAsia="zh-CN"/>
          </w:rPr>
          <w:t xml:space="preserve"> </w:t>
        </w:r>
      </w:ins>
      <w:r w:rsidRPr="00A108F6">
        <w:rPr>
          <w:lang w:eastAsia="zh-CN"/>
        </w:rPr>
        <w:t>sent to the AMF</w:t>
      </w:r>
      <w:ins w:id="114" w:author="Ericsson r02" w:date="2021-02-26T14:43:00Z">
        <w:r w:rsidR="00A81409" w:rsidRPr="00A108F6">
          <w:rPr>
            <w:lang w:eastAsia="zh-CN"/>
          </w:rPr>
          <w:t xml:space="preserve"> for event monitoring as specified in</w:t>
        </w:r>
      </w:ins>
      <w:ins w:id="115" w:author="Ericsson r02" w:date="2021-02-26T14:44:00Z">
        <w:r w:rsidR="00A81409" w:rsidRPr="00A108F6">
          <w:rPr>
            <w:lang w:eastAsia="zh-CN"/>
            <w:rPrChange w:id="116" w:author="Ericsson r01" w:date="2021-02-26T21:23:00Z">
              <w:rPr>
                <w:highlight w:val="yellow"/>
                <w:lang w:eastAsia="zh-CN"/>
              </w:rPr>
            </w:rPrChange>
          </w:rPr>
          <w:t xml:space="preserve"> </w:t>
        </w:r>
        <w:r w:rsidR="00A81409" w:rsidRPr="00A108F6">
          <w:rPr>
            <w:rFonts w:eastAsia="SimSun"/>
          </w:rPr>
          <w:t>4.15.3.2.3b</w:t>
        </w:r>
      </w:ins>
      <w:ins w:id="117" w:author="Ericsson r02" w:date="2021-02-26T14:43:00Z">
        <w:r w:rsidR="00A81409" w:rsidRPr="00A108F6">
          <w:rPr>
            <w:lang w:eastAsia="zh-CN"/>
          </w:rPr>
          <w:t xml:space="preserve"> </w:t>
        </w:r>
      </w:ins>
      <w:r w:rsidRPr="00A108F6">
        <w:rPr>
          <w:lang w:eastAsia="zh-CN"/>
        </w:rPr>
        <w:t>.</w:t>
      </w:r>
    </w:p>
    <w:p w14:paraId="6FFF761E" w14:textId="4AAF2635" w:rsidR="00DC1D56" w:rsidRPr="0048272D" w:rsidDel="0048272D" w:rsidRDefault="00DC1D56" w:rsidP="00FC6C0F">
      <w:pPr>
        <w:rPr>
          <w:del w:id="118" w:author="Ericsson" w:date="2021-03-01T12:18:00Z"/>
          <w:highlight w:val="green"/>
          <w:lang w:eastAsia="zh-CN"/>
          <w:rPrChange w:id="119" w:author="Ericsson" w:date="2021-03-01T12:18:00Z">
            <w:rPr>
              <w:del w:id="120" w:author="Ericsson" w:date="2021-03-01T12:18:00Z"/>
              <w:lang w:eastAsia="zh-CN"/>
            </w:rPr>
          </w:rPrChange>
        </w:rPr>
      </w:pPr>
      <w:del w:id="121" w:author="Ericsson" w:date="2021-03-01T12:18:00Z">
        <w:r w:rsidRPr="0048272D" w:rsidDel="0048272D">
          <w:rPr>
            <w:highlight w:val="green"/>
            <w:lang w:eastAsia="zh-CN"/>
            <w:rPrChange w:id="122" w:author="Ericsson" w:date="2021-03-01T12:18:00Z">
              <w:rPr>
                <w:lang w:eastAsia="zh-CN"/>
              </w:rPr>
            </w:rPrChange>
          </w:rPr>
          <w:delText>The AMF may use the Maximum Latency parameter to configure the time between UE reachability events (e.g. MICO mode duration, Periodic Registration Timer value).</w:delText>
        </w:r>
      </w:del>
    </w:p>
    <w:p w14:paraId="36635024" w14:textId="772106B2" w:rsidR="00DC1D56" w:rsidRPr="00140E21" w:rsidRDefault="00DC1D56">
      <w:pPr>
        <w:rPr>
          <w:lang w:eastAsia="zh-CN"/>
        </w:rPr>
      </w:pPr>
      <w:r w:rsidRPr="00A108F6">
        <w:rPr>
          <w:highlight w:val="cyan"/>
          <w:lang w:eastAsia="zh-CN"/>
          <w:rPrChange w:id="123" w:author="Ericsson r01" w:date="2021-02-26T21:23:00Z">
            <w:rPr>
              <w:lang w:eastAsia="zh-CN"/>
            </w:rPr>
          </w:rPrChange>
        </w:rPr>
        <w:t>The AMF may use the Maximum Response Time parameter as guide to configure:</w:t>
      </w:r>
    </w:p>
    <w:p w14:paraId="1B0636A5" w14:textId="5456F0D6" w:rsidR="00DC1D56" w:rsidRPr="00A108F6" w:rsidRDefault="00DC1D56" w:rsidP="00BD67FD">
      <w:pPr>
        <w:pStyle w:val="B1"/>
        <w:rPr>
          <w:highlight w:val="cyan"/>
          <w:lang w:eastAsia="zh-CN"/>
          <w:rPrChange w:id="124" w:author="Ericsson r01" w:date="2021-02-26T21:25:00Z">
            <w:rPr>
              <w:lang w:eastAsia="zh-CN"/>
            </w:rPr>
          </w:rPrChange>
        </w:rPr>
      </w:pPr>
      <w:r w:rsidRPr="00A108F6">
        <w:rPr>
          <w:highlight w:val="cyan"/>
          <w:lang w:eastAsia="zh-CN"/>
          <w:rPrChange w:id="125" w:author="Ericsson r01" w:date="2021-02-26T21:25:00Z">
            <w:rPr>
              <w:lang w:eastAsia="zh-CN"/>
            </w:rPr>
          </w:rPrChange>
        </w:rPr>
        <w:t>-</w:t>
      </w:r>
      <w:r w:rsidRPr="00A108F6">
        <w:rPr>
          <w:highlight w:val="cyan"/>
          <w:lang w:eastAsia="zh-CN"/>
          <w:rPrChange w:id="126" w:author="Ericsson r01" w:date="2021-02-26T21:25:00Z">
            <w:rPr>
              <w:lang w:eastAsia="zh-CN"/>
            </w:rPr>
          </w:rPrChange>
        </w:rPr>
        <w:tab/>
        <w:t xml:space="preserve">Active Time or Extended Connected time for MICO </w:t>
      </w:r>
      <w:proofErr w:type="gramStart"/>
      <w:r w:rsidRPr="00A108F6">
        <w:rPr>
          <w:highlight w:val="cyan"/>
          <w:lang w:eastAsia="zh-CN"/>
          <w:rPrChange w:id="127" w:author="Ericsson r01" w:date="2021-02-26T21:25:00Z">
            <w:rPr>
              <w:lang w:eastAsia="zh-CN"/>
            </w:rPr>
          </w:rPrChange>
        </w:rPr>
        <w:t>mode;</w:t>
      </w:r>
      <w:proofErr w:type="gramEnd"/>
    </w:p>
    <w:p w14:paraId="586B08F1" w14:textId="05FC9EEA" w:rsidR="00DC1D56" w:rsidRPr="00140E21" w:rsidRDefault="00DC1D56" w:rsidP="00BD67FD">
      <w:pPr>
        <w:pStyle w:val="B1"/>
        <w:rPr>
          <w:lang w:eastAsia="zh-CN"/>
        </w:rPr>
      </w:pPr>
      <w:r w:rsidRPr="00A108F6">
        <w:rPr>
          <w:highlight w:val="cyan"/>
          <w:lang w:eastAsia="zh-CN"/>
          <w:rPrChange w:id="128" w:author="Ericsson r01" w:date="2021-02-26T21:25:00Z">
            <w:rPr>
              <w:lang w:eastAsia="zh-CN"/>
            </w:rPr>
          </w:rPrChange>
        </w:rPr>
        <w:t>-</w:t>
      </w:r>
      <w:r w:rsidRPr="00A108F6">
        <w:rPr>
          <w:highlight w:val="cyan"/>
          <w:lang w:eastAsia="zh-CN"/>
          <w:rPrChange w:id="129" w:author="Ericsson r01" w:date="2021-02-26T21:25:00Z">
            <w:rPr>
              <w:lang w:eastAsia="zh-CN"/>
            </w:rPr>
          </w:rPrChange>
        </w:rPr>
        <w:tab/>
        <w:t>when to send reachability notifications to AF relative to expected reachability events (e.g. paging occasions).</w:t>
      </w:r>
    </w:p>
    <w:p w14:paraId="1D42FDD0" w14:textId="4E2F88C2" w:rsidR="00DC1D56" w:rsidRDefault="00DC1D56" w:rsidP="00DC1D56">
      <w:pPr>
        <w:rPr>
          <w:lang w:eastAsia="zh-CN"/>
        </w:rPr>
      </w:pPr>
      <w:r>
        <w:rPr>
          <w:lang w:eastAsia="zh-CN"/>
        </w:rPr>
        <w:lastRenderedPageBreak/>
        <w:t xml:space="preserve">If the UDM received multiple Network Configuration requests, the UDM shall accept the request </w:t>
      </w:r>
      <w:proofErr w:type="gramStart"/>
      <w:r>
        <w:rPr>
          <w:lang w:eastAsia="zh-CN"/>
        </w:rPr>
        <w:t>as long as</w:t>
      </w:r>
      <w:proofErr w:type="gramEnd"/>
      <w:r>
        <w:rPr>
          <w:lang w:eastAsia="zh-CN"/>
        </w:rPr>
        <w:t xml:space="preserve"> the Maximum Latency (if received) and/or the Maximum Response Time (if received) are within the range defined by operator policies. The UDM shall use the minimum value of Maximum Latency(s) </w:t>
      </w:r>
      <w:ins w:id="130" w:author="Ericsson" w:date="2020-12-23T09:01:00Z">
        <w:r w:rsidR="00DA7460">
          <w:rPr>
            <w:lang w:eastAsia="zh-CN"/>
          </w:rPr>
          <w:t xml:space="preserve">to derive the </w:t>
        </w:r>
        <w:r w:rsidR="00DA7460">
          <w:rPr>
            <w:rFonts w:eastAsia="SimSun"/>
          </w:rPr>
          <w:t>subscribed periodic registration timer</w:t>
        </w:r>
        <w:r w:rsidR="00DA7460">
          <w:rPr>
            <w:lang w:eastAsia="zh-CN"/>
          </w:rPr>
          <w:t xml:space="preserve"> </w:t>
        </w:r>
      </w:ins>
      <w:r>
        <w:rPr>
          <w:lang w:eastAsia="zh-CN"/>
        </w:rPr>
        <w:t>and</w:t>
      </w:r>
      <w:del w:id="131" w:author="Ericsson" w:date="2020-12-23T09:01:00Z">
        <w:r w:rsidDel="00DA7460">
          <w:rPr>
            <w:lang w:eastAsia="zh-CN"/>
          </w:rPr>
          <w:delText>/or</w:delText>
        </w:r>
      </w:del>
      <w:ins w:id="132" w:author="Ericsson" w:date="2020-12-23T09:01:00Z">
        <w:r w:rsidR="00DA7460">
          <w:rPr>
            <w:lang w:eastAsia="zh-CN"/>
          </w:rPr>
          <w:t xml:space="preserve"> use</w:t>
        </w:r>
      </w:ins>
      <w:r>
        <w:rPr>
          <w:lang w:eastAsia="zh-CN"/>
        </w:rPr>
        <w:t xml:space="preserve"> the maximum value of Maximum Response Time(s)</w:t>
      </w:r>
      <w:del w:id="133" w:author="Ericsson" w:date="2020-12-23T09:02:00Z">
        <w:r w:rsidDel="00361829">
          <w:rPr>
            <w:lang w:eastAsia="zh-CN"/>
          </w:rPr>
          <w:delText xml:space="preserve"> as the AMF-Associated parameters</w:delText>
        </w:r>
      </w:del>
      <w:ins w:id="134" w:author="Ericsson" w:date="2020-12-23T09:02:00Z">
        <w:r w:rsidR="00361829">
          <w:rPr>
            <w:lang w:eastAsia="zh-CN"/>
          </w:rPr>
          <w:t xml:space="preserve">to derive the </w:t>
        </w:r>
        <w:r w:rsidR="00361829">
          <w:rPr>
            <w:rFonts w:eastAsia="SimSun"/>
          </w:rPr>
          <w:t xml:space="preserve">subscribed Active Time </w:t>
        </w:r>
        <w:r w:rsidR="00361829">
          <w:rPr>
            <w:lang w:eastAsia="zh-CN"/>
          </w:rPr>
          <w:t xml:space="preserve">as specified in step 2 of </w:t>
        </w:r>
        <w:r w:rsidR="00361829" w:rsidRPr="00EF099F">
          <w:rPr>
            <w:lang w:eastAsia="zh-CN"/>
          </w:rPr>
          <w:t>clause 4.15.3.2.3b</w:t>
        </w:r>
      </w:ins>
      <w:r>
        <w:rPr>
          <w:lang w:eastAsia="zh-CN"/>
        </w:rPr>
        <w:t xml:space="preserve">. If the </w:t>
      </w:r>
      <w:del w:id="135" w:author="Ericsson" w:date="2020-12-23T09:02:00Z">
        <w:r w:rsidDel="00794F8C">
          <w:rPr>
            <w:lang w:eastAsia="zh-CN"/>
          </w:rPr>
          <w:delText xml:space="preserve">configured </w:delText>
        </w:r>
      </w:del>
      <w:ins w:id="136" w:author="Ericsson" w:date="2020-12-23T09:02:00Z">
        <w:r w:rsidR="00794F8C">
          <w:rPr>
            <w:lang w:eastAsia="zh-CN"/>
          </w:rPr>
          <w:t xml:space="preserve">newly derived </w:t>
        </w:r>
      </w:ins>
      <w:r>
        <w:rPr>
          <w:lang w:eastAsia="zh-CN"/>
        </w:rPr>
        <w:t xml:space="preserve">value is changed comparing to the one last time sent to the AMF, the UDM notify the AMF of the updated value via </w:t>
      </w:r>
      <w:proofErr w:type="spellStart"/>
      <w:r>
        <w:rPr>
          <w:lang w:eastAsia="zh-CN"/>
        </w:rPr>
        <w:t>Nudm_SDM_Notification</w:t>
      </w:r>
      <w:proofErr w:type="spellEnd"/>
      <w:r>
        <w:rPr>
          <w:lang w:eastAsia="zh-CN"/>
        </w:rPr>
        <w:t xml:space="preserve"> message. If there is a deletion of Network Configuration request, the UDM re-calculates the values (see step 2 in clause 4.15.3.2.3b) and notify the AMF if needed.</w:t>
      </w:r>
    </w:p>
    <w:p w14:paraId="2E0FDC7F" w14:textId="127CBBEF" w:rsidR="00DC1D56" w:rsidRPr="00140E21" w:rsidRDefault="00DC1D56" w:rsidP="00DC1D56">
      <w:pPr>
        <w:rPr>
          <w:lang w:eastAsia="zh-CN"/>
        </w:rPr>
      </w:pPr>
      <w:r w:rsidRPr="00140E21">
        <w:rPr>
          <w:lang w:eastAsia="zh-CN"/>
        </w:rPr>
        <w:t>The Suggested Number of Downlink Packets is classified as SMF</w:t>
      </w:r>
      <w:ins w:id="137" w:author="Ericsson" w:date="2020-12-31T15:59:00Z">
        <w:r w:rsidR="00E1713C">
          <w:rPr>
            <w:lang w:eastAsia="zh-CN"/>
          </w:rPr>
          <w:t xml:space="preserve"> </w:t>
        </w:r>
      </w:ins>
      <w:del w:id="138" w:author="Ericsson" w:date="2020-12-31T15:59:00Z">
        <w:r w:rsidRPr="00140E21" w:rsidDel="00E1713C">
          <w:rPr>
            <w:lang w:eastAsia="zh-CN"/>
          </w:rPr>
          <w:delText>-A</w:delText>
        </w:r>
      </w:del>
      <w:ins w:id="139" w:author="Ericsson" w:date="2020-12-31T15:59:00Z">
        <w:r w:rsidR="00E1713C">
          <w:rPr>
            <w:lang w:eastAsia="zh-CN"/>
          </w:rPr>
          <w:t>a</w:t>
        </w:r>
      </w:ins>
      <w:r w:rsidRPr="00140E21">
        <w:rPr>
          <w:lang w:eastAsia="zh-CN"/>
        </w:rPr>
        <w:t xml:space="preserve">ssociated </w:t>
      </w:r>
      <w:del w:id="140" w:author="Ericsson" w:date="2021-02-17T11:17:00Z">
        <w:r w:rsidRPr="00140E21" w:rsidDel="00E9217D">
          <w:rPr>
            <w:lang w:eastAsia="zh-CN"/>
          </w:rPr>
          <w:delText>parameter</w:delText>
        </w:r>
      </w:del>
      <w:ins w:id="141" w:author="Ericsson r1" w:date="2020-12-29T20:40:00Z">
        <w:del w:id="142" w:author="Ericsson" w:date="2021-02-17T11:17:00Z">
          <w:r w:rsidR="004F1912" w:rsidRPr="004F1912" w:rsidDel="00E9217D">
            <w:rPr>
              <w:rFonts w:eastAsia="SimSun"/>
            </w:rPr>
            <w:delText xml:space="preserve"> </w:delText>
          </w:r>
        </w:del>
      </w:ins>
      <w:ins w:id="143" w:author="Ericsson" w:date="2021-02-17T11:18:00Z">
        <w:r w:rsidR="00E9217D">
          <w:rPr>
            <w:rFonts w:eastAsia="SimSun"/>
          </w:rPr>
          <w:t>s</w:t>
        </w:r>
      </w:ins>
      <w:ins w:id="144" w:author="Ericsson" w:date="2021-02-17T11:17:00Z">
        <w:r w:rsidR="00E9217D" w:rsidRPr="00140E21">
          <w:rPr>
            <w:rFonts w:eastAsia="SimSun"/>
          </w:rPr>
          <w:t>ubscription data</w:t>
        </w:r>
      </w:ins>
      <w:r w:rsidRPr="00140E21">
        <w:rPr>
          <w:lang w:eastAsia="zh-CN"/>
        </w:rPr>
        <w:t>.</w:t>
      </w:r>
      <w:r>
        <w:rPr>
          <w:lang w:eastAsia="zh-CN"/>
        </w:rPr>
        <w:t xml:space="preserve"> If the NEF is providing DNN and S-NSSAI as specified in clause 4.15.3.2.3, then the UDM is able to associate the parameters with subscribed DNN and S-NSSAI, and provides the </w:t>
      </w:r>
      <w:ins w:id="145" w:author="Ericsson" w:date="2021-02-17T11:18:00Z">
        <w:r w:rsidR="00E9217D" w:rsidRPr="00140E21">
          <w:rPr>
            <w:lang w:eastAsia="zh-CN"/>
          </w:rPr>
          <w:t xml:space="preserve">Suggested Number of Downlink Packets </w:t>
        </w:r>
      </w:ins>
      <w:del w:id="146" w:author="Ericsson" w:date="2021-02-17T11:18:00Z">
        <w:r w:rsidDel="00E9217D">
          <w:rPr>
            <w:lang w:eastAsia="zh-CN"/>
          </w:rPr>
          <w:delText xml:space="preserve">SMF-associated parameters </w:delText>
        </w:r>
      </w:del>
      <w:ins w:id="147" w:author="Ericsson" w:date="2020-12-23T12:36:00Z">
        <w:r w:rsidR="002C37C4">
          <w:rPr>
            <w:lang w:eastAsia="zh-CN"/>
          </w:rPr>
          <w:t xml:space="preserve">consolidated </w:t>
        </w:r>
      </w:ins>
      <w:ins w:id="148" w:author="Ericsson" w:date="2020-12-23T12:35:00Z">
        <w:r w:rsidR="002C37C4">
          <w:rPr>
            <w:lang w:eastAsia="zh-CN"/>
          </w:rPr>
          <w:t xml:space="preserve">as specified in </w:t>
        </w:r>
        <w:r w:rsidR="002C37C4">
          <w:rPr>
            <w:rFonts w:eastAsia="SimSun"/>
          </w:rPr>
          <w:t>4.15.3.2.3b</w:t>
        </w:r>
        <w:r w:rsidR="002C37C4">
          <w:rPr>
            <w:lang w:eastAsia="zh-CN"/>
          </w:rPr>
          <w:t xml:space="preserve"> </w:t>
        </w:r>
      </w:ins>
      <w:r>
        <w:rPr>
          <w:lang w:eastAsia="zh-CN"/>
        </w:rPr>
        <w:t>to the SMF for the PDU Session associated with the specific DNN and S-NSSAI as specified in clause 4.15.6.2.</w:t>
      </w:r>
      <w:r w:rsidRPr="00140E21">
        <w:rPr>
          <w:lang w:eastAsia="zh-CN"/>
        </w:rPr>
        <w:t xml:space="preserve"> The SMF may use the Suggested Number of Downlink Packets parameter to configure the number of packets to buffer in the SMF/UPF (in</w:t>
      </w:r>
      <w:r>
        <w:rPr>
          <w:lang w:eastAsia="zh-CN"/>
        </w:rPr>
        <w:t xml:space="preserve"> the</w:t>
      </w:r>
      <w:r w:rsidRPr="00140E21">
        <w:rPr>
          <w:lang w:eastAsia="zh-CN"/>
        </w:rPr>
        <w:t xml:space="preserve"> case of UPF anchored PDU sessions) or in the NEF (in</w:t>
      </w:r>
      <w:r>
        <w:rPr>
          <w:lang w:eastAsia="zh-CN"/>
        </w:rPr>
        <w:t xml:space="preserve"> the</w:t>
      </w:r>
      <w:r w:rsidRPr="00140E21">
        <w:rPr>
          <w:lang w:eastAsia="zh-CN"/>
        </w:rPr>
        <w:t xml:space="preserve"> case of NEF anchored PDU session) when the UE is not reachable and extended buffering of downlink data is activated.</w:t>
      </w:r>
    </w:p>
    <w:p w14:paraId="318AB600" w14:textId="292161CF" w:rsidR="00DC1D56" w:rsidRPr="00140E21" w:rsidRDefault="00DC1D56" w:rsidP="00DC1D56">
      <w:pPr>
        <w:rPr>
          <w:lang w:eastAsia="zh-CN"/>
        </w:rPr>
      </w:pPr>
      <w:r w:rsidRPr="00140E21">
        <w:rPr>
          <w:lang w:eastAsia="zh-CN"/>
        </w:rPr>
        <w:t>A Validity Time may be associated with any of the Network Configuration parameters. When the validity time expires, the related NFs delete their local copy of the associated Network Configuration parameter(s).</w:t>
      </w:r>
      <w:ins w:id="149" w:author="Ericsson" w:date="2020-12-23T09:03:00Z">
        <w:r w:rsidR="00E62EA2">
          <w:rPr>
            <w:lang w:eastAsia="zh-CN"/>
          </w:rPr>
          <w:t xml:space="preserve"> If the deletion results in subscribed value change, the UDM shall notify the AMF or SMF of the changed value.</w:t>
        </w:r>
      </w:ins>
    </w:p>
    <w:p w14:paraId="7CE1A1C1" w14:textId="34750065" w:rsidR="00551371" w:rsidRDefault="00551371" w:rsidP="00551371">
      <w:pPr>
        <w:rPr>
          <w:color w:val="FF0000"/>
          <w:sz w:val="28"/>
          <w:szCs w:val="28"/>
        </w:rPr>
      </w:pPr>
      <w:r w:rsidRPr="00375C55">
        <w:rPr>
          <w:color w:val="FF0000"/>
          <w:sz w:val="28"/>
          <w:szCs w:val="28"/>
        </w:rPr>
        <w:t xml:space="preserve">****************** </w:t>
      </w:r>
      <w:r w:rsidR="00137CC3">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71AA7430" w14:textId="77777777" w:rsidR="00FC6C0F" w:rsidRPr="00140E21" w:rsidRDefault="00FC6C0F" w:rsidP="00FC6C0F">
      <w:pPr>
        <w:pStyle w:val="Heading5"/>
        <w:rPr>
          <w:rFonts w:eastAsia="Malgun Gothic"/>
        </w:rPr>
      </w:pPr>
      <w:bookmarkStart w:id="150" w:name="_Toc20204441"/>
      <w:bookmarkStart w:id="151" w:name="_Toc27895140"/>
      <w:bookmarkStart w:id="152" w:name="_Toc36192237"/>
      <w:bookmarkStart w:id="153" w:name="_Toc45193350"/>
      <w:bookmarkStart w:id="154" w:name="_Toc47592982"/>
      <w:bookmarkStart w:id="155" w:name="_Toc51835069"/>
      <w:bookmarkStart w:id="156" w:name="_Toc59100895"/>
      <w:r w:rsidRPr="00140E21">
        <w:rPr>
          <w:rFonts w:eastAsia="Malgun Gothic"/>
        </w:rPr>
        <w:t>5.2.3.3.1</w:t>
      </w:r>
      <w:r w:rsidRPr="00140E21">
        <w:rPr>
          <w:rFonts w:eastAsia="Malgun Gothic"/>
        </w:rPr>
        <w:tab/>
        <w:t>General</w:t>
      </w:r>
      <w:bookmarkEnd w:id="150"/>
      <w:bookmarkEnd w:id="151"/>
      <w:bookmarkEnd w:id="152"/>
      <w:bookmarkEnd w:id="153"/>
      <w:bookmarkEnd w:id="154"/>
      <w:bookmarkEnd w:id="155"/>
      <w:bookmarkEnd w:id="156"/>
    </w:p>
    <w:p w14:paraId="33384A67" w14:textId="77777777" w:rsidR="00FC6C0F" w:rsidRPr="00140E21" w:rsidRDefault="00FC6C0F" w:rsidP="00FC6C0F">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18B19BA" w14:textId="77777777" w:rsidR="00FC6C0F" w:rsidRPr="00140E21" w:rsidRDefault="00FC6C0F" w:rsidP="00FC6C0F">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FC6C0F" w:rsidRPr="00140E21" w14:paraId="1B95513D" w14:textId="77777777" w:rsidTr="00A443A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066B2EA" w14:textId="77777777" w:rsidR="00FC6C0F" w:rsidRPr="00140E21" w:rsidRDefault="00FC6C0F" w:rsidP="00A443A8">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EEA7348" w14:textId="77777777" w:rsidR="00FC6C0F" w:rsidRPr="00140E21" w:rsidRDefault="00FC6C0F" w:rsidP="00A443A8">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3555472" w14:textId="77777777" w:rsidR="00FC6C0F" w:rsidRPr="00140E21" w:rsidRDefault="00FC6C0F" w:rsidP="00A443A8">
            <w:pPr>
              <w:pStyle w:val="TAH"/>
              <w:rPr>
                <w:rFonts w:eastAsia="Malgun Gothic"/>
              </w:rPr>
            </w:pPr>
            <w:r w:rsidRPr="00140E21">
              <w:rPr>
                <w:rFonts w:eastAsia="Malgun Gothic"/>
              </w:rPr>
              <w:t>Description</w:t>
            </w:r>
          </w:p>
        </w:tc>
      </w:tr>
      <w:tr w:rsidR="00FC6C0F" w:rsidRPr="00140E21" w14:paraId="26189C3E"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4A5A5100" w14:textId="77777777" w:rsidR="00FC6C0F" w:rsidRPr="00140E21" w:rsidRDefault="00FC6C0F" w:rsidP="00A443A8">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5E23D8D" w14:textId="77777777" w:rsidR="00FC6C0F" w:rsidRPr="00140E21" w:rsidRDefault="00FC6C0F" w:rsidP="00A443A8">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36007D0" w14:textId="77777777" w:rsidR="00FC6C0F" w:rsidRPr="00140E21" w:rsidRDefault="00FC6C0F" w:rsidP="00A443A8">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FC6C0F" w:rsidRPr="00140E21" w14:paraId="1C209017" w14:textId="77777777" w:rsidTr="00A443A8">
        <w:trPr>
          <w:cantSplit/>
          <w:tblHeader/>
          <w:jc w:val="center"/>
        </w:trPr>
        <w:tc>
          <w:tcPr>
            <w:tcW w:w="1980" w:type="dxa"/>
            <w:tcBorders>
              <w:top w:val="nil"/>
              <w:left w:val="single" w:sz="4" w:space="0" w:color="auto"/>
              <w:bottom w:val="nil"/>
              <w:right w:val="single" w:sz="4" w:space="0" w:color="auto"/>
            </w:tcBorders>
          </w:tcPr>
          <w:p w14:paraId="192EBCA9" w14:textId="77777777" w:rsidR="00FC6C0F" w:rsidRPr="00140E21" w:rsidRDefault="00FC6C0F" w:rsidP="00A443A8">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1085379" w14:textId="77777777" w:rsidR="00FC6C0F" w:rsidRPr="00140E21" w:rsidRDefault="00FC6C0F" w:rsidP="00A443A8">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77705A7" w14:textId="77777777" w:rsidR="00FC6C0F" w:rsidRPr="00140E21" w:rsidRDefault="00FC6C0F" w:rsidP="00A443A8">
            <w:pPr>
              <w:pStyle w:val="TAL"/>
              <w:rPr>
                <w:rFonts w:eastAsia="Malgun Gothic"/>
              </w:rPr>
            </w:pPr>
            <w:r w:rsidRPr="00140E21">
              <w:rPr>
                <w:rFonts w:eastAsia="Malgun Gothic"/>
              </w:rPr>
              <w:t>List of the subscribed internal group(s) that the UE belongs to.</w:t>
            </w:r>
          </w:p>
        </w:tc>
      </w:tr>
      <w:tr w:rsidR="00FC6C0F" w:rsidRPr="00140E21" w14:paraId="53795142" w14:textId="77777777" w:rsidTr="00A443A8">
        <w:trPr>
          <w:cantSplit/>
          <w:tblHeader/>
          <w:jc w:val="center"/>
        </w:trPr>
        <w:tc>
          <w:tcPr>
            <w:tcW w:w="1980" w:type="dxa"/>
            <w:tcBorders>
              <w:top w:val="nil"/>
              <w:left w:val="single" w:sz="4" w:space="0" w:color="auto"/>
              <w:bottom w:val="nil"/>
              <w:right w:val="single" w:sz="4" w:space="0" w:color="auto"/>
            </w:tcBorders>
          </w:tcPr>
          <w:p w14:paraId="28449394"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DE6AB5" w14:textId="77777777" w:rsidR="00FC6C0F" w:rsidRPr="00140E21" w:rsidRDefault="00FC6C0F" w:rsidP="00A443A8">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14B088B5" w14:textId="77777777" w:rsidR="00FC6C0F" w:rsidRPr="00140E21" w:rsidRDefault="00FC6C0F" w:rsidP="00A443A8">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FC6C0F" w:rsidRPr="00140E21" w14:paraId="36BC9D39" w14:textId="77777777" w:rsidTr="00A443A8">
        <w:trPr>
          <w:cantSplit/>
          <w:tblHeader/>
          <w:jc w:val="center"/>
        </w:trPr>
        <w:tc>
          <w:tcPr>
            <w:tcW w:w="1980" w:type="dxa"/>
            <w:tcBorders>
              <w:top w:val="nil"/>
              <w:left w:val="single" w:sz="4" w:space="0" w:color="auto"/>
              <w:bottom w:val="nil"/>
              <w:right w:val="single" w:sz="4" w:space="0" w:color="auto"/>
            </w:tcBorders>
          </w:tcPr>
          <w:p w14:paraId="702F321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A1390D" w14:textId="77777777" w:rsidR="00FC6C0F" w:rsidRPr="00140E21" w:rsidRDefault="00FC6C0F" w:rsidP="00A443A8">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D169772" w14:textId="77777777" w:rsidR="00FC6C0F" w:rsidRPr="00140E21" w:rsidRDefault="00FC6C0F" w:rsidP="00A443A8">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FC6C0F" w:rsidRPr="00140E21" w14:paraId="36DBF813" w14:textId="77777777" w:rsidTr="00A443A8">
        <w:trPr>
          <w:cantSplit/>
          <w:tblHeader/>
          <w:jc w:val="center"/>
        </w:trPr>
        <w:tc>
          <w:tcPr>
            <w:tcW w:w="1980" w:type="dxa"/>
            <w:tcBorders>
              <w:top w:val="nil"/>
              <w:left w:val="single" w:sz="4" w:space="0" w:color="auto"/>
              <w:bottom w:val="nil"/>
              <w:right w:val="single" w:sz="4" w:space="0" w:color="auto"/>
            </w:tcBorders>
          </w:tcPr>
          <w:p w14:paraId="7CE85F02"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91BE9E" w14:textId="77777777" w:rsidR="00FC6C0F" w:rsidRPr="00140E21" w:rsidRDefault="00FC6C0F" w:rsidP="00A443A8">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74AAD01" w14:textId="77777777" w:rsidR="00FC6C0F" w:rsidRPr="00140E21" w:rsidRDefault="00FC6C0F" w:rsidP="00A443A8">
            <w:pPr>
              <w:pStyle w:val="TAL"/>
              <w:rPr>
                <w:rFonts w:eastAsia="Malgun Gothic"/>
              </w:rPr>
            </w:pPr>
            <w:r w:rsidRPr="00140E21">
              <w:rPr>
                <w:rFonts w:eastAsia="Malgun Gothic"/>
              </w:rPr>
              <w:t>The Subscribed S-NSSAIs marked as default S-NSSAI. In the roaming case, only those applicable to the Serving PLMN.</w:t>
            </w:r>
          </w:p>
        </w:tc>
      </w:tr>
      <w:tr w:rsidR="00FC6C0F" w:rsidRPr="00140E21" w14:paraId="298F2A2E" w14:textId="77777777" w:rsidTr="00A443A8">
        <w:trPr>
          <w:cantSplit/>
          <w:tblHeader/>
          <w:jc w:val="center"/>
        </w:trPr>
        <w:tc>
          <w:tcPr>
            <w:tcW w:w="1980" w:type="dxa"/>
            <w:tcBorders>
              <w:top w:val="nil"/>
              <w:left w:val="single" w:sz="4" w:space="0" w:color="auto"/>
              <w:bottom w:val="nil"/>
              <w:right w:val="single" w:sz="4" w:space="0" w:color="auto"/>
            </w:tcBorders>
          </w:tcPr>
          <w:p w14:paraId="2FC8BC48"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EBE5A8" w14:textId="77777777" w:rsidR="00FC6C0F" w:rsidRPr="00140E21" w:rsidRDefault="00FC6C0F" w:rsidP="00A443A8">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ED62D27" w14:textId="77777777" w:rsidR="00FC6C0F" w:rsidRPr="00140E21" w:rsidRDefault="00FC6C0F" w:rsidP="00A443A8">
            <w:pPr>
              <w:pStyle w:val="TAL"/>
              <w:rPr>
                <w:rFonts w:eastAsia="Malgun Gothic"/>
              </w:rPr>
            </w:pPr>
            <w:r>
              <w:rPr>
                <w:rFonts w:eastAsia="Malgun Gothic"/>
              </w:rPr>
              <w:t>The Subscribed S-NSSAIs marked as subject to NSSAA. When present, the GPSI list shall include at least one GPSI.</w:t>
            </w:r>
          </w:p>
        </w:tc>
      </w:tr>
      <w:tr w:rsidR="00FC6C0F" w:rsidRPr="00140E21" w14:paraId="757A22C6" w14:textId="77777777" w:rsidTr="00A443A8">
        <w:trPr>
          <w:cantSplit/>
          <w:tblHeader/>
          <w:jc w:val="center"/>
        </w:trPr>
        <w:tc>
          <w:tcPr>
            <w:tcW w:w="1980" w:type="dxa"/>
            <w:tcBorders>
              <w:top w:val="nil"/>
              <w:left w:val="single" w:sz="4" w:space="0" w:color="auto"/>
              <w:bottom w:val="nil"/>
              <w:right w:val="single" w:sz="4" w:space="0" w:color="auto"/>
            </w:tcBorders>
          </w:tcPr>
          <w:p w14:paraId="7451E7AC"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319DD6" w14:textId="77777777" w:rsidR="00FC6C0F" w:rsidRPr="00140E21" w:rsidRDefault="00FC6C0F" w:rsidP="00A443A8">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B80C107" w14:textId="77777777" w:rsidR="00FC6C0F" w:rsidRPr="00140E21" w:rsidRDefault="00FC6C0F" w:rsidP="00A443A8">
            <w:pPr>
              <w:pStyle w:val="TAL"/>
              <w:rPr>
                <w:rFonts w:eastAsia="Malgun Gothic"/>
              </w:rPr>
            </w:pPr>
            <w:r w:rsidRPr="00140E21">
              <w:rPr>
                <w:rFonts w:eastAsia="Malgun Gothic"/>
              </w:rPr>
              <w:t>As defined in TS 23.501 [2], clause 5.15.7.2.</w:t>
            </w:r>
          </w:p>
        </w:tc>
      </w:tr>
      <w:tr w:rsidR="00FC6C0F" w:rsidRPr="00140E21" w14:paraId="35146935" w14:textId="77777777" w:rsidTr="00A443A8">
        <w:trPr>
          <w:cantSplit/>
          <w:tblHeader/>
          <w:jc w:val="center"/>
        </w:trPr>
        <w:tc>
          <w:tcPr>
            <w:tcW w:w="1980" w:type="dxa"/>
            <w:tcBorders>
              <w:top w:val="nil"/>
              <w:left w:val="single" w:sz="4" w:space="0" w:color="auto"/>
              <w:bottom w:val="nil"/>
              <w:right w:val="single" w:sz="4" w:space="0" w:color="auto"/>
            </w:tcBorders>
          </w:tcPr>
          <w:p w14:paraId="6995021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7DDF16" w14:textId="77777777" w:rsidR="00FC6C0F" w:rsidRPr="00140E21" w:rsidRDefault="00FC6C0F" w:rsidP="00A443A8">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BE40158" w14:textId="77777777" w:rsidR="00FC6C0F" w:rsidRPr="00140E21" w:rsidRDefault="00FC6C0F" w:rsidP="00A443A8">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FC6C0F" w:rsidRPr="00140E21" w14:paraId="28D75260" w14:textId="77777777" w:rsidTr="00A443A8">
        <w:trPr>
          <w:cantSplit/>
          <w:tblHeader/>
          <w:jc w:val="center"/>
        </w:trPr>
        <w:tc>
          <w:tcPr>
            <w:tcW w:w="1980" w:type="dxa"/>
            <w:tcBorders>
              <w:top w:val="nil"/>
              <w:left w:val="single" w:sz="4" w:space="0" w:color="auto"/>
              <w:bottom w:val="nil"/>
              <w:right w:val="single" w:sz="4" w:space="0" w:color="auto"/>
            </w:tcBorders>
          </w:tcPr>
          <w:p w14:paraId="6B14E0BB"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FE54E8" w14:textId="77777777" w:rsidR="00FC6C0F" w:rsidRPr="00140E21" w:rsidRDefault="00FC6C0F" w:rsidP="00A443A8">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A0BFC35" w14:textId="77777777" w:rsidR="00FC6C0F" w:rsidRPr="00140E21" w:rsidRDefault="00FC6C0F" w:rsidP="00A443A8">
            <w:pPr>
              <w:pStyle w:val="TAL"/>
              <w:rPr>
                <w:rFonts w:eastAsia="Malgun Gothic"/>
              </w:rPr>
            </w:pPr>
            <w:r w:rsidRPr="00140E21">
              <w:rPr>
                <w:rFonts w:eastAsia="Malgun Gothic"/>
              </w:rPr>
              <w:t>Defines areas in which the UE is not permitted to initiate any communication with the network.</w:t>
            </w:r>
          </w:p>
        </w:tc>
      </w:tr>
      <w:tr w:rsidR="00FC6C0F" w:rsidRPr="00140E21" w14:paraId="2998110C" w14:textId="77777777" w:rsidTr="00A443A8">
        <w:trPr>
          <w:cantSplit/>
          <w:tblHeader/>
          <w:jc w:val="center"/>
        </w:trPr>
        <w:tc>
          <w:tcPr>
            <w:tcW w:w="1980" w:type="dxa"/>
            <w:tcBorders>
              <w:top w:val="nil"/>
              <w:left w:val="single" w:sz="4" w:space="0" w:color="auto"/>
              <w:bottom w:val="nil"/>
              <w:right w:val="single" w:sz="4" w:space="0" w:color="auto"/>
            </w:tcBorders>
          </w:tcPr>
          <w:p w14:paraId="677FED89"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C8979B" w14:textId="77777777" w:rsidR="00FC6C0F" w:rsidRPr="00140E21" w:rsidRDefault="00FC6C0F" w:rsidP="00A443A8">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76CF24B" w14:textId="77777777" w:rsidR="00FC6C0F" w:rsidRPr="00140E21" w:rsidRDefault="00FC6C0F" w:rsidP="00A443A8">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FC6C0F" w:rsidRPr="00140E21" w14:paraId="7F703D40" w14:textId="77777777" w:rsidTr="00A443A8">
        <w:trPr>
          <w:cantSplit/>
          <w:tblHeader/>
          <w:jc w:val="center"/>
        </w:trPr>
        <w:tc>
          <w:tcPr>
            <w:tcW w:w="1980" w:type="dxa"/>
            <w:tcBorders>
              <w:top w:val="nil"/>
              <w:left w:val="single" w:sz="4" w:space="0" w:color="auto"/>
              <w:bottom w:val="nil"/>
              <w:right w:val="single" w:sz="4" w:space="0" w:color="auto"/>
            </w:tcBorders>
          </w:tcPr>
          <w:p w14:paraId="49D2BF1E"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FABFDC" w14:textId="77777777" w:rsidR="00FC6C0F" w:rsidRPr="00140E21" w:rsidRDefault="00FC6C0F" w:rsidP="00A443A8">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29F2C39" w14:textId="77777777" w:rsidR="00FC6C0F" w:rsidRPr="00140E21" w:rsidRDefault="00FC6C0F" w:rsidP="00A443A8">
            <w:pPr>
              <w:pStyle w:val="TAL"/>
              <w:rPr>
                <w:rFonts w:eastAsia="Malgun Gothic"/>
              </w:rPr>
            </w:pPr>
            <w:r w:rsidRPr="00140E21">
              <w:rPr>
                <w:rFonts w:eastAsia="Malgun Gothic"/>
              </w:rPr>
              <w:t xml:space="preserve">Defines whether UE </w:t>
            </w:r>
            <w:proofErr w:type="gramStart"/>
            <w:r w:rsidRPr="00140E21">
              <w:rPr>
                <w:rFonts w:eastAsia="Malgun Gothic"/>
              </w:rPr>
              <w:t>is allowed to</w:t>
            </w:r>
            <w:proofErr w:type="gramEnd"/>
            <w:r w:rsidRPr="00140E21">
              <w:rPr>
                <w:rFonts w:eastAsia="Malgun Gothic"/>
              </w:rPr>
              <w:t xml:space="preserve"> connect to 5GC and/or EPC for this PLMN.</w:t>
            </w:r>
          </w:p>
        </w:tc>
      </w:tr>
      <w:tr w:rsidR="00FC6C0F" w:rsidRPr="00140E21" w14:paraId="15C5A017" w14:textId="77777777" w:rsidTr="00A443A8">
        <w:trPr>
          <w:cantSplit/>
          <w:tblHeader/>
          <w:jc w:val="center"/>
        </w:trPr>
        <w:tc>
          <w:tcPr>
            <w:tcW w:w="1980" w:type="dxa"/>
            <w:tcBorders>
              <w:top w:val="nil"/>
              <w:left w:val="single" w:sz="4" w:space="0" w:color="auto"/>
              <w:bottom w:val="nil"/>
              <w:right w:val="single" w:sz="4" w:space="0" w:color="auto"/>
            </w:tcBorders>
          </w:tcPr>
          <w:p w14:paraId="0FEAC972"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3EE45E" w14:textId="77777777" w:rsidR="00FC6C0F" w:rsidRPr="00140E21" w:rsidRDefault="00FC6C0F" w:rsidP="00A443A8">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0CBCEB4" w14:textId="77777777" w:rsidR="00FC6C0F" w:rsidRPr="00140E21" w:rsidRDefault="00FC6C0F" w:rsidP="00A443A8">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FC6C0F" w:rsidRPr="00140E21" w14:paraId="120391DA" w14:textId="77777777" w:rsidTr="00A443A8">
        <w:trPr>
          <w:cantSplit/>
          <w:tblHeader/>
          <w:jc w:val="center"/>
        </w:trPr>
        <w:tc>
          <w:tcPr>
            <w:tcW w:w="1980" w:type="dxa"/>
            <w:tcBorders>
              <w:top w:val="nil"/>
              <w:left w:val="single" w:sz="4" w:space="0" w:color="auto"/>
              <w:bottom w:val="nil"/>
              <w:right w:val="single" w:sz="4" w:space="0" w:color="auto"/>
            </w:tcBorders>
          </w:tcPr>
          <w:p w14:paraId="599B5DE2"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D848A" w14:textId="77777777" w:rsidR="00FC6C0F" w:rsidRPr="00140E21" w:rsidRDefault="00FC6C0F" w:rsidP="00A443A8">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C826903" w14:textId="77777777" w:rsidR="00FC6C0F" w:rsidRPr="00140E21" w:rsidRDefault="00FC6C0F" w:rsidP="00A443A8">
            <w:pPr>
              <w:pStyle w:val="TAL"/>
              <w:rPr>
                <w:rFonts w:eastAsia="Malgun Gothic"/>
              </w:rPr>
            </w:pPr>
            <w:r>
              <w:rPr>
                <w:rFonts w:eastAsia="Malgun Gothic"/>
              </w:rPr>
              <w:t>When present, indicates to the serving AMF that the CAG information in the subscription data changed and the UE must be updated.</w:t>
            </w:r>
          </w:p>
        </w:tc>
      </w:tr>
      <w:tr w:rsidR="00FC6C0F" w:rsidRPr="00140E21" w14:paraId="44617732" w14:textId="77777777" w:rsidTr="00A443A8">
        <w:trPr>
          <w:cantSplit/>
          <w:tblHeader/>
          <w:jc w:val="center"/>
        </w:trPr>
        <w:tc>
          <w:tcPr>
            <w:tcW w:w="1980" w:type="dxa"/>
            <w:tcBorders>
              <w:top w:val="nil"/>
              <w:left w:val="single" w:sz="4" w:space="0" w:color="auto"/>
              <w:bottom w:val="nil"/>
              <w:right w:val="single" w:sz="4" w:space="0" w:color="auto"/>
            </w:tcBorders>
          </w:tcPr>
          <w:p w14:paraId="2DFF120B"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63EC2A" w14:textId="77777777" w:rsidR="00FC6C0F" w:rsidRPr="00140E21" w:rsidRDefault="00FC6C0F" w:rsidP="00A443A8">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6D67DBA0" w14:textId="77777777" w:rsidR="00FC6C0F" w:rsidRPr="00140E21" w:rsidRDefault="00FC6C0F" w:rsidP="00A443A8">
            <w:pPr>
              <w:pStyle w:val="TAL"/>
              <w:rPr>
                <w:rFonts w:eastAsia="Malgun Gothic"/>
              </w:rPr>
            </w:pPr>
            <w:r w:rsidRPr="00140E21">
              <w:rPr>
                <w:rFonts w:eastAsia="Malgun Gothic"/>
              </w:rPr>
              <w:t>An index to specific RRM configuration in the NG-RAN.</w:t>
            </w:r>
          </w:p>
        </w:tc>
      </w:tr>
      <w:tr w:rsidR="00FC6C0F" w:rsidRPr="00140E21" w14:paraId="25F6F12F" w14:textId="77777777" w:rsidTr="00A443A8">
        <w:trPr>
          <w:cantSplit/>
          <w:tblHeader/>
          <w:jc w:val="center"/>
        </w:trPr>
        <w:tc>
          <w:tcPr>
            <w:tcW w:w="1980" w:type="dxa"/>
            <w:tcBorders>
              <w:top w:val="nil"/>
              <w:left w:val="single" w:sz="4" w:space="0" w:color="auto"/>
              <w:bottom w:val="nil"/>
              <w:right w:val="single" w:sz="4" w:space="0" w:color="auto"/>
            </w:tcBorders>
          </w:tcPr>
          <w:p w14:paraId="6A268C8F"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EB2A28" w14:textId="77777777" w:rsidR="00FC6C0F" w:rsidRPr="00140E21" w:rsidRDefault="00FC6C0F" w:rsidP="00A443A8">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FBD2310" w14:textId="340411C5" w:rsidR="00FC6C0F" w:rsidRPr="00140E21" w:rsidRDefault="00FC6C0F" w:rsidP="00A443A8">
            <w:pPr>
              <w:pStyle w:val="TAL"/>
              <w:rPr>
                <w:rFonts w:eastAsia="Malgun Gothic"/>
              </w:rPr>
            </w:pPr>
            <w:r w:rsidRPr="00140E21">
              <w:rPr>
                <w:rFonts w:eastAsia="Malgun Gothic"/>
              </w:rPr>
              <w:t xml:space="preserve">Indicates a </w:t>
            </w:r>
            <w:r w:rsidRPr="00DC6232">
              <w:rPr>
                <w:rFonts w:eastAsia="Malgun Gothic"/>
                <w:highlight w:val="yellow"/>
                <w:rPrChange w:id="157" w:author="Michael Starsinic" w:date="2021-02-26T13:59:00Z">
                  <w:rPr>
                    <w:rFonts w:eastAsia="Malgun Gothic"/>
                  </w:rPr>
                </w:rPrChange>
              </w:rPr>
              <w:t>subscribed</w:t>
            </w:r>
            <w:r w:rsidRPr="00140E21">
              <w:rPr>
                <w:rFonts w:eastAsia="Malgun Gothic"/>
              </w:rPr>
              <w:t xml:space="preserve"> Periodic Registration Timer value</w:t>
            </w:r>
            <w:ins w:id="158" w:author="Ericsson" w:date="2021-01-08T17:11:00Z">
              <w:r w:rsidR="00515C40" w:rsidRPr="0012679C">
                <w:rPr>
                  <w:rFonts w:eastAsia="Malgun Gothic"/>
                </w:rPr>
                <w:t xml:space="preserve">, </w:t>
              </w:r>
              <w:r w:rsidR="00515C40" w:rsidRPr="00B172DD">
                <w:rPr>
                  <w:rFonts w:eastAsia="Malgun Gothic"/>
                </w:rPr>
                <w:t xml:space="preserve">which may be influenced </w:t>
              </w:r>
            </w:ins>
            <w:ins w:id="159" w:author="Ericsson" w:date="2021-01-08T17:45:00Z">
              <w:r w:rsidR="0012679C" w:rsidRPr="00B172DD">
                <w:rPr>
                  <w:rFonts w:eastAsia="Malgun Gothic"/>
                  <w:rPrChange w:id="160" w:author="Ericsson" w:date="2021-01-08T17:53:00Z">
                    <w:rPr>
                      <w:rFonts w:eastAsia="Malgun Gothic"/>
                      <w:highlight w:val="yellow"/>
                    </w:rPr>
                  </w:rPrChange>
                </w:rPr>
                <w:t xml:space="preserve">by e.g. network </w:t>
              </w:r>
            </w:ins>
            <w:ins w:id="161" w:author="Ericsson" w:date="2021-01-08T17:50:00Z">
              <w:r w:rsidR="0012679C" w:rsidRPr="00B172DD">
                <w:rPr>
                  <w:rFonts w:eastAsia="Malgun Gothic"/>
                  <w:rPrChange w:id="162" w:author="Ericsson" w:date="2021-01-08T17:53:00Z">
                    <w:rPr>
                      <w:rFonts w:eastAsia="Malgun Gothic"/>
                      <w:highlight w:val="yellow"/>
                    </w:rPr>
                  </w:rPrChange>
                </w:rPr>
                <w:t xml:space="preserve">configuration </w:t>
              </w:r>
            </w:ins>
            <w:ins w:id="163" w:author="Ericsson" w:date="2021-01-08T17:45:00Z">
              <w:r w:rsidR="0012679C" w:rsidRPr="00B172DD">
                <w:rPr>
                  <w:rFonts w:eastAsia="Malgun Gothic"/>
                  <w:rPrChange w:id="164" w:author="Ericsson" w:date="2021-01-08T17:53:00Z">
                    <w:rPr>
                      <w:rFonts w:eastAsia="Malgun Gothic"/>
                      <w:highlight w:val="yellow"/>
                    </w:rPr>
                  </w:rPrChange>
                </w:rPr>
                <w:t xml:space="preserve">parameter </w:t>
              </w:r>
            </w:ins>
            <w:ins w:id="165" w:author="Ericsson" w:date="2021-01-08T17:11:00Z">
              <w:r w:rsidR="00515C40" w:rsidRPr="00B172DD">
                <w:rPr>
                  <w:rFonts w:eastAsia="Malgun Gothic"/>
                </w:rPr>
                <w:t xml:space="preserve">as </w:t>
              </w:r>
            </w:ins>
            <w:ins w:id="166" w:author="Ericsson" w:date="2021-01-08T17:45:00Z">
              <w:r w:rsidR="0012679C" w:rsidRPr="00B172DD">
                <w:rPr>
                  <w:rFonts w:eastAsia="Malgun Gothic"/>
                  <w:rPrChange w:id="167" w:author="Ericsson" w:date="2021-01-08T17:53:00Z">
                    <w:rPr>
                      <w:rFonts w:eastAsia="Malgun Gothic"/>
                      <w:highlight w:val="yellow"/>
                    </w:rPr>
                  </w:rPrChange>
                </w:rPr>
                <w:t xml:space="preserve">specified in clause </w:t>
              </w:r>
            </w:ins>
            <w:ins w:id="168" w:author="Ericsson" w:date="2021-01-08T17:50:00Z">
              <w:r w:rsidR="0012679C" w:rsidRPr="00B172DD">
                <w:rPr>
                  <w:lang w:eastAsia="zh-CN"/>
                </w:rPr>
                <w:t>4.15.6.3a</w:t>
              </w:r>
            </w:ins>
            <w:r w:rsidRPr="00B172DD">
              <w:rPr>
                <w:rFonts w:eastAsia="Malgun Gothic"/>
              </w:rPr>
              <w:t>.</w:t>
            </w:r>
          </w:p>
        </w:tc>
      </w:tr>
      <w:tr w:rsidR="001E7DE8" w:rsidRPr="00140E21" w14:paraId="78719075" w14:textId="77777777" w:rsidTr="00A443A8">
        <w:trPr>
          <w:cantSplit/>
          <w:tblHeader/>
          <w:jc w:val="center"/>
          <w:ins w:id="169" w:author="Ericsson" w:date="2020-12-23T17:50:00Z"/>
        </w:trPr>
        <w:tc>
          <w:tcPr>
            <w:tcW w:w="1980" w:type="dxa"/>
            <w:tcBorders>
              <w:top w:val="nil"/>
              <w:left w:val="single" w:sz="4" w:space="0" w:color="auto"/>
              <w:bottom w:val="nil"/>
              <w:right w:val="single" w:sz="4" w:space="0" w:color="auto"/>
            </w:tcBorders>
          </w:tcPr>
          <w:p w14:paraId="42500680" w14:textId="77777777" w:rsidR="001E7DE8" w:rsidRPr="00140E21" w:rsidRDefault="001E7DE8" w:rsidP="00A443A8">
            <w:pPr>
              <w:pStyle w:val="TAL"/>
              <w:rPr>
                <w:ins w:id="170" w:author="Ericsson" w:date="2020-12-23T17:50: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162F4D" w14:textId="4FFEEB84" w:rsidR="001E7DE8" w:rsidRPr="00140E21" w:rsidRDefault="00DC6232" w:rsidP="00A443A8">
            <w:pPr>
              <w:pStyle w:val="TAL"/>
              <w:rPr>
                <w:ins w:id="171" w:author="Ericsson" w:date="2020-12-23T17:50:00Z"/>
                <w:rFonts w:eastAsia="Malgun Gothic"/>
              </w:rPr>
            </w:pPr>
            <w:ins w:id="172" w:author="Michael Starsinic" w:date="2021-02-26T13:59:00Z">
              <w:r w:rsidRPr="00DC6232">
                <w:rPr>
                  <w:rFonts w:eastAsia="Malgun Gothic"/>
                  <w:highlight w:val="yellow"/>
                  <w:rPrChange w:id="173" w:author="Michael Starsinic" w:date="2021-02-26T13:59:00Z">
                    <w:rPr>
                      <w:rFonts w:eastAsia="Malgun Gothic"/>
                    </w:rPr>
                  </w:rPrChange>
                </w:rPr>
                <w:t>Subscribed</w:t>
              </w:r>
              <w:r>
                <w:rPr>
                  <w:rFonts w:eastAsia="Malgun Gothic"/>
                </w:rPr>
                <w:t xml:space="preserve"> </w:t>
              </w:r>
            </w:ins>
            <w:ins w:id="174" w:author="Ericsson" w:date="2020-12-23T17:50:00Z">
              <w:r w:rsidR="001E7DE8">
                <w:rPr>
                  <w:rFonts w:eastAsia="Malgun Gothic"/>
                </w:rPr>
                <w:t>Active Time</w:t>
              </w:r>
            </w:ins>
          </w:p>
        </w:tc>
        <w:tc>
          <w:tcPr>
            <w:tcW w:w="4225" w:type="dxa"/>
            <w:tcBorders>
              <w:top w:val="single" w:sz="4" w:space="0" w:color="auto"/>
              <w:left w:val="single" w:sz="4" w:space="0" w:color="auto"/>
              <w:bottom w:val="single" w:sz="4" w:space="0" w:color="auto"/>
              <w:right w:val="single" w:sz="4" w:space="0" w:color="auto"/>
            </w:tcBorders>
          </w:tcPr>
          <w:p w14:paraId="5521456F" w14:textId="6663F6C8" w:rsidR="001E7DE8" w:rsidRPr="00140E21" w:rsidRDefault="001E7DE8" w:rsidP="00A443A8">
            <w:pPr>
              <w:pStyle w:val="TAL"/>
              <w:rPr>
                <w:ins w:id="175" w:author="Ericsson" w:date="2020-12-23T17:50:00Z"/>
                <w:rFonts w:eastAsia="Malgun Gothic"/>
              </w:rPr>
            </w:pPr>
            <w:ins w:id="176" w:author="Ericsson" w:date="2020-12-23T17:51:00Z">
              <w:r>
                <w:rPr>
                  <w:rFonts w:eastAsia="Malgun Gothic"/>
                </w:rPr>
                <w:t xml:space="preserve">Indicates </w:t>
              </w:r>
            </w:ins>
            <w:ins w:id="177" w:author="Michael Starsinic" w:date="2021-02-26T13:59:00Z">
              <w:r w:rsidR="00DC6232" w:rsidRPr="00DC6232">
                <w:rPr>
                  <w:rFonts w:eastAsia="Malgun Gothic"/>
                  <w:highlight w:val="yellow"/>
                  <w:rPrChange w:id="178" w:author="Michael Starsinic" w:date="2021-02-26T13:59:00Z">
                    <w:rPr>
                      <w:rFonts w:eastAsia="Malgun Gothic"/>
                    </w:rPr>
                  </w:rPrChange>
                </w:rPr>
                <w:t>a subscribed</w:t>
              </w:r>
              <w:r w:rsidR="00DC6232">
                <w:rPr>
                  <w:rFonts w:eastAsia="Malgun Gothic"/>
                </w:rPr>
                <w:t xml:space="preserve"> </w:t>
              </w:r>
            </w:ins>
            <w:ins w:id="179" w:author="Ericsson" w:date="2020-12-23T17:51:00Z">
              <w:r w:rsidRPr="00B3056F">
                <w:rPr>
                  <w:rFonts w:cs="Arial"/>
                  <w:szCs w:val="18"/>
                </w:rPr>
                <w:t>active time</w:t>
              </w:r>
            </w:ins>
            <w:ins w:id="180" w:author="Ericsson" w:date="2021-01-08T17:51:00Z">
              <w:r w:rsidR="00EE692B">
                <w:rPr>
                  <w:rFonts w:cs="Arial"/>
                  <w:szCs w:val="18"/>
                </w:rPr>
                <w:t xml:space="preserve"> value, which may be influenced by e</w:t>
              </w:r>
            </w:ins>
            <w:ins w:id="181" w:author="Ericsson" w:date="2021-01-08T17:52:00Z">
              <w:r w:rsidR="00EE692B">
                <w:rPr>
                  <w:rFonts w:cs="Arial"/>
                  <w:szCs w:val="18"/>
                </w:rPr>
                <w:t>.</w:t>
              </w:r>
            </w:ins>
            <w:ins w:id="182" w:author="Ericsson" w:date="2021-01-08T17:51:00Z">
              <w:r w:rsidR="00EE692B">
                <w:rPr>
                  <w:rFonts w:cs="Arial"/>
                  <w:szCs w:val="18"/>
                </w:rPr>
                <w:t>g</w:t>
              </w:r>
            </w:ins>
            <w:ins w:id="183" w:author="Ericsson" w:date="2021-01-08T17:52:00Z">
              <w:r w:rsidR="00EE692B">
                <w:rPr>
                  <w:rFonts w:cs="Arial"/>
                  <w:szCs w:val="18"/>
                </w:rPr>
                <w:t>.</w:t>
              </w:r>
            </w:ins>
            <w:ins w:id="184" w:author="Ericsson" w:date="2021-01-08T17:51:00Z">
              <w:r w:rsidR="00EE692B" w:rsidRPr="00BE05E5">
                <w:rPr>
                  <w:rFonts w:eastAsia="Malgun Gothic"/>
                </w:rPr>
                <w:t xml:space="preserve"> network configuration parameter </w:t>
              </w:r>
              <w:r w:rsidR="00EE692B" w:rsidRPr="0012679C">
                <w:rPr>
                  <w:rFonts w:eastAsia="Malgun Gothic"/>
                </w:rPr>
                <w:t xml:space="preserve">as </w:t>
              </w:r>
              <w:r w:rsidR="00EE692B" w:rsidRPr="00BE05E5">
                <w:rPr>
                  <w:rFonts w:eastAsia="Malgun Gothic"/>
                </w:rPr>
                <w:t xml:space="preserve">specified in clause </w:t>
              </w:r>
              <w:r w:rsidR="00EE692B" w:rsidRPr="0012679C">
                <w:rPr>
                  <w:lang w:eastAsia="zh-CN"/>
                </w:rPr>
                <w:t>4.15.6.3a</w:t>
              </w:r>
            </w:ins>
            <w:ins w:id="185" w:author="Ericsson" w:date="2021-01-08T17:52:00Z">
              <w:r w:rsidR="00EE692B">
                <w:rPr>
                  <w:lang w:eastAsia="zh-CN"/>
                </w:rPr>
                <w:t>.</w:t>
              </w:r>
            </w:ins>
            <w:ins w:id="186" w:author="Ericsson" w:date="2020-12-31T16:01:00Z">
              <w:r w:rsidR="00E1713C">
                <w:rPr>
                  <w:rFonts w:cs="Arial"/>
                  <w:szCs w:val="18"/>
                </w:rPr>
                <w:t xml:space="preserve"> </w:t>
              </w:r>
            </w:ins>
          </w:p>
        </w:tc>
      </w:tr>
      <w:tr w:rsidR="00FC6C0F" w:rsidRPr="00140E21" w14:paraId="68B37419" w14:textId="77777777" w:rsidTr="00A443A8">
        <w:trPr>
          <w:cantSplit/>
          <w:tblHeader/>
          <w:jc w:val="center"/>
        </w:trPr>
        <w:tc>
          <w:tcPr>
            <w:tcW w:w="1980" w:type="dxa"/>
            <w:tcBorders>
              <w:top w:val="nil"/>
              <w:left w:val="single" w:sz="4" w:space="0" w:color="auto"/>
              <w:bottom w:val="nil"/>
              <w:right w:val="single" w:sz="4" w:space="0" w:color="auto"/>
            </w:tcBorders>
          </w:tcPr>
          <w:p w14:paraId="0D8F5FC9"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5A4EFA" w14:textId="77777777" w:rsidR="00FC6C0F" w:rsidRPr="00140E21" w:rsidRDefault="00FC6C0F" w:rsidP="00A443A8">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3394A610" w14:textId="77777777" w:rsidR="00FC6C0F" w:rsidRPr="00140E21" w:rsidRDefault="00FC6C0F" w:rsidP="00A443A8">
            <w:pPr>
              <w:pStyle w:val="TAL"/>
              <w:rPr>
                <w:rFonts w:eastAsia="Malgun Gothic"/>
              </w:rPr>
            </w:pPr>
            <w:r w:rsidRPr="00140E21">
              <w:rPr>
                <w:rFonts w:eastAsia="Malgun Gothic"/>
              </w:rPr>
              <w:t>Indicates the user is subscribed to MPS as indicated in TS 23.501 [2], clause 5.16.5.</w:t>
            </w:r>
          </w:p>
        </w:tc>
      </w:tr>
      <w:tr w:rsidR="00FC6C0F" w:rsidRPr="00140E21" w14:paraId="350A4436" w14:textId="77777777" w:rsidTr="00A443A8">
        <w:trPr>
          <w:cantSplit/>
          <w:tblHeader/>
          <w:jc w:val="center"/>
        </w:trPr>
        <w:tc>
          <w:tcPr>
            <w:tcW w:w="1980" w:type="dxa"/>
            <w:tcBorders>
              <w:top w:val="nil"/>
              <w:left w:val="single" w:sz="4" w:space="0" w:color="auto"/>
              <w:bottom w:val="nil"/>
              <w:right w:val="single" w:sz="4" w:space="0" w:color="auto"/>
            </w:tcBorders>
          </w:tcPr>
          <w:p w14:paraId="4779DD71"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310348" w14:textId="77777777" w:rsidR="00FC6C0F" w:rsidRPr="00140E21" w:rsidRDefault="00FC6C0F" w:rsidP="00A443A8">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857A2B8" w14:textId="77777777" w:rsidR="00FC6C0F" w:rsidRPr="00140E21" w:rsidRDefault="00FC6C0F" w:rsidP="00A443A8">
            <w:pPr>
              <w:pStyle w:val="TAL"/>
              <w:rPr>
                <w:rFonts w:eastAsia="Malgun Gothic"/>
              </w:rPr>
            </w:pPr>
            <w:r w:rsidRPr="00140E21">
              <w:rPr>
                <w:rFonts w:eastAsia="Malgun Gothic"/>
              </w:rPr>
              <w:t>Indicates the user is subscribed to MCX as indicated in TS 23.501 [2], clause 5.16.6.</w:t>
            </w:r>
          </w:p>
        </w:tc>
      </w:tr>
      <w:tr w:rsidR="00FC6C0F" w:rsidRPr="00140E21" w14:paraId="4ACCA965" w14:textId="77777777" w:rsidTr="00A443A8">
        <w:trPr>
          <w:cantSplit/>
          <w:tblHeader/>
          <w:jc w:val="center"/>
        </w:trPr>
        <w:tc>
          <w:tcPr>
            <w:tcW w:w="1980" w:type="dxa"/>
            <w:tcBorders>
              <w:top w:val="nil"/>
              <w:left w:val="single" w:sz="4" w:space="0" w:color="auto"/>
              <w:bottom w:val="nil"/>
              <w:right w:val="single" w:sz="4" w:space="0" w:color="auto"/>
            </w:tcBorders>
          </w:tcPr>
          <w:p w14:paraId="65E79D83"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9298E3" w14:textId="77777777" w:rsidR="00FC6C0F" w:rsidRPr="00140E21" w:rsidRDefault="00FC6C0F" w:rsidP="00A443A8">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FFFFE53" w14:textId="77777777" w:rsidR="00FC6C0F" w:rsidRPr="00140E21" w:rsidRDefault="00FC6C0F" w:rsidP="00A443A8">
            <w:pPr>
              <w:pStyle w:val="TAL"/>
              <w:rPr>
                <w:rFonts w:eastAsia="Malgun Gothic"/>
              </w:rPr>
            </w:pPr>
            <w:r w:rsidRPr="00140E21">
              <w:rPr>
                <w:rFonts w:eastAsia="Malgun Gothic"/>
              </w:rPr>
              <w:t>Information on expected UE movement and communication characteristics. See clause 4.15.6.3</w:t>
            </w:r>
          </w:p>
        </w:tc>
      </w:tr>
      <w:tr w:rsidR="00FC6C0F" w:rsidRPr="00140E21" w14:paraId="10EA8062" w14:textId="77777777" w:rsidTr="00A443A8">
        <w:trPr>
          <w:cantSplit/>
          <w:tblHeader/>
          <w:jc w:val="center"/>
        </w:trPr>
        <w:tc>
          <w:tcPr>
            <w:tcW w:w="1980" w:type="dxa"/>
            <w:tcBorders>
              <w:top w:val="nil"/>
              <w:left w:val="single" w:sz="4" w:space="0" w:color="auto"/>
              <w:bottom w:val="nil"/>
              <w:right w:val="single" w:sz="4" w:space="0" w:color="auto"/>
            </w:tcBorders>
          </w:tcPr>
          <w:p w14:paraId="288B54A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3B0653" w14:textId="1F7F9BA4" w:rsidR="00FC6C0F" w:rsidRPr="00140E21" w:rsidRDefault="00FC6C0F" w:rsidP="00A443A8">
            <w:pPr>
              <w:pStyle w:val="TAL"/>
              <w:rPr>
                <w:rFonts w:eastAsia="Malgun Gothic"/>
              </w:rPr>
            </w:pPr>
            <w:del w:id="187" w:author="Ericsson" w:date="2020-12-23T09:05:00Z">
              <w:r w:rsidRPr="00140E21" w:rsidDel="00CF5B42">
                <w:rPr>
                  <w:rFonts w:eastAsia="Malgun Gothic"/>
                </w:rPr>
                <w:delText>AMF-Associated Network Configuration parameters</w:delText>
              </w:r>
            </w:del>
          </w:p>
        </w:tc>
        <w:tc>
          <w:tcPr>
            <w:tcW w:w="4225" w:type="dxa"/>
            <w:tcBorders>
              <w:top w:val="single" w:sz="4" w:space="0" w:color="auto"/>
              <w:left w:val="single" w:sz="4" w:space="0" w:color="auto"/>
              <w:bottom w:val="single" w:sz="4" w:space="0" w:color="auto"/>
              <w:right w:val="single" w:sz="4" w:space="0" w:color="auto"/>
            </w:tcBorders>
          </w:tcPr>
          <w:p w14:paraId="676E6375" w14:textId="3205B1B8" w:rsidR="00FC6C0F" w:rsidRPr="00140E21" w:rsidRDefault="00FC6C0F" w:rsidP="00A443A8">
            <w:pPr>
              <w:pStyle w:val="TAL"/>
              <w:rPr>
                <w:rFonts w:eastAsia="Malgun Gothic"/>
              </w:rPr>
            </w:pPr>
            <w:del w:id="188" w:author="Ericsson" w:date="2020-12-23T09:05:00Z">
              <w:r w:rsidRPr="00140E21" w:rsidDel="00CF5B42">
                <w:rPr>
                  <w:rFonts w:eastAsia="Malgun Gothic"/>
                </w:rPr>
                <w:delText>Information on UE specific network configuration parameters and their corresponding validity times. See clause 4.15.6.3a.</w:delText>
              </w:r>
            </w:del>
          </w:p>
        </w:tc>
      </w:tr>
      <w:tr w:rsidR="00FC6C0F" w:rsidRPr="00140E21" w14:paraId="09DE559A" w14:textId="77777777" w:rsidTr="00A443A8">
        <w:trPr>
          <w:cantSplit/>
          <w:tblHeader/>
          <w:jc w:val="center"/>
        </w:trPr>
        <w:tc>
          <w:tcPr>
            <w:tcW w:w="1980" w:type="dxa"/>
            <w:tcBorders>
              <w:top w:val="nil"/>
              <w:left w:val="single" w:sz="4" w:space="0" w:color="auto"/>
              <w:bottom w:val="nil"/>
              <w:right w:val="single" w:sz="4" w:space="0" w:color="auto"/>
            </w:tcBorders>
          </w:tcPr>
          <w:p w14:paraId="0F4BF344"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C02C00" w14:textId="77777777" w:rsidR="00FC6C0F" w:rsidRPr="00140E21" w:rsidRDefault="00FC6C0F" w:rsidP="00A443A8">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A64F3F6" w14:textId="77777777" w:rsidR="00FC6C0F" w:rsidRPr="00140E21" w:rsidRDefault="00FC6C0F" w:rsidP="00A443A8">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4DEFF6DD" w14:textId="77777777" w:rsidR="00FC6C0F" w:rsidRPr="00140E21" w:rsidRDefault="00FC6C0F" w:rsidP="00A443A8">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FC6C0F" w:rsidRPr="00140E21" w14:paraId="49199B3D" w14:textId="77777777" w:rsidTr="00A443A8">
        <w:trPr>
          <w:cantSplit/>
          <w:tblHeader/>
          <w:jc w:val="center"/>
        </w:trPr>
        <w:tc>
          <w:tcPr>
            <w:tcW w:w="1980" w:type="dxa"/>
            <w:tcBorders>
              <w:top w:val="nil"/>
              <w:left w:val="single" w:sz="4" w:space="0" w:color="auto"/>
              <w:bottom w:val="nil"/>
              <w:right w:val="single" w:sz="4" w:space="0" w:color="auto"/>
            </w:tcBorders>
          </w:tcPr>
          <w:p w14:paraId="3186BC34"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EEE6C4" w14:textId="77777777" w:rsidR="00FC6C0F" w:rsidRPr="00140E21" w:rsidRDefault="00FC6C0F" w:rsidP="00A443A8">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017B8CF" w14:textId="77777777" w:rsidR="00FC6C0F" w:rsidRPr="00140E21" w:rsidRDefault="00FC6C0F" w:rsidP="00A443A8">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FC6C0F" w:rsidRPr="00140E21" w14:paraId="622565B4" w14:textId="77777777" w:rsidTr="00A443A8">
        <w:trPr>
          <w:cantSplit/>
          <w:tblHeader/>
          <w:jc w:val="center"/>
        </w:trPr>
        <w:tc>
          <w:tcPr>
            <w:tcW w:w="1980" w:type="dxa"/>
            <w:tcBorders>
              <w:top w:val="nil"/>
              <w:left w:val="single" w:sz="4" w:space="0" w:color="auto"/>
              <w:bottom w:val="nil"/>
              <w:right w:val="single" w:sz="4" w:space="0" w:color="auto"/>
            </w:tcBorders>
          </w:tcPr>
          <w:p w14:paraId="76655C48"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92304B" w14:textId="77777777" w:rsidR="00FC6C0F" w:rsidRPr="00140E21" w:rsidRDefault="00FC6C0F" w:rsidP="00A443A8">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85363B8" w14:textId="77777777" w:rsidR="00FC6C0F" w:rsidRPr="00140E21" w:rsidRDefault="00FC6C0F" w:rsidP="00A443A8">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FC6C0F" w:rsidRPr="00140E21" w14:paraId="344CD09C" w14:textId="77777777" w:rsidTr="00A443A8">
        <w:trPr>
          <w:cantSplit/>
          <w:tblHeader/>
          <w:jc w:val="center"/>
        </w:trPr>
        <w:tc>
          <w:tcPr>
            <w:tcW w:w="1980" w:type="dxa"/>
            <w:tcBorders>
              <w:top w:val="nil"/>
              <w:left w:val="single" w:sz="4" w:space="0" w:color="auto"/>
              <w:bottom w:val="nil"/>
              <w:right w:val="single" w:sz="4" w:space="0" w:color="auto"/>
            </w:tcBorders>
          </w:tcPr>
          <w:p w14:paraId="4FBB9EC1"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C62F52" w14:textId="77777777" w:rsidR="00FC6C0F" w:rsidRPr="00140E21" w:rsidRDefault="00FC6C0F" w:rsidP="00A443A8">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D125B7F" w14:textId="77777777" w:rsidR="00FC6C0F" w:rsidRPr="00140E21" w:rsidRDefault="00FC6C0F" w:rsidP="00A443A8">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FC6C0F" w:rsidRPr="00140E21" w14:paraId="645C352A" w14:textId="77777777" w:rsidTr="00A443A8">
        <w:trPr>
          <w:cantSplit/>
          <w:tblHeader/>
          <w:jc w:val="center"/>
        </w:trPr>
        <w:tc>
          <w:tcPr>
            <w:tcW w:w="1980" w:type="dxa"/>
            <w:tcBorders>
              <w:top w:val="nil"/>
              <w:left w:val="single" w:sz="4" w:space="0" w:color="auto"/>
              <w:bottom w:val="nil"/>
              <w:right w:val="single" w:sz="4" w:space="0" w:color="auto"/>
            </w:tcBorders>
          </w:tcPr>
          <w:p w14:paraId="01EBB05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D9A265" w14:textId="77777777" w:rsidR="00FC6C0F" w:rsidRPr="00140E21" w:rsidRDefault="00FC6C0F" w:rsidP="00A443A8">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D37E8E4" w14:textId="77777777" w:rsidR="00FC6C0F" w:rsidRPr="00140E21" w:rsidRDefault="00FC6C0F" w:rsidP="00A443A8">
            <w:pPr>
              <w:pStyle w:val="TAL"/>
              <w:rPr>
                <w:rFonts w:eastAsia="Malgun Gothic"/>
              </w:rPr>
            </w:pPr>
            <w:r w:rsidRPr="00140E21">
              <w:rPr>
                <w:rFonts w:eastAsia="Malgun Gothic"/>
              </w:rPr>
              <w:t>Trace requirements about a UE (e.g. trace reference, address of the Trace Collection Entity, etc.) is defined in TS 32.421 [39].</w:t>
            </w:r>
          </w:p>
          <w:p w14:paraId="24EE4866" w14:textId="77777777" w:rsidR="00FC6C0F" w:rsidRPr="00140E21" w:rsidRDefault="00FC6C0F" w:rsidP="00A443A8">
            <w:pPr>
              <w:pStyle w:val="TAL"/>
              <w:rPr>
                <w:rFonts w:eastAsia="Malgun Gothic"/>
              </w:rPr>
            </w:pPr>
            <w:r w:rsidRPr="00140E21">
              <w:rPr>
                <w:rFonts w:eastAsia="Malgun Gothic"/>
              </w:rPr>
              <w:t>This information is only sent to AMF in the HPLMN or one of its equivalent PLMN(s).</w:t>
            </w:r>
          </w:p>
        </w:tc>
      </w:tr>
      <w:tr w:rsidR="00FC6C0F" w:rsidRPr="00140E21" w14:paraId="76BB9DA5" w14:textId="77777777" w:rsidTr="00A443A8">
        <w:trPr>
          <w:cantSplit/>
          <w:tblHeader/>
          <w:jc w:val="center"/>
        </w:trPr>
        <w:tc>
          <w:tcPr>
            <w:tcW w:w="1980" w:type="dxa"/>
            <w:tcBorders>
              <w:top w:val="nil"/>
              <w:left w:val="single" w:sz="4" w:space="0" w:color="auto"/>
              <w:bottom w:val="nil"/>
              <w:right w:val="single" w:sz="4" w:space="0" w:color="auto"/>
            </w:tcBorders>
          </w:tcPr>
          <w:p w14:paraId="40706A5E"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AD7762" w14:textId="77777777" w:rsidR="00FC6C0F" w:rsidRPr="00140E21" w:rsidRDefault="00FC6C0F" w:rsidP="00A443A8">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0C9BF46" w14:textId="77777777" w:rsidR="00FC6C0F" w:rsidRPr="00140E21" w:rsidRDefault="00FC6C0F" w:rsidP="00A443A8">
            <w:pPr>
              <w:pStyle w:val="TAL"/>
              <w:rPr>
                <w:rFonts w:eastAsia="Malgun Gothic"/>
              </w:rPr>
            </w:pPr>
            <w:r w:rsidRPr="00140E21">
              <w:rPr>
                <w:rFonts w:eastAsia="Malgun Gothic"/>
              </w:rPr>
              <w:t xml:space="preserve">When present, it is used to indicate that the UE </w:t>
            </w:r>
            <w:proofErr w:type="gramStart"/>
            <w:r w:rsidRPr="00140E21">
              <w:rPr>
                <w:rFonts w:eastAsia="Malgun Gothic"/>
              </w:rPr>
              <w:t>is allowed to</w:t>
            </w:r>
            <w:proofErr w:type="gramEnd"/>
            <w:r w:rsidRPr="00140E21">
              <w:rPr>
                <w:rFonts w:eastAsia="Malgun Gothic"/>
              </w:rPr>
              <w:t xml:space="preserve"> include NSSAI in the RRC connection Establishment in clear text for 3GPP access.</w:t>
            </w:r>
          </w:p>
        </w:tc>
      </w:tr>
      <w:tr w:rsidR="00FC6C0F" w:rsidRPr="00140E21" w14:paraId="16A7C53A" w14:textId="77777777" w:rsidTr="00A443A8">
        <w:trPr>
          <w:cantSplit/>
          <w:tblHeader/>
          <w:jc w:val="center"/>
        </w:trPr>
        <w:tc>
          <w:tcPr>
            <w:tcW w:w="1980" w:type="dxa"/>
            <w:tcBorders>
              <w:top w:val="nil"/>
              <w:left w:val="single" w:sz="4" w:space="0" w:color="auto"/>
              <w:bottom w:val="nil"/>
              <w:right w:val="single" w:sz="4" w:space="0" w:color="auto"/>
            </w:tcBorders>
          </w:tcPr>
          <w:p w14:paraId="169BAC2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27BBD0" w14:textId="77777777" w:rsidR="00FC6C0F" w:rsidRPr="00140E21" w:rsidRDefault="00FC6C0F" w:rsidP="00A443A8">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85D197E" w14:textId="77777777" w:rsidR="00FC6C0F" w:rsidRPr="00140E21" w:rsidRDefault="00FC6C0F" w:rsidP="00A443A8">
            <w:pPr>
              <w:pStyle w:val="TAL"/>
              <w:rPr>
                <w:rFonts w:eastAsia="Malgun Gothic"/>
              </w:rPr>
            </w:pPr>
            <w:r w:rsidRPr="00140E21">
              <w:rPr>
                <w:rFonts w:eastAsia="Malgun Gothic"/>
              </w:rPr>
              <w:t>Used to set the Service Gap timer for Service Gap Control (see TS 23.501 [2] clause 5.31.16).</w:t>
            </w:r>
          </w:p>
        </w:tc>
      </w:tr>
      <w:tr w:rsidR="00FC6C0F" w:rsidRPr="00140E21" w14:paraId="4EE4E9C9" w14:textId="77777777" w:rsidTr="00A443A8">
        <w:trPr>
          <w:cantSplit/>
          <w:tblHeader/>
          <w:jc w:val="center"/>
        </w:trPr>
        <w:tc>
          <w:tcPr>
            <w:tcW w:w="1980" w:type="dxa"/>
            <w:tcBorders>
              <w:top w:val="nil"/>
              <w:left w:val="single" w:sz="4" w:space="0" w:color="auto"/>
              <w:bottom w:val="nil"/>
              <w:right w:val="single" w:sz="4" w:space="0" w:color="auto"/>
            </w:tcBorders>
          </w:tcPr>
          <w:p w14:paraId="3D45FC5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EF61C3" w14:textId="77777777" w:rsidR="00FC6C0F" w:rsidRPr="00140E21" w:rsidRDefault="00FC6C0F" w:rsidP="00A443A8">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A8657D9" w14:textId="77777777" w:rsidR="00FC6C0F" w:rsidRPr="00140E21" w:rsidRDefault="00FC6C0F" w:rsidP="00A443A8">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FC6C0F" w:rsidRPr="00140E21" w14:paraId="4438094C" w14:textId="77777777" w:rsidTr="00A443A8">
        <w:trPr>
          <w:cantSplit/>
          <w:tblHeader/>
          <w:jc w:val="center"/>
        </w:trPr>
        <w:tc>
          <w:tcPr>
            <w:tcW w:w="1980" w:type="dxa"/>
            <w:tcBorders>
              <w:top w:val="nil"/>
              <w:left w:val="single" w:sz="4" w:space="0" w:color="auto"/>
              <w:bottom w:val="nil"/>
              <w:right w:val="single" w:sz="4" w:space="0" w:color="auto"/>
            </w:tcBorders>
          </w:tcPr>
          <w:p w14:paraId="3EE9A893"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F4E01A" w14:textId="77777777" w:rsidR="00FC6C0F" w:rsidRPr="00140E21" w:rsidRDefault="00FC6C0F" w:rsidP="00A443A8">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14610F9" w14:textId="77777777" w:rsidR="00FC6C0F" w:rsidRPr="00140E21" w:rsidRDefault="00FC6C0F" w:rsidP="00A443A8">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5805FDE4" w14:textId="77777777" w:rsidR="00FC6C0F" w:rsidRPr="00140E21" w:rsidRDefault="00FC6C0F" w:rsidP="00A443A8">
            <w:pPr>
              <w:pStyle w:val="TAL"/>
              <w:rPr>
                <w:rFonts w:eastAsia="Malgun Gothic"/>
              </w:rPr>
            </w:pPr>
          </w:p>
          <w:p w14:paraId="78EA0112" w14:textId="77777777" w:rsidR="00FC6C0F" w:rsidRPr="00140E21" w:rsidRDefault="00FC6C0F" w:rsidP="00A443A8">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FC6C0F" w:rsidRPr="00140E21" w14:paraId="50729149" w14:textId="77777777" w:rsidTr="00A443A8">
        <w:trPr>
          <w:cantSplit/>
          <w:tblHeader/>
          <w:jc w:val="center"/>
        </w:trPr>
        <w:tc>
          <w:tcPr>
            <w:tcW w:w="1980" w:type="dxa"/>
            <w:tcBorders>
              <w:top w:val="nil"/>
              <w:left w:val="single" w:sz="4" w:space="0" w:color="auto"/>
              <w:bottom w:val="nil"/>
              <w:right w:val="single" w:sz="4" w:space="0" w:color="auto"/>
            </w:tcBorders>
          </w:tcPr>
          <w:p w14:paraId="34C988E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957C54" w14:textId="77777777" w:rsidR="00FC6C0F" w:rsidRPr="00140E21" w:rsidRDefault="00FC6C0F" w:rsidP="00A443A8">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BCF72C4" w14:textId="77777777" w:rsidR="00FC6C0F" w:rsidRPr="00140E21" w:rsidRDefault="00FC6C0F" w:rsidP="00A443A8">
            <w:pPr>
              <w:pStyle w:val="TAL"/>
              <w:rPr>
                <w:rFonts w:eastAsia="Malgun Gothic"/>
              </w:rPr>
            </w:pPr>
            <w:r w:rsidRPr="00140E21">
              <w:rPr>
                <w:rFonts w:eastAsia="Malgun Gothic"/>
              </w:rPr>
              <w:t>Numerical value used by the NG-RAN to prioritise between UEs accessing via NB-IoT.</w:t>
            </w:r>
          </w:p>
        </w:tc>
      </w:tr>
      <w:tr w:rsidR="00FC6C0F" w:rsidRPr="00140E21" w14:paraId="397D753A" w14:textId="77777777" w:rsidTr="00A443A8">
        <w:trPr>
          <w:cantSplit/>
          <w:tblHeader/>
          <w:jc w:val="center"/>
        </w:trPr>
        <w:tc>
          <w:tcPr>
            <w:tcW w:w="1980" w:type="dxa"/>
            <w:tcBorders>
              <w:top w:val="nil"/>
              <w:left w:val="single" w:sz="4" w:space="0" w:color="auto"/>
              <w:bottom w:val="nil"/>
              <w:right w:val="single" w:sz="4" w:space="0" w:color="auto"/>
            </w:tcBorders>
          </w:tcPr>
          <w:p w14:paraId="563C6D51"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3AA76C" w14:textId="77777777" w:rsidR="00FC6C0F" w:rsidRPr="00140E21" w:rsidRDefault="00FC6C0F" w:rsidP="00A443A8">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035C2C2" w14:textId="77777777" w:rsidR="00FC6C0F" w:rsidRPr="00140E21" w:rsidRDefault="00FC6C0F" w:rsidP="00A443A8">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FC6C0F" w:rsidRPr="00140E21" w14:paraId="3586D842" w14:textId="77777777" w:rsidTr="00A443A8">
        <w:trPr>
          <w:cantSplit/>
          <w:tblHeader/>
          <w:jc w:val="center"/>
        </w:trPr>
        <w:tc>
          <w:tcPr>
            <w:tcW w:w="1980" w:type="dxa"/>
            <w:tcBorders>
              <w:top w:val="nil"/>
              <w:left w:val="single" w:sz="4" w:space="0" w:color="auto"/>
              <w:bottom w:val="nil"/>
              <w:right w:val="single" w:sz="4" w:space="0" w:color="auto"/>
            </w:tcBorders>
          </w:tcPr>
          <w:p w14:paraId="1D07095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FEFFB7" w14:textId="77777777" w:rsidR="00FC6C0F" w:rsidRPr="00140E21" w:rsidRDefault="00FC6C0F" w:rsidP="00A443A8">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EA4DB89" w14:textId="77777777" w:rsidR="00FC6C0F" w:rsidRPr="00140E21" w:rsidRDefault="00FC6C0F" w:rsidP="00A443A8">
            <w:pPr>
              <w:pStyle w:val="TAL"/>
              <w:rPr>
                <w:rFonts w:eastAsia="Malgun Gothic"/>
              </w:rPr>
            </w:pPr>
            <w:r>
              <w:rPr>
                <w:rFonts w:eastAsia="Malgun Gothic"/>
              </w:rPr>
              <w:t>Indicates whether Enhanced Coverage for NB-IoT UEs is restricted or not.</w:t>
            </w:r>
          </w:p>
        </w:tc>
      </w:tr>
      <w:tr w:rsidR="00FC6C0F" w:rsidRPr="00140E21" w14:paraId="359C1722" w14:textId="77777777" w:rsidTr="00A443A8">
        <w:trPr>
          <w:cantSplit/>
          <w:tblHeader/>
          <w:jc w:val="center"/>
        </w:trPr>
        <w:tc>
          <w:tcPr>
            <w:tcW w:w="1980" w:type="dxa"/>
            <w:tcBorders>
              <w:top w:val="nil"/>
              <w:left w:val="single" w:sz="4" w:space="0" w:color="auto"/>
              <w:bottom w:val="nil"/>
              <w:right w:val="single" w:sz="4" w:space="0" w:color="auto"/>
            </w:tcBorders>
          </w:tcPr>
          <w:p w14:paraId="11232C61"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6A34E5" w14:textId="77777777" w:rsidR="00FC6C0F" w:rsidRDefault="00FC6C0F" w:rsidP="00A443A8">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E7BFCC0" w14:textId="77777777" w:rsidR="00FC6C0F" w:rsidRDefault="00FC6C0F" w:rsidP="00A443A8">
            <w:pPr>
              <w:pStyle w:val="TAL"/>
              <w:rPr>
                <w:rFonts w:eastAsia="Malgun Gothic"/>
              </w:rPr>
            </w:pPr>
            <w:r>
              <w:rPr>
                <w:rFonts w:eastAsia="Malgun Gothic"/>
              </w:rPr>
              <w:t>Indicates that the subscriber is allowed for IAB-operation as specified in TS 23.501 [2] clause 5.35.2.</w:t>
            </w:r>
          </w:p>
        </w:tc>
      </w:tr>
      <w:tr w:rsidR="00FC6C0F" w:rsidRPr="00140E21" w14:paraId="7187DA56" w14:textId="77777777" w:rsidTr="00A443A8">
        <w:trPr>
          <w:cantSplit/>
          <w:tblHeader/>
          <w:jc w:val="center"/>
        </w:trPr>
        <w:tc>
          <w:tcPr>
            <w:tcW w:w="1980" w:type="dxa"/>
            <w:tcBorders>
              <w:top w:val="nil"/>
              <w:left w:val="single" w:sz="4" w:space="0" w:color="auto"/>
              <w:bottom w:val="nil"/>
              <w:right w:val="single" w:sz="4" w:space="0" w:color="auto"/>
            </w:tcBorders>
          </w:tcPr>
          <w:p w14:paraId="403054D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335549" w14:textId="77777777" w:rsidR="00FC6C0F" w:rsidRDefault="00FC6C0F" w:rsidP="00A443A8">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15B8631" w14:textId="77777777" w:rsidR="00FC6C0F" w:rsidRDefault="00FC6C0F" w:rsidP="00A443A8">
            <w:pPr>
              <w:pStyle w:val="TAL"/>
              <w:rPr>
                <w:rFonts w:eastAsia="Malgun Gothic"/>
              </w:rPr>
            </w:pPr>
            <w:r>
              <w:rPr>
                <w:rFonts w:eastAsia="Malgun Gothic"/>
              </w:rPr>
              <w:t>It contains the Charging Characteristics as defined in Annex A of TS 32.256 [71].</w:t>
            </w:r>
          </w:p>
          <w:p w14:paraId="0F37FA3E" w14:textId="77777777" w:rsidR="00FC6C0F" w:rsidRDefault="00FC6C0F" w:rsidP="00A443A8">
            <w:pPr>
              <w:pStyle w:val="TAL"/>
              <w:rPr>
                <w:rFonts w:eastAsia="Malgun Gothic"/>
              </w:rPr>
            </w:pPr>
            <w:r>
              <w:rPr>
                <w:rFonts w:eastAsia="Malgun Gothic"/>
              </w:rPr>
              <w:t>This information, when provided, shall override any corresponding predefined information at the AMF.</w:t>
            </w:r>
          </w:p>
        </w:tc>
      </w:tr>
      <w:tr w:rsidR="00FC6C0F" w:rsidRPr="00140E21" w14:paraId="0799379F"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03D00FD4"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FBF1C9" w14:textId="77777777" w:rsidR="00FC6C0F" w:rsidRDefault="00FC6C0F" w:rsidP="00A443A8">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F778795" w14:textId="77777777" w:rsidR="00FC6C0F" w:rsidRDefault="00FC6C0F" w:rsidP="00A443A8">
            <w:pPr>
              <w:pStyle w:val="TAL"/>
              <w:rPr>
                <w:rFonts w:eastAsia="Malgun Gothic"/>
              </w:rPr>
            </w:pPr>
            <w:r>
              <w:rPr>
                <w:rFonts w:eastAsia="Malgun Gothic"/>
              </w:rPr>
              <w:t>Indicates a subscribed extended idle mode DRX cycle length value.</w:t>
            </w:r>
          </w:p>
        </w:tc>
      </w:tr>
      <w:tr w:rsidR="00FC6C0F" w:rsidRPr="00140E21" w14:paraId="5E087486"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1BF79619" w14:textId="77777777" w:rsidR="00FC6C0F" w:rsidRPr="00140E21" w:rsidRDefault="00FC6C0F" w:rsidP="00A443A8">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445ED91" w14:textId="77777777" w:rsidR="00FC6C0F" w:rsidRPr="00140E21" w:rsidRDefault="00FC6C0F" w:rsidP="00A443A8">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9B774CC" w14:textId="77777777" w:rsidR="00FC6C0F" w:rsidRPr="00140E21" w:rsidRDefault="00FC6C0F" w:rsidP="00A443A8">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FC6C0F" w:rsidRPr="00140E21" w14:paraId="1D28B02F" w14:textId="77777777" w:rsidTr="00A443A8">
        <w:trPr>
          <w:cantSplit/>
          <w:tblHeader/>
          <w:jc w:val="center"/>
        </w:trPr>
        <w:tc>
          <w:tcPr>
            <w:tcW w:w="1980" w:type="dxa"/>
            <w:tcBorders>
              <w:top w:val="nil"/>
              <w:left w:val="single" w:sz="4" w:space="0" w:color="auto"/>
              <w:bottom w:val="nil"/>
              <w:right w:val="single" w:sz="4" w:space="0" w:color="auto"/>
            </w:tcBorders>
          </w:tcPr>
          <w:p w14:paraId="056B1E49" w14:textId="77777777" w:rsidR="00FC6C0F" w:rsidRPr="00140E21" w:rsidRDefault="00FC6C0F" w:rsidP="00A443A8">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97595AE" w14:textId="77777777" w:rsidR="00FC6C0F" w:rsidRPr="00140E21" w:rsidRDefault="00FC6C0F" w:rsidP="00A443A8">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EFC3923" w14:textId="77777777" w:rsidR="00FC6C0F" w:rsidRPr="00140E21" w:rsidRDefault="00FC6C0F" w:rsidP="00A443A8">
            <w:pPr>
              <w:pStyle w:val="TAL"/>
              <w:rPr>
                <w:rFonts w:eastAsia="Malgun Gothic"/>
              </w:rPr>
            </w:pPr>
            <w:r>
              <w:rPr>
                <w:rFonts w:eastAsia="Malgun Gothic"/>
              </w:rPr>
              <w:t>The Subscribed S-NSSAIs marked as default S-NSSAI. In the roaming case, only those applicable to the Serving PLMN.</w:t>
            </w:r>
          </w:p>
        </w:tc>
      </w:tr>
      <w:tr w:rsidR="00FC6C0F" w:rsidRPr="00140E21" w14:paraId="7BCE78FA"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3CFBC4F4" w14:textId="77777777" w:rsidR="00FC6C0F" w:rsidRPr="00140E21" w:rsidRDefault="00FC6C0F" w:rsidP="00A443A8">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1BFA23A" w14:textId="77777777" w:rsidR="00FC6C0F" w:rsidRPr="00140E21" w:rsidRDefault="00FC6C0F" w:rsidP="00A443A8">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FBF5FE3" w14:textId="77777777" w:rsidR="00FC6C0F" w:rsidRPr="00140E21" w:rsidRDefault="00FC6C0F" w:rsidP="00A443A8">
            <w:pPr>
              <w:pStyle w:val="TAL"/>
              <w:rPr>
                <w:rFonts w:eastAsia="Malgun Gothic"/>
              </w:rPr>
            </w:pPr>
            <w:r>
              <w:rPr>
                <w:rFonts w:eastAsia="Malgun Gothic"/>
              </w:rPr>
              <w:t>The Subscribed S-NSSAIs marked as subject to NSSAA.</w:t>
            </w:r>
          </w:p>
        </w:tc>
      </w:tr>
      <w:tr w:rsidR="00FC6C0F" w:rsidRPr="00140E21" w14:paraId="68CECDC2" w14:textId="77777777" w:rsidTr="00A443A8">
        <w:trPr>
          <w:cantSplit/>
          <w:tblHeader/>
          <w:jc w:val="center"/>
        </w:trPr>
        <w:tc>
          <w:tcPr>
            <w:tcW w:w="1980" w:type="dxa"/>
            <w:tcBorders>
              <w:top w:val="single" w:sz="4" w:space="0" w:color="auto"/>
              <w:left w:val="single" w:sz="4" w:space="0" w:color="auto"/>
              <w:bottom w:val="nil"/>
              <w:right w:val="single" w:sz="4" w:space="0" w:color="auto"/>
            </w:tcBorders>
            <w:vAlign w:val="center"/>
          </w:tcPr>
          <w:p w14:paraId="3B041624" w14:textId="77777777" w:rsidR="00FC6C0F" w:rsidRPr="00140E21" w:rsidRDefault="00FC6C0F" w:rsidP="00A443A8">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6D23EB8" w14:textId="77777777" w:rsidR="00FC6C0F" w:rsidRPr="00140E21" w:rsidRDefault="00FC6C0F" w:rsidP="00A443A8">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ABCD1F0" w14:textId="77777777" w:rsidR="00FC6C0F" w:rsidRPr="00140E21" w:rsidRDefault="00FC6C0F" w:rsidP="00A443A8">
            <w:pPr>
              <w:pStyle w:val="TAL"/>
              <w:rPr>
                <w:rFonts w:eastAsia="Malgun Gothic"/>
              </w:rPr>
            </w:pPr>
            <w:r w:rsidRPr="00140E21">
              <w:rPr>
                <w:rFonts w:eastAsia="Malgun Gothic"/>
              </w:rPr>
              <w:t>Key</w:t>
            </w:r>
          </w:p>
        </w:tc>
      </w:tr>
      <w:tr w:rsidR="00FC6C0F" w:rsidRPr="00140E21" w14:paraId="0F0B3452" w14:textId="77777777" w:rsidTr="00A443A8">
        <w:trPr>
          <w:cantSplit/>
          <w:tblHeader/>
          <w:jc w:val="center"/>
        </w:trPr>
        <w:tc>
          <w:tcPr>
            <w:tcW w:w="1980" w:type="dxa"/>
            <w:tcBorders>
              <w:top w:val="nil"/>
              <w:left w:val="single" w:sz="4" w:space="0" w:color="auto"/>
              <w:bottom w:val="nil"/>
              <w:right w:val="single" w:sz="4" w:space="0" w:color="auto"/>
            </w:tcBorders>
          </w:tcPr>
          <w:p w14:paraId="60B8890E" w14:textId="77777777" w:rsidR="00FC6C0F" w:rsidRPr="00140E21" w:rsidRDefault="00FC6C0F" w:rsidP="00A443A8">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26EC869" w14:textId="77777777" w:rsidR="00FC6C0F" w:rsidRPr="00140E21" w:rsidRDefault="00FC6C0F" w:rsidP="00A443A8">
            <w:pPr>
              <w:pStyle w:val="TAL"/>
              <w:rPr>
                <w:rFonts w:eastAsia="Malgun Gothic"/>
                <w:b/>
              </w:rPr>
            </w:pPr>
            <w:r w:rsidRPr="00140E21">
              <w:rPr>
                <w:rFonts w:eastAsia="Malgun Gothic"/>
                <w:b/>
              </w:rPr>
              <w:t>SMF Selection Subscription data contains one or more S-NSSAI level subscription data:</w:t>
            </w:r>
          </w:p>
        </w:tc>
      </w:tr>
      <w:tr w:rsidR="00FC6C0F" w:rsidRPr="00140E21" w14:paraId="74E5C6D4" w14:textId="77777777" w:rsidTr="00A443A8">
        <w:trPr>
          <w:cantSplit/>
          <w:tblHeader/>
          <w:jc w:val="center"/>
        </w:trPr>
        <w:tc>
          <w:tcPr>
            <w:tcW w:w="1980" w:type="dxa"/>
            <w:tcBorders>
              <w:top w:val="nil"/>
              <w:left w:val="single" w:sz="4" w:space="0" w:color="auto"/>
              <w:bottom w:val="nil"/>
              <w:right w:val="single" w:sz="4" w:space="0" w:color="auto"/>
            </w:tcBorders>
          </w:tcPr>
          <w:p w14:paraId="3BE2EEE7" w14:textId="77777777" w:rsidR="00FC6C0F" w:rsidRPr="00140E21" w:rsidRDefault="00FC6C0F" w:rsidP="00A443A8">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BF3E7D7" w14:textId="77777777" w:rsidR="00FC6C0F" w:rsidRPr="00140E21" w:rsidRDefault="00FC6C0F" w:rsidP="00A443A8">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711E75E" w14:textId="77777777" w:rsidR="00FC6C0F" w:rsidRPr="00140E21" w:rsidRDefault="00FC6C0F" w:rsidP="00A443A8">
            <w:pPr>
              <w:pStyle w:val="TAL"/>
              <w:rPr>
                <w:rFonts w:eastAsia="Malgun Gothic"/>
              </w:rPr>
            </w:pPr>
            <w:r w:rsidRPr="00140E21">
              <w:rPr>
                <w:rFonts w:eastAsia="Malgun Gothic"/>
              </w:rPr>
              <w:t>Indicates the value of the S-NSSAI.</w:t>
            </w:r>
          </w:p>
        </w:tc>
      </w:tr>
      <w:tr w:rsidR="00FC6C0F" w:rsidRPr="00140E21" w14:paraId="187BFDE2" w14:textId="77777777" w:rsidTr="00A443A8">
        <w:trPr>
          <w:cantSplit/>
          <w:tblHeader/>
          <w:jc w:val="center"/>
        </w:trPr>
        <w:tc>
          <w:tcPr>
            <w:tcW w:w="1980" w:type="dxa"/>
            <w:tcBorders>
              <w:top w:val="nil"/>
              <w:left w:val="single" w:sz="4" w:space="0" w:color="auto"/>
              <w:bottom w:val="nil"/>
              <w:right w:val="single" w:sz="4" w:space="0" w:color="auto"/>
            </w:tcBorders>
          </w:tcPr>
          <w:p w14:paraId="2E09B05F" w14:textId="77777777" w:rsidR="00FC6C0F" w:rsidRPr="00140E21" w:rsidRDefault="00FC6C0F" w:rsidP="00A443A8">
            <w:pPr>
              <w:pStyle w:val="TAL"/>
              <w:rPr>
                <w:rFonts w:eastAsia="Malgun Gothic"/>
              </w:rPr>
            </w:pPr>
            <w:r w:rsidRPr="00140E21">
              <w:rPr>
                <w:rFonts w:eastAsia="SimSun"/>
                <w:lang w:eastAsia="zh-CN"/>
              </w:rPr>
              <w:lastRenderedPageBreak/>
              <w:t>in clause 6.3.2 of</w:t>
            </w:r>
          </w:p>
        </w:tc>
        <w:tc>
          <w:tcPr>
            <w:tcW w:w="2811" w:type="dxa"/>
            <w:tcBorders>
              <w:top w:val="single" w:sz="4" w:space="0" w:color="auto"/>
              <w:left w:val="single" w:sz="4" w:space="0" w:color="auto"/>
              <w:bottom w:val="single" w:sz="4" w:space="0" w:color="auto"/>
              <w:right w:val="single" w:sz="4" w:space="0" w:color="auto"/>
            </w:tcBorders>
          </w:tcPr>
          <w:p w14:paraId="44C00201" w14:textId="77777777" w:rsidR="00FC6C0F" w:rsidRPr="00140E21" w:rsidRDefault="00FC6C0F" w:rsidP="00A443A8">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519C3DF" w14:textId="77777777" w:rsidR="00FC6C0F" w:rsidRPr="00140E21" w:rsidRDefault="00FC6C0F" w:rsidP="00A443A8">
            <w:pPr>
              <w:pStyle w:val="TAL"/>
              <w:rPr>
                <w:rFonts w:eastAsia="Malgun Gothic"/>
              </w:rPr>
            </w:pPr>
            <w:r w:rsidRPr="00140E21">
              <w:rPr>
                <w:rFonts w:eastAsia="Malgun Gothic"/>
              </w:rPr>
              <w:t>List of the subscribed DNNs for the UE (NOTE 1).</w:t>
            </w:r>
          </w:p>
        </w:tc>
      </w:tr>
      <w:tr w:rsidR="00FC6C0F" w:rsidRPr="00140E21" w14:paraId="09CB3E14" w14:textId="77777777" w:rsidTr="00A443A8">
        <w:trPr>
          <w:cantSplit/>
          <w:tblHeader/>
          <w:jc w:val="center"/>
        </w:trPr>
        <w:tc>
          <w:tcPr>
            <w:tcW w:w="1980" w:type="dxa"/>
            <w:tcBorders>
              <w:top w:val="nil"/>
              <w:left w:val="single" w:sz="4" w:space="0" w:color="auto"/>
              <w:bottom w:val="nil"/>
              <w:right w:val="single" w:sz="4" w:space="0" w:color="auto"/>
            </w:tcBorders>
          </w:tcPr>
          <w:p w14:paraId="67C77F98" w14:textId="77777777" w:rsidR="00FC6C0F" w:rsidRPr="00140E21" w:rsidRDefault="00FC6C0F" w:rsidP="00A443A8">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B76E8C5" w14:textId="77777777" w:rsidR="00FC6C0F" w:rsidRPr="00140E21" w:rsidRDefault="00FC6C0F" w:rsidP="00A443A8">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4BCCC5C0" w14:textId="77777777" w:rsidR="00FC6C0F" w:rsidRPr="00140E21" w:rsidRDefault="00FC6C0F" w:rsidP="00A443A8">
            <w:pPr>
              <w:pStyle w:val="TAL"/>
              <w:rPr>
                <w:rFonts w:eastAsia="Malgun Gothic"/>
              </w:rPr>
            </w:pPr>
            <w:r w:rsidRPr="00140E21">
              <w:rPr>
                <w:rFonts w:eastAsia="Malgun Gothic"/>
              </w:rPr>
              <w:t>The default DNN if the UE does not provide a DNN (NOTE 2).</w:t>
            </w:r>
          </w:p>
        </w:tc>
      </w:tr>
      <w:tr w:rsidR="00FC6C0F" w:rsidRPr="00140E21" w14:paraId="0F3B2966" w14:textId="77777777" w:rsidTr="00A443A8">
        <w:trPr>
          <w:cantSplit/>
          <w:tblHeader/>
          <w:jc w:val="center"/>
        </w:trPr>
        <w:tc>
          <w:tcPr>
            <w:tcW w:w="1980" w:type="dxa"/>
            <w:tcBorders>
              <w:top w:val="nil"/>
              <w:left w:val="single" w:sz="4" w:space="0" w:color="auto"/>
              <w:bottom w:val="nil"/>
              <w:right w:val="single" w:sz="4" w:space="0" w:color="auto"/>
            </w:tcBorders>
          </w:tcPr>
          <w:p w14:paraId="55194B3F"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68A2C0" w14:textId="77777777" w:rsidR="00FC6C0F" w:rsidRPr="00140E21" w:rsidRDefault="00FC6C0F" w:rsidP="00A443A8">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7388B0C" w14:textId="77777777" w:rsidR="00FC6C0F" w:rsidRPr="00140E21" w:rsidRDefault="00FC6C0F" w:rsidP="00A443A8">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FC6C0F" w:rsidRPr="00140E21" w14:paraId="56A72EDE" w14:textId="77777777" w:rsidTr="00A443A8">
        <w:trPr>
          <w:cantSplit/>
          <w:tblHeader/>
          <w:jc w:val="center"/>
        </w:trPr>
        <w:tc>
          <w:tcPr>
            <w:tcW w:w="1980" w:type="dxa"/>
            <w:tcBorders>
              <w:top w:val="nil"/>
              <w:left w:val="single" w:sz="4" w:space="0" w:color="auto"/>
              <w:bottom w:val="nil"/>
              <w:right w:val="single" w:sz="4" w:space="0" w:color="auto"/>
            </w:tcBorders>
          </w:tcPr>
          <w:p w14:paraId="6BAFDFF4"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2F92CB" w14:textId="77777777" w:rsidR="00FC6C0F" w:rsidRPr="00140E21" w:rsidRDefault="00FC6C0F" w:rsidP="00A443A8">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D1F5907" w14:textId="77777777" w:rsidR="00FC6C0F" w:rsidRPr="00140E21" w:rsidRDefault="00FC6C0F" w:rsidP="00A443A8">
            <w:pPr>
              <w:pStyle w:val="TAL"/>
              <w:rPr>
                <w:rFonts w:eastAsia="Malgun Gothic"/>
              </w:rPr>
            </w:pPr>
            <w:r w:rsidRPr="00140E21">
              <w:rPr>
                <w:rFonts w:eastAsia="Malgun Gothic"/>
              </w:rPr>
              <w:t>Indicates whether EPS interworking is supported per (S-NSSAI, subscribed DNN).</w:t>
            </w:r>
          </w:p>
        </w:tc>
      </w:tr>
      <w:tr w:rsidR="00FC6C0F" w:rsidRPr="00140E21" w14:paraId="2213B916" w14:textId="77777777" w:rsidTr="00A443A8">
        <w:trPr>
          <w:cantSplit/>
          <w:tblHeader/>
          <w:jc w:val="center"/>
        </w:trPr>
        <w:tc>
          <w:tcPr>
            <w:tcW w:w="1980" w:type="dxa"/>
            <w:tcBorders>
              <w:top w:val="nil"/>
              <w:left w:val="single" w:sz="4" w:space="0" w:color="auto"/>
              <w:bottom w:val="nil"/>
              <w:right w:val="single" w:sz="4" w:space="0" w:color="auto"/>
            </w:tcBorders>
          </w:tcPr>
          <w:p w14:paraId="66BDE5DE"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287315" w14:textId="77777777" w:rsidR="00FC6C0F" w:rsidRPr="00140E21" w:rsidRDefault="00FC6C0F" w:rsidP="00A443A8">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0D3A2A8" w14:textId="77777777" w:rsidR="00FC6C0F" w:rsidRPr="00140E21" w:rsidRDefault="00FC6C0F" w:rsidP="00A443A8">
            <w:pPr>
              <w:pStyle w:val="TAL"/>
              <w:rPr>
                <w:rFonts w:eastAsia="Malgun Gothic"/>
              </w:rPr>
            </w:pPr>
            <w:r>
              <w:rPr>
                <w:rFonts w:eastAsia="Malgun Gothic"/>
              </w:rPr>
              <w:t>Indication whether the same SMF for multiple PDU Sessions to the same DNN and S-NSSAI is required.</w:t>
            </w:r>
          </w:p>
        </w:tc>
      </w:tr>
      <w:tr w:rsidR="00FC6C0F" w:rsidRPr="00140E21" w14:paraId="25C9E4D2" w14:textId="77777777" w:rsidTr="00A443A8">
        <w:trPr>
          <w:cantSplit/>
          <w:tblHeader/>
          <w:jc w:val="center"/>
        </w:trPr>
        <w:tc>
          <w:tcPr>
            <w:tcW w:w="1980" w:type="dxa"/>
            <w:tcBorders>
              <w:top w:val="nil"/>
              <w:left w:val="single" w:sz="4" w:space="0" w:color="auto"/>
              <w:bottom w:val="nil"/>
              <w:right w:val="single" w:sz="4" w:space="0" w:color="auto"/>
            </w:tcBorders>
          </w:tcPr>
          <w:p w14:paraId="69B0415A"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C81B06" w14:textId="77777777" w:rsidR="00FC6C0F" w:rsidRPr="00140E21" w:rsidRDefault="00FC6C0F" w:rsidP="00A443A8">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CC17C49" w14:textId="77777777" w:rsidR="00FC6C0F" w:rsidRPr="00140E21" w:rsidRDefault="00FC6C0F" w:rsidP="00A443A8">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FC6C0F" w:rsidRPr="00140E21" w14:paraId="481DB206"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4D5C2022"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499C01" w14:textId="77777777" w:rsidR="00FC6C0F" w:rsidRPr="00140E21" w:rsidRDefault="00FC6C0F" w:rsidP="00A443A8">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CF2C288" w14:textId="77777777" w:rsidR="00FC6C0F" w:rsidRPr="00140E21" w:rsidRDefault="00FC6C0F" w:rsidP="00A443A8">
            <w:pPr>
              <w:pStyle w:val="TAL"/>
              <w:rPr>
                <w:rFonts w:eastAsia="Malgun Gothic"/>
              </w:rPr>
            </w:pPr>
            <w:r>
              <w:rPr>
                <w:rFonts w:eastAsia="Malgun Gothic"/>
              </w:rPr>
              <w:t>When static IP address/prefix is used, this may be used to indicate the associated SMF information per (S-NSSAI, DNN).</w:t>
            </w:r>
          </w:p>
        </w:tc>
      </w:tr>
      <w:tr w:rsidR="00FC6C0F" w:rsidRPr="00140E21" w14:paraId="06DD7345"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3643691F" w14:textId="77777777" w:rsidR="00FC6C0F" w:rsidRPr="00140E21" w:rsidRDefault="00FC6C0F" w:rsidP="00A443A8">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324950A" w14:textId="77777777" w:rsidR="00FC6C0F" w:rsidRPr="00140E21" w:rsidRDefault="00FC6C0F" w:rsidP="00A443A8">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D76851D" w14:textId="77777777" w:rsidR="00FC6C0F" w:rsidRPr="00140E21" w:rsidRDefault="00FC6C0F" w:rsidP="00A443A8">
            <w:pPr>
              <w:pStyle w:val="TAL"/>
              <w:rPr>
                <w:rFonts w:eastAsia="Malgun Gothic"/>
              </w:rPr>
            </w:pPr>
            <w:r w:rsidRPr="00140E21">
              <w:rPr>
                <w:rFonts w:eastAsia="Malgun Gothic"/>
              </w:rPr>
              <w:t>Key</w:t>
            </w:r>
            <w:r>
              <w:rPr>
                <w:rFonts w:eastAsia="Malgun Gothic"/>
              </w:rPr>
              <w:t>.</w:t>
            </w:r>
          </w:p>
        </w:tc>
      </w:tr>
      <w:tr w:rsidR="00FC6C0F" w:rsidRPr="00140E21" w14:paraId="65F90F7A" w14:textId="77777777" w:rsidTr="00A443A8">
        <w:trPr>
          <w:cantSplit/>
          <w:tblHeader/>
          <w:jc w:val="center"/>
        </w:trPr>
        <w:tc>
          <w:tcPr>
            <w:tcW w:w="1980" w:type="dxa"/>
            <w:tcBorders>
              <w:top w:val="nil"/>
              <w:left w:val="single" w:sz="4" w:space="0" w:color="auto"/>
              <w:bottom w:val="nil"/>
              <w:right w:val="single" w:sz="4" w:space="0" w:color="auto"/>
            </w:tcBorders>
          </w:tcPr>
          <w:p w14:paraId="789BC759" w14:textId="77777777" w:rsidR="00FC6C0F" w:rsidRPr="00140E21" w:rsidRDefault="00FC6C0F" w:rsidP="00A443A8">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B3BA4C3" w14:textId="77777777" w:rsidR="00FC6C0F" w:rsidRPr="00140E21" w:rsidRDefault="00FC6C0F" w:rsidP="00A443A8">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A2C7109" w14:textId="77777777" w:rsidR="00FC6C0F" w:rsidRPr="00140E21" w:rsidRDefault="00FC6C0F" w:rsidP="00A443A8">
            <w:pPr>
              <w:pStyle w:val="TAL"/>
              <w:rPr>
                <w:rFonts w:eastAsia="Malgun Gothic"/>
              </w:rPr>
            </w:pPr>
            <w:r w:rsidRPr="00140E21">
              <w:rPr>
                <w:rFonts w:eastAsia="Malgun Gothic"/>
              </w:rPr>
              <w:t>List of PDU Session Id(s) for the UE</w:t>
            </w:r>
            <w:r>
              <w:rPr>
                <w:rFonts w:eastAsia="Malgun Gothic"/>
              </w:rPr>
              <w:t>.</w:t>
            </w:r>
          </w:p>
        </w:tc>
      </w:tr>
      <w:tr w:rsidR="00FC6C0F" w:rsidRPr="00140E21" w14:paraId="58BE088D" w14:textId="77777777" w:rsidTr="00A443A8">
        <w:trPr>
          <w:cantSplit/>
          <w:tblHeader/>
          <w:jc w:val="center"/>
        </w:trPr>
        <w:tc>
          <w:tcPr>
            <w:tcW w:w="1980" w:type="dxa"/>
            <w:tcBorders>
              <w:top w:val="nil"/>
              <w:left w:val="single" w:sz="4" w:space="0" w:color="auto"/>
              <w:bottom w:val="nil"/>
              <w:right w:val="single" w:sz="4" w:space="0" w:color="auto"/>
            </w:tcBorders>
          </w:tcPr>
          <w:p w14:paraId="1ED3B7C7" w14:textId="77777777" w:rsidR="00FC6C0F" w:rsidRPr="00140E21" w:rsidRDefault="00FC6C0F" w:rsidP="00A443A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B3E1BD2" w14:textId="77777777" w:rsidR="00FC6C0F" w:rsidRPr="00140E21" w:rsidRDefault="00FC6C0F" w:rsidP="00A443A8">
            <w:pPr>
              <w:pStyle w:val="TAL"/>
              <w:rPr>
                <w:rFonts w:eastAsia="Malgun Gothic"/>
                <w:b/>
              </w:rPr>
            </w:pPr>
            <w:r w:rsidRPr="00140E21">
              <w:rPr>
                <w:rFonts w:eastAsia="Malgun Gothic"/>
                <w:b/>
              </w:rPr>
              <w:t>For emergency PDU Session Id:</w:t>
            </w:r>
          </w:p>
        </w:tc>
      </w:tr>
      <w:tr w:rsidR="00FC6C0F" w:rsidRPr="00140E21" w14:paraId="616DB09B" w14:textId="77777777" w:rsidTr="00A443A8">
        <w:trPr>
          <w:cantSplit/>
          <w:tblHeader/>
          <w:jc w:val="center"/>
        </w:trPr>
        <w:tc>
          <w:tcPr>
            <w:tcW w:w="1980" w:type="dxa"/>
            <w:tcBorders>
              <w:top w:val="nil"/>
              <w:left w:val="single" w:sz="4" w:space="0" w:color="auto"/>
              <w:bottom w:val="nil"/>
              <w:right w:val="single" w:sz="4" w:space="0" w:color="auto"/>
            </w:tcBorders>
          </w:tcPr>
          <w:p w14:paraId="0D5AEB1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F940A5" w14:textId="77777777" w:rsidR="00FC6C0F" w:rsidRPr="00140E21" w:rsidRDefault="00FC6C0F" w:rsidP="00A443A8">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C31E6BD" w14:textId="77777777" w:rsidR="00FC6C0F" w:rsidRPr="00140E21" w:rsidRDefault="00FC6C0F" w:rsidP="00A443A8">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FC6C0F" w:rsidRPr="00140E21" w14:paraId="7B2C8555" w14:textId="77777777" w:rsidTr="00A443A8">
        <w:trPr>
          <w:cantSplit/>
          <w:tblHeader/>
          <w:jc w:val="center"/>
        </w:trPr>
        <w:tc>
          <w:tcPr>
            <w:tcW w:w="1980" w:type="dxa"/>
            <w:tcBorders>
              <w:top w:val="nil"/>
              <w:left w:val="single" w:sz="4" w:space="0" w:color="auto"/>
              <w:bottom w:val="nil"/>
              <w:right w:val="single" w:sz="4" w:space="0" w:color="auto"/>
            </w:tcBorders>
          </w:tcPr>
          <w:p w14:paraId="481D233E" w14:textId="77777777" w:rsidR="00FC6C0F" w:rsidRPr="00140E21" w:rsidRDefault="00FC6C0F" w:rsidP="00A443A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0DDE1CF" w14:textId="77777777" w:rsidR="00FC6C0F" w:rsidRPr="00140E21" w:rsidRDefault="00FC6C0F" w:rsidP="00A443A8">
            <w:pPr>
              <w:pStyle w:val="TAL"/>
              <w:rPr>
                <w:rFonts w:eastAsia="Malgun Gothic"/>
                <w:b/>
              </w:rPr>
            </w:pPr>
            <w:r w:rsidRPr="00140E21">
              <w:rPr>
                <w:rFonts w:eastAsia="Malgun Gothic"/>
                <w:b/>
              </w:rPr>
              <w:t>For each non-emergency PDU Session Id:</w:t>
            </w:r>
          </w:p>
        </w:tc>
      </w:tr>
      <w:tr w:rsidR="00FC6C0F" w:rsidRPr="00140E21" w14:paraId="2EB219D2" w14:textId="77777777" w:rsidTr="00A443A8">
        <w:trPr>
          <w:cantSplit/>
          <w:tblHeader/>
          <w:jc w:val="center"/>
        </w:trPr>
        <w:tc>
          <w:tcPr>
            <w:tcW w:w="1980" w:type="dxa"/>
            <w:tcBorders>
              <w:top w:val="nil"/>
              <w:left w:val="single" w:sz="4" w:space="0" w:color="auto"/>
              <w:bottom w:val="nil"/>
              <w:right w:val="single" w:sz="4" w:space="0" w:color="auto"/>
            </w:tcBorders>
          </w:tcPr>
          <w:p w14:paraId="7604047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2D1DEF" w14:textId="77777777" w:rsidR="00FC6C0F" w:rsidRPr="00140E21" w:rsidRDefault="00FC6C0F" w:rsidP="00A443A8">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4E20A4E" w14:textId="77777777" w:rsidR="00FC6C0F" w:rsidRPr="00140E21" w:rsidRDefault="00FC6C0F" w:rsidP="00A443A8">
            <w:pPr>
              <w:pStyle w:val="TAL"/>
              <w:rPr>
                <w:rFonts w:eastAsia="Malgun Gothic"/>
              </w:rPr>
            </w:pPr>
            <w:r w:rsidRPr="00140E21">
              <w:rPr>
                <w:rFonts w:eastAsia="Malgun Gothic"/>
              </w:rPr>
              <w:t>DNN for the PDU Session.</w:t>
            </w:r>
          </w:p>
        </w:tc>
      </w:tr>
      <w:tr w:rsidR="00FC6C0F" w:rsidRPr="00140E21" w14:paraId="6BC2687E" w14:textId="77777777" w:rsidTr="00A443A8">
        <w:trPr>
          <w:cantSplit/>
          <w:tblHeader/>
          <w:jc w:val="center"/>
        </w:trPr>
        <w:tc>
          <w:tcPr>
            <w:tcW w:w="1980" w:type="dxa"/>
            <w:tcBorders>
              <w:top w:val="nil"/>
              <w:left w:val="single" w:sz="4" w:space="0" w:color="auto"/>
              <w:bottom w:val="nil"/>
              <w:right w:val="single" w:sz="4" w:space="0" w:color="auto"/>
            </w:tcBorders>
          </w:tcPr>
          <w:p w14:paraId="01954BB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861DFE" w14:textId="77777777" w:rsidR="00FC6C0F" w:rsidRPr="00140E21" w:rsidRDefault="00FC6C0F" w:rsidP="00A443A8">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F397ECD" w14:textId="77777777" w:rsidR="00FC6C0F" w:rsidRPr="00140E21" w:rsidRDefault="00FC6C0F" w:rsidP="00A443A8">
            <w:pPr>
              <w:pStyle w:val="TAL"/>
              <w:rPr>
                <w:rFonts w:eastAsia="Malgun Gothic"/>
              </w:rPr>
            </w:pPr>
            <w:r w:rsidRPr="00140E21">
              <w:rPr>
                <w:rFonts w:eastAsia="Malgun Gothic"/>
              </w:rPr>
              <w:t>Allocated SMF for the PDU Session. Includes SMF IP Address and SMF NF Id.</w:t>
            </w:r>
          </w:p>
        </w:tc>
      </w:tr>
      <w:tr w:rsidR="00FC6C0F" w:rsidRPr="00140E21" w14:paraId="71C923A4" w14:textId="77777777" w:rsidTr="00A443A8">
        <w:trPr>
          <w:cantSplit/>
          <w:tblHeader/>
          <w:jc w:val="center"/>
        </w:trPr>
        <w:tc>
          <w:tcPr>
            <w:tcW w:w="1980" w:type="dxa"/>
            <w:tcBorders>
              <w:top w:val="nil"/>
              <w:left w:val="single" w:sz="4" w:space="0" w:color="auto"/>
              <w:right w:val="single" w:sz="4" w:space="0" w:color="auto"/>
            </w:tcBorders>
          </w:tcPr>
          <w:p w14:paraId="1C2FAAC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B84C38" w14:textId="77777777" w:rsidR="00FC6C0F" w:rsidRPr="00140E21" w:rsidRDefault="00FC6C0F" w:rsidP="00A443A8">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850E0B4" w14:textId="77777777" w:rsidR="00FC6C0F" w:rsidRPr="00140E21" w:rsidRDefault="00FC6C0F" w:rsidP="00A443A8">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FC6C0F" w:rsidRPr="00140E21" w14:paraId="7FF1B60B"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4C694B01" w14:textId="77777777" w:rsidR="00FC6C0F" w:rsidRPr="00140E21" w:rsidRDefault="00FC6C0F" w:rsidP="00A443A8">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E6F4C16" w14:textId="77777777" w:rsidR="00FC6C0F" w:rsidRPr="00140E21" w:rsidRDefault="00FC6C0F" w:rsidP="00A443A8">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EC6E952" w14:textId="77777777" w:rsidR="00FC6C0F" w:rsidRPr="00140E21" w:rsidRDefault="00FC6C0F" w:rsidP="00A443A8">
            <w:pPr>
              <w:pStyle w:val="TAL"/>
              <w:rPr>
                <w:rFonts w:eastAsia="Malgun Gothic"/>
              </w:rPr>
            </w:pPr>
            <w:r w:rsidRPr="00140E21">
              <w:rPr>
                <w:rFonts w:eastAsia="Malgun Gothic"/>
              </w:rPr>
              <w:t>Indicates SMS parameters subscribed for SMS service such as SMS teleservice, SMS barring list</w:t>
            </w:r>
          </w:p>
        </w:tc>
      </w:tr>
      <w:tr w:rsidR="00FC6C0F" w:rsidRPr="00140E21" w14:paraId="6FC527B4"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76E1BA3B" w14:textId="77777777" w:rsidR="00FC6C0F" w:rsidRPr="00140E21" w:rsidRDefault="00FC6C0F" w:rsidP="00A443A8">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CB25B8D" w14:textId="77777777" w:rsidR="00FC6C0F" w:rsidRPr="00140E21" w:rsidRDefault="00FC6C0F" w:rsidP="00A443A8">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16EFC46" w14:textId="77777777" w:rsidR="00FC6C0F" w:rsidRPr="00140E21" w:rsidRDefault="00FC6C0F" w:rsidP="00A443A8">
            <w:pPr>
              <w:pStyle w:val="TAL"/>
              <w:rPr>
                <w:rFonts w:eastAsia="Malgun Gothic"/>
              </w:rPr>
            </w:pPr>
            <w:r w:rsidRPr="00140E21">
              <w:rPr>
                <w:rFonts w:eastAsia="Malgun Gothic"/>
              </w:rPr>
              <w:t>Trace requirements about a UE (e.g. trace reference, address of the Trace Collection Entity, etc.) is defined in TS 32.421 [39].</w:t>
            </w:r>
          </w:p>
          <w:p w14:paraId="49D0F148" w14:textId="77777777" w:rsidR="00FC6C0F" w:rsidRPr="00140E21" w:rsidRDefault="00FC6C0F" w:rsidP="00A443A8">
            <w:pPr>
              <w:pStyle w:val="TAL"/>
              <w:rPr>
                <w:rFonts w:eastAsia="Malgun Gothic"/>
              </w:rPr>
            </w:pPr>
            <w:r w:rsidRPr="00140E21">
              <w:rPr>
                <w:rFonts w:eastAsia="Malgun Gothic"/>
              </w:rPr>
              <w:t>This information is only sent to a SMSF in HPLMN.</w:t>
            </w:r>
          </w:p>
        </w:tc>
      </w:tr>
      <w:tr w:rsidR="00FC6C0F" w:rsidRPr="00140E21" w14:paraId="650F49C7"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79910857" w14:textId="77777777" w:rsidR="00FC6C0F" w:rsidRPr="00140E21" w:rsidRDefault="00FC6C0F" w:rsidP="00A443A8">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4BF9FDCC" w14:textId="77777777" w:rsidR="00FC6C0F" w:rsidRPr="00140E21" w:rsidRDefault="00FC6C0F" w:rsidP="00A443A8">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08A4F41" w14:textId="77777777" w:rsidR="00FC6C0F" w:rsidRPr="00140E21" w:rsidRDefault="00FC6C0F" w:rsidP="00A443A8">
            <w:pPr>
              <w:pStyle w:val="TAL"/>
              <w:rPr>
                <w:rFonts w:eastAsia="Malgun Gothic"/>
              </w:rPr>
            </w:pPr>
            <w:r w:rsidRPr="00140E21">
              <w:rPr>
                <w:rFonts w:eastAsia="Malgun Gothic"/>
              </w:rPr>
              <w:t>Indicates subscription to any SMS delivery service over NAS irrespective of access type.</w:t>
            </w:r>
          </w:p>
        </w:tc>
      </w:tr>
      <w:tr w:rsidR="00FC6C0F" w:rsidRPr="00140E21" w14:paraId="759D3114"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168E36FB" w14:textId="77777777" w:rsidR="00FC6C0F" w:rsidRPr="00140E21" w:rsidRDefault="00FC6C0F" w:rsidP="00A443A8">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68DFECEF" w14:textId="77777777" w:rsidR="00FC6C0F" w:rsidRPr="00140E21" w:rsidRDefault="00FC6C0F" w:rsidP="00A443A8">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1917E0A" w14:textId="77777777" w:rsidR="00FC6C0F" w:rsidRPr="00140E21" w:rsidRDefault="00FC6C0F" w:rsidP="00A443A8">
            <w:pPr>
              <w:pStyle w:val="TAL"/>
              <w:rPr>
                <w:rFonts w:eastAsia="Malgun Gothic"/>
              </w:rPr>
            </w:pPr>
          </w:p>
        </w:tc>
      </w:tr>
      <w:tr w:rsidR="00FC6C0F" w:rsidRPr="00140E21" w14:paraId="6B696D7E"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2A70B864" w14:textId="77777777" w:rsidR="00FC6C0F" w:rsidRPr="00140E21" w:rsidRDefault="00FC6C0F" w:rsidP="00A443A8">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15E8C00" w14:textId="77777777" w:rsidR="00FC6C0F" w:rsidRPr="00140E21" w:rsidRDefault="00FC6C0F" w:rsidP="00A443A8">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32DB444" w14:textId="77777777" w:rsidR="00FC6C0F" w:rsidRPr="00140E21" w:rsidRDefault="00FC6C0F" w:rsidP="00A443A8">
            <w:pPr>
              <w:pStyle w:val="TAL"/>
              <w:rPr>
                <w:rFonts w:eastAsia="Malgun Gothic"/>
              </w:rPr>
            </w:pPr>
            <w:r w:rsidRPr="00140E21">
              <w:rPr>
                <w:rFonts w:eastAsia="Malgun Gothic"/>
              </w:rPr>
              <w:t>Indicates SMSF allocated for the UE, including SMSF address and SMSF NF ID.</w:t>
            </w:r>
          </w:p>
        </w:tc>
      </w:tr>
      <w:tr w:rsidR="00FC6C0F" w:rsidRPr="00140E21" w14:paraId="7EF5B402"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469A5DFA"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142C8B" w14:textId="77777777" w:rsidR="00FC6C0F" w:rsidRPr="00140E21" w:rsidRDefault="00FC6C0F" w:rsidP="00A443A8">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FFD997A" w14:textId="77777777" w:rsidR="00FC6C0F" w:rsidRPr="00140E21" w:rsidRDefault="00FC6C0F" w:rsidP="00A443A8">
            <w:pPr>
              <w:pStyle w:val="TAL"/>
              <w:rPr>
                <w:rFonts w:eastAsia="Malgun Gothic"/>
              </w:rPr>
            </w:pPr>
            <w:r w:rsidRPr="00140E21">
              <w:rPr>
                <w:rFonts w:eastAsia="Malgun Gothic"/>
              </w:rPr>
              <w:t>3GPP or non-3GPP access through this SMSF</w:t>
            </w:r>
          </w:p>
        </w:tc>
      </w:tr>
      <w:tr w:rsidR="00FC6C0F" w:rsidRPr="00140E21" w14:paraId="5EDD00AC" w14:textId="77777777" w:rsidTr="00A443A8">
        <w:trPr>
          <w:cantSplit/>
          <w:trHeight w:val="210"/>
          <w:tblHeader/>
          <w:jc w:val="center"/>
        </w:trPr>
        <w:tc>
          <w:tcPr>
            <w:tcW w:w="1980" w:type="dxa"/>
            <w:tcBorders>
              <w:top w:val="single" w:sz="4" w:space="0" w:color="auto"/>
              <w:left w:val="single" w:sz="4" w:space="0" w:color="auto"/>
              <w:bottom w:val="nil"/>
              <w:right w:val="single" w:sz="4" w:space="0" w:color="auto"/>
            </w:tcBorders>
          </w:tcPr>
          <w:p w14:paraId="3307B700" w14:textId="77777777" w:rsidR="00FC6C0F" w:rsidRPr="00140E21" w:rsidRDefault="00FC6C0F" w:rsidP="00A443A8">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4A0441A8" w14:textId="77777777" w:rsidR="00FC6C0F" w:rsidRPr="00140E21" w:rsidRDefault="00FC6C0F" w:rsidP="00A443A8">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2057AEE3" w14:textId="77777777" w:rsidR="00FC6C0F" w:rsidRPr="00140E21" w:rsidRDefault="00FC6C0F" w:rsidP="00A443A8">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FC6C0F" w:rsidRPr="00140E21" w14:paraId="3E20D9B3" w14:textId="77777777" w:rsidTr="00A443A8">
        <w:trPr>
          <w:cantSplit/>
          <w:trHeight w:val="210"/>
          <w:tblHeader/>
          <w:jc w:val="center"/>
        </w:trPr>
        <w:tc>
          <w:tcPr>
            <w:tcW w:w="1980" w:type="dxa"/>
            <w:tcBorders>
              <w:top w:val="nil"/>
              <w:left w:val="single" w:sz="4" w:space="0" w:color="auto"/>
              <w:bottom w:val="nil"/>
              <w:right w:val="single" w:sz="4" w:space="0" w:color="auto"/>
            </w:tcBorders>
          </w:tcPr>
          <w:p w14:paraId="5F6FA7E4" w14:textId="77777777" w:rsidR="00FC6C0F" w:rsidRPr="00140E21" w:rsidRDefault="00FC6C0F" w:rsidP="00A443A8">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5988B4C3" w14:textId="77777777" w:rsidR="00FC6C0F" w:rsidRPr="00140E21" w:rsidRDefault="00FC6C0F" w:rsidP="00A443A8">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C8B7BFF" w14:textId="77777777" w:rsidR="00FC6C0F" w:rsidRPr="00140E21" w:rsidRDefault="00FC6C0F" w:rsidP="00A443A8">
            <w:pPr>
              <w:pStyle w:val="TAL"/>
              <w:rPr>
                <w:rFonts w:eastAsia="SimSun"/>
              </w:rPr>
            </w:pPr>
            <w:r w:rsidRPr="00140E21">
              <w:rPr>
                <w:rFonts w:eastAsia="Malgun Gothic"/>
              </w:rPr>
              <w:t>List of the subscribed internal group(s) that the UE belongs to.</w:t>
            </w:r>
          </w:p>
        </w:tc>
      </w:tr>
      <w:tr w:rsidR="00FC6C0F" w:rsidRPr="00140E21" w14:paraId="0FA72194" w14:textId="77777777" w:rsidTr="00A443A8">
        <w:trPr>
          <w:cantSplit/>
          <w:trHeight w:val="210"/>
          <w:tblHeader/>
          <w:jc w:val="center"/>
        </w:trPr>
        <w:tc>
          <w:tcPr>
            <w:tcW w:w="1980" w:type="dxa"/>
            <w:tcBorders>
              <w:top w:val="nil"/>
              <w:left w:val="single" w:sz="4" w:space="0" w:color="auto"/>
              <w:bottom w:val="nil"/>
              <w:right w:val="single" w:sz="4" w:space="0" w:color="auto"/>
            </w:tcBorders>
          </w:tcPr>
          <w:p w14:paraId="0D4C8FCE" w14:textId="77777777" w:rsidR="00FC6C0F" w:rsidRPr="00140E21" w:rsidRDefault="00FC6C0F" w:rsidP="00A443A8">
            <w:pPr>
              <w:pStyle w:val="TAL"/>
              <w:rPr>
                <w:rFonts w:eastAsia="SimSun"/>
              </w:rPr>
            </w:pPr>
          </w:p>
        </w:tc>
        <w:tc>
          <w:tcPr>
            <w:tcW w:w="2811" w:type="dxa"/>
            <w:tcBorders>
              <w:top w:val="single" w:sz="4" w:space="0" w:color="auto"/>
              <w:left w:val="single" w:sz="4" w:space="0" w:color="auto"/>
              <w:right w:val="single" w:sz="4" w:space="0" w:color="auto"/>
            </w:tcBorders>
          </w:tcPr>
          <w:p w14:paraId="4D359B44" w14:textId="77777777" w:rsidR="00FC6C0F" w:rsidRPr="00140E21" w:rsidRDefault="00FC6C0F" w:rsidP="00A443A8">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1C9259D8" w14:textId="77777777" w:rsidR="00FC6C0F" w:rsidRPr="00140E21" w:rsidRDefault="00FC6C0F" w:rsidP="00A443A8">
            <w:pPr>
              <w:pStyle w:val="TAL"/>
              <w:rPr>
                <w:rFonts w:eastAsia="SimSun"/>
              </w:rPr>
            </w:pPr>
            <w:r w:rsidRPr="00140E21">
              <w:rPr>
                <w:rFonts w:eastAsia="SimSun"/>
              </w:rPr>
              <w:t>Trace requirements about a UE (e.g. trace reference, address of the Trace Collection Entity, etc…) is defined in TS 32.421 [39].</w:t>
            </w:r>
          </w:p>
          <w:p w14:paraId="358D7AA7" w14:textId="77777777" w:rsidR="00FC6C0F" w:rsidRPr="00140E21" w:rsidRDefault="00FC6C0F" w:rsidP="00A443A8">
            <w:pPr>
              <w:pStyle w:val="TAL"/>
              <w:rPr>
                <w:rFonts w:eastAsia="SimSun"/>
              </w:rPr>
            </w:pPr>
            <w:r w:rsidRPr="00140E21">
              <w:rPr>
                <w:rFonts w:eastAsia="SimSun"/>
              </w:rPr>
              <w:t>This information is only sent to a SMF in the HPLMN or one of its equivalent PLMN(s).</w:t>
            </w:r>
          </w:p>
        </w:tc>
      </w:tr>
      <w:tr w:rsidR="00FC6C0F" w:rsidRPr="00140E21" w14:paraId="13ADFA51" w14:textId="77777777" w:rsidTr="00A443A8">
        <w:trPr>
          <w:cantSplit/>
          <w:tblHeader/>
          <w:jc w:val="center"/>
        </w:trPr>
        <w:tc>
          <w:tcPr>
            <w:tcW w:w="1980" w:type="dxa"/>
            <w:tcBorders>
              <w:top w:val="nil"/>
              <w:left w:val="single" w:sz="4" w:space="0" w:color="auto"/>
              <w:bottom w:val="nil"/>
              <w:right w:val="single" w:sz="4" w:space="0" w:color="auto"/>
            </w:tcBorders>
          </w:tcPr>
          <w:p w14:paraId="19BFD421" w14:textId="77777777" w:rsidR="00FC6C0F" w:rsidRPr="00140E21" w:rsidRDefault="00FC6C0F" w:rsidP="00A443A8">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F39B3A7" w14:textId="77777777" w:rsidR="00FC6C0F" w:rsidRPr="00140E21" w:rsidRDefault="00FC6C0F" w:rsidP="00A443A8">
            <w:pPr>
              <w:pStyle w:val="TAL"/>
              <w:rPr>
                <w:rFonts w:eastAsia="Malgun Gothic"/>
                <w:b/>
              </w:rPr>
            </w:pPr>
            <w:r w:rsidRPr="00140E21">
              <w:rPr>
                <w:rFonts w:eastAsia="Malgun Gothic"/>
                <w:b/>
              </w:rPr>
              <w:t>Session Management Subscription data contains one or more S-NSSAI level subscription data:</w:t>
            </w:r>
          </w:p>
        </w:tc>
      </w:tr>
      <w:tr w:rsidR="00FC6C0F" w:rsidRPr="00140E21" w14:paraId="10FF67DB" w14:textId="77777777" w:rsidTr="00A443A8">
        <w:trPr>
          <w:cantSplit/>
          <w:tblHeader/>
          <w:jc w:val="center"/>
        </w:trPr>
        <w:tc>
          <w:tcPr>
            <w:tcW w:w="1980" w:type="dxa"/>
            <w:tcBorders>
              <w:top w:val="nil"/>
              <w:left w:val="single" w:sz="4" w:space="0" w:color="auto"/>
              <w:bottom w:val="nil"/>
              <w:right w:val="single" w:sz="4" w:space="0" w:color="auto"/>
            </w:tcBorders>
          </w:tcPr>
          <w:p w14:paraId="1468B797"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57DE3F" w14:textId="77777777" w:rsidR="00FC6C0F" w:rsidRPr="00140E21" w:rsidRDefault="00FC6C0F" w:rsidP="00A443A8">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5F5C7D1" w14:textId="77777777" w:rsidR="00FC6C0F" w:rsidRPr="00140E21" w:rsidRDefault="00FC6C0F" w:rsidP="00A443A8">
            <w:pPr>
              <w:pStyle w:val="TAL"/>
              <w:rPr>
                <w:rFonts w:eastAsia="Malgun Gothic"/>
              </w:rPr>
            </w:pPr>
            <w:r w:rsidRPr="00140E21">
              <w:rPr>
                <w:rFonts w:eastAsia="Malgun Gothic"/>
              </w:rPr>
              <w:t>Indicates the value of the S-NSSAI.</w:t>
            </w:r>
          </w:p>
        </w:tc>
      </w:tr>
      <w:tr w:rsidR="00FC6C0F" w:rsidRPr="00140E21" w14:paraId="3D25B649" w14:textId="77777777" w:rsidTr="00A443A8">
        <w:trPr>
          <w:cantSplit/>
          <w:tblHeader/>
          <w:jc w:val="center"/>
        </w:trPr>
        <w:tc>
          <w:tcPr>
            <w:tcW w:w="1980" w:type="dxa"/>
            <w:tcBorders>
              <w:top w:val="nil"/>
              <w:left w:val="single" w:sz="4" w:space="0" w:color="auto"/>
              <w:bottom w:val="nil"/>
              <w:right w:val="single" w:sz="4" w:space="0" w:color="auto"/>
            </w:tcBorders>
          </w:tcPr>
          <w:p w14:paraId="3140089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973087" w14:textId="77777777" w:rsidR="00FC6C0F" w:rsidRPr="00140E21" w:rsidRDefault="00FC6C0F" w:rsidP="00A443A8">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32D5514" w14:textId="77777777" w:rsidR="00FC6C0F" w:rsidRPr="00140E21" w:rsidRDefault="00FC6C0F" w:rsidP="00A443A8">
            <w:pPr>
              <w:pStyle w:val="TAL"/>
              <w:rPr>
                <w:rFonts w:eastAsia="Malgun Gothic"/>
              </w:rPr>
            </w:pPr>
            <w:r w:rsidRPr="00140E21">
              <w:rPr>
                <w:rFonts w:eastAsia="Malgun Gothic"/>
              </w:rPr>
              <w:t>List of the subscribed DNNs for the S-NSSAI (NOTE 1).</w:t>
            </w:r>
          </w:p>
        </w:tc>
      </w:tr>
      <w:tr w:rsidR="00FC6C0F" w:rsidRPr="00140E21" w14:paraId="69714521" w14:textId="77777777" w:rsidTr="00A443A8">
        <w:trPr>
          <w:cantSplit/>
          <w:tblHeader/>
          <w:jc w:val="center"/>
        </w:trPr>
        <w:tc>
          <w:tcPr>
            <w:tcW w:w="1980" w:type="dxa"/>
            <w:tcBorders>
              <w:top w:val="nil"/>
              <w:left w:val="single" w:sz="4" w:space="0" w:color="auto"/>
              <w:bottom w:val="nil"/>
              <w:right w:val="single" w:sz="4" w:space="0" w:color="auto"/>
            </w:tcBorders>
          </w:tcPr>
          <w:p w14:paraId="6ACEE18A" w14:textId="77777777" w:rsidR="00FC6C0F" w:rsidRPr="00140E21" w:rsidRDefault="00FC6C0F" w:rsidP="00A443A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DAF4EDD" w14:textId="77777777" w:rsidR="00FC6C0F" w:rsidRPr="00140E21" w:rsidRDefault="00FC6C0F" w:rsidP="00A443A8">
            <w:pPr>
              <w:pStyle w:val="TAL"/>
              <w:rPr>
                <w:rFonts w:eastAsia="Malgun Gothic"/>
                <w:b/>
              </w:rPr>
            </w:pPr>
            <w:r w:rsidRPr="00140E21">
              <w:rPr>
                <w:rFonts w:eastAsia="Malgun Gothic"/>
                <w:b/>
              </w:rPr>
              <w:t>For each DNN in S-NSSAI level subscription data:</w:t>
            </w:r>
          </w:p>
        </w:tc>
      </w:tr>
      <w:tr w:rsidR="00FC6C0F" w:rsidRPr="00140E21" w14:paraId="04DF028C" w14:textId="77777777" w:rsidTr="00A443A8">
        <w:trPr>
          <w:cantSplit/>
          <w:tblHeader/>
          <w:jc w:val="center"/>
        </w:trPr>
        <w:tc>
          <w:tcPr>
            <w:tcW w:w="1980" w:type="dxa"/>
            <w:tcBorders>
              <w:top w:val="nil"/>
              <w:left w:val="single" w:sz="4" w:space="0" w:color="auto"/>
              <w:bottom w:val="nil"/>
              <w:right w:val="single" w:sz="4" w:space="0" w:color="auto"/>
            </w:tcBorders>
          </w:tcPr>
          <w:p w14:paraId="397602D1"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56E11E" w14:textId="77777777" w:rsidR="00FC6C0F" w:rsidRPr="00140E21" w:rsidRDefault="00FC6C0F" w:rsidP="00A443A8">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30729E5" w14:textId="77777777" w:rsidR="00FC6C0F" w:rsidRPr="00140E21" w:rsidRDefault="00FC6C0F" w:rsidP="00A443A8">
            <w:pPr>
              <w:pStyle w:val="TAL"/>
              <w:rPr>
                <w:rFonts w:eastAsia="Malgun Gothic"/>
              </w:rPr>
            </w:pPr>
            <w:r w:rsidRPr="00140E21">
              <w:rPr>
                <w:rFonts w:eastAsia="Malgun Gothic"/>
              </w:rPr>
              <w:t>DNN for the PDU Session.</w:t>
            </w:r>
          </w:p>
        </w:tc>
      </w:tr>
      <w:tr w:rsidR="00FC6C0F" w:rsidRPr="00140E21" w14:paraId="2375EB17" w14:textId="77777777" w:rsidTr="00A443A8">
        <w:trPr>
          <w:cantSplit/>
          <w:tblHeader/>
          <w:jc w:val="center"/>
        </w:trPr>
        <w:tc>
          <w:tcPr>
            <w:tcW w:w="1980" w:type="dxa"/>
            <w:tcBorders>
              <w:top w:val="nil"/>
              <w:left w:val="single" w:sz="4" w:space="0" w:color="auto"/>
              <w:bottom w:val="nil"/>
              <w:right w:val="single" w:sz="4" w:space="0" w:color="auto"/>
            </w:tcBorders>
          </w:tcPr>
          <w:p w14:paraId="7A716BDA"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4396D5" w14:textId="77777777" w:rsidR="00FC6C0F" w:rsidRPr="00140E21" w:rsidRDefault="00FC6C0F" w:rsidP="00A443A8">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7FE6755" w14:textId="77777777" w:rsidR="00FC6C0F" w:rsidRPr="00140E21" w:rsidRDefault="00FC6C0F" w:rsidP="00A443A8">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75CF0EC1" w14:textId="77777777" w:rsidR="00FC6C0F" w:rsidRPr="00140E21" w:rsidRDefault="00FC6C0F" w:rsidP="00A443A8">
            <w:pPr>
              <w:pStyle w:val="TAL"/>
              <w:rPr>
                <w:rFonts w:eastAsia="Malgun Gothic"/>
              </w:rPr>
            </w:pPr>
            <w:r w:rsidRPr="00140E21">
              <w:rPr>
                <w:rFonts w:eastAsia="Malgun Gothic"/>
              </w:rPr>
              <w:t>See NOTE 4.</w:t>
            </w:r>
          </w:p>
        </w:tc>
      </w:tr>
      <w:tr w:rsidR="00FC6C0F" w:rsidRPr="00140E21" w14:paraId="15C24DA5" w14:textId="77777777" w:rsidTr="00A443A8">
        <w:trPr>
          <w:cantSplit/>
          <w:tblHeader/>
          <w:jc w:val="center"/>
        </w:trPr>
        <w:tc>
          <w:tcPr>
            <w:tcW w:w="1980" w:type="dxa"/>
            <w:tcBorders>
              <w:top w:val="nil"/>
              <w:left w:val="single" w:sz="4" w:space="0" w:color="auto"/>
              <w:bottom w:val="nil"/>
              <w:right w:val="single" w:sz="4" w:space="0" w:color="auto"/>
            </w:tcBorders>
          </w:tcPr>
          <w:p w14:paraId="7DC89743"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5FD13D" w14:textId="77777777" w:rsidR="00FC6C0F" w:rsidRPr="00140E21" w:rsidRDefault="00FC6C0F" w:rsidP="00A443A8">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DEADA37" w14:textId="77777777" w:rsidR="00FC6C0F" w:rsidRPr="00140E21" w:rsidRDefault="00FC6C0F" w:rsidP="00A443A8">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FC6C0F" w:rsidRPr="00140E21" w14:paraId="34F0F8F7" w14:textId="77777777" w:rsidTr="00A443A8">
        <w:trPr>
          <w:cantSplit/>
          <w:tblHeader/>
          <w:jc w:val="center"/>
        </w:trPr>
        <w:tc>
          <w:tcPr>
            <w:tcW w:w="1980" w:type="dxa"/>
            <w:tcBorders>
              <w:top w:val="nil"/>
              <w:left w:val="single" w:sz="4" w:space="0" w:color="auto"/>
              <w:bottom w:val="nil"/>
              <w:right w:val="single" w:sz="4" w:space="0" w:color="auto"/>
            </w:tcBorders>
          </w:tcPr>
          <w:p w14:paraId="5A29685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95A52F" w14:textId="77777777" w:rsidR="00FC6C0F" w:rsidRPr="00140E21" w:rsidRDefault="00FC6C0F" w:rsidP="00A443A8">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4EEB70A" w14:textId="77777777" w:rsidR="00FC6C0F" w:rsidRPr="00140E21" w:rsidRDefault="00FC6C0F" w:rsidP="00A443A8">
            <w:pPr>
              <w:pStyle w:val="TAL"/>
              <w:rPr>
                <w:rFonts w:eastAsia="Malgun Gothic"/>
              </w:rPr>
            </w:pPr>
            <w:r w:rsidRPr="00140E21">
              <w:rPr>
                <w:rFonts w:eastAsia="Malgun Gothic"/>
              </w:rPr>
              <w:t>Indicates the default PDU Session Type for the DNN, S-NSSAI.</w:t>
            </w:r>
          </w:p>
        </w:tc>
      </w:tr>
      <w:tr w:rsidR="00FC6C0F" w:rsidRPr="00140E21" w14:paraId="76A41834" w14:textId="77777777" w:rsidTr="00A443A8">
        <w:trPr>
          <w:cantSplit/>
          <w:tblHeader/>
          <w:jc w:val="center"/>
        </w:trPr>
        <w:tc>
          <w:tcPr>
            <w:tcW w:w="1980" w:type="dxa"/>
            <w:tcBorders>
              <w:top w:val="nil"/>
              <w:left w:val="single" w:sz="4" w:space="0" w:color="auto"/>
              <w:bottom w:val="nil"/>
              <w:right w:val="single" w:sz="4" w:space="0" w:color="auto"/>
            </w:tcBorders>
          </w:tcPr>
          <w:p w14:paraId="1B8BE41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BAF1D8" w14:textId="77777777" w:rsidR="00FC6C0F" w:rsidRPr="00140E21" w:rsidRDefault="00FC6C0F" w:rsidP="00A443A8">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EDCC5FB" w14:textId="77777777" w:rsidR="00FC6C0F" w:rsidRPr="00140E21" w:rsidRDefault="00FC6C0F" w:rsidP="00A443A8">
            <w:pPr>
              <w:pStyle w:val="TAL"/>
              <w:rPr>
                <w:rFonts w:eastAsia="Malgun Gothic"/>
              </w:rPr>
            </w:pPr>
            <w:r w:rsidRPr="00140E21">
              <w:rPr>
                <w:rFonts w:eastAsia="Malgun Gothic"/>
              </w:rPr>
              <w:t>Indicates the allowed SSC modes for the DNN, S-NSSAI.</w:t>
            </w:r>
          </w:p>
        </w:tc>
      </w:tr>
      <w:tr w:rsidR="00FC6C0F" w:rsidRPr="00140E21" w14:paraId="1881B765" w14:textId="77777777" w:rsidTr="00A443A8">
        <w:trPr>
          <w:cantSplit/>
          <w:tblHeader/>
          <w:jc w:val="center"/>
        </w:trPr>
        <w:tc>
          <w:tcPr>
            <w:tcW w:w="1980" w:type="dxa"/>
            <w:tcBorders>
              <w:top w:val="nil"/>
              <w:left w:val="single" w:sz="4" w:space="0" w:color="auto"/>
              <w:bottom w:val="nil"/>
              <w:right w:val="single" w:sz="4" w:space="0" w:color="auto"/>
            </w:tcBorders>
          </w:tcPr>
          <w:p w14:paraId="104183FF"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717FEA" w14:textId="77777777" w:rsidR="00FC6C0F" w:rsidRPr="00140E21" w:rsidRDefault="00FC6C0F" w:rsidP="00A443A8">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9450946" w14:textId="77777777" w:rsidR="00FC6C0F" w:rsidRPr="00140E21" w:rsidRDefault="00FC6C0F" w:rsidP="00A443A8">
            <w:pPr>
              <w:pStyle w:val="TAL"/>
              <w:rPr>
                <w:rFonts w:eastAsia="Malgun Gothic"/>
              </w:rPr>
            </w:pPr>
            <w:r w:rsidRPr="00140E21">
              <w:rPr>
                <w:rFonts w:eastAsia="Malgun Gothic"/>
              </w:rPr>
              <w:t>Indicate the default SSC mode for the DNN, S-NSSAI.</w:t>
            </w:r>
          </w:p>
        </w:tc>
      </w:tr>
      <w:tr w:rsidR="00FC6C0F" w:rsidRPr="00140E21" w14:paraId="4A95319B" w14:textId="77777777" w:rsidTr="00A443A8">
        <w:trPr>
          <w:cantSplit/>
          <w:tblHeader/>
          <w:jc w:val="center"/>
        </w:trPr>
        <w:tc>
          <w:tcPr>
            <w:tcW w:w="1980" w:type="dxa"/>
            <w:tcBorders>
              <w:top w:val="nil"/>
              <w:left w:val="single" w:sz="4" w:space="0" w:color="auto"/>
              <w:bottom w:val="nil"/>
              <w:right w:val="single" w:sz="4" w:space="0" w:color="auto"/>
            </w:tcBorders>
          </w:tcPr>
          <w:p w14:paraId="436565EC"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03EC79" w14:textId="77777777" w:rsidR="00FC6C0F" w:rsidRPr="00140E21" w:rsidRDefault="00FC6C0F" w:rsidP="00A443A8">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5939A59" w14:textId="77777777" w:rsidR="00FC6C0F" w:rsidRPr="00140E21" w:rsidRDefault="00FC6C0F" w:rsidP="00A443A8">
            <w:pPr>
              <w:pStyle w:val="TAL"/>
              <w:rPr>
                <w:rFonts w:eastAsia="Malgun Gothic"/>
              </w:rPr>
            </w:pPr>
            <w:r w:rsidRPr="00140E21">
              <w:rPr>
                <w:rFonts w:eastAsia="Malgun Gothic"/>
              </w:rPr>
              <w:t>Indicates whether interworking with EPS is supported for this DNN and S-NSSAI.</w:t>
            </w:r>
          </w:p>
        </w:tc>
      </w:tr>
      <w:tr w:rsidR="00FC6C0F" w:rsidRPr="00140E21" w14:paraId="55C236A2" w14:textId="77777777" w:rsidTr="00A443A8">
        <w:trPr>
          <w:cantSplit/>
          <w:tblHeader/>
          <w:jc w:val="center"/>
        </w:trPr>
        <w:tc>
          <w:tcPr>
            <w:tcW w:w="1980" w:type="dxa"/>
            <w:tcBorders>
              <w:top w:val="nil"/>
              <w:left w:val="single" w:sz="4" w:space="0" w:color="auto"/>
              <w:bottom w:val="nil"/>
              <w:right w:val="single" w:sz="4" w:space="0" w:color="auto"/>
            </w:tcBorders>
          </w:tcPr>
          <w:p w14:paraId="589CE904"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A412E6" w14:textId="77777777" w:rsidR="00FC6C0F" w:rsidRPr="00140E21" w:rsidRDefault="00FC6C0F" w:rsidP="00A443A8">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F75D03B" w14:textId="77777777" w:rsidR="00FC6C0F" w:rsidRPr="00140E21" w:rsidRDefault="00FC6C0F" w:rsidP="00A443A8">
            <w:pPr>
              <w:pStyle w:val="TAL"/>
              <w:rPr>
                <w:rFonts w:eastAsia="Malgun Gothic"/>
              </w:rPr>
            </w:pPr>
            <w:r w:rsidRPr="00140E21">
              <w:rPr>
                <w:rFonts w:eastAsia="Malgun Gothic"/>
              </w:rPr>
              <w:t>The QoS Flow level QoS parameter values (5QI and ARP) for the DNN, S-NSSAI (see clause 5.7.2.7 of TS 23.501 [2]).</w:t>
            </w:r>
          </w:p>
        </w:tc>
      </w:tr>
      <w:tr w:rsidR="00FC6C0F" w:rsidRPr="00140E21" w14:paraId="7AB74C98" w14:textId="77777777" w:rsidTr="00A443A8">
        <w:trPr>
          <w:cantSplit/>
          <w:tblHeader/>
          <w:jc w:val="center"/>
        </w:trPr>
        <w:tc>
          <w:tcPr>
            <w:tcW w:w="1980" w:type="dxa"/>
            <w:tcBorders>
              <w:top w:val="nil"/>
              <w:left w:val="single" w:sz="4" w:space="0" w:color="auto"/>
              <w:bottom w:val="nil"/>
              <w:right w:val="single" w:sz="4" w:space="0" w:color="auto"/>
            </w:tcBorders>
          </w:tcPr>
          <w:p w14:paraId="16B6BE78"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B5BE5B" w14:textId="77777777" w:rsidR="00FC6C0F" w:rsidRPr="00140E21" w:rsidRDefault="00FC6C0F" w:rsidP="00A443A8">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654B52E" w14:textId="77777777" w:rsidR="00FC6C0F" w:rsidRPr="00140E21" w:rsidRDefault="00FC6C0F" w:rsidP="00A443A8">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FC6C0F" w:rsidRPr="00140E21" w14:paraId="55E5ECAD" w14:textId="77777777" w:rsidTr="00A443A8">
        <w:trPr>
          <w:cantSplit/>
          <w:tblHeader/>
          <w:jc w:val="center"/>
        </w:trPr>
        <w:tc>
          <w:tcPr>
            <w:tcW w:w="1980" w:type="dxa"/>
            <w:tcBorders>
              <w:top w:val="nil"/>
              <w:left w:val="single" w:sz="4" w:space="0" w:color="auto"/>
              <w:bottom w:val="nil"/>
              <w:right w:val="single" w:sz="4" w:space="0" w:color="auto"/>
            </w:tcBorders>
          </w:tcPr>
          <w:p w14:paraId="65026DD6"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3C8615" w14:textId="77777777" w:rsidR="00FC6C0F" w:rsidRPr="00140E21" w:rsidRDefault="00FC6C0F" w:rsidP="00A443A8">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11F09738" w14:textId="77777777" w:rsidR="00FC6C0F" w:rsidRPr="00140E21" w:rsidRDefault="00FC6C0F" w:rsidP="00A443A8">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FC6C0F" w:rsidRPr="00140E21" w14:paraId="197FEDD5" w14:textId="77777777" w:rsidTr="00A443A8">
        <w:trPr>
          <w:cantSplit/>
          <w:tblHeader/>
          <w:jc w:val="center"/>
        </w:trPr>
        <w:tc>
          <w:tcPr>
            <w:tcW w:w="1980" w:type="dxa"/>
            <w:tcBorders>
              <w:top w:val="nil"/>
              <w:left w:val="single" w:sz="4" w:space="0" w:color="auto"/>
              <w:bottom w:val="nil"/>
              <w:right w:val="single" w:sz="4" w:space="0" w:color="auto"/>
            </w:tcBorders>
          </w:tcPr>
          <w:p w14:paraId="70B57E90"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C552B8" w14:textId="77777777" w:rsidR="00FC6C0F" w:rsidRPr="00140E21" w:rsidRDefault="00FC6C0F" w:rsidP="00A443A8">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6035927" w14:textId="77777777" w:rsidR="00FC6C0F" w:rsidRPr="00140E21" w:rsidRDefault="00FC6C0F" w:rsidP="00A443A8">
            <w:pPr>
              <w:pStyle w:val="TAL"/>
              <w:rPr>
                <w:rFonts w:eastAsia="Malgun Gothic"/>
              </w:rPr>
            </w:pPr>
            <w:r w:rsidRPr="00140E21">
              <w:rPr>
                <w:rFonts w:eastAsia="Malgun Gothic"/>
              </w:rPr>
              <w:t>Indicate the static IP address/prefix for the DNN, S-NSSAI.</w:t>
            </w:r>
          </w:p>
        </w:tc>
      </w:tr>
      <w:tr w:rsidR="00FC6C0F" w:rsidRPr="00140E21" w14:paraId="52D12959" w14:textId="77777777" w:rsidTr="00A443A8">
        <w:trPr>
          <w:cantSplit/>
          <w:tblHeader/>
          <w:jc w:val="center"/>
        </w:trPr>
        <w:tc>
          <w:tcPr>
            <w:tcW w:w="1980" w:type="dxa"/>
            <w:tcBorders>
              <w:top w:val="nil"/>
              <w:left w:val="single" w:sz="4" w:space="0" w:color="auto"/>
              <w:bottom w:val="nil"/>
              <w:right w:val="single" w:sz="4" w:space="0" w:color="auto"/>
            </w:tcBorders>
          </w:tcPr>
          <w:p w14:paraId="5BD3D4DA"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998C2E" w14:textId="77777777" w:rsidR="00FC6C0F" w:rsidRPr="00140E21" w:rsidRDefault="00FC6C0F" w:rsidP="00A443A8">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5A3AA82" w14:textId="77777777" w:rsidR="00FC6C0F" w:rsidRPr="00140E21" w:rsidRDefault="00FC6C0F" w:rsidP="00A443A8">
            <w:pPr>
              <w:pStyle w:val="TAL"/>
              <w:rPr>
                <w:rFonts w:eastAsia="Malgun Gothic"/>
              </w:rPr>
            </w:pPr>
            <w:r w:rsidRPr="00140E21">
              <w:rPr>
                <w:rFonts w:eastAsia="Malgun Gothic"/>
              </w:rPr>
              <w:t>Indicates the security policy for integrity protection and encryption for the user plane.</w:t>
            </w:r>
          </w:p>
        </w:tc>
      </w:tr>
      <w:tr w:rsidR="00FC6C0F" w:rsidRPr="00140E21" w14:paraId="313D409D" w14:textId="77777777" w:rsidTr="00A443A8">
        <w:trPr>
          <w:cantSplit/>
          <w:tblHeader/>
          <w:jc w:val="center"/>
        </w:trPr>
        <w:tc>
          <w:tcPr>
            <w:tcW w:w="1980" w:type="dxa"/>
            <w:tcBorders>
              <w:top w:val="nil"/>
              <w:left w:val="single" w:sz="4" w:space="0" w:color="auto"/>
              <w:bottom w:val="nil"/>
              <w:right w:val="single" w:sz="4" w:space="0" w:color="auto"/>
            </w:tcBorders>
          </w:tcPr>
          <w:p w14:paraId="3D2C194B"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D3238B" w14:textId="77777777" w:rsidR="00FC6C0F" w:rsidRPr="00140E21" w:rsidRDefault="00FC6C0F" w:rsidP="00A443A8">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2076868" w14:textId="77777777" w:rsidR="00FC6C0F" w:rsidRPr="00140E21" w:rsidRDefault="00FC6C0F" w:rsidP="00A443A8">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FC6C0F" w:rsidRPr="00140E21" w14:paraId="3B74A4C9" w14:textId="77777777" w:rsidTr="00A443A8">
        <w:trPr>
          <w:cantSplit/>
          <w:tblHeader/>
          <w:jc w:val="center"/>
        </w:trPr>
        <w:tc>
          <w:tcPr>
            <w:tcW w:w="1980" w:type="dxa"/>
            <w:tcBorders>
              <w:top w:val="nil"/>
              <w:left w:val="single" w:sz="4" w:space="0" w:color="auto"/>
              <w:bottom w:val="nil"/>
              <w:right w:val="single" w:sz="4" w:space="0" w:color="auto"/>
            </w:tcBorders>
          </w:tcPr>
          <w:p w14:paraId="15E490EB"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C983E97" w14:textId="77777777" w:rsidR="00FC6C0F" w:rsidRPr="00140E21" w:rsidRDefault="00FC6C0F" w:rsidP="00A443A8">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7A62209" w14:textId="77777777" w:rsidR="00FC6C0F" w:rsidRPr="00140E21" w:rsidRDefault="00FC6C0F" w:rsidP="00A443A8">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FC6C0F" w:rsidRPr="00140E21" w14:paraId="1297EF5E" w14:textId="77777777" w:rsidTr="00A443A8">
        <w:trPr>
          <w:cantSplit/>
          <w:tblHeader/>
          <w:jc w:val="center"/>
        </w:trPr>
        <w:tc>
          <w:tcPr>
            <w:tcW w:w="1980" w:type="dxa"/>
            <w:tcBorders>
              <w:top w:val="nil"/>
              <w:left w:val="single" w:sz="4" w:space="0" w:color="auto"/>
              <w:bottom w:val="nil"/>
              <w:right w:val="single" w:sz="4" w:space="0" w:color="auto"/>
            </w:tcBorders>
          </w:tcPr>
          <w:p w14:paraId="04E2940E"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56992F" w14:textId="77777777" w:rsidR="00FC6C0F" w:rsidRPr="00140E21" w:rsidRDefault="00FC6C0F" w:rsidP="00A443A8">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C3F471D" w14:textId="77777777" w:rsidR="00FC6C0F" w:rsidRPr="00140E21" w:rsidRDefault="00FC6C0F" w:rsidP="00A443A8">
            <w:pPr>
              <w:pStyle w:val="TAL"/>
              <w:rPr>
                <w:rFonts w:eastAsia="Malgun Gothic"/>
              </w:rPr>
            </w:pPr>
            <w:r w:rsidRPr="00140E21">
              <w:rPr>
                <w:rFonts w:eastAsia="Malgun Gothic"/>
              </w:rPr>
              <w:t>Information such as External Group Identifier, External Identifier, MSISDN, or AF ID used for SMF-NEF Connection.</w:t>
            </w:r>
          </w:p>
        </w:tc>
      </w:tr>
      <w:tr w:rsidR="00FC6C0F" w:rsidRPr="00140E21" w14:paraId="79DE7812" w14:textId="77777777" w:rsidTr="00A443A8">
        <w:trPr>
          <w:cantSplit/>
          <w:tblHeader/>
          <w:jc w:val="center"/>
        </w:trPr>
        <w:tc>
          <w:tcPr>
            <w:tcW w:w="1980" w:type="dxa"/>
            <w:tcBorders>
              <w:top w:val="nil"/>
              <w:left w:val="single" w:sz="4" w:space="0" w:color="auto"/>
              <w:bottom w:val="nil"/>
              <w:right w:val="single" w:sz="4" w:space="0" w:color="auto"/>
            </w:tcBorders>
          </w:tcPr>
          <w:p w14:paraId="69C695BB"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6B03B3" w14:textId="77777777" w:rsidR="00FC6C0F" w:rsidRPr="00140E21" w:rsidRDefault="00FC6C0F" w:rsidP="00A443A8">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E79988E" w14:textId="77777777" w:rsidR="00FC6C0F" w:rsidRPr="00140E21" w:rsidRDefault="00FC6C0F" w:rsidP="00A443A8">
            <w:pPr>
              <w:pStyle w:val="TAL"/>
              <w:rPr>
                <w:rFonts w:eastAsia="Malgun Gothic"/>
              </w:rPr>
            </w:pPr>
            <w:r w:rsidRPr="00140E21">
              <w:rPr>
                <w:rFonts w:eastAsia="Malgun Gothic"/>
              </w:rPr>
              <w:t>Parameters on expected characteristics of a PDU Session their corresponding validity times as specified in clause 4.15.6.3.</w:t>
            </w:r>
          </w:p>
        </w:tc>
      </w:tr>
      <w:tr w:rsidR="00FC6C0F" w:rsidRPr="00140E21" w14:paraId="18FF43A3" w14:textId="77777777" w:rsidTr="00A443A8">
        <w:trPr>
          <w:cantSplit/>
          <w:tblHeader/>
          <w:jc w:val="center"/>
        </w:trPr>
        <w:tc>
          <w:tcPr>
            <w:tcW w:w="1980" w:type="dxa"/>
            <w:tcBorders>
              <w:top w:val="nil"/>
              <w:left w:val="single" w:sz="4" w:space="0" w:color="auto"/>
              <w:bottom w:val="nil"/>
              <w:right w:val="single" w:sz="4" w:space="0" w:color="auto"/>
            </w:tcBorders>
          </w:tcPr>
          <w:p w14:paraId="66B13E60"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2E22F" w14:textId="049007B6" w:rsidR="00FC6C0F" w:rsidRPr="00140E21" w:rsidRDefault="00256E8D" w:rsidP="00A443A8">
            <w:pPr>
              <w:pStyle w:val="TAL"/>
              <w:rPr>
                <w:rFonts w:eastAsia="Malgun Gothic"/>
              </w:rPr>
            </w:pPr>
            <w:ins w:id="189" w:author="Ericsson" w:date="2020-12-23T17:57:00Z">
              <w:r>
                <w:rPr>
                  <w:rFonts w:eastAsia="SimSun"/>
                </w:rPr>
                <w:t>Suggested number of downlink packets</w:t>
              </w:r>
              <w:r w:rsidRPr="00140E21" w:rsidDel="001E7DE8">
                <w:rPr>
                  <w:rFonts w:eastAsia="Malgun Gothic"/>
                </w:rPr>
                <w:t xml:space="preserve"> </w:t>
              </w:r>
            </w:ins>
            <w:del w:id="190" w:author="Ericsson" w:date="2020-12-23T17:45:00Z">
              <w:r w:rsidR="00FC6C0F" w:rsidRPr="00140E21" w:rsidDel="001E7DE8">
                <w:rPr>
                  <w:rFonts w:eastAsia="Malgun Gothic"/>
                </w:rPr>
                <w:delText>SMF-Associated Network Configuration parameters</w:delText>
              </w:r>
            </w:del>
          </w:p>
        </w:tc>
        <w:tc>
          <w:tcPr>
            <w:tcW w:w="4225" w:type="dxa"/>
            <w:tcBorders>
              <w:top w:val="single" w:sz="4" w:space="0" w:color="auto"/>
              <w:left w:val="single" w:sz="4" w:space="0" w:color="auto"/>
              <w:bottom w:val="single" w:sz="4" w:space="0" w:color="auto"/>
              <w:right w:val="single" w:sz="4" w:space="0" w:color="auto"/>
            </w:tcBorders>
          </w:tcPr>
          <w:p w14:paraId="419C01D6" w14:textId="3D152F0A" w:rsidR="00FC6C0F" w:rsidRPr="00140E21" w:rsidRDefault="00FC6C0F" w:rsidP="00A443A8">
            <w:pPr>
              <w:pStyle w:val="TAL"/>
              <w:rPr>
                <w:rFonts w:eastAsia="Malgun Gothic"/>
              </w:rPr>
            </w:pPr>
            <w:r w:rsidRPr="00140E21">
              <w:rPr>
                <w:rFonts w:eastAsia="Malgun Gothic"/>
              </w:rPr>
              <w:t xml:space="preserve">Parameters on expected PDU session characteristics </w:t>
            </w:r>
            <w:del w:id="191" w:author="Ericsson" w:date="2020-12-23T18:00:00Z">
              <w:r w:rsidRPr="00140E21" w:rsidDel="00892F8D">
                <w:rPr>
                  <w:rFonts w:eastAsia="Malgun Gothic"/>
                </w:rPr>
                <w:delText xml:space="preserve">their corresponding validity times </w:delText>
              </w:r>
            </w:del>
            <w:r w:rsidRPr="00140E21">
              <w:rPr>
                <w:rFonts w:eastAsia="Malgun Gothic"/>
              </w:rPr>
              <w:t>as specified in clause</w:t>
            </w:r>
            <w:ins w:id="192" w:author="Ericsson" w:date="2020-12-23T18:00:00Z">
              <w:r w:rsidR="00130E5D">
                <w:rPr>
                  <w:rFonts w:eastAsia="Malgun Gothic"/>
                </w:rPr>
                <w:t xml:space="preserve">s </w:t>
              </w:r>
              <w:r w:rsidR="00130E5D">
                <w:rPr>
                  <w:rFonts w:eastAsia="SimSun"/>
                </w:rPr>
                <w:t>4.15.3.2.3b and</w:t>
              </w:r>
            </w:ins>
            <w:r w:rsidRPr="00140E21">
              <w:rPr>
                <w:rFonts w:eastAsia="Malgun Gothic"/>
              </w:rPr>
              <w:t> 4.15.6.3a.</w:t>
            </w:r>
          </w:p>
        </w:tc>
      </w:tr>
      <w:tr w:rsidR="00FC6C0F" w:rsidRPr="00140E21" w14:paraId="5E9AFCFD" w14:textId="77777777" w:rsidTr="00A443A8">
        <w:trPr>
          <w:cantSplit/>
          <w:tblHeader/>
          <w:jc w:val="center"/>
        </w:trPr>
        <w:tc>
          <w:tcPr>
            <w:tcW w:w="1980" w:type="dxa"/>
            <w:tcBorders>
              <w:top w:val="nil"/>
              <w:left w:val="single" w:sz="4" w:space="0" w:color="auto"/>
              <w:bottom w:val="nil"/>
              <w:right w:val="single" w:sz="4" w:space="0" w:color="auto"/>
            </w:tcBorders>
          </w:tcPr>
          <w:p w14:paraId="13D29657"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DE3E15" w14:textId="77777777" w:rsidR="00FC6C0F" w:rsidRPr="00140E21" w:rsidRDefault="00FC6C0F" w:rsidP="00A443A8">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9006121" w14:textId="77777777" w:rsidR="00FC6C0F" w:rsidRPr="00140E21" w:rsidRDefault="00FC6C0F" w:rsidP="00A443A8">
            <w:pPr>
              <w:pStyle w:val="TAL"/>
              <w:rPr>
                <w:rFonts w:eastAsia="Malgun Gothic"/>
              </w:rPr>
            </w:pPr>
            <w:r>
              <w:rPr>
                <w:rFonts w:eastAsia="Malgun Gothic"/>
              </w:rPr>
              <w:t>Indicates whether MA PDU session establishment is allowed.</w:t>
            </w:r>
          </w:p>
        </w:tc>
      </w:tr>
      <w:tr w:rsidR="00FC6C0F" w:rsidRPr="00140E21" w14:paraId="0AB1C359" w14:textId="77777777" w:rsidTr="00A443A8">
        <w:trPr>
          <w:cantSplit/>
          <w:tblHeader/>
          <w:jc w:val="center"/>
        </w:trPr>
        <w:tc>
          <w:tcPr>
            <w:tcW w:w="1980" w:type="dxa"/>
            <w:tcBorders>
              <w:top w:val="nil"/>
              <w:left w:val="single" w:sz="4" w:space="0" w:color="auto"/>
              <w:bottom w:val="nil"/>
              <w:right w:val="single" w:sz="4" w:space="0" w:color="auto"/>
            </w:tcBorders>
          </w:tcPr>
          <w:p w14:paraId="7AE8531E"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C9A49A" w14:textId="77777777" w:rsidR="00FC6C0F" w:rsidRDefault="00FC6C0F" w:rsidP="00A443A8">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BBC87C6" w14:textId="77777777" w:rsidR="00FC6C0F" w:rsidRDefault="00FC6C0F" w:rsidP="00A443A8">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FC6C0F" w:rsidRPr="00140E21" w14:paraId="405B4115" w14:textId="77777777" w:rsidTr="00A443A8">
        <w:trPr>
          <w:cantSplit/>
          <w:tblHeader/>
          <w:jc w:val="center"/>
        </w:trPr>
        <w:tc>
          <w:tcPr>
            <w:tcW w:w="1980" w:type="dxa"/>
            <w:tcBorders>
              <w:top w:val="nil"/>
              <w:left w:val="single" w:sz="4" w:space="0" w:color="auto"/>
              <w:bottom w:val="nil"/>
              <w:right w:val="single" w:sz="4" w:space="0" w:color="auto"/>
            </w:tcBorders>
          </w:tcPr>
          <w:p w14:paraId="609FF017"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CA9C7C" w14:textId="77777777" w:rsidR="00FC6C0F" w:rsidRPr="00140E21" w:rsidRDefault="00FC6C0F" w:rsidP="00A443A8">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1E24418" w14:textId="77777777" w:rsidR="00FC6C0F" w:rsidRPr="00140E21" w:rsidRDefault="00FC6C0F" w:rsidP="00A443A8">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FC6C0F" w:rsidRPr="00140E21" w14:paraId="030C2313" w14:textId="77777777" w:rsidTr="00A443A8">
        <w:trPr>
          <w:cantSplit/>
          <w:tblHeader/>
          <w:jc w:val="center"/>
        </w:trPr>
        <w:tc>
          <w:tcPr>
            <w:tcW w:w="1980" w:type="dxa"/>
            <w:tcBorders>
              <w:top w:val="nil"/>
              <w:left w:val="single" w:sz="4" w:space="0" w:color="auto"/>
              <w:bottom w:val="nil"/>
              <w:right w:val="single" w:sz="4" w:space="0" w:color="auto"/>
            </w:tcBorders>
          </w:tcPr>
          <w:p w14:paraId="07DC9FD8"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ECD372" w14:textId="77777777" w:rsidR="00FC6C0F" w:rsidRDefault="00FC6C0F" w:rsidP="00A443A8">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9789C2C" w14:textId="77777777" w:rsidR="00FC6C0F" w:rsidRDefault="00FC6C0F" w:rsidP="00A443A8">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FC6C0F" w:rsidRPr="00140E21" w14:paraId="3C858D1D"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03AA3046" w14:textId="77777777" w:rsidR="00FC6C0F" w:rsidRPr="00140E21" w:rsidRDefault="00FC6C0F" w:rsidP="00A443A8">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30AB2E4" w14:textId="77777777" w:rsidR="00FC6C0F" w:rsidRPr="00140E21" w:rsidRDefault="00FC6C0F" w:rsidP="00A443A8">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C7DADE9" w14:textId="77777777" w:rsidR="00FC6C0F" w:rsidRPr="00140E21" w:rsidRDefault="00FC6C0F" w:rsidP="00A443A8">
            <w:pPr>
              <w:pStyle w:val="TAL"/>
              <w:rPr>
                <w:rFonts w:eastAsia="Malgun Gothic"/>
              </w:rPr>
            </w:pPr>
            <w:r w:rsidRPr="00140E21">
              <w:rPr>
                <w:rFonts w:eastAsia="Malgun Gothic"/>
              </w:rPr>
              <w:t>Corresponding SUPI for input GPSI.</w:t>
            </w:r>
          </w:p>
        </w:tc>
      </w:tr>
      <w:tr w:rsidR="00FC6C0F" w:rsidRPr="00140E21" w14:paraId="72A51AE8" w14:textId="77777777" w:rsidTr="00A443A8">
        <w:trPr>
          <w:cantSplit/>
          <w:tblHeader/>
          <w:jc w:val="center"/>
        </w:trPr>
        <w:tc>
          <w:tcPr>
            <w:tcW w:w="1980" w:type="dxa"/>
            <w:tcBorders>
              <w:top w:val="nil"/>
              <w:left w:val="single" w:sz="4" w:space="0" w:color="auto"/>
              <w:bottom w:val="nil"/>
              <w:right w:val="single" w:sz="4" w:space="0" w:color="auto"/>
            </w:tcBorders>
          </w:tcPr>
          <w:p w14:paraId="6A835C03"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6DCE0F" w14:textId="77777777" w:rsidR="00FC6C0F" w:rsidRPr="00140E21" w:rsidRDefault="00FC6C0F" w:rsidP="00A443A8">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B86EFAA" w14:textId="77777777" w:rsidR="00FC6C0F" w:rsidRPr="00140E21" w:rsidRDefault="00FC6C0F" w:rsidP="00A443A8">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C6C0F" w:rsidRPr="00140E21" w14:paraId="75D9F6D3"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4306216E"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3D4935" w14:textId="77777777" w:rsidR="00FC6C0F" w:rsidRPr="00140E21" w:rsidRDefault="00FC6C0F" w:rsidP="00A443A8">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32E64B4" w14:textId="77777777" w:rsidR="00FC6C0F" w:rsidRPr="00140E21" w:rsidRDefault="00FC6C0F" w:rsidP="00A443A8">
            <w:pPr>
              <w:pStyle w:val="TAL"/>
              <w:rPr>
                <w:rFonts w:eastAsia="Malgun Gothic"/>
              </w:rPr>
            </w:pPr>
            <w:r w:rsidRPr="00140E21">
              <w:rPr>
                <w:rFonts w:eastAsia="Malgun Gothic"/>
              </w:rPr>
              <w:t>Corresponding GPSI for input SUPI and Application Port ID.</w:t>
            </w:r>
          </w:p>
        </w:tc>
      </w:tr>
      <w:tr w:rsidR="00FC6C0F" w:rsidRPr="00140E21" w14:paraId="70379A7E" w14:textId="77777777" w:rsidTr="00A443A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5DEE7A6" w14:textId="77777777" w:rsidR="00FC6C0F" w:rsidRPr="00140E21" w:rsidRDefault="00FC6C0F" w:rsidP="00A443A8">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369B3D5" w14:textId="77777777" w:rsidR="00FC6C0F" w:rsidRPr="00140E21" w:rsidRDefault="00FC6C0F" w:rsidP="00A443A8">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924B4C4" w14:textId="77777777" w:rsidR="00FC6C0F" w:rsidRPr="00140E21" w:rsidRDefault="00FC6C0F" w:rsidP="00A443A8">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FC6C0F" w:rsidRPr="00140E21" w14:paraId="03118973" w14:textId="77777777" w:rsidTr="00A443A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02EC511" w14:textId="77777777" w:rsidR="00FC6C0F" w:rsidRPr="00140E21" w:rsidRDefault="00FC6C0F" w:rsidP="00A443A8">
            <w:pPr>
              <w:pStyle w:val="TAL"/>
              <w:rPr>
                <w:rFonts w:eastAsia="SimSun"/>
                <w:lang w:eastAsia="zh-CN"/>
              </w:rPr>
            </w:pPr>
            <w:r w:rsidRPr="00140E21">
              <w:rPr>
                <w:rFonts w:eastAsia="SimSun"/>
                <w:lang w:eastAsia="zh-CN"/>
              </w:rPr>
              <w:t>LCS privacy</w:t>
            </w:r>
          </w:p>
          <w:p w14:paraId="3D4AE93A" w14:textId="77777777" w:rsidR="00FC6C0F" w:rsidRPr="00140E21" w:rsidRDefault="00FC6C0F" w:rsidP="00A443A8">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DE23DEB" w14:textId="77777777" w:rsidR="00FC6C0F" w:rsidRPr="00140E21" w:rsidRDefault="00FC6C0F" w:rsidP="00A443A8">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B6E5721" w14:textId="77777777" w:rsidR="00FC6C0F" w:rsidRPr="00140E21" w:rsidRDefault="00FC6C0F" w:rsidP="00A443A8">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FC6C0F" w:rsidRPr="00140E21" w14:paraId="21B82998" w14:textId="77777777" w:rsidTr="00A443A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2D2A903" w14:textId="77777777" w:rsidR="00FC6C0F" w:rsidRPr="00140E21" w:rsidRDefault="00FC6C0F" w:rsidP="00A443A8">
            <w:pPr>
              <w:pStyle w:val="TAL"/>
              <w:rPr>
                <w:rFonts w:eastAsia="SimSun"/>
                <w:lang w:eastAsia="zh-CN"/>
              </w:rPr>
            </w:pPr>
            <w:r w:rsidRPr="00140E21">
              <w:rPr>
                <w:rFonts w:eastAsia="SimSun"/>
                <w:lang w:eastAsia="zh-CN"/>
              </w:rPr>
              <w:t>LCS mobile origination</w:t>
            </w:r>
          </w:p>
          <w:p w14:paraId="76AAC6AF" w14:textId="77777777" w:rsidR="00FC6C0F" w:rsidRPr="00140E21" w:rsidRDefault="00FC6C0F" w:rsidP="00A443A8">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0951C51" w14:textId="77777777" w:rsidR="00FC6C0F" w:rsidRPr="00140E21" w:rsidRDefault="00FC6C0F" w:rsidP="00A443A8">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36C02E7" w14:textId="77777777" w:rsidR="00FC6C0F" w:rsidRPr="00140E21" w:rsidRDefault="00FC6C0F" w:rsidP="00A443A8">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FC6C0F" w:rsidRPr="00140E21" w14:paraId="3A7E48DC" w14:textId="77777777" w:rsidTr="00A443A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1205F3F" w14:textId="77777777" w:rsidR="00FC6C0F" w:rsidRPr="00140E21" w:rsidRDefault="00FC6C0F" w:rsidP="00A443A8">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1F2C21D" w14:textId="77777777" w:rsidR="00FC6C0F" w:rsidRPr="00140E21" w:rsidRDefault="00FC6C0F" w:rsidP="00A443A8">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90D9E4A" w14:textId="77777777" w:rsidR="00FC6C0F" w:rsidRPr="00140E21" w:rsidRDefault="00FC6C0F" w:rsidP="00A443A8">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FC6C0F" w:rsidRPr="00140E21" w14:paraId="64D9C0BB" w14:textId="77777777" w:rsidTr="00A443A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9BE00CF" w14:textId="77777777" w:rsidR="00FC6C0F" w:rsidRPr="00140E21" w:rsidRDefault="00FC6C0F" w:rsidP="00A443A8">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2931B35B" w14:textId="77777777" w:rsidR="00FC6C0F" w:rsidRPr="00140E21" w:rsidRDefault="00FC6C0F" w:rsidP="00A443A8">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2BA7FB3" w14:textId="77777777" w:rsidR="00FC6C0F" w:rsidRDefault="00FC6C0F" w:rsidP="00A443A8">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77C1E777" w14:textId="77777777" w:rsidR="00FC6C0F" w:rsidRPr="00140E21" w:rsidRDefault="00FC6C0F" w:rsidP="00A443A8">
            <w:pPr>
              <w:pStyle w:val="TAL"/>
              <w:rPr>
                <w:rFonts w:eastAsia="Malgun Gothic"/>
              </w:rPr>
            </w:pPr>
            <w:r>
              <w:rPr>
                <w:rFonts w:eastAsia="Malgun Gothic"/>
              </w:rPr>
              <w:t>Optionally, it includes an indication that the UDM requests an acknowledgement of the reception of this information from the UE.</w:t>
            </w:r>
          </w:p>
        </w:tc>
      </w:tr>
      <w:tr w:rsidR="00FC6C0F" w:rsidRPr="00140E21" w14:paraId="5DB6BFFF"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10C3B38F" w14:textId="77777777" w:rsidR="00FC6C0F" w:rsidRPr="00140E21" w:rsidRDefault="00FC6C0F" w:rsidP="00A443A8">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ECC1E76" w14:textId="77777777" w:rsidR="00FC6C0F" w:rsidRPr="00140E21" w:rsidRDefault="00FC6C0F" w:rsidP="00A443A8">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7B96078" w14:textId="77777777" w:rsidR="00FC6C0F" w:rsidRPr="00140E21" w:rsidRDefault="00FC6C0F" w:rsidP="00A443A8">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FC6C0F" w:rsidRPr="00140E21" w14:paraId="1974B65A" w14:textId="77777777" w:rsidTr="00A443A8">
        <w:trPr>
          <w:cantSplit/>
          <w:tblHeader/>
          <w:jc w:val="center"/>
        </w:trPr>
        <w:tc>
          <w:tcPr>
            <w:tcW w:w="1980" w:type="dxa"/>
            <w:tcBorders>
              <w:top w:val="nil"/>
              <w:left w:val="single" w:sz="4" w:space="0" w:color="auto"/>
              <w:bottom w:val="nil"/>
              <w:right w:val="single" w:sz="4" w:space="0" w:color="auto"/>
            </w:tcBorders>
          </w:tcPr>
          <w:p w14:paraId="46F082C3"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D5469D" w14:textId="77777777" w:rsidR="00FC6C0F" w:rsidRPr="00140E21" w:rsidRDefault="00FC6C0F" w:rsidP="00A443A8">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802AB5B" w14:textId="77777777" w:rsidR="00FC6C0F" w:rsidRPr="00140E21" w:rsidRDefault="00FC6C0F" w:rsidP="00A443A8">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FC6C0F" w:rsidRPr="00140E21" w14:paraId="76CA18B9" w14:textId="77777777" w:rsidTr="00A443A8">
        <w:trPr>
          <w:cantSplit/>
          <w:tblHeader/>
          <w:jc w:val="center"/>
        </w:trPr>
        <w:tc>
          <w:tcPr>
            <w:tcW w:w="1980" w:type="dxa"/>
            <w:tcBorders>
              <w:top w:val="nil"/>
              <w:left w:val="single" w:sz="4" w:space="0" w:color="auto"/>
              <w:bottom w:val="nil"/>
              <w:right w:val="single" w:sz="4" w:space="0" w:color="auto"/>
            </w:tcBorders>
          </w:tcPr>
          <w:p w14:paraId="2D844A93"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2DC5DD" w14:textId="77777777" w:rsidR="00FC6C0F" w:rsidRPr="00140E21" w:rsidRDefault="00FC6C0F" w:rsidP="00A443A8">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20C8EAB" w14:textId="77777777" w:rsidR="00FC6C0F" w:rsidRPr="00140E21" w:rsidRDefault="00FC6C0F" w:rsidP="00A443A8">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FC6C0F" w:rsidRPr="00140E21" w14:paraId="67402898"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422372E8"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FC184E" w14:textId="77777777" w:rsidR="00FC6C0F" w:rsidRPr="00140E21" w:rsidRDefault="00FC6C0F" w:rsidP="00A443A8">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63D4300" w14:textId="77777777" w:rsidR="00FC6C0F" w:rsidRPr="00140E21" w:rsidRDefault="00FC6C0F" w:rsidP="00A443A8">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FC6C0F" w:rsidRPr="00140E21" w14:paraId="45516C40" w14:textId="77777777" w:rsidTr="00A443A8">
        <w:trPr>
          <w:cantSplit/>
          <w:tblHeader/>
          <w:jc w:val="center"/>
        </w:trPr>
        <w:tc>
          <w:tcPr>
            <w:tcW w:w="9016" w:type="dxa"/>
            <w:gridSpan w:val="3"/>
            <w:tcBorders>
              <w:left w:val="single" w:sz="4" w:space="0" w:color="auto"/>
              <w:bottom w:val="single" w:sz="4" w:space="0" w:color="auto"/>
              <w:right w:val="single" w:sz="4" w:space="0" w:color="auto"/>
            </w:tcBorders>
          </w:tcPr>
          <w:p w14:paraId="23624801" w14:textId="77777777" w:rsidR="00FC6C0F" w:rsidRPr="00140E21" w:rsidRDefault="00FC6C0F" w:rsidP="00A443A8">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0C7120B7" w14:textId="77777777" w:rsidR="00FC6C0F" w:rsidRPr="00140E21" w:rsidRDefault="00FC6C0F" w:rsidP="00A443A8">
            <w:pPr>
              <w:pStyle w:val="TAN"/>
              <w:rPr>
                <w:rFonts w:eastAsia="Malgun Gothic"/>
              </w:rPr>
            </w:pPr>
            <w:r w:rsidRPr="00140E21">
              <w:rPr>
                <w:rFonts w:eastAsia="Malgun Gothic"/>
              </w:rPr>
              <w:t>NOTE 2:</w:t>
            </w:r>
            <w:r w:rsidRPr="00140E21">
              <w:rPr>
                <w:rFonts w:eastAsia="Malgun Gothic"/>
              </w:rPr>
              <w:tab/>
              <w:t>The default DNN shall not be a wildcard DNN.</w:t>
            </w:r>
          </w:p>
          <w:p w14:paraId="6B00B17E" w14:textId="77777777" w:rsidR="00FC6C0F" w:rsidRPr="00140E21" w:rsidRDefault="00FC6C0F" w:rsidP="00A443A8">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4A624A3" w14:textId="77777777" w:rsidR="00FC6C0F" w:rsidRPr="00140E21" w:rsidRDefault="00FC6C0F" w:rsidP="00A443A8">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44D8506A" w14:textId="77777777" w:rsidR="00FC6C0F" w:rsidRDefault="00FC6C0F" w:rsidP="00A443A8">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3991CC1F" w14:textId="77777777" w:rsidR="00FC6C0F" w:rsidRDefault="00FC6C0F" w:rsidP="00A443A8">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950A465" w14:textId="77777777" w:rsidR="00FC6C0F" w:rsidRDefault="00FC6C0F" w:rsidP="00A443A8">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5BF7615" w14:textId="77777777" w:rsidR="00FC6C0F" w:rsidRDefault="00FC6C0F" w:rsidP="00A443A8">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6D21D0BA" w14:textId="77777777" w:rsidR="00FC6C0F" w:rsidRPr="00140E21" w:rsidRDefault="00FC6C0F" w:rsidP="00A443A8">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tc>
      </w:tr>
    </w:tbl>
    <w:p w14:paraId="5FB2B6AE" w14:textId="77777777" w:rsidR="00FC6C0F" w:rsidRPr="00140E21" w:rsidRDefault="00FC6C0F" w:rsidP="00FC6C0F">
      <w:pPr>
        <w:pStyle w:val="FP"/>
        <w:rPr>
          <w:rFonts w:eastAsia="Malgun Gothic"/>
          <w:lang w:eastAsia="zh-CN"/>
        </w:rPr>
      </w:pPr>
    </w:p>
    <w:p w14:paraId="66170C79" w14:textId="77777777" w:rsidR="00FC6C0F" w:rsidRPr="00140E21" w:rsidRDefault="00FC6C0F" w:rsidP="00FC6C0F">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FC6C0F" w:rsidRPr="00140E21" w14:paraId="5CA68B52" w14:textId="77777777" w:rsidTr="00A443A8">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D4660F1" w14:textId="77777777" w:rsidR="00FC6C0F" w:rsidRPr="00140E21" w:rsidRDefault="00FC6C0F" w:rsidP="00A443A8">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001AF01" w14:textId="77777777" w:rsidR="00FC6C0F" w:rsidRPr="00140E21" w:rsidRDefault="00FC6C0F" w:rsidP="00A443A8">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BA38EB5" w14:textId="77777777" w:rsidR="00FC6C0F" w:rsidRPr="00140E21" w:rsidRDefault="00FC6C0F" w:rsidP="00A443A8">
            <w:pPr>
              <w:pStyle w:val="TAH"/>
              <w:rPr>
                <w:rFonts w:eastAsia="Malgun Gothic"/>
              </w:rPr>
            </w:pPr>
            <w:r w:rsidRPr="00140E21">
              <w:rPr>
                <w:rFonts w:eastAsia="Malgun Gothic"/>
              </w:rPr>
              <w:t>Description</w:t>
            </w:r>
          </w:p>
        </w:tc>
      </w:tr>
      <w:tr w:rsidR="00FC6C0F" w:rsidRPr="00140E21" w14:paraId="078D9F0F" w14:textId="77777777" w:rsidTr="00A443A8">
        <w:trPr>
          <w:cantSplit/>
          <w:jc w:val="center"/>
        </w:trPr>
        <w:tc>
          <w:tcPr>
            <w:tcW w:w="2297" w:type="dxa"/>
            <w:tcBorders>
              <w:top w:val="single" w:sz="4" w:space="0" w:color="auto"/>
              <w:left w:val="single" w:sz="4" w:space="0" w:color="auto"/>
              <w:bottom w:val="nil"/>
              <w:right w:val="single" w:sz="4" w:space="0" w:color="auto"/>
            </w:tcBorders>
            <w:hideMark/>
          </w:tcPr>
          <w:p w14:paraId="7C3BB342" w14:textId="77777777" w:rsidR="00FC6C0F" w:rsidRPr="00140E21" w:rsidRDefault="00FC6C0F" w:rsidP="00A443A8">
            <w:pPr>
              <w:pStyle w:val="TAL"/>
              <w:rPr>
                <w:lang w:eastAsia="zh-CN"/>
              </w:rPr>
            </w:pPr>
          </w:p>
          <w:p w14:paraId="1958EF74" w14:textId="77777777" w:rsidR="00FC6C0F" w:rsidRPr="00140E21" w:rsidRDefault="00FC6C0F" w:rsidP="00A443A8">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3E6EE04" w14:textId="77777777" w:rsidR="00FC6C0F" w:rsidRPr="00140E21" w:rsidRDefault="00FC6C0F" w:rsidP="00A443A8">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D45BDC2" w14:textId="77777777" w:rsidR="00FC6C0F" w:rsidRPr="00140E21" w:rsidRDefault="00FC6C0F" w:rsidP="00A443A8">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FC6C0F" w:rsidRPr="00140E21" w14:paraId="0A4C2ACD" w14:textId="77777777" w:rsidTr="00A443A8">
        <w:trPr>
          <w:cantSplit/>
          <w:jc w:val="center"/>
        </w:trPr>
        <w:tc>
          <w:tcPr>
            <w:tcW w:w="0" w:type="auto"/>
            <w:tcBorders>
              <w:top w:val="nil"/>
              <w:left w:val="single" w:sz="4" w:space="0" w:color="auto"/>
              <w:bottom w:val="nil"/>
              <w:right w:val="single" w:sz="4" w:space="0" w:color="auto"/>
            </w:tcBorders>
            <w:vAlign w:val="center"/>
            <w:hideMark/>
          </w:tcPr>
          <w:p w14:paraId="5F1BC549" w14:textId="77777777" w:rsidR="00FC6C0F" w:rsidRPr="00140E21" w:rsidRDefault="00FC6C0F" w:rsidP="00A443A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76C5C42" w14:textId="77777777" w:rsidR="00FC6C0F" w:rsidRPr="00140E21" w:rsidRDefault="00FC6C0F" w:rsidP="00A443A8">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31C288B" w14:textId="77777777" w:rsidR="00FC6C0F" w:rsidRPr="00140E21" w:rsidRDefault="00FC6C0F" w:rsidP="00A443A8">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FC6C0F" w:rsidRPr="00140E21" w14:paraId="3B67B616" w14:textId="77777777" w:rsidTr="00A443A8">
        <w:trPr>
          <w:cantSplit/>
          <w:jc w:val="center"/>
        </w:trPr>
        <w:tc>
          <w:tcPr>
            <w:tcW w:w="0" w:type="auto"/>
            <w:tcBorders>
              <w:top w:val="nil"/>
              <w:left w:val="single" w:sz="4" w:space="0" w:color="auto"/>
              <w:bottom w:val="single" w:sz="4" w:space="0" w:color="auto"/>
              <w:right w:val="single" w:sz="4" w:space="0" w:color="auto"/>
            </w:tcBorders>
            <w:vAlign w:val="center"/>
            <w:hideMark/>
          </w:tcPr>
          <w:p w14:paraId="2712A6D5" w14:textId="77777777" w:rsidR="00FC6C0F" w:rsidRPr="00140E21" w:rsidRDefault="00FC6C0F" w:rsidP="00A443A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197013D" w14:textId="77777777" w:rsidR="00FC6C0F" w:rsidRPr="00140E21" w:rsidRDefault="00FC6C0F" w:rsidP="00A443A8">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9173C0D" w14:textId="77777777" w:rsidR="00FC6C0F" w:rsidRPr="00140E21" w:rsidRDefault="00FC6C0F" w:rsidP="00A443A8">
            <w:pPr>
              <w:pStyle w:val="TAL"/>
              <w:rPr>
                <w:rFonts w:eastAsia="Malgun Gothic"/>
              </w:rPr>
            </w:pPr>
            <w:r w:rsidRPr="00140E21">
              <w:rPr>
                <w:rFonts w:eastAsia="Malgun Gothic"/>
              </w:rPr>
              <w:t>Corresponding SUPI list for input External Group Identifier</w:t>
            </w:r>
            <w:r>
              <w:rPr>
                <w:rFonts w:eastAsia="Malgun Gothic"/>
              </w:rPr>
              <w:t>.</w:t>
            </w:r>
          </w:p>
        </w:tc>
      </w:tr>
      <w:tr w:rsidR="00FC6C0F" w:rsidRPr="00140E21" w14:paraId="15A5B6A2" w14:textId="77777777" w:rsidTr="00A443A8">
        <w:trPr>
          <w:cantSplit/>
          <w:jc w:val="center"/>
        </w:trPr>
        <w:tc>
          <w:tcPr>
            <w:tcW w:w="2297" w:type="dxa"/>
            <w:tcBorders>
              <w:top w:val="single" w:sz="4" w:space="0" w:color="auto"/>
              <w:left w:val="single" w:sz="4" w:space="0" w:color="auto"/>
              <w:bottom w:val="nil"/>
              <w:right w:val="single" w:sz="4" w:space="0" w:color="auto"/>
            </w:tcBorders>
          </w:tcPr>
          <w:p w14:paraId="14C12B08" w14:textId="77777777" w:rsidR="00FC6C0F" w:rsidRPr="00140E21" w:rsidRDefault="00FC6C0F" w:rsidP="00A443A8">
            <w:pPr>
              <w:pStyle w:val="TAL"/>
              <w:rPr>
                <w:lang w:eastAsia="zh-CN"/>
              </w:rPr>
            </w:pPr>
          </w:p>
          <w:p w14:paraId="519C9EDB" w14:textId="77777777" w:rsidR="00FC6C0F" w:rsidRDefault="00FC6C0F" w:rsidP="00A443A8">
            <w:pPr>
              <w:pStyle w:val="TAL"/>
              <w:rPr>
                <w:lang w:eastAsia="zh-CN"/>
              </w:rPr>
            </w:pPr>
            <w:r w:rsidRPr="00140E21">
              <w:rPr>
                <w:lang w:eastAsia="zh-CN"/>
              </w:rPr>
              <w:t>Group Data</w:t>
            </w:r>
          </w:p>
          <w:p w14:paraId="0087264F" w14:textId="77777777" w:rsidR="00FC6C0F" w:rsidRPr="00140E21" w:rsidRDefault="00FC6C0F" w:rsidP="00A443A8">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BD543A5" w14:textId="77777777" w:rsidR="00FC6C0F" w:rsidRPr="00140E21" w:rsidRDefault="00FC6C0F" w:rsidP="00A443A8">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1F90EB75" w14:textId="77777777" w:rsidR="00FC6C0F" w:rsidRPr="00140E21" w:rsidRDefault="00FC6C0F" w:rsidP="00A443A8">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FC6C0F" w:rsidRPr="00140E21" w14:paraId="609941C6" w14:textId="77777777" w:rsidTr="00A443A8">
        <w:trPr>
          <w:cantSplit/>
          <w:jc w:val="center"/>
        </w:trPr>
        <w:tc>
          <w:tcPr>
            <w:tcW w:w="0" w:type="auto"/>
            <w:tcBorders>
              <w:top w:val="nil"/>
              <w:left w:val="single" w:sz="4" w:space="0" w:color="auto"/>
              <w:bottom w:val="single" w:sz="4" w:space="0" w:color="auto"/>
              <w:right w:val="single" w:sz="4" w:space="0" w:color="auto"/>
            </w:tcBorders>
            <w:vAlign w:val="center"/>
          </w:tcPr>
          <w:p w14:paraId="115C1123" w14:textId="77777777" w:rsidR="00FC6C0F" w:rsidRPr="00140E21" w:rsidRDefault="00FC6C0F" w:rsidP="00A443A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40A2C9B" w14:textId="77777777" w:rsidR="00FC6C0F" w:rsidRPr="00140E21" w:rsidRDefault="00FC6C0F" w:rsidP="00A443A8">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655DF552" w14:textId="77777777" w:rsidR="00FC6C0F" w:rsidRPr="00140E21" w:rsidRDefault="00FC6C0F" w:rsidP="00A443A8">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FC6C0F" w:rsidRPr="00140E21" w14:paraId="483B13C0" w14:textId="77777777" w:rsidTr="00A443A8">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27D33D9" w14:textId="77777777" w:rsidR="00FC6C0F" w:rsidRPr="00140E21" w:rsidRDefault="00FC6C0F" w:rsidP="00A443A8">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D7199C6" w14:textId="77777777" w:rsidR="00FC6C0F" w:rsidRPr="00140E21" w:rsidRDefault="00FC6C0F" w:rsidP="00FC6C0F">
      <w:pPr>
        <w:pStyle w:val="FP"/>
        <w:rPr>
          <w:rFonts w:eastAsia="Malgun Gothic"/>
        </w:rPr>
      </w:pPr>
    </w:p>
    <w:p w14:paraId="2A24FF6C" w14:textId="77777777" w:rsidR="00FC6C0F" w:rsidRPr="00140E21" w:rsidRDefault="00FC6C0F" w:rsidP="00FC6C0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8679871" w14:textId="77777777" w:rsidR="00FC6C0F" w:rsidRPr="00140E21" w:rsidRDefault="00FC6C0F" w:rsidP="00FC6C0F">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C6C0F" w:rsidRPr="00140E21" w14:paraId="1E770489" w14:textId="77777777" w:rsidTr="00A443A8">
        <w:tc>
          <w:tcPr>
            <w:tcW w:w="3827" w:type="dxa"/>
          </w:tcPr>
          <w:p w14:paraId="69500875" w14:textId="77777777" w:rsidR="00FC6C0F" w:rsidRPr="00140E21" w:rsidRDefault="00FC6C0F" w:rsidP="00A443A8">
            <w:pPr>
              <w:pStyle w:val="TAH"/>
              <w:rPr>
                <w:lang w:eastAsia="zh-CN"/>
              </w:rPr>
            </w:pPr>
            <w:r w:rsidRPr="00140E21">
              <w:rPr>
                <w:lang w:eastAsia="zh-CN"/>
              </w:rPr>
              <w:t>Subscription Data Types</w:t>
            </w:r>
          </w:p>
        </w:tc>
        <w:tc>
          <w:tcPr>
            <w:tcW w:w="1218" w:type="dxa"/>
          </w:tcPr>
          <w:p w14:paraId="3E614F70" w14:textId="77777777" w:rsidR="00FC6C0F" w:rsidRPr="00140E21" w:rsidRDefault="00FC6C0F" w:rsidP="00A443A8">
            <w:pPr>
              <w:pStyle w:val="TAH"/>
              <w:rPr>
                <w:lang w:eastAsia="zh-CN"/>
              </w:rPr>
            </w:pPr>
            <w:r w:rsidRPr="00140E21">
              <w:rPr>
                <w:lang w:eastAsia="zh-CN"/>
              </w:rPr>
              <w:t>Data Key</w:t>
            </w:r>
          </w:p>
        </w:tc>
        <w:tc>
          <w:tcPr>
            <w:tcW w:w="2326" w:type="dxa"/>
          </w:tcPr>
          <w:p w14:paraId="36315AD9" w14:textId="77777777" w:rsidR="00FC6C0F" w:rsidRPr="00140E21" w:rsidRDefault="00FC6C0F" w:rsidP="00A443A8">
            <w:pPr>
              <w:pStyle w:val="TAH"/>
              <w:rPr>
                <w:lang w:eastAsia="zh-CN"/>
              </w:rPr>
            </w:pPr>
            <w:r w:rsidRPr="00140E21">
              <w:rPr>
                <w:lang w:eastAsia="zh-CN"/>
              </w:rPr>
              <w:t>Data Sub Key</w:t>
            </w:r>
          </w:p>
        </w:tc>
      </w:tr>
      <w:tr w:rsidR="00FC6C0F" w:rsidRPr="00140E21" w14:paraId="40F5D558" w14:textId="77777777" w:rsidTr="00A443A8">
        <w:tc>
          <w:tcPr>
            <w:tcW w:w="3827" w:type="dxa"/>
          </w:tcPr>
          <w:p w14:paraId="56F5BD1B" w14:textId="77777777" w:rsidR="00FC6C0F" w:rsidRPr="00140E21" w:rsidRDefault="00FC6C0F" w:rsidP="00A443A8">
            <w:pPr>
              <w:pStyle w:val="TAL"/>
              <w:rPr>
                <w:lang w:eastAsia="zh-CN"/>
              </w:rPr>
            </w:pPr>
            <w:r w:rsidRPr="00140E21">
              <w:t>Access and Mobility Subscription data</w:t>
            </w:r>
          </w:p>
        </w:tc>
        <w:tc>
          <w:tcPr>
            <w:tcW w:w="1218" w:type="dxa"/>
          </w:tcPr>
          <w:p w14:paraId="2C649DA3" w14:textId="77777777" w:rsidR="00FC6C0F" w:rsidRPr="00140E21" w:rsidRDefault="00FC6C0F" w:rsidP="00A443A8">
            <w:pPr>
              <w:pStyle w:val="TAL"/>
              <w:rPr>
                <w:lang w:eastAsia="zh-CN"/>
              </w:rPr>
            </w:pPr>
            <w:r w:rsidRPr="00140E21">
              <w:rPr>
                <w:rFonts w:eastAsia="Malgun Gothic"/>
              </w:rPr>
              <w:t>SUPI</w:t>
            </w:r>
          </w:p>
        </w:tc>
        <w:tc>
          <w:tcPr>
            <w:tcW w:w="2326" w:type="dxa"/>
          </w:tcPr>
          <w:p w14:paraId="2B002E1D" w14:textId="77777777" w:rsidR="00FC6C0F" w:rsidRPr="00140E21" w:rsidRDefault="00FC6C0F" w:rsidP="00A443A8">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FC6C0F" w:rsidRPr="00140E21" w14:paraId="41FFF559" w14:textId="77777777" w:rsidTr="00A443A8">
        <w:tc>
          <w:tcPr>
            <w:tcW w:w="3827" w:type="dxa"/>
            <w:vAlign w:val="center"/>
          </w:tcPr>
          <w:p w14:paraId="32065D66" w14:textId="77777777" w:rsidR="00FC6C0F" w:rsidRPr="00140E21" w:rsidRDefault="00FC6C0F" w:rsidP="00A443A8">
            <w:pPr>
              <w:pStyle w:val="TAL"/>
            </w:pPr>
            <w:r w:rsidRPr="00140E21">
              <w:t xml:space="preserve">SMF Selection Subscription data </w:t>
            </w:r>
          </w:p>
        </w:tc>
        <w:tc>
          <w:tcPr>
            <w:tcW w:w="1218" w:type="dxa"/>
          </w:tcPr>
          <w:p w14:paraId="3939D005"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79EE31F8" w14:textId="77777777" w:rsidR="00FC6C0F" w:rsidRPr="00140E21" w:rsidRDefault="00FC6C0F" w:rsidP="00A443A8">
            <w:pPr>
              <w:pStyle w:val="TAL"/>
              <w:rPr>
                <w:rFonts w:eastAsia="Malgun Gothic"/>
              </w:rPr>
            </w:pPr>
            <w:r>
              <w:rPr>
                <w:rFonts w:eastAsia="Malgun Gothic"/>
              </w:rPr>
              <w:t>Serving PLMN ID and optionally NID</w:t>
            </w:r>
          </w:p>
        </w:tc>
      </w:tr>
      <w:tr w:rsidR="00FC6C0F" w:rsidRPr="00140E21" w14:paraId="0543386F" w14:textId="77777777" w:rsidTr="00A443A8">
        <w:tc>
          <w:tcPr>
            <w:tcW w:w="3827" w:type="dxa"/>
            <w:vAlign w:val="center"/>
          </w:tcPr>
          <w:p w14:paraId="137433B9" w14:textId="77777777" w:rsidR="00FC6C0F" w:rsidRPr="00140E21" w:rsidRDefault="00FC6C0F" w:rsidP="00A443A8">
            <w:pPr>
              <w:pStyle w:val="TAL"/>
            </w:pPr>
            <w:r w:rsidRPr="00140E21">
              <w:t>UE context in SMF data</w:t>
            </w:r>
          </w:p>
        </w:tc>
        <w:tc>
          <w:tcPr>
            <w:tcW w:w="1218" w:type="dxa"/>
          </w:tcPr>
          <w:p w14:paraId="6BF0F242"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158AB4B5" w14:textId="77777777" w:rsidR="00FC6C0F" w:rsidRPr="00140E21" w:rsidRDefault="00FC6C0F" w:rsidP="00A443A8">
            <w:pPr>
              <w:pStyle w:val="TAL"/>
              <w:rPr>
                <w:rFonts w:eastAsia="Malgun Gothic"/>
              </w:rPr>
            </w:pPr>
            <w:r w:rsidRPr="00140E21">
              <w:rPr>
                <w:rFonts w:eastAsia="Malgun Gothic"/>
              </w:rPr>
              <w:t>S-NSSAI</w:t>
            </w:r>
          </w:p>
        </w:tc>
      </w:tr>
      <w:tr w:rsidR="00FC6C0F" w:rsidRPr="00140E21" w14:paraId="6E5D78A3" w14:textId="77777777" w:rsidTr="00A443A8">
        <w:tc>
          <w:tcPr>
            <w:tcW w:w="3827" w:type="dxa"/>
          </w:tcPr>
          <w:p w14:paraId="7ED8A208" w14:textId="77777777" w:rsidR="00FC6C0F" w:rsidRPr="00140E21" w:rsidRDefault="00FC6C0F" w:rsidP="00A443A8">
            <w:pPr>
              <w:pStyle w:val="TAL"/>
            </w:pPr>
            <w:r w:rsidRPr="00140E21">
              <w:t xml:space="preserve">SMS Management Subscription data </w:t>
            </w:r>
          </w:p>
        </w:tc>
        <w:tc>
          <w:tcPr>
            <w:tcW w:w="1218" w:type="dxa"/>
          </w:tcPr>
          <w:p w14:paraId="57CD1773"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72096B12" w14:textId="77777777" w:rsidR="00FC6C0F" w:rsidRPr="00140E21" w:rsidRDefault="00FC6C0F" w:rsidP="00A443A8">
            <w:pPr>
              <w:pStyle w:val="TAL"/>
              <w:rPr>
                <w:rFonts w:eastAsia="Malgun Gothic"/>
              </w:rPr>
            </w:pPr>
            <w:r>
              <w:rPr>
                <w:rFonts w:eastAsia="Malgun Gothic"/>
              </w:rPr>
              <w:t>Serving PLMN ID and optionally NID</w:t>
            </w:r>
          </w:p>
        </w:tc>
      </w:tr>
      <w:tr w:rsidR="00FC6C0F" w:rsidRPr="00140E21" w14:paraId="08E85219" w14:textId="77777777" w:rsidTr="00A443A8">
        <w:tc>
          <w:tcPr>
            <w:tcW w:w="3827" w:type="dxa"/>
            <w:vAlign w:val="center"/>
          </w:tcPr>
          <w:p w14:paraId="12EA0306" w14:textId="77777777" w:rsidR="00FC6C0F" w:rsidRPr="00140E21" w:rsidRDefault="00FC6C0F" w:rsidP="00A443A8">
            <w:pPr>
              <w:pStyle w:val="TAL"/>
            </w:pPr>
            <w:r w:rsidRPr="00140E21">
              <w:t>SMS Subscription data</w:t>
            </w:r>
          </w:p>
        </w:tc>
        <w:tc>
          <w:tcPr>
            <w:tcW w:w="1218" w:type="dxa"/>
          </w:tcPr>
          <w:p w14:paraId="3682AFC2"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4E9D7041" w14:textId="77777777" w:rsidR="00FC6C0F" w:rsidRPr="00140E21" w:rsidRDefault="00FC6C0F" w:rsidP="00A443A8">
            <w:pPr>
              <w:pStyle w:val="TAL"/>
              <w:rPr>
                <w:rFonts w:eastAsia="Malgun Gothic"/>
              </w:rPr>
            </w:pPr>
            <w:r>
              <w:rPr>
                <w:rFonts w:eastAsia="Malgun Gothic"/>
              </w:rPr>
              <w:t>Serving PLMN ID and optionally NID</w:t>
            </w:r>
          </w:p>
        </w:tc>
      </w:tr>
      <w:tr w:rsidR="00FC6C0F" w:rsidRPr="00140E21" w14:paraId="106DC6CD" w14:textId="77777777" w:rsidTr="00A443A8">
        <w:tc>
          <w:tcPr>
            <w:tcW w:w="3827" w:type="dxa"/>
            <w:tcBorders>
              <w:bottom w:val="single" w:sz="4" w:space="0" w:color="auto"/>
            </w:tcBorders>
            <w:vAlign w:val="center"/>
          </w:tcPr>
          <w:p w14:paraId="53A22C73" w14:textId="77777777" w:rsidR="00FC6C0F" w:rsidRPr="00140E21" w:rsidRDefault="00FC6C0F" w:rsidP="00A443A8">
            <w:pPr>
              <w:pStyle w:val="TAL"/>
            </w:pPr>
            <w:r w:rsidRPr="00140E21">
              <w:t>UE Context in SMSF data</w:t>
            </w:r>
          </w:p>
        </w:tc>
        <w:tc>
          <w:tcPr>
            <w:tcW w:w="1218" w:type="dxa"/>
            <w:tcBorders>
              <w:bottom w:val="single" w:sz="4" w:space="0" w:color="auto"/>
            </w:tcBorders>
          </w:tcPr>
          <w:p w14:paraId="0F90076E"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2379BDA9" w14:textId="77777777" w:rsidR="00FC6C0F" w:rsidRPr="00140E21" w:rsidRDefault="00FC6C0F" w:rsidP="00A443A8">
            <w:pPr>
              <w:pStyle w:val="TAL"/>
              <w:rPr>
                <w:rFonts w:eastAsia="Malgun Gothic"/>
              </w:rPr>
            </w:pPr>
            <w:r w:rsidRPr="00140E21">
              <w:rPr>
                <w:rFonts w:eastAsia="Malgun Gothic"/>
              </w:rPr>
              <w:t>-</w:t>
            </w:r>
          </w:p>
        </w:tc>
      </w:tr>
      <w:tr w:rsidR="00FC6C0F" w:rsidRPr="00140E21" w14:paraId="6B450BAB" w14:textId="77777777" w:rsidTr="00A443A8">
        <w:tc>
          <w:tcPr>
            <w:tcW w:w="3827" w:type="dxa"/>
            <w:tcBorders>
              <w:bottom w:val="nil"/>
            </w:tcBorders>
            <w:vAlign w:val="center"/>
          </w:tcPr>
          <w:p w14:paraId="5E70681C" w14:textId="77777777" w:rsidR="00FC6C0F" w:rsidRPr="00140E21" w:rsidRDefault="00FC6C0F" w:rsidP="00A443A8">
            <w:pPr>
              <w:pStyle w:val="TAL"/>
            </w:pPr>
            <w:r w:rsidRPr="00140E21">
              <w:t>Session Management Subscription data</w:t>
            </w:r>
          </w:p>
        </w:tc>
        <w:tc>
          <w:tcPr>
            <w:tcW w:w="1218" w:type="dxa"/>
            <w:tcBorders>
              <w:bottom w:val="nil"/>
            </w:tcBorders>
          </w:tcPr>
          <w:p w14:paraId="1956D882"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33BCC101" w14:textId="77777777" w:rsidR="00FC6C0F" w:rsidRPr="00140E21" w:rsidRDefault="00FC6C0F" w:rsidP="00A443A8">
            <w:pPr>
              <w:pStyle w:val="TAL"/>
              <w:rPr>
                <w:rFonts w:eastAsia="Malgun Gothic"/>
              </w:rPr>
            </w:pPr>
            <w:r w:rsidRPr="00140E21">
              <w:rPr>
                <w:rFonts w:eastAsia="Malgun Gothic"/>
              </w:rPr>
              <w:t>S-NSSAI</w:t>
            </w:r>
          </w:p>
        </w:tc>
      </w:tr>
      <w:tr w:rsidR="00FC6C0F" w:rsidRPr="00140E21" w14:paraId="13FC35CF" w14:textId="77777777" w:rsidTr="00A443A8">
        <w:tc>
          <w:tcPr>
            <w:tcW w:w="3827" w:type="dxa"/>
            <w:tcBorders>
              <w:top w:val="nil"/>
              <w:bottom w:val="nil"/>
            </w:tcBorders>
            <w:vAlign w:val="center"/>
          </w:tcPr>
          <w:p w14:paraId="52DD83D3" w14:textId="77777777" w:rsidR="00FC6C0F" w:rsidRPr="00140E21" w:rsidRDefault="00FC6C0F" w:rsidP="00A443A8">
            <w:pPr>
              <w:pStyle w:val="TAL"/>
            </w:pPr>
          </w:p>
        </w:tc>
        <w:tc>
          <w:tcPr>
            <w:tcW w:w="1218" w:type="dxa"/>
            <w:tcBorders>
              <w:top w:val="nil"/>
              <w:bottom w:val="nil"/>
            </w:tcBorders>
          </w:tcPr>
          <w:p w14:paraId="1717144A" w14:textId="77777777" w:rsidR="00FC6C0F" w:rsidRPr="00140E21" w:rsidRDefault="00FC6C0F" w:rsidP="00A443A8">
            <w:pPr>
              <w:pStyle w:val="TAL"/>
              <w:rPr>
                <w:rFonts w:eastAsia="Malgun Gothic"/>
              </w:rPr>
            </w:pPr>
          </w:p>
        </w:tc>
        <w:tc>
          <w:tcPr>
            <w:tcW w:w="2326" w:type="dxa"/>
          </w:tcPr>
          <w:p w14:paraId="6B721E2B" w14:textId="77777777" w:rsidR="00FC6C0F" w:rsidRPr="00140E21" w:rsidRDefault="00FC6C0F" w:rsidP="00A443A8">
            <w:pPr>
              <w:pStyle w:val="TAL"/>
              <w:rPr>
                <w:rFonts w:eastAsia="Malgun Gothic"/>
              </w:rPr>
            </w:pPr>
            <w:r w:rsidRPr="00140E21">
              <w:rPr>
                <w:rFonts w:eastAsia="Malgun Gothic"/>
              </w:rPr>
              <w:t>DNN</w:t>
            </w:r>
          </w:p>
        </w:tc>
      </w:tr>
      <w:tr w:rsidR="00FC6C0F" w:rsidRPr="00140E21" w14:paraId="669C45A3" w14:textId="77777777" w:rsidTr="00A443A8">
        <w:tc>
          <w:tcPr>
            <w:tcW w:w="3827" w:type="dxa"/>
            <w:tcBorders>
              <w:top w:val="nil"/>
              <w:bottom w:val="single" w:sz="4" w:space="0" w:color="auto"/>
            </w:tcBorders>
            <w:vAlign w:val="center"/>
          </w:tcPr>
          <w:p w14:paraId="4DA9061D" w14:textId="77777777" w:rsidR="00FC6C0F" w:rsidRPr="00140E21" w:rsidRDefault="00FC6C0F" w:rsidP="00A443A8">
            <w:pPr>
              <w:pStyle w:val="TAL"/>
            </w:pPr>
          </w:p>
        </w:tc>
        <w:tc>
          <w:tcPr>
            <w:tcW w:w="1218" w:type="dxa"/>
            <w:tcBorders>
              <w:top w:val="nil"/>
            </w:tcBorders>
          </w:tcPr>
          <w:p w14:paraId="685C5E0D" w14:textId="77777777" w:rsidR="00FC6C0F" w:rsidRPr="00140E21" w:rsidRDefault="00FC6C0F" w:rsidP="00A443A8">
            <w:pPr>
              <w:pStyle w:val="TAL"/>
              <w:rPr>
                <w:rFonts w:eastAsia="Malgun Gothic"/>
              </w:rPr>
            </w:pPr>
          </w:p>
        </w:tc>
        <w:tc>
          <w:tcPr>
            <w:tcW w:w="2326" w:type="dxa"/>
          </w:tcPr>
          <w:p w14:paraId="3A90F88E" w14:textId="77777777" w:rsidR="00FC6C0F" w:rsidRPr="00140E21" w:rsidRDefault="00FC6C0F" w:rsidP="00A443A8">
            <w:pPr>
              <w:pStyle w:val="TAL"/>
              <w:rPr>
                <w:rFonts w:eastAsia="Malgun Gothic"/>
              </w:rPr>
            </w:pPr>
            <w:r>
              <w:rPr>
                <w:rFonts w:eastAsia="Malgun Gothic"/>
              </w:rPr>
              <w:t>Serving PLMN ID and optionally NID</w:t>
            </w:r>
          </w:p>
        </w:tc>
      </w:tr>
      <w:tr w:rsidR="00FC6C0F" w:rsidRPr="00140E21" w14:paraId="15832CE9" w14:textId="77777777" w:rsidTr="00A443A8">
        <w:tc>
          <w:tcPr>
            <w:tcW w:w="3827" w:type="dxa"/>
            <w:tcBorders>
              <w:bottom w:val="nil"/>
            </w:tcBorders>
            <w:vAlign w:val="center"/>
          </w:tcPr>
          <w:p w14:paraId="14286731" w14:textId="77777777" w:rsidR="00FC6C0F" w:rsidRPr="00140E21" w:rsidRDefault="00FC6C0F" w:rsidP="00A443A8">
            <w:pPr>
              <w:pStyle w:val="TAL"/>
            </w:pPr>
            <w:r w:rsidRPr="00140E21">
              <w:t>Identifier translation</w:t>
            </w:r>
          </w:p>
        </w:tc>
        <w:tc>
          <w:tcPr>
            <w:tcW w:w="1218" w:type="dxa"/>
          </w:tcPr>
          <w:p w14:paraId="6D0B88A2" w14:textId="77777777" w:rsidR="00FC6C0F" w:rsidRPr="00140E21" w:rsidRDefault="00FC6C0F" w:rsidP="00A443A8">
            <w:pPr>
              <w:pStyle w:val="TAL"/>
              <w:rPr>
                <w:rFonts w:eastAsia="Malgun Gothic"/>
              </w:rPr>
            </w:pPr>
            <w:r w:rsidRPr="00140E21">
              <w:rPr>
                <w:rFonts w:eastAsia="Malgun Gothic"/>
              </w:rPr>
              <w:t>GPSI</w:t>
            </w:r>
          </w:p>
        </w:tc>
        <w:tc>
          <w:tcPr>
            <w:tcW w:w="2326" w:type="dxa"/>
          </w:tcPr>
          <w:p w14:paraId="6E8593C7" w14:textId="77777777" w:rsidR="00FC6C0F" w:rsidRPr="00140E21" w:rsidRDefault="00FC6C0F" w:rsidP="00A443A8">
            <w:pPr>
              <w:pStyle w:val="TAL"/>
              <w:rPr>
                <w:rFonts w:eastAsia="Malgun Gothic"/>
              </w:rPr>
            </w:pPr>
            <w:r w:rsidRPr="00140E21">
              <w:rPr>
                <w:rFonts w:eastAsia="Malgun Gothic"/>
              </w:rPr>
              <w:t>-</w:t>
            </w:r>
          </w:p>
        </w:tc>
      </w:tr>
      <w:tr w:rsidR="00FC6C0F" w:rsidRPr="00140E21" w14:paraId="7DB75297" w14:textId="77777777" w:rsidTr="00A443A8">
        <w:tc>
          <w:tcPr>
            <w:tcW w:w="3827" w:type="dxa"/>
            <w:tcBorders>
              <w:top w:val="nil"/>
            </w:tcBorders>
            <w:vAlign w:val="center"/>
          </w:tcPr>
          <w:p w14:paraId="645EA49C" w14:textId="77777777" w:rsidR="00FC6C0F" w:rsidRPr="00140E21" w:rsidRDefault="00FC6C0F" w:rsidP="00A443A8">
            <w:pPr>
              <w:pStyle w:val="TAL"/>
            </w:pPr>
          </w:p>
        </w:tc>
        <w:tc>
          <w:tcPr>
            <w:tcW w:w="1218" w:type="dxa"/>
          </w:tcPr>
          <w:p w14:paraId="1DDDD6D5"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62875AE8" w14:textId="77777777" w:rsidR="00FC6C0F" w:rsidRPr="00140E21" w:rsidRDefault="00FC6C0F" w:rsidP="00A443A8">
            <w:pPr>
              <w:pStyle w:val="TAL"/>
              <w:rPr>
                <w:rFonts w:eastAsia="Malgun Gothic"/>
              </w:rPr>
            </w:pPr>
            <w:r w:rsidRPr="00140E21">
              <w:rPr>
                <w:rFonts w:eastAsia="Malgun Gothic"/>
              </w:rPr>
              <w:t>Application Port ID</w:t>
            </w:r>
          </w:p>
        </w:tc>
      </w:tr>
      <w:tr w:rsidR="00FC6C0F" w:rsidRPr="00140E21" w14:paraId="489E3E05" w14:textId="77777777" w:rsidTr="00A443A8">
        <w:tc>
          <w:tcPr>
            <w:tcW w:w="3827" w:type="dxa"/>
            <w:vAlign w:val="center"/>
          </w:tcPr>
          <w:p w14:paraId="7CE862AA" w14:textId="77777777" w:rsidR="00FC6C0F" w:rsidRPr="00140E21" w:rsidRDefault="00FC6C0F" w:rsidP="00A443A8">
            <w:pPr>
              <w:pStyle w:val="TAL"/>
            </w:pPr>
            <w:r w:rsidRPr="00140E21">
              <w:t>Slice Selection Subscription data</w:t>
            </w:r>
          </w:p>
        </w:tc>
        <w:tc>
          <w:tcPr>
            <w:tcW w:w="1218" w:type="dxa"/>
          </w:tcPr>
          <w:p w14:paraId="7A1DFEAD"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6BC03AD7" w14:textId="77777777" w:rsidR="00FC6C0F" w:rsidRPr="00140E21" w:rsidRDefault="00FC6C0F" w:rsidP="00A443A8">
            <w:pPr>
              <w:pStyle w:val="TAL"/>
              <w:rPr>
                <w:rFonts w:eastAsia="Malgun Gothic"/>
              </w:rPr>
            </w:pPr>
            <w:r>
              <w:rPr>
                <w:rFonts w:eastAsia="Malgun Gothic"/>
              </w:rPr>
              <w:t>Serving PLMN ID and optionally NID</w:t>
            </w:r>
          </w:p>
        </w:tc>
      </w:tr>
      <w:tr w:rsidR="00FC6C0F" w:rsidRPr="00140E21" w14:paraId="371CD9A0" w14:textId="77777777" w:rsidTr="00A443A8">
        <w:tc>
          <w:tcPr>
            <w:tcW w:w="3827" w:type="dxa"/>
            <w:vAlign w:val="center"/>
          </w:tcPr>
          <w:p w14:paraId="79BE1FA7" w14:textId="77777777" w:rsidR="00FC6C0F" w:rsidRPr="00140E21" w:rsidRDefault="00FC6C0F" w:rsidP="00A443A8">
            <w:pPr>
              <w:pStyle w:val="TAL"/>
            </w:pPr>
            <w:r w:rsidRPr="00140E21">
              <w:t>Intersystem continuity Context</w:t>
            </w:r>
          </w:p>
        </w:tc>
        <w:tc>
          <w:tcPr>
            <w:tcW w:w="1218" w:type="dxa"/>
          </w:tcPr>
          <w:p w14:paraId="0DD141B5"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2FD26FEE" w14:textId="77777777" w:rsidR="00FC6C0F" w:rsidRPr="00140E21" w:rsidRDefault="00FC6C0F" w:rsidP="00A443A8">
            <w:pPr>
              <w:pStyle w:val="TAL"/>
              <w:rPr>
                <w:rFonts w:eastAsia="Malgun Gothic"/>
              </w:rPr>
            </w:pPr>
            <w:r w:rsidRPr="00140E21">
              <w:rPr>
                <w:rFonts w:eastAsia="Malgun Gothic"/>
              </w:rPr>
              <w:t>DNN</w:t>
            </w:r>
          </w:p>
        </w:tc>
      </w:tr>
      <w:tr w:rsidR="00FC6C0F" w:rsidRPr="00140E21" w14:paraId="4F1A2400" w14:textId="77777777" w:rsidTr="00A443A8">
        <w:tc>
          <w:tcPr>
            <w:tcW w:w="3827" w:type="dxa"/>
            <w:vAlign w:val="center"/>
          </w:tcPr>
          <w:p w14:paraId="68D592A2" w14:textId="77777777" w:rsidR="00FC6C0F" w:rsidRPr="00140E21" w:rsidRDefault="00FC6C0F" w:rsidP="00A443A8">
            <w:pPr>
              <w:pStyle w:val="TAL"/>
            </w:pPr>
            <w:r w:rsidRPr="00140E21">
              <w:t>LCS privacy</w:t>
            </w:r>
          </w:p>
        </w:tc>
        <w:tc>
          <w:tcPr>
            <w:tcW w:w="1218" w:type="dxa"/>
          </w:tcPr>
          <w:p w14:paraId="646743F1"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68A64E63" w14:textId="77777777" w:rsidR="00FC6C0F" w:rsidRPr="00140E21" w:rsidRDefault="00FC6C0F" w:rsidP="00A443A8">
            <w:pPr>
              <w:pStyle w:val="TAL"/>
              <w:rPr>
                <w:rFonts w:eastAsia="Malgun Gothic"/>
              </w:rPr>
            </w:pPr>
            <w:r>
              <w:rPr>
                <w:rFonts w:eastAsia="Malgun Gothic"/>
              </w:rPr>
              <w:t>-</w:t>
            </w:r>
          </w:p>
        </w:tc>
      </w:tr>
      <w:tr w:rsidR="00FC6C0F" w:rsidRPr="00140E21" w14:paraId="0CDBF796" w14:textId="77777777" w:rsidTr="00A443A8">
        <w:tc>
          <w:tcPr>
            <w:tcW w:w="3827" w:type="dxa"/>
            <w:vAlign w:val="center"/>
          </w:tcPr>
          <w:p w14:paraId="38E3ED64" w14:textId="77777777" w:rsidR="00FC6C0F" w:rsidRPr="00140E21" w:rsidRDefault="00FC6C0F" w:rsidP="00A443A8">
            <w:pPr>
              <w:pStyle w:val="TAL"/>
            </w:pPr>
            <w:r w:rsidRPr="00140E21">
              <w:t>LCS mobile origination</w:t>
            </w:r>
          </w:p>
        </w:tc>
        <w:tc>
          <w:tcPr>
            <w:tcW w:w="1218" w:type="dxa"/>
          </w:tcPr>
          <w:p w14:paraId="1B16E38E"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58248A56" w14:textId="77777777" w:rsidR="00FC6C0F" w:rsidRPr="00140E21" w:rsidRDefault="00FC6C0F" w:rsidP="00A443A8">
            <w:pPr>
              <w:pStyle w:val="TAL"/>
              <w:rPr>
                <w:rFonts w:eastAsia="Malgun Gothic"/>
              </w:rPr>
            </w:pPr>
            <w:r>
              <w:rPr>
                <w:rFonts w:eastAsia="Malgun Gothic"/>
              </w:rPr>
              <w:t>-</w:t>
            </w:r>
          </w:p>
        </w:tc>
      </w:tr>
      <w:tr w:rsidR="00FC6C0F" w:rsidRPr="00140E21" w14:paraId="7329FB93" w14:textId="77777777" w:rsidTr="00A443A8">
        <w:tc>
          <w:tcPr>
            <w:tcW w:w="3827" w:type="dxa"/>
            <w:vAlign w:val="center"/>
          </w:tcPr>
          <w:p w14:paraId="6DB5F002" w14:textId="77777777" w:rsidR="00FC6C0F" w:rsidRPr="00140E21" w:rsidRDefault="00FC6C0F" w:rsidP="00A443A8">
            <w:pPr>
              <w:pStyle w:val="TAL"/>
            </w:pPr>
            <w:r>
              <w:t>UE reachability</w:t>
            </w:r>
          </w:p>
        </w:tc>
        <w:tc>
          <w:tcPr>
            <w:tcW w:w="1218" w:type="dxa"/>
          </w:tcPr>
          <w:p w14:paraId="77C5779B"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6D8A7150" w14:textId="77777777" w:rsidR="00FC6C0F" w:rsidRPr="00140E21" w:rsidRDefault="00FC6C0F" w:rsidP="00A443A8">
            <w:pPr>
              <w:pStyle w:val="TAL"/>
              <w:rPr>
                <w:rFonts w:eastAsia="Malgun Gothic"/>
              </w:rPr>
            </w:pPr>
            <w:r>
              <w:rPr>
                <w:rFonts w:eastAsia="Malgun Gothic"/>
              </w:rPr>
              <w:t>-</w:t>
            </w:r>
          </w:p>
        </w:tc>
      </w:tr>
      <w:tr w:rsidR="00FC6C0F" w:rsidRPr="00140E21" w14:paraId="38B5E1FC" w14:textId="77777777" w:rsidTr="00A443A8">
        <w:tc>
          <w:tcPr>
            <w:tcW w:w="3827" w:type="dxa"/>
            <w:vAlign w:val="center"/>
          </w:tcPr>
          <w:p w14:paraId="2CA53DCD" w14:textId="77777777" w:rsidR="00FC6C0F" w:rsidRDefault="00FC6C0F" w:rsidP="00A443A8">
            <w:pPr>
              <w:pStyle w:val="TAL"/>
            </w:pPr>
            <w:r>
              <w:t>Steering of Roaming Information</w:t>
            </w:r>
          </w:p>
        </w:tc>
        <w:tc>
          <w:tcPr>
            <w:tcW w:w="1218" w:type="dxa"/>
          </w:tcPr>
          <w:p w14:paraId="5A409DA4"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7BEC70F2" w14:textId="77777777" w:rsidR="00FC6C0F" w:rsidRPr="00140E21" w:rsidDel="00180274" w:rsidRDefault="00FC6C0F" w:rsidP="00A443A8">
            <w:pPr>
              <w:pStyle w:val="TAL"/>
              <w:rPr>
                <w:rFonts w:eastAsia="Malgun Gothic"/>
              </w:rPr>
            </w:pPr>
            <w:r>
              <w:rPr>
                <w:rFonts w:eastAsia="Malgun Gothic"/>
              </w:rPr>
              <w:t>-</w:t>
            </w:r>
          </w:p>
        </w:tc>
      </w:tr>
      <w:tr w:rsidR="00FC6C0F" w:rsidRPr="00140E21" w14:paraId="44196619" w14:textId="77777777" w:rsidTr="00A443A8">
        <w:tc>
          <w:tcPr>
            <w:tcW w:w="3827" w:type="dxa"/>
            <w:vAlign w:val="center"/>
          </w:tcPr>
          <w:p w14:paraId="34AB53F1" w14:textId="77777777" w:rsidR="00FC6C0F" w:rsidRDefault="00FC6C0F" w:rsidP="00A443A8">
            <w:pPr>
              <w:pStyle w:val="TAL"/>
            </w:pPr>
            <w:r>
              <w:t>V2X Subscription data</w:t>
            </w:r>
          </w:p>
        </w:tc>
        <w:tc>
          <w:tcPr>
            <w:tcW w:w="1218" w:type="dxa"/>
          </w:tcPr>
          <w:p w14:paraId="2BC024C3"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054F0903" w14:textId="77777777" w:rsidR="00FC6C0F" w:rsidRDefault="00FC6C0F" w:rsidP="00A443A8">
            <w:pPr>
              <w:pStyle w:val="TAL"/>
              <w:rPr>
                <w:rFonts w:eastAsia="Malgun Gothic"/>
              </w:rPr>
            </w:pPr>
            <w:r>
              <w:rPr>
                <w:rFonts w:eastAsia="Malgun Gothic"/>
              </w:rPr>
              <w:t>-</w:t>
            </w:r>
          </w:p>
        </w:tc>
      </w:tr>
    </w:tbl>
    <w:p w14:paraId="1D6E94CA" w14:textId="77777777" w:rsidR="00FC6C0F" w:rsidRPr="00140E21" w:rsidRDefault="00FC6C0F" w:rsidP="00FC6C0F">
      <w:pPr>
        <w:pStyle w:val="FP"/>
        <w:rPr>
          <w:lang w:eastAsia="zh-CN"/>
        </w:rPr>
      </w:pPr>
    </w:p>
    <w:p w14:paraId="364EDCB4" w14:textId="77777777" w:rsidR="00FC6C0F" w:rsidRPr="00140E21" w:rsidRDefault="00FC6C0F" w:rsidP="00FC6C0F">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C6C0F" w:rsidRPr="00140E21" w14:paraId="4F1E8E21" w14:textId="77777777" w:rsidTr="00A443A8">
        <w:tc>
          <w:tcPr>
            <w:tcW w:w="3827" w:type="dxa"/>
            <w:tcBorders>
              <w:bottom w:val="single" w:sz="4" w:space="0" w:color="auto"/>
            </w:tcBorders>
          </w:tcPr>
          <w:p w14:paraId="0A75BEA2" w14:textId="77777777" w:rsidR="00FC6C0F" w:rsidRPr="00140E21" w:rsidRDefault="00FC6C0F" w:rsidP="00A443A8">
            <w:pPr>
              <w:pStyle w:val="TAH"/>
              <w:rPr>
                <w:lang w:eastAsia="zh-CN"/>
              </w:rPr>
            </w:pPr>
            <w:r w:rsidRPr="00140E21">
              <w:rPr>
                <w:lang w:eastAsia="zh-CN"/>
              </w:rPr>
              <w:t>Subscription Data Types</w:t>
            </w:r>
          </w:p>
        </w:tc>
        <w:tc>
          <w:tcPr>
            <w:tcW w:w="1218" w:type="dxa"/>
          </w:tcPr>
          <w:p w14:paraId="621F0D23" w14:textId="77777777" w:rsidR="00FC6C0F" w:rsidRPr="00140E21" w:rsidRDefault="00FC6C0F" w:rsidP="00A443A8">
            <w:pPr>
              <w:pStyle w:val="TAH"/>
              <w:rPr>
                <w:lang w:eastAsia="zh-CN"/>
              </w:rPr>
            </w:pPr>
            <w:r w:rsidRPr="00140E21">
              <w:rPr>
                <w:lang w:eastAsia="zh-CN"/>
              </w:rPr>
              <w:t>Data Key</w:t>
            </w:r>
          </w:p>
        </w:tc>
        <w:tc>
          <w:tcPr>
            <w:tcW w:w="2326" w:type="dxa"/>
          </w:tcPr>
          <w:p w14:paraId="5C47F212" w14:textId="77777777" w:rsidR="00FC6C0F" w:rsidRPr="00140E21" w:rsidRDefault="00FC6C0F" w:rsidP="00A443A8">
            <w:pPr>
              <w:pStyle w:val="TAH"/>
              <w:rPr>
                <w:lang w:eastAsia="zh-CN"/>
              </w:rPr>
            </w:pPr>
            <w:r w:rsidRPr="00140E21">
              <w:rPr>
                <w:lang w:eastAsia="zh-CN"/>
              </w:rPr>
              <w:t>Data Sub Key</w:t>
            </w:r>
          </w:p>
        </w:tc>
      </w:tr>
      <w:tr w:rsidR="00FC6C0F" w:rsidRPr="00140E21" w14:paraId="439EAADC" w14:textId="77777777" w:rsidTr="00A443A8">
        <w:tc>
          <w:tcPr>
            <w:tcW w:w="3827" w:type="dxa"/>
            <w:tcBorders>
              <w:bottom w:val="nil"/>
            </w:tcBorders>
            <w:vAlign w:val="center"/>
          </w:tcPr>
          <w:p w14:paraId="623F6FE9" w14:textId="77777777" w:rsidR="00FC6C0F" w:rsidRPr="00140E21" w:rsidRDefault="00FC6C0F" w:rsidP="00A443A8">
            <w:pPr>
              <w:pStyle w:val="TAL"/>
              <w:rPr>
                <w:lang w:eastAsia="zh-CN"/>
              </w:rPr>
            </w:pPr>
            <w:r w:rsidRPr="00140E21">
              <w:t>Group Identifier translation</w:t>
            </w:r>
          </w:p>
        </w:tc>
        <w:tc>
          <w:tcPr>
            <w:tcW w:w="1218" w:type="dxa"/>
          </w:tcPr>
          <w:p w14:paraId="36B53B60" w14:textId="77777777" w:rsidR="00FC6C0F" w:rsidRPr="00140E21" w:rsidRDefault="00FC6C0F" w:rsidP="00A443A8">
            <w:pPr>
              <w:pStyle w:val="TAL"/>
              <w:rPr>
                <w:lang w:eastAsia="zh-CN"/>
              </w:rPr>
            </w:pPr>
            <w:r w:rsidRPr="00140E21">
              <w:rPr>
                <w:lang w:eastAsia="zh-CN"/>
              </w:rPr>
              <w:t>External Group Identifier</w:t>
            </w:r>
          </w:p>
        </w:tc>
        <w:tc>
          <w:tcPr>
            <w:tcW w:w="2326" w:type="dxa"/>
          </w:tcPr>
          <w:p w14:paraId="61B3A3C5" w14:textId="77777777" w:rsidR="00FC6C0F" w:rsidRPr="00140E21" w:rsidRDefault="00FC6C0F" w:rsidP="00A443A8">
            <w:pPr>
              <w:pStyle w:val="TAL"/>
              <w:rPr>
                <w:lang w:eastAsia="zh-CN"/>
              </w:rPr>
            </w:pPr>
            <w:r>
              <w:rPr>
                <w:lang w:eastAsia="zh-CN"/>
              </w:rPr>
              <w:t>-</w:t>
            </w:r>
          </w:p>
        </w:tc>
      </w:tr>
      <w:tr w:rsidR="00FC6C0F" w:rsidRPr="00140E21" w14:paraId="75D69D56" w14:textId="77777777" w:rsidTr="00A443A8">
        <w:tc>
          <w:tcPr>
            <w:tcW w:w="3827" w:type="dxa"/>
            <w:tcBorders>
              <w:top w:val="nil"/>
              <w:bottom w:val="single" w:sz="4" w:space="0" w:color="auto"/>
            </w:tcBorders>
            <w:vAlign w:val="center"/>
          </w:tcPr>
          <w:p w14:paraId="390DA226" w14:textId="77777777" w:rsidR="00FC6C0F" w:rsidRPr="00140E21" w:rsidRDefault="00FC6C0F" w:rsidP="00A443A8">
            <w:pPr>
              <w:pStyle w:val="TAL"/>
            </w:pPr>
          </w:p>
        </w:tc>
        <w:tc>
          <w:tcPr>
            <w:tcW w:w="1218" w:type="dxa"/>
            <w:tcBorders>
              <w:bottom w:val="single" w:sz="4" w:space="0" w:color="auto"/>
            </w:tcBorders>
          </w:tcPr>
          <w:p w14:paraId="5B1258AE" w14:textId="77777777" w:rsidR="00FC6C0F" w:rsidRPr="00140E21" w:rsidRDefault="00FC6C0F" w:rsidP="00A443A8">
            <w:pPr>
              <w:pStyle w:val="TAL"/>
              <w:rPr>
                <w:lang w:eastAsia="zh-CN"/>
              </w:rPr>
            </w:pPr>
            <w:r>
              <w:rPr>
                <w:lang w:eastAsia="zh-CN"/>
              </w:rPr>
              <w:t>Internal Group Identifier</w:t>
            </w:r>
          </w:p>
        </w:tc>
        <w:tc>
          <w:tcPr>
            <w:tcW w:w="2326" w:type="dxa"/>
            <w:tcBorders>
              <w:bottom w:val="single" w:sz="4" w:space="0" w:color="auto"/>
            </w:tcBorders>
          </w:tcPr>
          <w:p w14:paraId="69E0F2FC" w14:textId="77777777" w:rsidR="00FC6C0F" w:rsidRPr="00140E21" w:rsidRDefault="00FC6C0F" w:rsidP="00A443A8">
            <w:pPr>
              <w:pStyle w:val="TAL"/>
              <w:rPr>
                <w:lang w:eastAsia="zh-CN"/>
              </w:rPr>
            </w:pPr>
            <w:r>
              <w:rPr>
                <w:lang w:eastAsia="zh-CN"/>
              </w:rPr>
              <w:t>-</w:t>
            </w:r>
          </w:p>
        </w:tc>
      </w:tr>
      <w:tr w:rsidR="00FC6C0F" w:rsidRPr="00140E21" w14:paraId="0F2E9488" w14:textId="77777777" w:rsidTr="00A443A8">
        <w:tc>
          <w:tcPr>
            <w:tcW w:w="3827" w:type="dxa"/>
            <w:tcBorders>
              <w:top w:val="single" w:sz="4" w:space="0" w:color="auto"/>
            </w:tcBorders>
            <w:vAlign w:val="center"/>
          </w:tcPr>
          <w:p w14:paraId="455EECBF" w14:textId="77777777" w:rsidR="00FC6C0F" w:rsidRPr="00140E21" w:rsidRDefault="00FC6C0F" w:rsidP="00A443A8">
            <w:pPr>
              <w:pStyle w:val="TAL"/>
            </w:pPr>
            <w:r>
              <w:t>Group Data</w:t>
            </w:r>
          </w:p>
        </w:tc>
        <w:tc>
          <w:tcPr>
            <w:tcW w:w="1218" w:type="dxa"/>
            <w:tcBorders>
              <w:top w:val="single" w:sz="4" w:space="0" w:color="auto"/>
            </w:tcBorders>
          </w:tcPr>
          <w:p w14:paraId="65AD22A4" w14:textId="77777777" w:rsidR="00FC6C0F" w:rsidRDefault="00FC6C0F" w:rsidP="00A443A8">
            <w:pPr>
              <w:pStyle w:val="TAL"/>
              <w:rPr>
                <w:lang w:eastAsia="zh-CN"/>
              </w:rPr>
            </w:pPr>
            <w:r>
              <w:rPr>
                <w:lang w:eastAsia="zh-CN"/>
              </w:rPr>
              <w:t>Internal Group Identifier</w:t>
            </w:r>
          </w:p>
        </w:tc>
        <w:tc>
          <w:tcPr>
            <w:tcW w:w="2326" w:type="dxa"/>
            <w:tcBorders>
              <w:top w:val="single" w:sz="4" w:space="0" w:color="auto"/>
            </w:tcBorders>
          </w:tcPr>
          <w:p w14:paraId="3E16E3D1" w14:textId="77777777" w:rsidR="00FC6C0F" w:rsidRDefault="00FC6C0F" w:rsidP="00A443A8">
            <w:pPr>
              <w:pStyle w:val="TAL"/>
              <w:rPr>
                <w:lang w:eastAsia="zh-CN"/>
              </w:rPr>
            </w:pPr>
            <w:r>
              <w:rPr>
                <w:lang w:eastAsia="zh-CN"/>
              </w:rPr>
              <w:t>-</w:t>
            </w:r>
          </w:p>
        </w:tc>
      </w:tr>
    </w:tbl>
    <w:p w14:paraId="0904E373" w14:textId="77777777" w:rsidR="00FC6C0F" w:rsidRPr="00140E21" w:rsidRDefault="00FC6C0F" w:rsidP="00FC6C0F">
      <w:pPr>
        <w:pStyle w:val="FP"/>
        <w:rPr>
          <w:lang w:eastAsia="zh-CN"/>
        </w:rPr>
      </w:pPr>
    </w:p>
    <w:p w14:paraId="1B96758A" w14:textId="77777777" w:rsidR="00FC6C0F" w:rsidRPr="00140E21" w:rsidRDefault="00FC6C0F" w:rsidP="00FC6C0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289AEAE7" w14:textId="5A32653A" w:rsidR="005E5EAB" w:rsidRDefault="005E5EAB">
      <w:pPr>
        <w:rPr>
          <w:lang w:eastAsia="zh-CN"/>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8AB601" w14:textId="77777777" w:rsidR="00743DE5" w:rsidRDefault="00743DE5">
      <w:r>
        <w:separator/>
      </w:r>
    </w:p>
  </w:endnote>
  <w:endnote w:type="continuationSeparator" w:id="0">
    <w:p w14:paraId="5C092E97" w14:textId="77777777" w:rsidR="00743DE5" w:rsidRDefault="00743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320C85" w14:textId="77777777" w:rsidR="00743DE5" w:rsidRDefault="00743DE5">
      <w:r>
        <w:separator/>
      </w:r>
    </w:p>
  </w:footnote>
  <w:footnote w:type="continuationSeparator" w:id="0">
    <w:p w14:paraId="6B7A1F3B" w14:textId="77777777" w:rsidR="00743DE5" w:rsidRDefault="00743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C7E40" w:rsidRDefault="003C7E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C7E40" w:rsidRDefault="003C7E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C7E40" w:rsidRDefault="003C7E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C7E40" w:rsidRDefault="003C7E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Ericsson">
    <w15:presenceInfo w15:providerId="None" w15:userId="Ericsson"/>
  </w15:person>
  <w15:person w15:author="Michael Starsinic">
    <w15:presenceInfo w15:providerId="AD" w15:userId="S::Michael.Starsinic@InterDigital.com::de4e700c-740d-481a-8831-c9f0c79f23d1"/>
  </w15:person>
  <w15:person w15:author="Ericsson r02">
    <w15:presenceInfo w15:providerId="None" w15:userId="Ericsson r02"/>
  </w15:person>
  <w15:person w15:author="Ericsson r1">
    <w15:presenceInfo w15:providerId="None" w15:userId="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22E4A"/>
    <w:rsid w:val="00026AF0"/>
    <w:rsid w:val="00027251"/>
    <w:rsid w:val="000277C4"/>
    <w:rsid w:val="00063C9B"/>
    <w:rsid w:val="0008466C"/>
    <w:rsid w:val="000A6394"/>
    <w:rsid w:val="000B1F63"/>
    <w:rsid w:val="000B7FED"/>
    <w:rsid w:val="000C038A"/>
    <w:rsid w:val="000C6598"/>
    <w:rsid w:val="000D27AB"/>
    <w:rsid w:val="000D44B3"/>
    <w:rsid w:val="00107B1B"/>
    <w:rsid w:val="0012679C"/>
    <w:rsid w:val="00130E5D"/>
    <w:rsid w:val="00137CC3"/>
    <w:rsid w:val="00145D43"/>
    <w:rsid w:val="00192C46"/>
    <w:rsid w:val="00195660"/>
    <w:rsid w:val="001A08B3"/>
    <w:rsid w:val="001A10CD"/>
    <w:rsid w:val="001A573F"/>
    <w:rsid w:val="001A7B60"/>
    <w:rsid w:val="001B52F0"/>
    <w:rsid w:val="001B7A65"/>
    <w:rsid w:val="001E41F3"/>
    <w:rsid w:val="001E7365"/>
    <w:rsid w:val="001E7DE8"/>
    <w:rsid w:val="001F7E93"/>
    <w:rsid w:val="00225E5E"/>
    <w:rsid w:val="00256E8D"/>
    <w:rsid w:val="0026004D"/>
    <w:rsid w:val="002640DD"/>
    <w:rsid w:val="00275D12"/>
    <w:rsid w:val="002837FD"/>
    <w:rsid w:val="00284FEB"/>
    <w:rsid w:val="002860C4"/>
    <w:rsid w:val="00290AA0"/>
    <w:rsid w:val="00294272"/>
    <w:rsid w:val="00297C3E"/>
    <w:rsid w:val="00297E72"/>
    <w:rsid w:val="002B5741"/>
    <w:rsid w:val="002C37C4"/>
    <w:rsid w:val="002C7F4B"/>
    <w:rsid w:val="002D6A8A"/>
    <w:rsid w:val="002E472E"/>
    <w:rsid w:val="00305409"/>
    <w:rsid w:val="003609EF"/>
    <w:rsid w:val="00361829"/>
    <w:rsid w:val="0036231A"/>
    <w:rsid w:val="00374DD4"/>
    <w:rsid w:val="0038386F"/>
    <w:rsid w:val="003A183B"/>
    <w:rsid w:val="003A5AC1"/>
    <w:rsid w:val="003C7E40"/>
    <w:rsid w:val="003E1A36"/>
    <w:rsid w:val="003E7F5A"/>
    <w:rsid w:val="003F35B8"/>
    <w:rsid w:val="00400B50"/>
    <w:rsid w:val="00410371"/>
    <w:rsid w:val="004242F1"/>
    <w:rsid w:val="0045251F"/>
    <w:rsid w:val="00474741"/>
    <w:rsid w:val="0048272D"/>
    <w:rsid w:val="004A46C4"/>
    <w:rsid w:val="004B0F70"/>
    <w:rsid w:val="004B75B7"/>
    <w:rsid w:val="004C7901"/>
    <w:rsid w:val="004F01AA"/>
    <w:rsid w:val="004F1912"/>
    <w:rsid w:val="00511B78"/>
    <w:rsid w:val="0051580D"/>
    <w:rsid w:val="00515C40"/>
    <w:rsid w:val="00521D5D"/>
    <w:rsid w:val="005230D8"/>
    <w:rsid w:val="00547111"/>
    <w:rsid w:val="00551371"/>
    <w:rsid w:val="0057751A"/>
    <w:rsid w:val="00592D74"/>
    <w:rsid w:val="005B318B"/>
    <w:rsid w:val="005E2C44"/>
    <w:rsid w:val="005E5EAB"/>
    <w:rsid w:val="00606E03"/>
    <w:rsid w:val="00621188"/>
    <w:rsid w:val="006257ED"/>
    <w:rsid w:val="00635B07"/>
    <w:rsid w:val="0064498C"/>
    <w:rsid w:val="0065710D"/>
    <w:rsid w:val="00662251"/>
    <w:rsid w:val="00665C47"/>
    <w:rsid w:val="0068060E"/>
    <w:rsid w:val="00695808"/>
    <w:rsid w:val="006B46FB"/>
    <w:rsid w:val="006E21FB"/>
    <w:rsid w:val="00700818"/>
    <w:rsid w:val="00701C41"/>
    <w:rsid w:val="00713ECA"/>
    <w:rsid w:val="00743DE5"/>
    <w:rsid w:val="0077144C"/>
    <w:rsid w:val="00792342"/>
    <w:rsid w:val="00794F8C"/>
    <w:rsid w:val="007977A8"/>
    <w:rsid w:val="007B512A"/>
    <w:rsid w:val="007C2097"/>
    <w:rsid w:val="007D204C"/>
    <w:rsid w:val="007D6719"/>
    <w:rsid w:val="007D6A07"/>
    <w:rsid w:val="007F58E4"/>
    <w:rsid w:val="007F7259"/>
    <w:rsid w:val="008040A8"/>
    <w:rsid w:val="00810559"/>
    <w:rsid w:val="00825972"/>
    <w:rsid w:val="0082678D"/>
    <w:rsid w:val="008279FA"/>
    <w:rsid w:val="00846E51"/>
    <w:rsid w:val="0084797F"/>
    <w:rsid w:val="008626E7"/>
    <w:rsid w:val="00870EE7"/>
    <w:rsid w:val="00875FAD"/>
    <w:rsid w:val="00884435"/>
    <w:rsid w:val="008846A1"/>
    <w:rsid w:val="008863B9"/>
    <w:rsid w:val="00892F8D"/>
    <w:rsid w:val="008A45A6"/>
    <w:rsid w:val="008D72B5"/>
    <w:rsid w:val="008F3789"/>
    <w:rsid w:val="008F686C"/>
    <w:rsid w:val="009100C4"/>
    <w:rsid w:val="009148DE"/>
    <w:rsid w:val="00925FBE"/>
    <w:rsid w:val="009402B2"/>
    <w:rsid w:val="00941E30"/>
    <w:rsid w:val="00946A31"/>
    <w:rsid w:val="009505BF"/>
    <w:rsid w:val="009506D0"/>
    <w:rsid w:val="009653E7"/>
    <w:rsid w:val="009777D9"/>
    <w:rsid w:val="00991B88"/>
    <w:rsid w:val="009A5753"/>
    <w:rsid w:val="009A579D"/>
    <w:rsid w:val="009B005F"/>
    <w:rsid w:val="009C3395"/>
    <w:rsid w:val="009E238E"/>
    <w:rsid w:val="009E3297"/>
    <w:rsid w:val="009F734F"/>
    <w:rsid w:val="00A108F6"/>
    <w:rsid w:val="00A246B6"/>
    <w:rsid w:val="00A34133"/>
    <w:rsid w:val="00A443A8"/>
    <w:rsid w:val="00A47E70"/>
    <w:rsid w:val="00A50CF0"/>
    <w:rsid w:val="00A7671C"/>
    <w:rsid w:val="00A81409"/>
    <w:rsid w:val="00AA2CBC"/>
    <w:rsid w:val="00AC5820"/>
    <w:rsid w:val="00AD0BEB"/>
    <w:rsid w:val="00AD1CD8"/>
    <w:rsid w:val="00AE042D"/>
    <w:rsid w:val="00AF28C7"/>
    <w:rsid w:val="00AF5850"/>
    <w:rsid w:val="00B05681"/>
    <w:rsid w:val="00B172DD"/>
    <w:rsid w:val="00B240CF"/>
    <w:rsid w:val="00B258BB"/>
    <w:rsid w:val="00B34D3F"/>
    <w:rsid w:val="00B47057"/>
    <w:rsid w:val="00B54A63"/>
    <w:rsid w:val="00B67B97"/>
    <w:rsid w:val="00B968C8"/>
    <w:rsid w:val="00BA2694"/>
    <w:rsid w:val="00BA3EC5"/>
    <w:rsid w:val="00BA51D9"/>
    <w:rsid w:val="00BB46DC"/>
    <w:rsid w:val="00BB5125"/>
    <w:rsid w:val="00BB5DFC"/>
    <w:rsid w:val="00BD279D"/>
    <w:rsid w:val="00BD67FD"/>
    <w:rsid w:val="00BD6BB8"/>
    <w:rsid w:val="00C34F87"/>
    <w:rsid w:val="00C66BA2"/>
    <w:rsid w:val="00C95985"/>
    <w:rsid w:val="00CA3B91"/>
    <w:rsid w:val="00CC5026"/>
    <w:rsid w:val="00CC68D0"/>
    <w:rsid w:val="00CF5B42"/>
    <w:rsid w:val="00D02AC1"/>
    <w:rsid w:val="00D03F9A"/>
    <w:rsid w:val="00D06D51"/>
    <w:rsid w:val="00D24991"/>
    <w:rsid w:val="00D50255"/>
    <w:rsid w:val="00D66520"/>
    <w:rsid w:val="00D77877"/>
    <w:rsid w:val="00D9543D"/>
    <w:rsid w:val="00DA7460"/>
    <w:rsid w:val="00DC1D56"/>
    <w:rsid w:val="00DC6232"/>
    <w:rsid w:val="00DE34CF"/>
    <w:rsid w:val="00E13F3D"/>
    <w:rsid w:val="00E1713C"/>
    <w:rsid w:val="00E34898"/>
    <w:rsid w:val="00E4054A"/>
    <w:rsid w:val="00E42B16"/>
    <w:rsid w:val="00E5631B"/>
    <w:rsid w:val="00E6236E"/>
    <w:rsid w:val="00E62EA2"/>
    <w:rsid w:val="00E9217D"/>
    <w:rsid w:val="00EB09B7"/>
    <w:rsid w:val="00EB7A57"/>
    <w:rsid w:val="00EE692B"/>
    <w:rsid w:val="00EE7D7C"/>
    <w:rsid w:val="00F25D98"/>
    <w:rsid w:val="00F300FB"/>
    <w:rsid w:val="00F36416"/>
    <w:rsid w:val="00F4014D"/>
    <w:rsid w:val="00F56486"/>
    <w:rsid w:val="00F85169"/>
    <w:rsid w:val="00F94C23"/>
    <w:rsid w:val="00FA11EF"/>
    <w:rsid w:val="00FB13DF"/>
    <w:rsid w:val="00FB2997"/>
    <w:rsid w:val="00FB4FB0"/>
    <w:rsid w:val="00FB6386"/>
    <w:rsid w:val="00FB6443"/>
    <w:rsid w:val="00FC6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15</Pages>
  <Words>6254</Words>
  <Characters>35651</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cp:revision>
  <cp:lastPrinted>1900-01-01T05:00:00Z</cp:lastPrinted>
  <dcterms:created xsi:type="dcterms:W3CDTF">2021-03-01T03:52:00Z</dcterms:created>
  <dcterms:modified xsi:type="dcterms:W3CDTF">2021-03-01T04:38:00Z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