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80238" w14:textId="6E80B341"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r01</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Huawei, HiSilicon</w:t>
        </w:r>
      </w:ins>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Heading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Heading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CommentReference"/>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28" w:author="Samsung" w:date="2021-03-03T10:50:00Z">
        <w:r w:rsidR="007820B7">
          <w:rPr>
            <w:lang w:eastAsia="ko-KR"/>
          </w:rPr>
          <w:t xml:space="preserve"> using </w:t>
        </w:r>
      </w:ins>
      <w:ins w:id="29" w:author="Samsung" w:date="2021-03-03T10:51:00Z">
        <w:r w:rsidR="007820B7">
          <w:rPr>
            <w:lang w:eastAsia="ko-KR"/>
          </w:rPr>
          <w:t>Domain Name System (DNS)</w:t>
        </w:r>
      </w:ins>
      <w:ins w:id="30" w:author="Ericsson. M.L.Mas" w:date="2021-02-16T16:04:00Z">
        <w:r w:rsidRPr="00B72CAB">
          <w:rPr>
            <w:lang w:eastAsia="ko-KR"/>
          </w:rPr>
          <w:t xml:space="preserve">. </w:t>
        </w:r>
        <w:r w:rsidRPr="00B72CAB">
          <w:t>EAS Re</w:t>
        </w:r>
      </w:ins>
      <w:ins w:id="31" w:author="HW_Hui_d1" w:date="2021-03-02T20:26:00Z">
        <w:r w:rsidR="00F47621">
          <w:t>-</w:t>
        </w:r>
      </w:ins>
      <w:ins w:id="3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3" w:author="HW_Hui_d1" w:date="2021-03-02T20:26:00Z">
        <w:r w:rsidR="00F47621">
          <w:rPr>
            <w:lang w:eastAsia="ko-KR"/>
          </w:rPr>
          <w:t>)</w:t>
        </w:r>
      </w:ins>
      <w:ins w:id="3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5" w:author="HW_Hui_d1" w:date="2021-03-02T20:27:00Z">
          <w:r w:rsidDel="00F47621">
            <w:rPr>
              <w:lang w:eastAsia="ko-KR"/>
            </w:rPr>
            <w:delText>)</w:delText>
          </w:r>
        </w:del>
        <w:r w:rsidRPr="00C21B99">
          <w:rPr>
            <w:lang w:eastAsia="x-none"/>
          </w:rPr>
          <w:t>.</w:t>
        </w:r>
      </w:ins>
    </w:p>
    <w:p w14:paraId="7A183846" w14:textId="61A4106B" w:rsidR="00D806DD" w:rsidRPr="00794BA0" w:rsidRDefault="00D806DD" w:rsidP="00D806DD">
      <w:pPr>
        <w:pStyle w:val="NO"/>
        <w:ind w:left="851"/>
        <w:rPr>
          <w:ins w:id="36" w:author="Ericsson. M.L.Mas" w:date="2021-02-16T16:04:00Z"/>
          <w:lang w:eastAsia="ko-KR"/>
        </w:rPr>
      </w:pPr>
      <w:ins w:id="37"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del w:id="38" w:author="HW_Hui_d1" w:date="2021-03-02T20:27:00Z">
          <w:r w:rsidRPr="00B72CAB" w:rsidDel="00F47621">
            <w:rPr>
              <w:lang w:eastAsia="ko-KR"/>
            </w:rPr>
            <w:delText>. See</w:delText>
          </w:r>
        </w:del>
      </w:ins>
      <w:ins w:id="39" w:author="HW_Hui_d1" w:date="2021-03-02T20:27:00Z">
        <w:r w:rsidR="00F47621">
          <w:rPr>
            <w:lang w:eastAsia="ko-KR"/>
          </w:rPr>
          <w:t xml:space="preserve"> as shown in</w:t>
        </w:r>
      </w:ins>
      <w:ins w:id="40" w:author="Ericsson. M.L.Mas" w:date="2021-02-16T16:04:00Z">
        <w:r w:rsidRPr="00B72CAB">
          <w:rPr>
            <w:lang w:eastAsia="ko-KR"/>
          </w:rPr>
          <w:t xml:space="preserve"> </w:t>
        </w:r>
      </w:ins>
      <w:ins w:id="41" w:author="Ericsson-S" w:date="2021-02-18T14:49:00Z">
        <w:r w:rsidR="00FC44CF">
          <w:rPr>
            <w:lang w:eastAsia="ko-KR"/>
          </w:rPr>
          <w:t>A</w:t>
        </w:r>
      </w:ins>
      <w:ins w:id="42" w:author="Ericsson. M.L.Mas" w:date="2021-02-16T16:04:00Z">
        <w:r w:rsidRPr="00B72CAB">
          <w:rPr>
            <w:lang w:eastAsia="ko-KR"/>
          </w:rPr>
          <w:t>nnex B</w:t>
        </w:r>
        <w:r>
          <w:rPr>
            <w:lang w:eastAsia="ko-KR"/>
          </w:rPr>
          <w:t>.</w:t>
        </w:r>
      </w:ins>
      <w:ins w:id="43" w:author="Samsung" w:date="2021-03-03T10:54:00Z">
        <w:r w:rsidR="007820B7">
          <w:rPr>
            <w:lang w:eastAsia="ko-KR"/>
          </w:rPr>
          <w:t xml:space="preserve"> </w:t>
        </w:r>
      </w:ins>
      <w:ins w:id="44" w:author="Samsung" w:date="2021-03-03T11:00:00Z">
        <w:r w:rsidR="00884E9A">
          <w:rPr>
            <w:lang w:eastAsia="ko-KR"/>
          </w:rPr>
          <w:t>Alternatively, the a</w:t>
        </w:r>
      </w:ins>
      <w:ins w:id="45" w:author="Samsung" w:date="2021-03-03T10:56:00Z">
        <w:r w:rsidR="007820B7">
          <w:rPr>
            <w:lang w:eastAsia="ko-KR"/>
          </w:rPr>
          <w:t xml:space="preserve">pplication layer EAS discovery is defined </w:t>
        </w:r>
      </w:ins>
      <w:ins w:id="46" w:author="Samsung" w:date="2021-03-03T12:08:00Z">
        <w:r w:rsidR="00816D1F">
          <w:rPr>
            <w:lang w:eastAsia="ko-KR"/>
          </w:rPr>
          <w:t xml:space="preserve">as </w:t>
        </w:r>
      </w:ins>
      <w:ins w:id="47" w:author="Samsung" w:date="2021-03-03T10:56:00Z">
        <w:r w:rsidR="00816D1F">
          <w:rPr>
            <w:lang w:eastAsia="ko-KR"/>
          </w:rPr>
          <w:t xml:space="preserve">in </w:t>
        </w:r>
        <w:r w:rsidR="007820B7">
          <w:rPr>
            <w:lang w:eastAsia="ko-KR"/>
          </w:rPr>
          <w:t>23.558 [</w:t>
        </w:r>
      </w:ins>
      <w:ins w:id="48" w:author="Samsung" w:date="2021-03-03T11:01:00Z">
        <w:r w:rsidR="00884E9A">
          <w:rPr>
            <w:lang w:eastAsia="ko-KR"/>
          </w:rPr>
          <w:t>5</w:t>
        </w:r>
      </w:ins>
      <w:ins w:id="49" w:author="Samsung" w:date="2021-03-03T10:56:00Z">
        <w:r w:rsidR="007820B7">
          <w:rPr>
            <w:lang w:eastAsia="ko-KR"/>
          </w:rPr>
          <w:t>]</w:t>
        </w:r>
      </w:ins>
      <w:ins w:id="50" w:author="Samsung" w:date="2021-03-03T12:07:00Z">
        <w:r w:rsidR="00816D1F">
          <w:rPr>
            <w:lang w:eastAsia="ko-KR"/>
          </w:rPr>
          <w:t>.</w:t>
        </w:r>
      </w:ins>
    </w:p>
    <w:p w14:paraId="42F1A582" w14:textId="77777777" w:rsidR="00D806DD" w:rsidRDefault="00D806DD" w:rsidP="00E23F76">
      <w:pPr>
        <w:rPr>
          <w:ins w:id="51" w:author="Ericsson. M.L.Mas" w:date="2021-02-16T16:04:00Z"/>
          <w:lang w:eastAsia="x-none"/>
        </w:rPr>
      </w:pPr>
    </w:p>
    <w:p w14:paraId="7E13150B" w14:textId="4383177D" w:rsidR="00D806DD" w:rsidRPr="00794BA0" w:rsidRDefault="00F47621" w:rsidP="00D806DD">
      <w:pPr>
        <w:rPr>
          <w:ins w:id="52" w:author="Ericsson. M.L.Mas" w:date="2021-02-16T16:04:00Z"/>
          <w:lang w:eastAsia="x-none"/>
        </w:rPr>
      </w:pPr>
      <w:ins w:id="53" w:author="HW_Hui_d1" w:date="2021-03-02T20:28:00Z">
        <w:r>
          <w:rPr>
            <w:lang w:eastAsia="x-none"/>
          </w:rPr>
          <w:t>EA</w:t>
        </w:r>
      </w:ins>
      <w:commentRangeStart w:id="54"/>
      <w:ins w:id="55" w:author="Ericsson. M.L.Mas" w:date="2021-02-16T16:04:00Z">
        <w:r w:rsidR="00D806DD">
          <w:rPr>
            <w:lang w:eastAsia="x-none"/>
          </w:rPr>
          <w:t>S</w:t>
        </w:r>
      </w:ins>
      <w:commentRangeEnd w:id="54"/>
      <w:ins w:id="56" w:author="Ericsson. M.L.Mas" w:date="2021-02-16T16:06:00Z">
        <w:r w:rsidR="00303027">
          <w:rPr>
            <w:rStyle w:val="CommentReference"/>
          </w:rPr>
          <w:commentReference w:id="54"/>
        </w:r>
      </w:ins>
      <w:ins w:id="57" w:author="Ericsson. M.L.Mas" w:date="2021-02-16T16:04:00Z">
        <w:r w:rsidR="00D806DD">
          <w:rPr>
            <w:lang w:eastAsia="x-none"/>
          </w:rPr>
          <w:t xml:space="preserve"> (re)discovery </w:t>
        </w:r>
        <w:del w:id="58" w:author="Samsung" w:date="2021-03-03T11:02:00Z">
          <w:r w:rsidR="00D806DD" w:rsidDel="00884E9A">
            <w:rPr>
              <w:lang w:eastAsia="x-none"/>
            </w:rPr>
            <w:delText xml:space="preserve">relies </w:delText>
          </w:r>
          <w:r w:rsidR="00D806DD" w:rsidRPr="00794BA0" w:rsidDel="00884E9A">
            <w:rPr>
              <w:lang w:eastAsia="x-none"/>
            </w:rPr>
            <w:delText>on</w:delText>
          </w:r>
        </w:del>
      </w:ins>
      <w:ins w:id="59" w:author="Samsung" w:date="2021-03-03T11:02:00Z">
        <w:r w:rsidR="00884E9A">
          <w:rPr>
            <w:lang w:eastAsia="x-none"/>
          </w:rPr>
          <w:t>using</w:t>
        </w:r>
      </w:ins>
      <w:ins w:id="60" w:author="Ericsson. M.L.Mas" w:date="2021-02-16T16:04:00Z">
        <w:r w:rsidR="00D806DD" w:rsidRPr="00794BA0">
          <w:rPr>
            <w:lang w:eastAsia="x-none"/>
          </w:rPr>
          <w:t xml:space="preserve"> DNS</w:t>
        </w:r>
        <w:r w:rsidR="00D806DD">
          <w:rPr>
            <w:lang w:eastAsia="x-none"/>
          </w:rPr>
          <w:t xml:space="preserve"> </w:t>
        </w:r>
        <w:del w:id="61"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The mechanism enables the </w:t>
        </w:r>
        <w:r w:rsidR="00D806DD" w:rsidRPr="00794BA0">
          <w:rPr>
            <w:lang w:eastAsia="x-none"/>
          </w:rPr>
          <w:t>UE</w:t>
        </w:r>
        <w:r w:rsidR="00D806DD">
          <w:rPr>
            <w:lang w:eastAsia="x-none"/>
          </w:rPr>
          <w:t xml:space="preserve"> to be</w:t>
        </w:r>
        <w:r w:rsidR="00D806DD" w:rsidRPr="00794BA0">
          <w:rPr>
            <w:lang w:eastAsia="x-none"/>
          </w:rPr>
          <w:t xml:space="preserve"> unaware of the application deployment (at </w:t>
        </w:r>
        <w:del w:id="62" w:author="HW_Hui_d1" w:date="2021-03-02T20:28:00Z">
          <w:r w:rsidR="00D806DD" w:rsidRPr="00794BA0" w:rsidDel="00F47621">
            <w:rPr>
              <w:lang w:eastAsia="x-none"/>
            </w:rPr>
            <w:delText>edge</w:delText>
          </w:r>
        </w:del>
      </w:ins>
      <w:ins w:id="63" w:author="HW_Hui_d1" w:date="2021-03-02T20:28:00Z">
        <w:r>
          <w:rPr>
            <w:lang w:eastAsia="x-none"/>
          </w:rPr>
          <w:t>Local DN</w:t>
        </w:r>
      </w:ins>
      <w:ins w:id="64" w:author="Ericsson. M.L.Mas" w:date="2021-02-16T16:04:00Z">
        <w:r w:rsidR="00D806DD" w:rsidRPr="00794BA0">
          <w:rPr>
            <w:lang w:eastAsia="x-none"/>
          </w:rPr>
          <w:t xml:space="preserve"> or at </w:t>
        </w:r>
      </w:ins>
      <w:ins w:id="65" w:author="HW_Hui_d1" w:date="2021-03-02T20:29:00Z">
        <w:r>
          <w:rPr>
            <w:lang w:eastAsia="x-none"/>
          </w:rPr>
          <w:t>C</w:t>
        </w:r>
      </w:ins>
      <w:ins w:id="66" w:author="Ericsson. M.L.Mas" w:date="2021-02-16T16:04:00Z">
        <w:del w:id="67" w:author="HW_Hui_d1" w:date="2021-03-02T20:29:00Z">
          <w:r w:rsidR="00D806DD" w:rsidRPr="00794BA0" w:rsidDel="00F47621">
            <w:rPr>
              <w:lang w:eastAsia="x-none"/>
            </w:rPr>
            <w:delText>c</w:delText>
          </w:r>
        </w:del>
        <w:r w:rsidR="00D806DD" w:rsidRPr="00794BA0">
          <w:rPr>
            <w:lang w:eastAsia="x-none"/>
          </w:rPr>
          <w:t>entral DN) and application ownership (e.g. the EAS is owned by the MNO or by a third party)</w:t>
        </w:r>
        <w:r w:rsidR="00D806DD">
          <w:rPr>
            <w:lang w:eastAsia="x-none"/>
          </w:rPr>
          <w:t>.</w:t>
        </w:r>
      </w:ins>
    </w:p>
    <w:p w14:paraId="3D1B495F" w14:textId="6D53D543" w:rsidR="00D806DD" w:rsidDel="004B06E2" w:rsidRDefault="00D806DD" w:rsidP="00D806DD">
      <w:pPr>
        <w:rPr>
          <w:ins w:id="68" w:author="Ericsson. M.L.Mas" w:date="2021-02-16T16:04:00Z"/>
          <w:del w:id="69" w:author="LTHBM1" w:date="2021-03-02T18:42:00Z"/>
          <w:lang w:eastAsia="x-none"/>
        </w:rPr>
      </w:pPr>
      <w:ins w:id="70" w:author="Ericsson. M.L.Mas" w:date="2021-02-16T16:04:00Z">
        <w:del w:id="71"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72" w:author="HW_Hui_d1" w:date="2021-03-02T20:29:00Z">
        <w:del w:id="73" w:author="LTHBM1" w:date="2021-03-02T18:42:00Z">
          <w:r w:rsidR="00F47621" w:rsidDel="004B06E2">
            <w:rPr>
              <w:lang w:eastAsia="x-none"/>
            </w:rPr>
            <w:delText>Q</w:delText>
          </w:r>
        </w:del>
      </w:ins>
      <w:ins w:id="74" w:author="Ericsson. M.L.Mas" w:date="2021-02-16T16:04:00Z">
        <w:del w:id="75" w:author="LTHBM1" w:date="2021-03-02T18:42:00Z">
          <w:r w:rsidRPr="00692341" w:rsidDel="004B06E2">
            <w:rPr>
              <w:lang w:eastAsia="x-none"/>
            </w:rPr>
            <w:delText xml:space="preserve">uery or ECS </w:delText>
          </w:r>
        </w:del>
      </w:ins>
      <w:ins w:id="76" w:author="HW_Hui_d1" w:date="2021-03-02T20:29:00Z">
        <w:del w:id="77" w:author="LTHBM1" w:date="2021-03-02T18:42:00Z">
          <w:r w:rsidR="00F47621" w:rsidDel="004B06E2">
            <w:rPr>
              <w:lang w:eastAsia="x-none"/>
            </w:rPr>
            <w:delText xml:space="preserve">option </w:delText>
          </w:r>
        </w:del>
      </w:ins>
      <w:ins w:id="78" w:author="Ericsson. M.L.Mas" w:date="2021-02-16T16:04:00Z">
        <w:del w:id="79" w:author="LTHBM1" w:date="2021-03-02T18:42:00Z">
          <w:r w:rsidRPr="00692341" w:rsidDel="004B06E2">
            <w:rPr>
              <w:lang w:eastAsia="x-none"/>
            </w:rPr>
            <w:delText>when received according to RFC 7871 [</w:delText>
          </w:r>
        </w:del>
      </w:ins>
      <w:ins w:id="80" w:author="Ericsson-S" w:date="2021-02-18T14:49:00Z">
        <w:del w:id="81" w:author="LTHBM1" w:date="2021-03-02T18:42:00Z">
          <w:r w:rsidR="00FC44CF" w:rsidDel="004B06E2">
            <w:rPr>
              <w:lang w:eastAsia="x-none"/>
            </w:rPr>
            <w:delText>6</w:delText>
          </w:r>
        </w:del>
      </w:ins>
      <w:ins w:id="82" w:author="Ericsson. M.L.Mas" w:date="2021-02-16T16:04:00Z">
        <w:del w:id="83" w:author="LTHBM1" w:date="2021-03-02T18:42:00Z">
          <w:r w:rsidRPr="00692341" w:rsidDel="004B06E2">
            <w:rPr>
              <w:lang w:eastAsia="x-none"/>
            </w:rPr>
            <w:delText>].</w:delText>
          </w:r>
        </w:del>
      </w:ins>
    </w:p>
    <w:p w14:paraId="5ADA9D73" w14:textId="77777777" w:rsidR="00D806DD" w:rsidRDefault="00D806DD" w:rsidP="00D806DD">
      <w:pPr>
        <w:rPr>
          <w:ins w:id="84" w:author="Ericsson. M.L.Mas" w:date="2021-02-16T16:04:00Z"/>
          <w:lang w:eastAsia="x-none"/>
        </w:rPr>
      </w:pPr>
      <w:commentRangeStart w:id="85"/>
      <w:ins w:id="86" w:author="Ericsson. M.L.Mas" w:date="2021-02-16T16:04:00Z">
        <w:r>
          <w:rPr>
            <w:lang w:eastAsia="x-none"/>
          </w:rPr>
          <w:t>For</w:t>
        </w:r>
      </w:ins>
      <w:commentRangeEnd w:id="85"/>
      <w:ins w:id="87" w:author="Ericsson. M.L.Mas" w:date="2021-02-16T16:07:00Z">
        <w:r w:rsidR="00303027">
          <w:rPr>
            <w:rStyle w:val="CommentReference"/>
          </w:rPr>
          <w:commentReference w:id="85"/>
        </w:r>
      </w:ins>
      <w:ins w:id="88"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89" w:author="Ericsson. M.L.Mas" w:date="2021-02-16T16:04:00Z"/>
        </w:rPr>
      </w:pPr>
      <w:ins w:id="90"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0B7A7A25" w:rsidR="00D806DD" w:rsidRPr="00794BA0" w:rsidRDefault="00D806DD" w:rsidP="00D806DD">
      <w:pPr>
        <w:pStyle w:val="B1"/>
        <w:rPr>
          <w:ins w:id="91" w:author="Ericsson. M.L.Mas" w:date="2021-02-16T16:04:00Z"/>
          <w:lang w:eastAsia="x-none"/>
        </w:rPr>
      </w:pPr>
      <w:ins w:id="92" w:author="Ericsson. M.L.Mas" w:date="2021-02-16T16:04:00Z">
        <w:r w:rsidRPr="00794BA0">
          <w:t>-</w:t>
        </w:r>
        <w:r w:rsidRPr="00794BA0">
          <w:tab/>
        </w:r>
        <w:r>
          <w:t>The</w:t>
        </w:r>
        <w:r w:rsidRPr="00794BA0">
          <w:t xml:space="preserve"> operator DNS settings </w:t>
        </w:r>
        <w:r>
          <w:t>provided for the PDU Session need to be applied. If the OS, user or applications override the operator-provided DNS settings, the DNS resolver</w:t>
        </w:r>
        <w:del w:id="93" w:author="HW_Hui_d1" w:date="2021-03-02T20:31:00Z">
          <w:r w:rsidDel="00F47621">
            <w:delText xml:space="preserve">s or </w:delText>
          </w:r>
        </w:del>
      </w:ins>
      <w:ins w:id="94" w:author="HW_Hui_d1" w:date="2021-03-02T20:31:00Z">
        <w:r w:rsidR="00F47621">
          <w:t>/</w:t>
        </w:r>
      </w:ins>
      <w:ins w:id="95" w:author="Ericsson. M.L.Mas" w:date="2021-02-16T16:04:00Z">
        <w:r>
          <w:t>servers in the third party may take the source IP address of the DNS request as the location information of UE, which may correspond to the local/remote PSA UPF or other entities (e.g. a NAT server) on the N6 interface.</w:t>
        </w:r>
      </w:ins>
    </w:p>
    <w:p w14:paraId="714022D9" w14:textId="2C831CBD" w:rsidR="004B06E2" w:rsidRDefault="004B06E2" w:rsidP="004B06E2">
      <w:pPr>
        <w:rPr>
          <w:ins w:id="96" w:author="LTHBM1" w:date="2021-03-02T18:39:00Z"/>
          <w:noProof/>
        </w:rPr>
      </w:pPr>
      <w:commentRangeStart w:id="97"/>
      <w:ins w:id="98" w:author="LTHBM1" w:date="2021-03-02T18:39:00Z">
        <w:r>
          <w:rPr>
            <w:noProof/>
          </w:rPr>
          <w:lastRenderedPageBreak/>
          <w:t xml:space="preserve">In order to provide a translation of the FQDN of an EAS into the address of an EAS as </w:t>
        </w:r>
      </w:ins>
      <w:ins w:id="99" w:author="Samsung" w:date="2021-03-03T12:17:00Z">
        <w:r w:rsidR="00816D1F">
          <w:rPr>
            <w:noProof/>
          </w:rPr>
          <w:t xml:space="preserve">topologically </w:t>
        </w:r>
      </w:ins>
      <w:ins w:id="100" w:author="LTHBM1" w:date="2021-03-02T18:39:00Z">
        <w:r>
          <w:rPr>
            <w:noProof/>
          </w:rPr>
          <w:t xml:space="preserve">close as possible to the UE </w:t>
        </w:r>
        <w:del w:id="101" w:author="Samsung" w:date="2021-03-03T12:14:00Z">
          <w:r w:rsidDel="00816D1F">
            <w:rPr>
              <w:noProof/>
            </w:rPr>
            <w:delText xml:space="preserve">(where closeness relates to IP forwarding distance) </w:delText>
          </w:r>
        </w:del>
        <w:r>
          <w:rPr>
            <w:noProof/>
          </w:rPr>
          <w:t>the D</w:t>
        </w:r>
      </w:ins>
      <w:ins w:id="102" w:author="Samsung" w:date="2021-03-03T12:14:00Z">
        <w:r w:rsidR="00816D1F">
          <w:rPr>
            <w:noProof/>
          </w:rPr>
          <w:t xml:space="preserve">omain </w:t>
        </w:r>
      </w:ins>
      <w:ins w:id="103" w:author="LTHBM1" w:date="2021-03-02T18:39:00Z">
        <w:r>
          <w:rPr>
            <w:noProof/>
          </w:rPr>
          <w:t>N</w:t>
        </w:r>
      </w:ins>
      <w:ins w:id="104" w:author="Samsung" w:date="2021-03-03T12:14:00Z">
        <w:r w:rsidR="00816D1F">
          <w:rPr>
            <w:noProof/>
          </w:rPr>
          <w:t xml:space="preserve">name </w:t>
        </w:r>
      </w:ins>
      <w:ins w:id="105" w:author="LTHBM1" w:date="2021-03-02T18:39:00Z">
        <w:r>
          <w:rPr>
            <w:noProof/>
          </w:rPr>
          <w:t>S</w:t>
        </w:r>
        <w:del w:id="106"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07" w:author="LTHBM1" w:date="2021-03-02T18:39:00Z"/>
          <w:noProof/>
        </w:rPr>
      </w:pPr>
      <w:ins w:id="108" w:author="LTHBM1" w:date="2021-03-02T18:39:00Z">
        <w:r>
          <w:rPr>
            <w:noProof/>
          </w:rPr>
          <w:t xml:space="preserve">- </w:t>
        </w:r>
        <w:r>
          <w:rPr>
            <w:noProof/>
          </w:rPr>
          <w:tab/>
          <w:t xml:space="preserve">The </w:t>
        </w:r>
        <w:r w:rsidRPr="0032014E">
          <w:rPr>
            <w:noProof/>
            <w:highlight w:val="green"/>
            <w:rPrChange w:id="109" w:author="HW_Hui_d7" w:date="2021-03-03T14:31:00Z">
              <w:rPr>
                <w:noProof/>
              </w:rPr>
            </w:rPrChange>
          </w:rPr>
          <w:t>sourc</w:t>
        </w:r>
        <w:commentRangeStart w:id="110"/>
        <w:r w:rsidRPr="0032014E">
          <w:rPr>
            <w:noProof/>
            <w:highlight w:val="green"/>
            <w:rPrChange w:id="111" w:author="HW_Hui_d7" w:date="2021-03-03T14:31:00Z">
              <w:rPr>
                <w:noProof/>
              </w:rPr>
            </w:rPrChange>
          </w:rPr>
          <w:t>e</w:t>
        </w:r>
      </w:ins>
      <w:commentRangeEnd w:id="110"/>
      <w:r w:rsidR="0032014E">
        <w:rPr>
          <w:rStyle w:val="CommentReference"/>
        </w:rPr>
        <w:commentReference w:id="110"/>
      </w:r>
      <w:ins w:id="112" w:author="LTHBM1" w:date="2021-03-02T18:39:00Z">
        <w:r>
          <w:rPr>
            <w:noProof/>
          </w:rPr>
          <w:t xml:space="preserve"> IP address of the </w:t>
        </w:r>
      </w:ins>
      <w:ins w:id="113" w:author="Samsung" w:date="2021-03-03T12:21:00Z">
        <w:r w:rsidR="00816D1F">
          <w:rPr>
            <w:noProof/>
          </w:rPr>
          <w:t xml:space="preserve">incoming </w:t>
        </w:r>
      </w:ins>
      <w:ins w:id="114" w:author="LTHBM1" w:date="2021-03-02T18:39:00Z">
        <w:r>
          <w:rPr>
            <w:noProof/>
          </w:rPr>
          <w:t xml:space="preserve">DNS </w:t>
        </w:r>
        <w:del w:id="115" w:author="HW_Hui_d7" w:date="2021-03-03T14:32:00Z">
          <w:r w:rsidDel="0032014E">
            <w:rPr>
              <w:noProof/>
            </w:rPr>
            <w:delText>q</w:delText>
          </w:r>
        </w:del>
      </w:ins>
      <w:ins w:id="116" w:author="HW_Hui_d7" w:date="2021-03-03T14:32:00Z">
        <w:r w:rsidR="0032014E">
          <w:rPr>
            <w:noProof/>
          </w:rPr>
          <w:t>Q</w:t>
        </w:r>
      </w:ins>
      <w:ins w:id="117" w:author="LTHBM1" w:date="2021-03-02T18:39:00Z">
        <w:r>
          <w:rPr>
            <w:noProof/>
          </w:rPr>
          <w:t>uery, and/or,</w:t>
        </w:r>
      </w:ins>
    </w:p>
    <w:p w14:paraId="5AA29DDE" w14:textId="1719FE49" w:rsidR="004B06E2" w:rsidRDefault="004B06E2" w:rsidP="004B06E2">
      <w:pPr>
        <w:pStyle w:val="B1"/>
        <w:rPr>
          <w:ins w:id="118" w:author="LTHBM1" w:date="2021-03-02T18:39:00Z"/>
          <w:noProof/>
        </w:rPr>
      </w:pPr>
      <w:ins w:id="119" w:author="LTHBM1" w:date="2021-03-02T18:39:00Z">
        <w:r>
          <w:rPr>
            <w:noProof/>
          </w:rPr>
          <w:t>-</w:t>
        </w:r>
        <w:r>
          <w:rPr>
            <w:noProof/>
          </w:rPr>
          <w:tab/>
        </w:r>
        <w:del w:id="120" w:author="Samsung" w:date="2021-03-03T12:21:00Z">
          <w:r w:rsidDel="00816D1F">
            <w:rPr>
              <w:noProof/>
            </w:rPr>
            <w:delText>Complementary IP addressing information added in the DNS request</w:delText>
          </w:r>
        </w:del>
        <w:r>
          <w:rPr>
            <w:noProof/>
          </w:rPr>
          <w:t xml:space="preserve">:  a </w:t>
        </w:r>
        <w:del w:id="121" w:author="Samsung" w:date="2021-03-03T12:21:00Z">
          <w:r w:rsidDel="00816D1F">
            <w:rPr>
              <w:noProof/>
            </w:rPr>
            <w:delText xml:space="preserve">DNS </w:delText>
          </w:r>
        </w:del>
      </w:ins>
      <w:ins w:id="122" w:author="Samsung" w:date="2021-03-03T12:22:00Z">
        <w:r w:rsidR="00816D1F">
          <w:rPr>
            <w:noProof/>
          </w:rPr>
          <w:t>EDNS Client Subnet (</w:t>
        </w:r>
      </w:ins>
      <w:ins w:id="123" w:author="LTHBM1" w:date="2021-03-02T18:39:00Z">
        <w:r>
          <w:rPr>
            <w:noProof/>
          </w:rPr>
          <w:t>ECS</w:t>
        </w:r>
      </w:ins>
      <w:ins w:id="124" w:author="Samsung" w:date="2021-03-03T12:22:00Z">
        <w:r w:rsidR="00816D1F">
          <w:rPr>
            <w:noProof/>
          </w:rPr>
          <w:t>)</w:t>
        </w:r>
      </w:ins>
      <w:ins w:id="125" w:author="LTHBM1" w:date="2021-03-02T18:39:00Z">
        <w:r>
          <w:rPr>
            <w:noProof/>
          </w:rPr>
          <w:t xml:space="preserve"> </w:t>
        </w:r>
        <w:del w:id="126" w:author="Samsung" w:date="2021-03-03T12:14:00Z">
          <w:r w:rsidDel="00816D1F">
            <w:rPr>
              <w:noProof/>
            </w:rPr>
            <w:delText>header</w:delText>
          </w:r>
        </w:del>
      </w:ins>
      <w:ins w:id="127" w:author="Samsung" w:date="2021-03-03T12:14:00Z">
        <w:r w:rsidR="00816D1F">
          <w:rPr>
            <w:noProof/>
          </w:rPr>
          <w:t>option</w:t>
        </w:r>
      </w:ins>
      <w:ins w:id="128"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29" w:author="LTHBM1" w:date="2021-03-02T18:39:00Z"/>
          <w:del w:id="130" w:author="Samsung" w:date="2021-03-03T12:23:00Z"/>
        </w:rPr>
      </w:pPr>
      <w:commentRangeStart w:id="131"/>
      <w:ins w:id="132" w:author="LTHBM1" w:date="2021-03-02T18:39:00Z">
        <w:del w:id="133"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34" w:author="Samsung" w:date="2021-03-03T12:17:00Z">
          <w:r w:rsidRPr="00794BA0" w:rsidDel="00816D1F">
            <w:delText>N</w:delText>
          </w:r>
        </w:del>
        <w:del w:id="135"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97"/>
          <w:r w:rsidDel="00816D1F">
            <w:rPr>
              <w:rStyle w:val="CommentReference"/>
            </w:rPr>
            <w:commentReference w:id="97"/>
          </w:r>
        </w:del>
      </w:ins>
      <w:commentRangeEnd w:id="131"/>
      <w:r w:rsidR="00816D1F">
        <w:rPr>
          <w:rStyle w:val="CommentReference"/>
        </w:rPr>
        <w:commentReference w:id="131"/>
      </w:r>
    </w:p>
    <w:p w14:paraId="05575A0A" w14:textId="316496B5" w:rsidR="00D806DD" w:rsidRDefault="0026071F" w:rsidP="00D806DD">
      <w:pPr>
        <w:rPr>
          <w:ins w:id="136" w:author="Ericsson. M.L.Mas" w:date="2021-02-16T16:04:00Z"/>
        </w:rPr>
      </w:pPr>
      <w:ins w:id="137" w:author="Samsung" w:date="2021-03-03T12:24:00Z">
        <w:del w:id="138" w:author="HW_Hui_d7" w:date="2021-03-03T14:28:00Z">
          <w:r w:rsidRPr="0032014E" w:rsidDel="00D070CB">
            <w:rPr>
              <w:highlight w:val="green"/>
              <w:rPrChange w:id="139" w:author="HW_Hui_d7" w:date="2021-03-03T14:31:00Z">
                <w:rPr/>
              </w:rPrChange>
            </w:rPr>
            <w:delText>Since</w:delText>
          </w:r>
        </w:del>
      </w:ins>
      <w:ins w:id="140" w:author="HW_Hui_d7" w:date="2021-03-03T14:28:00Z">
        <w:r w:rsidR="00D070CB" w:rsidRPr="0032014E">
          <w:rPr>
            <w:highlight w:val="green"/>
            <w:rPrChange w:id="141" w:author="HW_Hui_d7" w:date="2021-03-03T14:31:00Z">
              <w:rPr/>
            </w:rPrChange>
          </w:rPr>
          <w:t>If</w:t>
        </w:r>
      </w:ins>
      <w:ins w:id="142" w:author="Samsung" w:date="2021-03-03T12:24:00Z">
        <w:r>
          <w:t xml:space="preserve"> </w:t>
        </w:r>
      </w:ins>
      <w:ins w:id="143" w:author="Ericsson. M.L.Mas" w:date="2021-02-16T16:04:00Z">
        <w:r w:rsidR="00D806DD">
          <w:t xml:space="preserve">UE IP address </w:t>
        </w:r>
        <w:del w:id="144" w:author="Samsung" w:date="2021-03-03T12:26:00Z">
          <w:r w:rsidR="00D806DD" w:rsidRPr="0032014E" w:rsidDel="0026071F">
            <w:rPr>
              <w:highlight w:val="green"/>
              <w:rPrChange w:id="145" w:author="HW_Hui_d7" w:date="2021-03-03T14:31:00Z">
                <w:rPr/>
              </w:rPrChange>
            </w:rPr>
            <w:delText>may be</w:delText>
          </w:r>
        </w:del>
      </w:ins>
      <w:ins w:id="146" w:author="Samsung" w:date="2021-03-03T12:26:00Z">
        <w:r w:rsidRPr="0032014E">
          <w:rPr>
            <w:highlight w:val="green"/>
            <w:rPrChange w:id="147" w:author="HW_Hui_d7" w:date="2021-03-03T14:31:00Z">
              <w:rPr/>
            </w:rPrChange>
          </w:rPr>
          <w:t>is</w:t>
        </w:r>
      </w:ins>
      <w:ins w:id="148" w:author="Ericsson. M.L.Mas" w:date="2021-02-16T16:04:00Z">
        <w:r w:rsidR="00D806DD">
          <w:t xml:space="preserve"> subject to privacy restrictions</w:t>
        </w:r>
      </w:ins>
      <w:ins w:id="149" w:author="Samsung" w:date="2021-03-03T12:24:00Z">
        <w:r w:rsidRPr="0032014E">
          <w:rPr>
            <w:highlight w:val="green"/>
            <w:rPrChange w:id="150" w:author="HW_Hui_d7" w:date="2021-03-03T14:31:00Z">
              <w:rPr/>
            </w:rPrChange>
          </w:rPr>
          <w:t xml:space="preserve">, it </w:t>
        </w:r>
      </w:ins>
      <w:ins w:id="151" w:author="HW_Hui_d7" w:date="2021-03-03T14:29:00Z">
        <w:r w:rsidR="00D070CB" w:rsidRPr="0032014E">
          <w:rPr>
            <w:highlight w:val="green"/>
            <w:rPrChange w:id="152" w:author="HW_Hui_d7" w:date="2021-03-03T14:31:00Z">
              <w:rPr/>
            </w:rPrChange>
          </w:rPr>
          <w:t>should not</w:t>
        </w:r>
      </w:ins>
      <w:ins w:id="153" w:author="Samsung" w:date="2021-03-03T12:24:00Z">
        <w:del w:id="154" w:author="HW_Hui_d7" w:date="2021-03-03T14:29:00Z">
          <w:r w:rsidRPr="0032014E" w:rsidDel="00D070CB">
            <w:rPr>
              <w:highlight w:val="green"/>
              <w:rPrChange w:id="155" w:author="HW_Hui_d7" w:date="2021-03-03T14:31:00Z">
                <w:rPr/>
              </w:rPrChange>
            </w:rPr>
            <w:delText xml:space="preserve">is not recommended to </w:delText>
          </w:r>
        </w:del>
      </w:ins>
      <w:ins w:id="156" w:author="Ericsson. M.L.Mas" w:date="2021-02-16T16:04:00Z">
        <w:del w:id="157" w:author="HW_Hui_d7" w:date="2021-03-03T14:29:00Z">
          <w:r w:rsidR="00D806DD" w:rsidRPr="0032014E" w:rsidDel="00D070CB">
            <w:rPr>
              <w:highlight w:val="green"/>
              <w:rPrChange w:id="158" w:author="HW_Hui_d7" w:date="2021-03-03T14:31:00Z">
                <w:rPr/>
              </w:rPrChange>
            </w:rPr>
            <w:delText xml:space="preserve"> </w:delText>
          </w:r>
        </w:del>
        <w:del w:id="159" w:author="Samsung" w:date="2021-03-03T12:24:00Z">
          <w:r w:rsidR="00D806DD" w:rsidRPr="0032014E" w:rsidDel="0026071F">
            <w:rPr>
              <w:highlight w:val="green"/>
              <w:rPrChange w:id="160" w:author="HW_Hui_d7" w:date="2021-03-03T14:31:00Z">
                <w:rPr/>
              </w:rPrChange>
            </w:rPr>
            <w:delText>and shall not</w:delText>
          </w:r>
          <w:r w:rsidR="00D806DD" w:rsidDel="0026071F">
            <w:delText xml:space="preserve"> </w:delText>
          </w:r>
        </w:del>
        <w:r w:rsidR="00D806DD">
          <w:t>be sent to Authoritative DNS / DNS Resolvers outside the network operator</w:t>
        </w:r>
        <w:del w:id="161" w:author="HW_Hui_d7" w:date="2021-03-03T14:30:00Z">
          <w:r w:rsidR="00D806DD" w:rsidRPr="0032014E" w:rsidDel="00D070CB">
            <w:rPr>
              <w:highlight w:val="green"/>
              <w:rPrChange w:id="162" w:author="HW_Hui_d7" w:date="2021-03-03T14:31:00Z">
                <w:rPr/>
              </w:rPrChange>
            </w:rPr>
            <w:delText>; neither</w:delText>
          </w:r>
        </w:del>
        <w:r w:rsidR="00D806DD">
          <w:t xml:space="preserve"> within ECS </w:t>
        </w:r>
      </w:ins>
      <w:ins w:id="163" w:author="HW_Hui_d7" w:date="2021-03-03T14:30:00Z">
        <w:r w:rsidR="00D070CB" w:rsidRPr="0032014E">
          <w:rPr>
            <w:highlight w:val="green"/>
            <w:rPrChange w:id="164" w:author="HW_Hui_d7" w:date="2021-03-03T14:31:00Z">
              <w:rPr/>
            </w:rPrChange>
          </w:rPr>
          <w:t xml:space="preserve">option </w:t>
        </w:r>
      </w:ins>
      <w:ins w:id="165" w:author="Ericsson. M.L.Mas" w:date="2021-02-16T16:04:00Z">
        <w:del w:id="166" w:author="HW_Hui_d7" w:date="2021-03-03T14:30:00Z">
          <w:r w:rsidR="00D806DD" w:rsidRPr="0032014E" w:rsidDel="00D070CB">
            <w:rPr>
              <w:highlight w:val="green"/>
              <w:rPrChange w:id="167" w:author="HW_Hui_d7" w:date="2021-03-03T14:31:00Z">
                <w:rPr/>
              </w:rPrChange>
            </w:rPr>
            <w:delText>n</w:delText>
          </w:r>
        </w:del>
        <w:r w:rsidR="00D806DD">
          <w:t xml:space="preserve">or as Source IP address of the DNS Query. UE source IP address </w:t>
        </w:r>
        <w:del w:id="168" w:author="Samsung" w:date="2021-03-03T12:25:00Z">
          <w:r w:rsidR="00D806DD" w:rsidDel="0026071F">
            <w:delText>may</w:delText>
          </w:r>
        </w:del>
      </w:ins>
      <w:ins w:id="169" w:author="Samsung" w:date="2021-03-03T12:25:00Z">
        <w:r>
          <w:t>can</w:t>
        </w:r>
      </w:ins>
      <w:ins w:id="170" w:author="Ericsson. M.L.Mas" w:date="2021-02-16T16:04:00Z">
        <w:r w:rsidR="00D806DD">
          <w:t xml:space="preserve"> be protected by using NAT mechanism</w:t>
        </w:r>
        <w:del w:id="171" w:author="HW_Hui_d7" w:date="2021-03-03T14:33:00Z">
          <w:r w:rsidR="00D806DD" w:rsidDel="0032014E">
            <w:delText xml:space="preserve"> </w:delText>
          </w:r>
          <w:bookmarkStart w:id="172" w:name="_GoBack"/>
          <w:bookmarkEnd w:id="172"/>
          <w:r w:rsidR="00D806DD" w:rsidRPr="0032014E" w:rsidDel="0032014E">
            <w:rPr>
              <w:highlight w:val="green"/>
              <w:rPrChange w:id="173" w:author="HW_Hui_d7" w:date="2021-03-03T14:34:00Z">
                <w:rPr/>
              </w:rPrChange>
            </w:rPr>
            <w:delText>of the DNS request</w:delText>
          </w:r>
        </w:del>
        <w:r w:rsidR="00D806DD">
          <w:t>.</w:t>
        </w:r>
      </w:ins>
    </w:p>
    <w:p w14:paraId="691D5034" w14:textId="353A5478" w:rsidR="00F6240B" w:rsidRPr="005427AA" w:rsidDel="00105D53" w:rsidRDefault="00D806DD" w:rsidP="00303027">
      <w:pPr>
        <w:rPr>
          <w:del w:id="174" w:author="Ericsson. M.L.Mas" w:date="2021-02-16T16:06:00Z"/>
        </w:rPr>
      </w:pPr>
      <w:ins w:id="175" w:author="Ericsson. M.L.Mas" w:date="2021-02-16T16:04:00Z">
        <w:r>
          <w:t xml:space="preserve">In case the </w:t>
        </w:r>
        <w:r w:rsidRPr="00794BA0">
          <w:t xml:space="preserve">UE DNS Queries </w:t>
        </w:r>
        <w:r>
          <w:t>are addressing a</w:t>
        </w:r>
        <w:r w:rsidRPr="00794BA0">
          <w:t xml:space="preserve"> DNS </w:t>
        </w:r>
        <w:del w:id="176" w:author="HW_Hui_d1" w:date="2021-03-02T20:30:00Z">
          <w:r w:rsidRPr="00794BA0" w:rsidDel="00F47621">
            <w:delText>R</w:delText>
          </w:r>
        </w:del>
      </w:ins>
      <w:ins w:id="177" w:author="HW_Hui_d1" w:date="2021-03-02T20:30:00Z">
        <w:r w:rsidR="00F47621">
          <w:t>r</w:t>
        </w:r>
      </w:ins>
      <w:ins w:id="178" w:author="Ericsson. M.L.Mas" w:date="2021-02-16T16:04:00Z">
        <w:r w:rsidRPr="00794BA0">
          <w:t>esolver</w:t>
        </w:r>
      </w:ins>
      <w:ins w:id="179" w:author="HW_Hui_d1" w:date="2021-03-02T20:30:00Z">
        <w:r w:rsidR="00F47621">
          <w:t>/server</w:t>
        </w:r>
      </w:ins>
      <w:ins w:id="180" w:author="Ericsson. M.L.Mas" w:date="2021-02-16T16:04:00Z">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181" w:author="Ericsson. M.L.Mas" w:date="2021-02-16T16:06:00Z">
        <w:r w:rsidR="00105D53" w:rsidRPr="00FC44CF">
          <w:rPr>
            <w:highlight w:val="yellow"/>
          </w:rPr>
          <w:t>X</w:t>
        </w:r>
      </w:ins>
      <w:ins w:id="182" w:author="Ericsson. M.L.Mas" w:date="2021-02-16T16:04:00Z">
        <w:r>
          <w:t>.</w:t>
        </w:r>
      </w:ins>
    </w:p>
    <w:p w14:paraId="7D48B900" w14:textId="10F0E83A" w:rsidR="00135A24" w:rsidDel="00105D53" w:rsidRDefault="00135A24" w:rsidP="00350D86">
      <w:pPr>
        <w:rPr>
          <w:ins w:id="183" w:author="Maria Luisa Mas" w:date="2021-01-12T14:56:00Z"/>
          <w:del w:id="184" w:author="Ericsson. M.L.Mas" w:date="2021-02-16T16:06:00Z"/>
          <w:lang w:eastAsia="ko-KR"/>
        </w:rPr>
      </w:pPr>
    </w:p>
    <w:p w14:paraId="53F00DFA" w14:textId="7FEE4EB2" w:rsidR="00453CCB" w:rsidDel="00105D53" w:rsidRDefault="00453CCB" w:rsidP="00C41541">
      <w:pPr>
        <w:pStyle w:val="EditorsNote"/>
        <w:rPr>
          <w:del w:id="185"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54"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85"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10"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97" w:author="LTHBM1" w:date="2021-03-02T18:39:00Z" w:initials="LTHBM1">
    <w:p w14:paraId="3DECABFA" w14:textId="55D2D384" w:rsidR="004B06E2" w:rsidRDefault="004B06E2">
      <w:pPr>
        <w:pStyle w:val="CommentText"/>
      </w:pPr>
      <w:r>
        <w:rPr>
          <w:rStyle w:val="CommentReference"/>
        </w:rPr>
        <w:annotationRef/>
      </w:r>
      <w:r>
        <w:t>From 0231</w:t>
      </w:r>
    </w:p>
  </w:comment>
  <w:comment w:id="131"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03BC81" w15:done="0"/>
  <w15:commentEx w15:paraId="3B0BFDF6" w15:done="0"/>
  <w15:commentEx w15:paraId="0B959AFF"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03BC81" w16cid:durableId="23D66C07"/>
  <w16cid:commentId w16cid:paraId="3B0BFDF6" w16cid:durableId="23D66C1A"/>
  <w16cid:commentId w16cid:paraId="0B959AFF" w16cid:durableId="23D66C25"/>
  <w16cid:commentId w16cid:paraId="3DECABFA" w16cid:durableId="23E904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F44E9" w14:textId="77777777" w:rsidR="00183601" w:rsidRDefault="00183601">
      <w:r>
        <w:separator/>
      </w:r>
    </w:p>
  </w:endnote>
  <w:endnote w:type="continuationSeparator" w:id="0">
    <w:p w14:paraId="5046D01B" w14:textId="77777777" w:rsidR="00183601" w:rsidRDefault="00183601">
      <w:r>
        <w:continuationSeparator/>
      </w:r>
    </w:p>
  </w:endnote>
  <w:endnote w:type="continuationNotice" w:id="1">
    <w:p w14:paraId="7092DCEF" w14:textId="77777777" w:rsidR="00183601" w:rsidRDefault="00183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D83526" w:rsidRDefault="00D835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44391" w14:textId="77777777" w:rsidR="00183601" w:rsidRDefault="00183601">
      <w:r>
        <w:separator/>
      </w:r>
    </w:p>
  </w:footnote>
  <w:footnote w:type="continuationSeparator" w:id="0">
    <w:p w14:paraId="5BD7763E" w14:textId="77777777" w:rsidR="00183601" w:rsidRDefault="00183601">
      <w:r>
        <w:continuationSeparator/>
      </w:r>
    </w:p>
  </w:footnote>
  <w:footnote w:type="continuationNotice" w:id="1">
    <w:p w14:paraId="77A16F18" w14:textId="77777777" w:rsidR="00183601" w:rsidRDefault="001836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440450C1"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26641B76"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1BE5"/>
    <w:rsid w:val="00642FB6"/>
    <w:rsid w:val="00646651"/>
    <w:rsid w:val="00647114"/>
    <w:rsid w:val="00647F1A"/>
    <w:rsid w:val="00652391"/>
    <w:rsid w:val="00653B76"/>
    <w:rsid w:val="00654829"/>
    <w:rsid w:val="00655E19"/>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603A"/>
    <w:rsid w:val="00A06B86"/>
    <w:rsid w:val="00A075A8"/>
    <w:rsid w:val="00A10F02"/>
    <w:rsid w:val="00A15985"/>
    <w:rsid w:val="00A164B4"/>
    <w:rsid w:val="00A168C2"/>
    <w:rsid w:val="00A21554"/>
    <w:rsid w:val="00A25C74"/>
    <w:rsid w:val="00A26956"/>
    <w:rsid w:val="00A27486"/>
    <w:rsid w:val="00A3190A"/>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HW_Hui_d7</cp:lastModifiedBy>
  <cp:revision>2</cp:revision>
  <cp:lastPrinted>2019-02-25T23:05:00Z</cp:lastPrinted>
  <dcterms:created xsi:type="dcterms:W3CDTF">2021-03-03T06:34:00Z</dcterms:created>
  <dcterms:modified xsi:type="dcterms:W3CDTF">2021-03-03T06:34:00Z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