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B80238" w14:textId="6E80B341" w:rsidR="00DD5A3D" w:rsidRDefault="00DD5A3D" w:rsidP="00DD5A3D">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144F72">
        <w:rPr>
          <w:rFonts w:cs="Arial"/>
          <w:b/>
          <w:noProof/>
          <w:sz w:val="24"/>
        </w:rPr>
        <w:t>0314</w:t>
      </w:r>
      <w:ins w:id="0" w:author="HW_Hui_d1" w:date="2021-03-02T20:32:00Z">
        <w:r w:rsidR="00F47621">
          <w:rPr>
            <w:rFonts w:cs="Arial"/>
            <w:b/>
            <w:noProof/>
            <w:sz w:val="24"/>
          </w:rPr>
          <w:t>r01</w:t>
        </w:r>
      </w:ins>
    </w:p>
    <w:p w14:paraId="2839E899" w14:textId="03F8C073" w:rsidR="00DD5A3D" w:rsidRDefault="00DD5A3D" w:rsidP="00DD5A3D">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sidR="00A37225">
        <w:rPr>
          <w:rFonts w:cs="Arial"/>
          <w:b/>
          <w:noProof/>
          <w:color w:val="3333FF"/>
          <w:sz w:val="24"/>
        </w:rPr>
        <w:tab/>
      </w:r>
      <w:r>
        <w:rPr>
          <w:b/>
          <w:noProof/>
          <w:color w:val="3333FF"/>
        </w:rPr>
        <w:t>(revision of S2-210)</w:t>
      </w:r>
    </w:p>
    <w:p w14:paraId="509D0FA5" w14:textId="77777777" w:rsidR="00DD5A3D" w:rsidRPr="00D42197" w:rsidRDefault="00DD5A3D" w:rsidP="00DD5A3D">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46E1385" w14:textId="2BE4DEBC"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ins w:id="1" w:author="HW_Hui_d1" w:date="2021-03-02T20:32:00Z">
        <w:r w:rsidR="00F47621">
          <w:rPr>
            <w:rFonts w:ascii="Arial" w:hAnsi="Arial" w:cs="Arial"/>
            <w:b/>
          </w:rPr>
          <w:t xml:space="preserve">, Huawei, </w:t>
        </w:r>
        <w:proofErr w:type="spellStart"/>
        <w:r w:rsidR="00F47621">
          <w:rPr>
            <w:rFonts w:ascii="Arial" w:hAnsi="Arial" w:cs="Arial"/>
            <w:b/>
          </w:rPr>
          <w:t>HiSilicon</w:t>
        </w:r>
      </w:ins>
      <w:proofErr w:type="spellEnd"/>
      <w:ins w:id="2" w:author="LTHBM1" w:date="2021-03-02T18:35:00Z">
        <w:r w:rsidR="004B06E2">
          <w:rPr>
            <w:rFonts w:ascii="Arial" w:hAnsi="Arial" w:cs="Arial"/>
            <w:b/>
          </w:rPr>
          <w:t>, Nokia, Nokia Shanghai Bell</w:t>
        </w:r>
      </w:ins>
      <w:del w:id="3" w:author="LTHBM1" w:date="2021-03-02T18:35:00Z">
        <w:r w:rsidDel="004B06E2">
          <w:rPr>
            <w:rFonts w:ascii="Arial" w:hAnsi="Arial" w:cs="Arial"/>
            <w:b/>
          </w:rPr>
          <w:delText xml:space="preserve"> </w:delText>
        </w:r>
        <w:r w:rsidDel="004B06E2">
          <w:rPr>
            <w:rFonts w:ascii="Arial" w:hAnsi="Arial" w:cs="Arial"/>
            <w:b/>
          </w:rPr>
          <w:tab/>
        </w:r>
      </w:del>
    </w:p>
    <w:p w14:paraId="7DEFA257" w14:textId="104B39E9" w:rsidR="00DD5A3D" w:rsidRPr="006033B1" w:rsidRDefault="00DD5A3D" w:rsidP="485CF5A3">
      <w:pPr>
        <w:ind w:left="2127" w:hanging="2127"/>
        <w:rPr>
          <w:rFonts w:ascii="Arial" w:hAnsi="Arial" w:cs="Arial"/>
          <w:b/>
          <w:bCs/>
        </w:rPr>
      </w:pPr>
      <w:r w:rsidRPr="485CF5A3">
        <w:rPr>
          <w:rFonts w:ascii="Arial" w:hAnsi="Arial" w:cs="Arial"/>
          <w:b/>
          <w:bCs/>
        </w:rPr>
        <w:t xml:space="preserve">Title: </w:t>
      </w:r>
      <w:r>
        <w:tab/>
      </w:r>
      <w:r w:rsidR="00083C6B">
        <w:rPr>
          <w:rFonts w:ascii="Arial" w:hAnsi="Arial" w:cs="Arial"/>
          <w:b/>
          <w:bCs/>
        </w:rPr>
        <w:t>General Discovery aspects</w:t>
      </w:r>
    </w:p>
    <w:p w14:paraId="6D33D951" w14:textId="77777777"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7924E00C" w14:textId="77777777" w:rsidR="00DD5A3D" w:rsidRDefault="00DD5A3D" w:rsidP="00DD5A3D">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바탕" w:hAnsi="Arial" w:cs="Arial"/>
          <w:b/>
          <w:sz w:val="18"/>
          <w:szCs w:val="18"/>
          <w:lang w:eastAsia="ar-SA"/>
        </w:rPr>
        <w:t>eEDGE_5GC</w:t>
      </w:r>
      <w:r>
        <w:rPr>
          <w:rFonts w:ascii="Arial" w:hAnsi="Arial" w:cs="Arial"/>
          <w:b/>
        </w:rPr>
        <w:t xml:space="preserve"> / Rel-17</w:t>
      </w:r>
    </w:p>
    <w:p w14:paraId="6905EAC6" w14:textId="0CEB4C0D" w:rsidR="00DD5A3D" w:rsidRDefault="00DD5A3D" w:rsidP="485CF5A3">
      <w:r w:rsidRPr="485CF5A3">
        <w:rPr>
          <w:rFonts w:ascii="Arial" w:hAnsi="Arial" w:cs="Arial"/>
          <w:i/>
          <w:iCs/>
        </w:rPr>
        <w:t>Abstract of the contribution:</w:t>
      </w:r>
      <w:r w:rsidR="2230B2C6">
        <w:t xml:space="preserve"> This contribution </w:t>
      </w:r>
      <w:r w:rsidR="00083C6B">
        <w:t>captures comm</w:t>
      </w:r>
      <w:r w:rsidR="001316CD">
        <w:t>o</w:t>
      </w:r>
      <w:r w:rsidR="00083C6B">
        <w:t>n discovery aspects in one place in the TS.</w:t>
      </w:r>
    </w:p>
    <w:p w14:paraId="1A54D418" w14:textId="13C8E8C3" w:rsidR="00DD5A3D" w:rsidRDefault="00DD5A3D" w:rsidP="485CF5A3">
      <w:pPr>
        <w:rPr>
          <w:rFonts w:ascii="Arial" w:hAnsi="Arial" w:cs="Arial"/>
          <w:i/>
          <w:iCs/>
        </w:rPr>
      </w:pPr>
    </w:p>
    <w:p w14:paraId="43596600" w14:textId="77777777" w:rsidR="00DD5A3D" w:rsidRDefault="00DD5A3D" w:rsidP="00DD5A3D">
      <w:pPr>
        <w:pStyle w:val="1"/>
        <w:rPr>
          <w:rFonts w:cs="Arial"/>
          <w:b/>
          <w:sz w:val="22"/>
        </w:rPr>
      </w:pPr>
      <w:r>
        <w:t>1 Discussion</w:t>
      </w:r>
    </w:p>
    <w:p w14:paraId="50A6208E" w14:textId="77777777" w:rsidR="0020311D" w:rsidRDefault="00646651" w:rsidP="00B73CFA">
      <w:r>
        <w:t>This contribution proposes to capture</w:t>
      </w:r>
      <w:r w:rsidR="00191FF4">
        <w:t xml:space="preserve"> in a single place</w:t>
      </w:r>
      <w:r>
        <w:t xml:space="preserve"> </w:t>
      </w:r>
      <w:r w:rsidR="007D35B5">
        <w:t xml:space="preserve">the </w:t>
      </w:r>
      <w:r w:rsidR="0020311D">
        <w:t xml:space="preserve">aspects of </w:t>
      </w:r>
      <w:r w:rsidR="007D35B5">
        <w:t xml:space="preserve">EAS discovery </w:t>
      </w:r>
      <w:r w:rsidR="00191FF4">
        <w:t xml:space="preserve">which are common to </w:t>
      </w:r>
      <w:r w:rsidR="00300F6E">
        <w:t xml:space="preserve">all the connectivity models. </w:t>
      </w:r>
    </w:p>
    <w:p w14:paraId="0DB0E509" w14:textId="002CC59F" w:rsidR="00DE39FF" w:rsidRPr="00B73CFA" w:rsidRDefault="007D35B5" w:rsidP="00B73CFA">
      <w:r>
        <w:t>The proposal is based on</w:t>
      </w:r>
      <w:r w:rsidR="00300F6E">
        <w:t xml:space="preserve"> text in the TR, in the KI definition and in the evaluation clause that should improve the understanding of </w:t>
      </w:r>
      <w:r w:rsidR="0020311D">
        <w:t>this topic</w:t>
      </w:r>
    </w:p>
    <w:p w14:paraId="5DD4C021" w14:textId="77777777" w:rsidR="00DD5A3D" w:rsidRDefault="00DD5A3D" w:rsidP="00DD5A3D">
      <w:pPr>
        <w:pStyle w:val="1"/>
      </w:pPr>
      <w:r>
        <w:t>2 Proposal</w:t>
      </w:r>
    </w:p>
    <w:p w14:paraId="45DB9B0A" w14:textId="3290224F" w:rsidR="00DD5A3D" w:rsidRDefault="00DD5A3D" w:rsidP="00DD5A3D">
      <w:pPr>
        <w:rPr>
          <w:rFonts w:ascii="Arial" w:hAnsi="Arial" w:cs="Arial"/>
          <w:b/>
        </w:rPr>
      </w:pPr>
      <w:bookmarkStart w:id="4" w:name="_Hlk513714389"/>
      <w:r>
        <w:rPr>
          <w:rFonts w:ascii="Arial" w:hAnsi="Arial" w:cs="Arial"/>
          <w:b/>
        </w:rPr>
        <w:t>It is proposed to update TS 23.548 as follows</w:t>
      </w:r>
      <w:r w:rsidR="00021371">
        <w:rPr>
          <w:rFonts w:ascii="Arial" w:hAnsi="Arial" w:cs="Arial"/>
          <w:b/>
        </w:rPr>
        <w:t>:</w:t>
      </w:r>
    </w:p>
    <w:bookmarkEnd w:id="4"/>
    <w:p w14:paraId="4B1B89C9" w14:textId="6A7CD15C" w:rsidR="00453CCB" w:rsidRDefault="00453CCB" w:rsidP="00453CCB"/>
    <w:p w14:paraId="5178938F" w14:textId="47D304A5" w:rsidR="00453CCB" w:rsidRPr="00453CCB" w:rsidRDefault="00453CCB" w:rsidP="00453CCB">
      <w:pPr>
        <w:rPr>
          <w:color w:val="FF0000"/>
          <w:sz w:val="28"/>
          <w:szCs w:val="28"/>
        </w:rPr>
      </w:pPr>
      <w:r w:rsidRPr="00453CCB">
        <w:rPr>
          <w:color w:val="FF0000"/>
          <w:sz w:val="28"/>
          <w:szCs w:val="28"/>
        </w:rPr>
        <w:t>*********************************Start Change********</w:t>
      </w:r>
    </w:p>
    <w:p w14:paraId="3CC4BCB8" w14:textId="77777777" w:rsidR="00080512" w:rsidRPr="004D3578" w:rsidRDefault="00080512">
      <w:pPr>
        <w:pStyle w:val="1"/>
      </w:pPr>
      <w:bookmarkStart w:id="5" w:name="references"/>
      <w:bookmarkStart w:id="6" w:name="_Toc60733152"/>
      <w:bookmarkEnd w:id="5"/>
      <w:r w:rsidRPr="004D3578">
        <w:t>2</w:t>
      </w:r>
      <w:r w:rsidRPr="004D3578">
        <w:tab/>
        <w:t>References</w:t>
      </w:r>
      <w:bookmarkEnd w:id="6"/>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35FF9F39" w:rsidR="006620F2" w:rsidRDefault="006B08A9" w:rsidP="00EC4A25">
      <w:pPr>
        <w:pStyle w:val="EX"/>
        <w:rPr>
          <w:ins w:id="7" w:author="Maria Luisa Mas" w:date="2021-01-11T19:37:00Z"/>
        </w:rPr>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2A8C11F8" w14:textId="280E0836" w:rsidR="00F96FDF" w:rsidRPr="004D3578" w:rsidRDefault="00F96FDF" w:rsidP="00EC4A25">
      <w:pPr>
        <w:pStyle w:val="EX"/>
      </w:pPr>
      <w:ins w:id="8" w:author="Maria Luisa Mas" w:date="2021-01-11T19:37:00Z">
        <w:r w:rsidRPr="00794BA0">
          <w:t>[</w:t>
        </w:r>
        <w:r>
          <w:t>6</w:t>
        </w:r>
        <w:r w:rsidRPr="00794BA0">
          <w:t>]</w:t>
        </w:r>
        <w:r w:rsidRPr="00794BA0">
          <w:tab/>
          <w:t xml:space="preserve">IETF RFC 7871: </w:t>
        </w:r>
        <w:r>
          <w:t>"</w:t>
        </w:r>
        <w:r w:rsidRPr="00794BA0">
          <w:t>Client Subnet in DNS Queries</w:t>
        </w:r>
        <w:r>
          <w:t>"</w:t>
        </w:r>
        <w:r w:rsidRPr="00794BA0">
          <w:t>.</w:t>
        </w:r>
      </w:ins>
    </w:p>
    <w:p w14:paraId="5A51BC53" w14:textId="4E5970E6" w:rsidR="005D47D5" w:rsidRDefault="005D47D5" w:rsidP="00EC4A25">
      <w:pPr>
        <w:pStyle w:val="EX"/>
      </w:pPr>
    </w:p>
    <w:p w14:paraId="0B5229E8" w14:textId="320958EE" w:rsidR="00453CCB" w:rsidRDefault="00453CCB" w:rsidP="00453CCB">
      <w:pPr>
        <w:rPr>
          <w:color w:val="FF0000"/>
          <w:sz w:val="28"/>
          <w:szCs w:val="28"/>
        </w:rPr>
      </w:pPr>
      <w:r w:rsidRPr="00453CCB">
        <w:rPr>
          <w:color w:val="FF0000"/>
          <w:sz w:val="28"/>
          <w:szCs w:val="28"/>
        </w:rPr>
        <w:t>*********************************Stop Change********</w:t>
      </w:r>
    </w:p>
    <w:p w14:paraId="2BA57FF9" w14:textId="75429C8F" w:rsidR="00B5242A" w:rsidRDefault="00B5242A" w:rsidP="00453CCB">
      <w:pPr>
        <w:rPr>
          <w:ins w:id="9" w:author="Maria Luisa Mas" w:date="2021-01-15T08:52:00Z"/>
          <w:color w:val="FF0000"/>
          <w:sz w:val="28"/>
          <w:szCs w:val="28"/>
        </w:rPr>
      </w:pPr>
      <w:r w:rsidRPr="00453CCB">
        <w:rPr>
          <w:color w:val="FF0000"/>
          <w:sz w:val="28"/>
          <w:szCs w:val="28"/>
        </w:rPr>
        <w:t>********************************Start Change********</w:t>
      </w:r>
    </w:p>
    <w:p w14:paraId="4D627B31" w14:textId="3BFBA7D0" w:rsidR="0041692F" w:rsidRDefault="008C7064" w:rsidP="0041692F">
      <w:pPr>
        <w:pStyle w:val="1"/>
      </w:pPr>
      <w:bookmarkStart w:id="10" w:name="definitions"/>
      <w:bookmarkStart w:id="11" w:name="_Toc60733162"/>
      <w:bookmarkEnd w:id="10"/>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1"/>
    </w:p>
    <w:p w14:paraId="7644941E" w14:textId="77777777" w:rsidR="00172F8B" w:rsidRDefault="00146947" w:rsidP="00E33C27">
      <w:pPr>
        <w:pStyle w:val="2"/>
      </w:pPr>
      <w:bookmarkStart w:id="12" w:name="_Toc60733163"/>
      <w:r>
        <w:t>6</w:t>
      </w:r>
      <w:r w:rsidR="00E33C27" w:rsidRPr="004D3578">
        <w:t>.1</w:t>
      </w:r>
      <w:r w:rsidR="00E33C27" w:rsidRPr="004D3578">
        <w:tab/>
      </w:r>
      <w:r w:rsidR="00172F8B">
        <w:t>General</w:t>
      </w:r>
      <w:bookmarkEnd w:id="12"/>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29B34691" w:rsidR="00CE7639" w:rsidRDefault="00CE7639" w:rsidP="00CE7639">
      <w:pPr>
        <w:pStyle w:val="2"/>
      </w:pPr>
      <w:bookmarkStart w:id="13" w:name="_Toc60733164"/>
      <w:r>
        <w:t>6</w:t>
      </w:r>
      <w:r w:rsidRPr="004D3578">
        <w:t>.</w:t>
      </w:r>
      <w:r>
        <w:t>2</w:t>
      </w:r>
      <w:r w:rsidRPr="004D3578">
        <w:tab/>
      </w:r>
      <w:r w:rsidR="00B05B7E">
        <w:rPr>
          <w:rFonts w:hint="eastAsia"/>
          <w:lang w:eastAsia="zh-CN"/>
        </w:rPr>
        <w:t>EAS</w:t>
      </w:r>
      <w:r>
        <w:t xml:space="preserve"> </w:t>
      </w:r>
      <w:r w:rsidR="00B05B7E">
        <w:t>d</w:t>
      </w:r>
      <w:r>
        <w:t>iscovery</w:t>
      </w:r>
      <w:r w:rsidR="00B05B7E">
        <w:t xml:space="preserve"> and re-discovery</w:t>
      </w:r>
      <w:bookmarkEnd w:id="13"/>
    </w:p>
    <w:p w14:paraId="1910BA80" w14:textId="639965F0" w:rsidR="00CE7639" w:rsidRPr="00CE7639" w:rsidRDefault="00CE7639" w:rsidP="00B35A3C">
      <w:pPr>
        <w:pStyle w:val="3"/>
      </w:pPr>
      <w:bookmarkStart w:id="14" w:name="_Toc60733165"/>
      <w:r>
        <w:t>6</w:t>
      </w:r>
      <w:r w:rsidRPr="004D3578">
        <w:t>.</w:t>
      </w:r>
      <w:r w:rsidR="00B35A3C">
        <w:t>2.1</w:t>
      </w:r>
      <w:r w:rsidRPr="004D3578">
        <w:tab/>
      </w:r>
      <w:r>
        <w:t>General</w:t>
      </w:r>
      <w:bookmarkEnd w:id="14"/>
    </w:p>
    <w:p w14:paraId="34B36569" w14:textId="1DD523AF" w:rsidR="001059DC"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6D6EDFC1" w14:textId="1ABFB848" w:rsidR="00641BE5" w:rsidRDefault="00641BE5" w:rsidP="00641BE5">
      <w:pPr>
        <w:rPr>
          <w:ins w:id="15" w:author="Ericsson. M.L.Mas" w:date="2021-02-16T16:02:00Z"/>
          <w:lang w:eastAsia="ko-KR"/>
        </w:rPr>
      </w:pPr>
      <w:commentRangeStart w:id="16"/>
      <w:ins w:id="17" w:author="Ericsson. M.L.Mas" w:date="2021-02-16T16:02:00Z">
        <w:r w:rsidRPr="00794BA0">
          <w:rPr>
            <w:lang w:eastAsia="ko-KR"/>
          </w:rPr>
          <w:t>In</w:t>
        </w:r>
      </w:ins>
      <w:commentRangeEnd w:id="16"/>
      <w:ins w:id="18" w:author="Ericsson. M.L.Mas" w:date="2021-02-16T16:06:00Z">
        <w:r w:rsidR="00303027">
          <w:rPr>
            <w:rStyle w:val="a9"/>
          </w:rPr>
          <w:commentReference w:id="16"/>
        </w:r>
      </w:ins>
      <w:ins w:id="19" w:author="Ericsson. M.L.Mas" w:date="2021-02-16T16:02:00Z">
        <w:r w:rsidRPr="00794BA0">
          <w:rPr>
            <w:lang w:eastAsia="ko-KR"/>
          </w:rPr>
          <w:t xml:space="preserve"> Edge Computing deployment, one application service m</w:t>
        </w:r>
        <w:r>
          <w:rPr>
            <w:lang w:eastAsia="ko-KR"/>
          </w:rPr>
          <w:t>ay</w:t>
        </w:r>
        <w:r w:rsidRPr="00794BA0">
          <w:rPr>
            <w:lang w:eastAsia="ko-KR"/>
          </w:rPr>
          <w:t xml:space="preserve"> be served by multiple Edge Application Servers</w:t>
        </w:r>
      </w:ins>
      <w:ins w:id="20" w:author="HW_Hui_d1" w:date="2021-03-02T20:25:00Z">
        <w:r w:rsidR="00F47621">
          <w:rPr>
            <w:lang w:eastAsia="ko-KR"/>
          </w:rPr>
          <w:t xml:space="preserve"> </w:t>
        </w:r>
      </w:ins>
      <w:ins w:id="21" w:author="Ericsson. M.L.Mas" w:date="2021-02-16T16:02:00Z">
        <w:del w:id="22" w:author="LTHBM1" w:date="2021-03-02T18:35:00Z">
          <w:r w:rsidRPr="00794BA0" w:rsidDel="004B06E2">
            <w:rPr>
              <w:lang w:eastAsia="ko-KR"/>
            </w:rPr>
            <w:delText xml:space="preserve"> </w:delText>
          </w:r>
        </w:del>
        <w:r w:rsidRPr="00794BA0">
          <w:rPr>
            <w:lang w:eastAsia="ko-KR"/>
          </w:rPr>
          <w:t>typically deployed in different sites. These multiple Edge Application Server</w:t>
        </w:r>
      </w:ins>
      <w:ins w:id="23" w:author="HW_Hui_d1" w:date="2021-03-02T20:24:00Z">
        <w:r w:rsidR="00F47621">
          <w:rPr>
            <w:lang w:eastAsia="ko-KR"/>
          </w:rPr>
          <w:t>s</w:t>
        </w:r>
      </w:ins>
      <w:ins w:id="24" w:author="Ericsson. M.L.Mas" w:date="2021-02-16T16:02:00Z">
        <w:r w:rsidRPr="00794BA0">
          <w:rPr>
            <w:lang w:eastAsia="ko-KR"/>
          </w:rPr>
          <w:t xml:space="preserve"> </w:t>
        </w:r>
        <w:del w:id="25" w:author="HW_Hui_d1" w:date="2021-03-02T20:24:00Z">
          <w:r w:rsidRPr="00794BA0" w:rsidDel="00F47621">
            <w:rPr>
              <w:lang w:eastAsia="ko-KR"/>
            </w:rPr>
            <w:delText xml:space="preserve">instances </w:delText>
          </w:r>
        </w:del>
        <w:r w:rsidRPr="00794BA0">
          <w:rPr>
            <w:lang w:eastAsia="ko-KR"/>
          </w:rPr>
          <w:t>that host same content or service may use a single IP address (</w:t>
        </w:r>
        <w:proofErr w:type="spellStart"/>
        <w:r w:rsidRPr="00794BA0">
          <w:rPr>
            <w:lang w:eastAsia="ko-KR"/>
          </w:rPr>
          <w:t>anycast</w:t>
        </w:r>
        <w:proofErr w:type="spellEnd"/>
        <w:r w:rsidRPr="00794BA0">
          <w:rPr>
            <w:lang w:eastAsia="ko-KR"/>
          </w:rPr>
          <w:t xml:space="preserve"> address) or different IP addresses. Before an application/UE starts to connect to the service, the application/UE </w:t>
        </w:r>
        <w:r>
          <w:rPr>
            <w:lang w:eastAsia="ko-KR"/>
          </w:rPr>
          <w:t xml:space="preserve">is required </w:t>
        </w:r>
        <w:r w:rsidRPr="00794BA0">
          <w:rPr>
            <w:lang w:eastAsia="ko-KR"/>
          </w:rPr>
          <w:t xml:space="preserve">to discover the IP address of </w:t>
        </w:r>
        <w:r>
          <w:rPr>
            <w:lang w:eastAsia="ko-KR"/>
          </w:rPr>
          <w:t>a</w:t>
        </w:r>
        <w:r w:rsidRPr="00794BA0">
          <w:rPr>
            <w:lang w:eastAsia="ko-KR"/>
          </w:rPr>
          <w:t xml:space="preserve"> suitable Edge Application Server (e.g. the closest one), so that the traffic can be locally routed to the Edge Application Server</w:t>
        </w:r>
        <w:r w:rsidRPr="00C21B99">
          <w:rPr>
            <w:lang w:eastAsia="ko-KR"/>
          </w:rPr>
          <w:t>,</w:t>
        </w:r>
        <w:r w:rsidRPr="00794BA0">
          <w:rPr>
            <w:lang w:eastAsia="ko-KR"/>
          </w:rPr>
          <w:t xml:space="preserve"> and service latency, traffic routing path and user service experience can be optimized. </w:t>
        </w:r>
      </w:ins>
    </w:p>
    <w:p w14:paraId="440B21B0" w14:textId="726547BF" w:rsidR="00D806DD" w:rsidRDefault="00D806DD" w:rsidP="00D806DD">
      <w:pPr>
        <w:rPr>
          <w:ins w:id="26" w:author="Ericsson. M.L.Mas" w:date="2021-02-16T16:04:00Z"/>
          <w:lang w:eastAsia="ko-KR"/>
        </w:rPr>
      </w:pPr>
      <w:ins w:id="27" w:author="Ericsson. M.L.Mas" w:date="2021-02-16T16:04:00Z">
        <w:r w:rsidRPr="00B72CAB">
          <w:rPr>
            <w:noProof/>
          </w:rPr>
          <w:t>EAS</w:t>
        </w:r>
        <w:r w:rsidRPr="00B72CAB">
          <w:t xml:space="preserve"> Discovery is the procedure by which a UE </w:t>
        </w:r>
        <w:r w:rsidRPr="00B72CAB">
          <w:rPr>
            <w:lang w:eastAsia="ko-KR"/>
          </w:rPr>
          <w:t xml:space="preserve">discovers the IP address of </w:t>
        </w:r>
        <w:r>
          <w:rPr>
            <w:lang w:eastAsia="ko-KR"/>
          </w:rPr>
          <w:t>a</w:t>
        </w:r>
        <w:r w:rsidRPr="00B72CAB">
          <w:rPr>
            <w:lang w:eastAsia="ko-KR"/>
          </w:rPr>
          <w:t xml:space="preserve"> suitable Edge Application Server for an application</w:t>
        </w:r>
      </w:ins>
      <w:ins w:id="28" w:author="Samsung" w:date="2021-03-03T10:50:00Z">
        <w:r w:rsidR="007820B7">
          <w:rPr>
            <w:lang w:eastAsia="ko-KR"/>
          </w:rPr>
          <w:t xml:space="preserve"> using </w:t>
        </w:r>
      </w:ins>
      <w:ins w:id="29" w:author="Samsung" w:date="2021-03-03T10:51:00Z">
        <w:r w:rsidR="007820B7">
          <w:rPr>
            <w:lang w:eastAsia="ko-KR"/>
          </w:rPr>
          <w:t>Domain Name System (DNS)</w:t>
        </w:r>
      </w:ins>
      <w:ins w:id="30" w:author="Ericsson. M.L.Mas" w:date="2021-02-16T16:04:00Z">
        <w:r w:rsidRPr="00B72CAB">
          <w:rPr>
            <w:lang w:eastAsia="ko-KR"/>
          </w:rPr>
          <w:t xml:space="preserve">. </w:t>
        </w:r>
        <w:r w:rsidRPr="00B72CAB">
          <w:t>EAS Re</w:t>
        </w:r>
      </w:ins>
      <w:ins w:id="31" w:author="HW_Hui_d1" w:date="2021-03-02T20:26:00Z">
        <w:r w:rsidR="00F47621">
          <w:t>-</w:t>
        </w:r>
      </w:ins>
      <w:ins w:id="32" w:author="Ericsson. M.L.Mas" w:date="2021-02-16T16:04:00Z">
        <w:r w:rsidRPr="00B72CAB">
          <w:t xml:space="preserve">discovery is the EAS Discovery procedure that takes place </w:t>
        </w:r>
        <w:r w:rsidRPr="00794BA0">
          <w:rPr>
            <w:lang w:eastAsia="ko-KR"/>
          </w:rPr>
          <w:t xml:space="preserve">when the </w:t>
        </w:r>
        <w:r>
          <w:rPr>
            <w:lang w:eastAsia="ko-KR"/>
          </w:rPr>
          <w:t xml:space="preserve">previously discovered </w:t>
        </w:r>
        <w:r w:rsidRPr="00794BA0">
          <w:rPr>
            <w:lang w:eastAsia="ko-KR"/>
          </w:rPr>
          <w:t xml:space="preserve">Edge Application Server </w:t>
        </w:r>
        <w:r>
          <w:rPr>
            <w:lang w:eastAsia="ko-KR"/>
          </w:rPr>
          <w:t>cannot be used or may have b</w:t>
        </w:r>
        <w:r w:rsidRPr="00794BA0">
          <w:rPr>
            <w:lang w:eastAsia="ko-KR"/>
          </w:rPr>
          <w:t>ecome non-optimal</w:t>
        </w:r>
        <w:r>
          <w:rPr>
            <w:lang w:eastAsia="ko-KR"/>
          </w:rPr>
          <w:t xml:space="preserve"> (e.g. at edge relocation</w:t>
        </w:r>
      </w:ins>
      <w:ins w:id="33" w:author="HW_Hui_d1" w:date="2021-03-02T20:26:00Z">
        <w:r w:rsidR="00F47621">
          <w:rPr>
            <w:lang w:eastAsia="ko-KR"/>
          </w:rPr>
          <w:t>)</w:t>
        </w:r>
      </w:ins>
      <w:ins w:id="34" w:author="Ericsson. M.L.Mas" w:date="2021-02-16T16:04:00Z">
        <w:r>
          <w:rPr>
            <w:lang w:eastAsia="ko-KR"/>
          </w:rPr>
          <w:t xml:space="preserve"> to discover an </w:t>
        </w:r>
        <w:r w:rsidRPr="00B72CAB">
          <w:rPr>
            <w:lang w:eastAsia="ko-KR"/>
          </w:rPr>
          <w:t xml:space="preserve">Edge Application Server </w:t>
        </w:r>
        <w:r w:rsidRPr="00794BA0">
          <w:rPr>
            <w:lang w:eastAsia="ko-KR"/>
          </w:rPr>
          <w:t>to replace the old one to serve the application/UE</w:t>
        </w:r>
        <w:del w:id="35" w:author="HW_Hui_d1" w:date="2021-03-02T20:27:00Z">
          <w:r w:rsidDel="00F47621">
            <w:rPr>
              <w:lang w:eastAsia="ko-KR"/>
            </w:rPr>
            <w:delText>)</w:delText>
          </w:r>
        </w:del>
        <w:r w:rsidRPr="00C21B99">
          <w:rPr>
            <w:lang w:eastAsia="x-none"/>
          </w:rPr>
          <w:t>.</w:t>
        </w:r>
      </w:ins>
    </w:p>
    <w:p w14:paraId="7A183846" w14:textId="7CF17BB2" w:rsidR="00D806DD" w:rsidRPr="00794BA0" w:rsidRDefault="00D806DD" w:rsidP="00D806DD">
      <w:pPr>
        <w:pStyle w:val="NO"/>
        <w:ind w:left="851"/>
        <w:rPr>
          <w:ins w:id="36" w:author="Ericsson. M.L.Mas" w:date="2021-02-16T16:04:00Z"/>
          <w:lang w:eastAsia="ko-KR"/>
        </w:rPr>
      </w:pPr>
      <w:ins w:id="37" w:author="Ericsson. M.L.Mas" w:date="2021-02-16T16:04:00Z">
        <w:r w:rsidRPr="00B72CAB">
          <w:rPr>
            <w:lang w:eastAsia="ko-KR"/>
          </w:rPr>
          <w:t>NOTE:</w:t>
        </w:r>
        <w:r w:rsidRPr="00B72CAB">
          <w:rPr>
            <w:lang w:eastAsia="ko-KR"/>
          </w:rPr>
          <w:tab/>
          <w:t xml:space="preserve">This </w:t>
        </w:r>
        <w:r>
          <w:rPr>
            <w:lang w:eastAsia="ko-KR"/>
          </w:rPr>
          <w:t>specification</w:t>
        </w:r>
        <w:r w:rsidRPr="00B72CAB">
          <w:rPr>
            <w:lang w:eastAsia="ko-KR"/>
          </w:rPr>
          <w:t xml:space="preserve"> describes the discovery procedure based on 5GS NFs. However, this does not exclude any upper layer solution to be adopted by operator or service provider</w:t>
        </w:r>
        <w:del w:id="38" w:author="HW_Hui_d1" w:date="2021-03-02T20:27:00Z">
          <w:r w:rsidRPr="00B72CAB" w:rsidDel="00F47621">
            <w:rPr>
              <w:lang w:eastAsia="ko-KR"/>
            </w:rPr>
            <w:delText>. See</w:delText>
          </w:r>
        </w:del>
      </w:ins>
      <w:ins w:id="39" w:author="HW_Hui_d1" w:date="2021-03-02T20:27:00Z">
        <w:r w:rsidR="00F47621">
          <w:rPr>
            <w:lang w:eastAsia="ko-KR"/>
          </w:rPr>
          <w:t xml:space="preserve"> as shown in</w:t>
        </w:r>
      </w:ins>
      <w:ins w:id="40" w:author="Ericsson. M.L.Mas" w:date="2021-02-16T16:04:00Z">
        <w:r w:rsidRPr="00B72CAB">
          <w:rPr>
            <w:lang w:eastAsia="ko-KR"/>
          </w:rPr>
          <w:t xml:space="preserve"> </w:t>
        </w:r>
      </w:ins>
      <w:ins w:id="41" w:author="Ericsson-S" w:date="2021-02-18T14:49:00Z">
        <w:r w:rsidR="00FC44CF">
          <w:rPr>
            <w:lang w:eastAsia="ko-KR"/>
          </w:rPr>
          <w:t>A</w:t>
        </w:r>
      </w:ins>
      <w:ins w:id="42" w:author="Ericsson. M.L.Mas" w:date="2021-02-16T16:04:00Z">
        <w:r w:rsidRPr="00B72CAB">
          <w:rPr>
            <w:lang w:eastAsia="ko-KR"/>
          </w:rPr>
          <w:t>nnex B</w:t>
        </w:r>
        <w:r>
          <w:rPr>
            <w:lang w:eastAsia="ko-KR"/>
          </w:rPr>
          <w:t>.</w:t>
        </w:r>
      </w:ins>
      <w:ins w:id="43" w:author="Samsung" w:date="2021-03-03T10:54:00Z">
        <w:r w:rsidR="007820B7">
          <w:rPr>
            <w:lang w:eastAsia="ko-KR"/>
          </w:rPr>
          <w:t xml:space="preserve"> </w:t>
        </w:r>
      </w:ins>
      <w:ins w:id="44" w:author="Samsung" w:date="2021-03-03T11:00:00Z">
        <w:r w:rsidR="00884E9A">
          <w:rPr>
            <w:lang w:eastAsia="ko-KR"/>
          </w:rPr>
          <w:t>Alternatively, the a</w:t>
        </w:r>
      </w:ins>
      <w:ins w:id="45" w:author="Samsung" w:date="2021-03-03T10:56:00Z">
        <w:r w:rsidR="007820B7">
          <w:rPr>
            <w:lang w:eastAsia="ko-KR"/>
          </w:rPr>
          <w:t xml:space="preserve">pplication layer EAS discovery is defined </w:t>
        </w:r>
      </w:ins>
      <w:ins w:id="46" w:author="Samsung" w:date="2021-03-03T12:08:00Z">
        <w:r w:rsidR="00816D1F">
          <w:rPr>
            <w:lang w:eastAsia="ko-KR"/>
          </w:rPr>
          <w:t xml:space="preserve">as </w:t>
        </w:r>
      </w:ins>
      <w:ins w:id="47" w:author="Samsung" w:date="2021-03-03T10:56:00Z">
        <w:r w:rsidR="00816D1F">
          <w:rPr>
            <w:lang w:eastAsia="ko-KR"/>
          </w:rPr>
          <w:t xml:space="preserve">in </w:t>
        </w:r>
        <w:r w:rsidR="007820B7">
          <w:rPr>
            <w:lang w:eastAsia="ko-KR"/>
          </w:rPr>
          <w:t>23.558 [</w:t>
        </w:r>
      </w:ins>
      <w:ins w:id="48" w:author="Samsung" w:date="2021-03-03T11:01:00Z">
        <w:r w:rsidR="00884E9A">
          <w:rPr>
            <w:lang w:eastAsia="ko-KR"/>
          </w:rPr>
          <w:t>5</w:t>
        </w:r>
      </w:ins>
      <w:ins w:id="49" w:author="Samsung" w:date="2021-03-03T10:56:00Z">
        <w:r w:rsidR="007820B7">
          <w:rPr>
            <w:lang w:eastAsia="ko-KR"/>
          </w:rPr>
          <w:t>]</w:t>
        </w:r>
      </w:ins>
      <w:ins w:id="50" w:author="Samsung" w:date="2021-03-03T12:07:00Z">
        <w:r w:rsidR="00816D1F">
          <w:rPr>
            <w:lang w:eastAsia="ko-KR"/>
          </w:rPr>
          <w:t>.</w:t>
        </w:r>
      </w:ins>
    </w:p>
    <w:p w14:paraId="42F1A582" w14:textId="77777777" w:rsidR="00D806DD" w:rsidRDefault="00D806DD" w:rsidP="00E23F76">
      <w:pPr>
        <w:rPr>
          <w:ins w:id="51" w:author="Ericsson. M.L.Mas" w:date="2021-02-16T16:04:00Z"/>
          <w:lang w:eastAsia="x-none"/>
        </w:rPr>
      </w:pPr>
    </w:p>
    <w:p w14:paraId="7E13150B" w14:textId="4383177D" w:rsidR="00D806DD" w:rsidRPr="00794BA0" w:rsidRDefault="00F47621" w:rsidP="00D806DD">
      <w:pPr>
        <w:rPr>
          <w:ins w:id="52" w:author="Ericsson. M.L.Mas" w:date="2021-02-16T16:04:00Z"/>
          <w:lang w:eastAsia="x-none"/>
        </w:rPr>
      </w:pPr>
      <w:ins w:id="53" w:author="HW_Hui_d1" w:date="2021-03-02T20:28:00Z">
        <w:r>
          <w:rPr>
            <w:lang w:eastAsia="x-none"/>
          </w:rPr>
          <w:t>EA</w:t>
        </w:r>
      </w:ins>
      <w:commentRangeStart w:id="54"/>
      <w:ins w:id="55" w:author="Ericsson. M.L.Mas" w:date="2021-02-16T16:04:00Z">
        <w:r w:rsidR="00D806DD">
          <w:rPr>
            <w:lang w:eastAsia="x-none"/>
          </w:rPr>
          <w:t>S</w:t>
        </w:r>
      </w:ins>
      <w:commentRangeEnd w:id="54"/>
      <w:ins w:id="56" w:author="Ericsson. M.L.Mas" w:date="2021-02-16T16:06:00Z">
        <w:r w:rsidR="00303027">
          <w:rPr>
            <w:rStyle w:val="a9"/>
          </w:rPr>
          <w:commentReference w:id="54"/>
        </w:r>
      </w:ins>
      <w:ins w:id="57" w:author="Ericsson. M.L.Mas" w:date="2021-02-16T16:04:00Z">
        <w:r w:rsidR="00D806DD">
          <w:rPr>
            <w:lang w:eastAsia="x-none"/>
          </w:rPr>
          <w:t xml:space="preserve"> (re)discovery </w:t>
        </w:r>
        <w:del w:id="58" w:author="Samsung" w:date="2021-03-03T11:02:00Z">
          <w:r w:rsidR="00D806DD" w:rsidDel="00884E9A">
            <w:rPr>
              <w:lang w:eastAsia="x-none"/>
            </w:rPr>
            <w:delText xml:space="preserve">relies </w:delText>
          </w:r>
          <w:r w:rsidR="00D806DD" w:rsidRPr="00794BA0" w:rsidDel="00884E9A">
            <w:rPr>
              <w:lang w:eastAsia="x-none"/>
            </w:rPr>
            <w:delText>on</w:delText>
          </w:r>
        </w:del>
      </w:ins>
      <w:ins w:id="59" w:author="Samsung" w:date="2021-03-03T11:02:00Z">
        <w:r w:rsidR="00884E9A">
          <w:rPr>
            <w:lang w:eastAsia="x-none"/>
          </w:rPr>
          <w:t>using</w:t>
        </w:r>
      </w:ins>
      <w:ins w:id="60" w:author="Ericsson. M.L.Mas" w:date="2021-02-16T16:04:00Z">
        <w:r w:rsidR="00D806DD" w:rsidRPr="00794BA0">
          <w:rPr>
            <w:lang w:eastAsia="x-none"/>
          </w:rPr>
          <w:t xml:space="preserve"> DNS</w:t>
        </w:r>
        <w:r w:rsidR="00D806DD">
          <w:rPr>
            <w:lang w:eastAsia="x-none"/>
          </w:rPr>
          <w:t xml:space="preserve"> </w:t>
        </w:r>
        <w:del w:id="61" w:author="Samsung" w:date="2021-03-03T11:02:00Z">
          <w:r w:rsidR="00D806DD" w:rsidDel="00884E9A">
            <w:rPr>
              <w:lang w:eastAsia="x-none"/>
            </w:rPr>
            <w:delText>and</w:delText>
          </w:r>
          <w:r w:rsidR="00D806DD" w:rsidRPr="00794BA0" w:rsidDel="00884E9A">
            <w:rPr>
              <w:lang w:eastAsia="x-none"/>
            </w:rPr>
            <w:delText xml:space="preserve"> </w:delText>
          </w:r>
        </w:del>
        <w:r w:rsidR="00D806DD" w:rsidRPr="00794BA0">
          <w:rPr>
            <w:lang w:eastAsia="x-none"/>
          </w:rPr>
          <w:t>ha</w:t>
        </w:r>
        <w:r w:rsidR="00D806DD">
          <w:rPr>
            <w:lang w:eastAsia="x-none"/>
          </w:rPr>
          <w:t>s</w:t>
        </w:r>
        <w:r w:rsidR="00D806DD" w:rsidRPr="00794BA0">
          <w:rPr>
            <w:lang w:eastAsia="x-none"/>
          </w:rPr>
          <w:t xml:space="preserve"> no impact on the Application itself </w:t>
        </w:r>
        <w:r w:rsidR="00D806DD">
          <w:rPr>
            <w:lang w:eastAsia="x-none"/>
          </w:rPr>
          <w:t xml:space="preserve">that is kept </w:t>
        </w:r>
        <w:r w:rsidR="00D806DD" w:rsidRPr="00794BA0">
          <w:rPr>
            <w:lang w:eastAsia="x-none"/>
          </w:rPr>
          <w:t>agnostic of the operator connectivity model chosen</w:t>
        </w:r>
        <w:r w:rsidR="00D806DD">
          <w:rPr>
            <w:lang w:eastAsia="x-none"/>
          </w:rPr>
          <w:t xml:space="preserve">. The mechanism enables the </w:t>
        </w:r>
        <w:r w:rsidR="00D806DD" w:rsidRPr="00794BA0">
          <w:rPr>
            <w:lang w:eastAsia="x-none"/>
          </w:rPr>
          <w:t>UE</w:t>
        </w:r>
        <w:r w:rsidR="00D806DD">
          <w:rPr>
            <w:lang w:eastAsia="x-none"/>
          </w:rPr>
          <w:t xml:space="preserve"> to be</w:t>
        </w:r>
        <w:r w:rsidR="00D806DD" w:rsidRPr="00794BA0">
          <w:rPr>
            <w:lang w:eastAsia="x-none"/>
          </w:rPr>
          <w:t xml:space="preserve"> unaware of the application deployment (at </w:t>
        </w:r>
        <w:del w:id="62" w:author="HW_Hui_d1" w:date="2021-03-02T20:28:00Z">
          <w:r w:rsidR="00D806DD" w:rsidRPr="00794BA0" w:rsidDel="00F47621">
            <w:rPr>
              <w:lang w:eastAsia="x-none"/>
            </w:rPr>
            <w:delText>edge</w:delText>
          </w:r>
        </w:del>
      </w:ins>
      <w:ins w:id="63" w:author="HW_Hui_d1" w:date="2021-03-02T20:28:00Z">
        <w:r>
          <w:rPr>
            <w:lang w:eastAsia="x-none"/>
          </w:rPr>
          <w:t>Local DN</w:t>
        </w:r>
      </w:ins>
      <w:ins w:id="64" w:author="Ericsson. M.L.Mas" w:date="2021-02-16T16:04:00Z">
        <w:r w:rsidR="00D806DD" w:rsidRPr="00794BA0">
          <w:rPr>
            <w:lang w:eastAsia="x-none"/>
          </w:rPr>
          <w:t xml:space="preserve"> or at </w:t>
        </w:r>
      </w:ins>
      <w:ins w:id="65" w:author="HW_Hui_d1" w:date="2021-03-02T20:29:00Z">
        <w:r>
          <w:rPr>
            <w:lang w:eastAsia="x-none"/>
          </w:rPr>
          <w:t>C</w:t>
        </w:r>
      </w:ins>
      <w:ins w:id="66" w:author="Ericsson. M.L.Mas" w:date="2021-02-16T16:04:00Z">
        <w:del w:id="67" w:author="HW_Hui_d1" w:date="2021-03-02T20:29:00Z">
          <w:r w:rsidR="00D806DD" w:rsidRPr="00794BA0" w:rsidDel="00F47621">
            <w:rPr>
              <w:lang w:eastAsia="x-none"/>
            </w:rPr>
            <w:delText>c</w:delText>
          </w:r>
        </w:del>
        <w:r w:rsidR="00D806DD" w:rsidRPr="00794BA0">
          <w:rPr>
            <w:lang w:eastAsia="x-none"/>
          </w:rPr>
          <w:t>entral DN) and application ownership (e.g. the EAS is owned by the MNO or by a third party)</w:t>
        </w:r>
        <w:r w:rsidR="00D806DD">
          <w:rPr>
            <w:lang w:eastAsia="x-none"/>
          </w:rPr>
          <w:t>.</w:t>
        </w:r>
      </w:ins>
    </w:p>
    <w:p w14:paraId="3D1B495F" w14:textId="6D53D543" w:rsidR="00D806DD" w:rsidDel="004B06E2" w:rsidRDefault="00D806DD" w:rsidP="00D806DD">
      <w:pPr>
        <w:rPr>
          <w:ins w:id="68" w:author="Ericsson. M.L.Mas" w:date="2021-02-16T16:04:00Z"/>
          <w:del w:id="69" w:author="LTHBM1" w:date="2021-03-02T18:42:00Z"/>
          <w:lang w:eastAsia="x-none"/>
        </w:rPr>
      </w:pPr>
      <w:ins w:id="70" w:author="Ericsson. M.L.Mas" w:date="2021-02-16T16:04:00Z">
        <w:del w:id="71" w:author="LTHBM1" w:date="2021-03-02T18:42:00Z">
          <w:r w:rsidDel="004B06E2">
            <w:rPr>
              <w:lang w:eastAsia="x-none"/>
            </w:rPr>
            <w:delText xml:space="preserve">EAS (re)discovery relies </w:delText>
          </w:r>
          <w:r w:rsidRPr="00794BA0" w:rsidDel="004B06E2">
            <w:rPr>
              <w:lang w:eastAsia="x-none"/>
            </w:rPr>
            <w:delText xml:space="preserve">on </w:delText>
          </w:r>
          <w:r w:rsidRPr="00692341" w:rsidDel="004B06E2">
            <w:rPr>
              <w:lang w:eastAsia="x-none"/>
            </w:rPr>
            <w:delText xml:space="preserve">DNS </w:delText>
          </w:r>
          <w:r w:rsidDel="004B06E2">
            <w:rPr>
              <w:lang w:eastAsia="x-none"/>
            </w:rPr>
            <w:delText xml:space="preserve">mechanism where </w:delText>
          </w:r>
          <w:r w:rsidRPr="00692341" w:rsidDel="004B06E2">
            <w:rPr>
              <w:lang w:eastAsia="x-none"/>
            </w:rPr>
            <w:delText xml:space="preserve">many Authoritative (DNS) Name servers </w:delText>
          </w:r>
          <w:r w:rsidDel="004B06E2">
            <w:rPr>
              <w:lang w:eastAsia="x-none"/>
            </w:rPr>
            <w:delText xml:space="preserve"> </w:delText>
          </w:r>
          <w:r w:rsidRPr="00692341" w:rsidDel="004B06E2">
            <w:rPr>
              <w:lang w:eastAsia="x-none"/>
            </w:rPr>
            <w:delText>return different responses based on the perceived topological location of the user, either using the source IP address of the DNS q</w:delText>
          </w:r>
        </w:del>
      </w:ins>
      <w:ins w:id="72" w:author="HW_Hui_d1" w:date="2021-03-02T20:29:00Z">
        <w:del w:id="73" w:author="LTHBM1" w:date="2021-03-02T18:42:00Z">
          <w:r w:rsidR="00F47621" w:rsidDel="004B06E2">
            <w:rPr>
              <w:lang w:eastAsia="x-none"/>
            </w:rPr>
            <w:delText>Q</w:delText>
          </w:r>
        </w:del>
      </w:ins>
      <w:ins w:id="74" w:author="Ericsson. M.L.Mas" w:date="2021-02-16T16:04:00Z">
        <w:del w:id="75" w:author="LTHBM1" w:date="2021-03-02T18:42:00Z">
          <w:r w:rsidRPr="00692341" w:rsidDel="004B06E2">
            <w:rPr>
              <w:lang w:eastAsia="x-none"/>
            </w:rPr>
            <w:delText xml:space="preserve">uery or ECS </w:delText>
          </w:r>
        </w:del>
      </w:ins>
      <w:ins w:id="76" w:author="HW_Hui_d1" w:date="2021-03-02T20:29:00Z">
        <w:del w:id="77" w:author="LTHBM1" w:date="2021-03-02T18:42:00Z">
          <w:r w:rsidR="00F47621" w:rsidDel="004B06E2">
            <w:rPr>
              <w:lang w:eastAsia="x-none"/>
            </w:rPr>
            <w:delText xml:space="preserve">option </w:delText>
          </w:r>
        </w:del>
      </w:ins>
      <w:ins w:id="78" w:author="Ericsson. M.L.Mas" w:date="2021-02-16T16:04:00Z">
        <w:del w:id="79" w:author="LTHBM1" w:date="2021-03-02T18:42:00Z">
          <w:r w:rsidRPr="00692341" w:rsidDel="004B06E2">
            <w:rPr>
              <w:lang w:eastAsia="x-none"/>
            </w:rPr>
            <w:delText>when received according to RFC 7871 [</w:delText>
          </w:r>
        </w:del>
      </w:ins>
      <w:ins w:id="80" w:author="Ericsson-S" w:date="2021-02-18T14:49:00Z">
        <w:del w:id="81" w:author="LTHBM1" w:date="2021-03-02T18:42:00Z">
          <w:r w:rsidR="00FC44CF" w:rsidDel="004B06E2">
            <w:rPr>
              <w:lang w:eastAsia="x-none"/>
            </w:rPr>
            <w:delText>6</w:delText>
          </w:r>
        </w:del>
      </w:ins>
      <w:ins w:id="82" w:author="Ericsson. M.L.Mas" w:date="2021-02-16T16:04:00Z">
        <w:del w:id="83" w:author="LTHBM1" w:date="2021-03-02T18:42:00Z">
          <w:r w:rsidRPr="00692341" w:rsidDel="004B06E2">
            <w:rPr>
              <w:lang w:eastAsia="x-none"/>
            </w:rPr>
            <w:delText>].</w:delText>
          </w:r>
        </w:del>
      </w:ins>
    </w:p>
    <w:p w14:paraId="5ADA9D73" w14:textId="77777777" w:rsidR="00D806DD" w:rsidRDefault="00D806DD" w:rsidP="00D806DD">
      <w:pPr>
        <w:rPr>
          <w:ins w:id="84" w:author="Ericsson. M.L.Mas" w:date="2021-02-16T16:04:00Z"/>
          <w:lang w:eastAsia="x-none"/>
        </w:rPr>
      </w:pPr>
      <w:commentRangeStart w:id="85"/>
      <w:ins w:id="86" w:author="Ericsson. M.L.Mas" w:date="2021-02-16T16:04:00Z">
        <w:r>
          <w:rPr>
            <w:lang w:eastAsia="x-none"/>
          </w:rPr>
          <w:t>For</w:t>
        </w:r>
      </w:ins>
      <w:commentRangeEnd w:id="85"/>
      <w:ins w:id="87" w:author="Ericsson. M.L.Mas" w:date="2021-02-16T16:07:00Z">
        <w:r w:rsidR="00303027">
          <w:rPr>
            <w:rStyle w:val="a9"/>
          </w:rPr>
          <w:commentReference w:id="85"/>
        </w:r>
      </w:ins>
      <w:ins w:id="88" w:author="Ericsson. M.L.Mas" w:date="2021-02-16T16:04:00Z">
        <w:r>
          <w:rPr>
            <w:lang w:eastAsia="x-none"/>
          </w:rPr>
          <w:t xml:space="preserve"> an optimal EAS (re)discovery the following is required:</w:t>
        </w:r>
      </w:ins>
    </w:p>
    <w:p w14:paraId="0FD719C0" w14:textId="77777777" w:rsidR="00D806DD" w:rsidRPr="00794BA0" w:rsidRDefault="00D806DD" w:rsidP="00D806DD">
      <w:pPr>
        <w:pStyle w:val="B1"/>
        <w:rPr>
          <w:ins w:id="89" w:author="Ericsson. M.L.Mas" w:date="2021-02-16T16:04:00Z"/>
        </w:rPr>
      </w:pPr>
      <w:ins w:id="90" w:author="Ericsson. M.L.Mas" w:date="2021-02-16T16:04:00Z">
        <w:r>
          <w:t>-    T</w:t>
        </w:r>
        <w:r w:rsidRPr="00794BA0">
          <w:t xml:space="preserve">he </w:t>
        </w:r>
        <w:r>
          <w:t xml:space="preserve">corresponding </w:t>
        </w:r>
        <w:r w:rsidRPr="00794BA0">
          <w:t xml:space="preserve">Authoritative </w:t>
        </w:r>
        <w:r>
          <w:t>DNS needs to support</w:t>
        </w:r>
        <w:r w:rsidRPr="00794BA0">
          <w:t xml:space="preserve"> geographical resolution</w:t>
        </w:r>
        <w:r>
          <w:t>.</w:t>
        </w:r>
      </w:ins>
    </w:p>
    <w:p w14:paraId="4A038D7A" w14:textId="0B7A7A25" w:rsidR="00D806DD" w:rsidRPr="00794BA0" w:rsidRDefault="00D806DD" w:rsidP="00D806DD">
      <w:pPr>
        <w:pStyle w:val="B1"/>
        <w:rPr>
          <w:ins w:id="91" w:author="Ericsson. M.L.Mas" w:date="2021-02-16T16:04:00Z"/>
          <w:lang w:eastAsia="x-none"/>
        </w:rPr>
      </w:pPr>
      <w:ins w:id="92" w:author="Ericsson. M.L.Mas" w:date="2021-02-16T16:04:00Z">
        <w:r w:rsidRPr="00794BA0">
          <w:t>-</w:t>
        </w:r>
        <w:r w:rsidRPr="00794BA0">
          <w:tab/>
        </w:r>
        <w:r>
          <w:t>The</w:t>
        </w:r>
        <w:r w:rsidRPr="00794BA0">
          <w:t xml:space="preserve"> operator DNS settings </w:t>
        </w:r>
        <w:r>
          <w:t>provided for the PDU Session need to be applied. If the OS, user or applications override the operator-provided DNS settings, the DNS resolver</w:t>
        </w:r>
        <w:del w:id="93" w:author="HW_Hui_d1" w:date="2021-03-02T20:31:00Z">
          <w:r w:rsidDel="00F47621">
            <w:delText xml:space="preserve">s or </w:delText>
          </w:r>
        </w:del>
      </w:ins>
      <w:ins w:id="94" w:author="HW_Hui_d1" w:date="2021-03-02T20:31:00Z">
        <w:r w:rsidR="00F47621">
          <w:t>/</w:t>
        </w:r>
      </w:ins>
      <w:ins w:id="95" w:author="Ericsson. M.L.Mas" w:date="2021-02-16T16:04:00Z">
        <w:r>
          <w:t>servers in the third party may take the source IP address of the DNS request as the location information of UE, which may correspond to the local/remote PSA UPF or other entities (e.g. a NAT server) on the N6 interface.</w:t>
        </w:r>
      </w:ins>
    </w:p>
    <w:p w14:paraId="714022D9" w14:textId="2C831CBD" w:rsidR="004B06E2" w:rsidRDefault="004B06E2" w:rsidP="004B06E2">
      <w:pPr>
        <w:rPr>
          <w:ins w:id="96" w:author="LTHBM1" w:date="2021-03-02T18:39:00Z"/>
          <w:noProof/>
        </w:rPr>
      </w:pPr>
      <w:commentRangeStart w:id="97"/>
      <w:ins w:id="98" w:author="LTHBM1" w:date="2021-03-02T18:39:00Z">
        <w:r>
          <w:rPr>
            <w:noProof/>
          </w:rPr>
          <w:lastRenderedPageBreak/>
          <w:t xml:space="preserve">In order to provide a translation of the FQDN of an EAS into the address of an EAS as </w:t>
        </w:r>
      </w:ins>
      <w:ins w:id="99" w:author="Samsung" w:date="2021-03-03T12:17:00Z">
        <w:r w:rsidR="00816D1F">
          <w:rPr>
            <w:noProof/>
          </w:rPr>
          <w:t xml:space="preserve">topologically </w:t>
        </w:r>
      </w:ins>
      <w:ins w:id="100" w:author="LTHBM1" w:date="2021-03-02T18:39:00Z">
        <w:r>
          <w:rPr>
            <w:noProof/>
          </w:rPr>
          <w:t xml:space="preserve">close as possible to the UE </w:t>
        </w:r>
        <w:del w:id="101" w:author="Samsung" w:date="2021-03-03T12:14:00Z">
          <w:r w:rsidDel="00816D1F">
            <w:rPr>
              <w:noProof/>
            </w:rPr>
            <w:delText xml:space="preserve">(where closeness relates to IP forwarding distance) </w:delText>
          </w:r>
        </w:del>
        <w:r>
          <w:rPr>
            <w:noProof/>
          </w:rPr>
          <w:t>the D</w:t>
        </w:r>
      </w:ins>
      <w:ins w:id="102" w:author="Samsung" w:date="2021-03-03T12:14:00Z">
        <w:r w:rsidR="00816D1F">
          <w:rPr>
            <w:noProof/>
          </w:rPr>
          <w:t xml:space="preserve">omain </w:t>
        </w:r>
      </w:ins>
      <w:ins w:id="103" w:author="LTHBM1" w:date="2021-03-02T18:39:00Z">
        <w:r>
          <w:rPr>
            <w:noProof/>
          </w:rPr>
          <w:t>N</w:t>
        </w:r>
      </w:ins>
      <w:ins w:id="104" w:author="Samsung" w:date="2021-03-03T12:14:00Z">
        <w:r w:rsidR="00816D1F">
          <w:rPr>
            <w:noProof/>
          </w:rPr>
          <w:t xml:space="preserve">name </w:t>
        </w:r>
      </w:ins>
      <w:ins w:id="105" w:author="LTHBM1" w:date="2021-03-02T18:39:00Z">
        <w:r>
          <w:rPr>
            <w:noProof/>
          </w:rPr>
          <w:t>S</w:t>
        </w:r>
        <w:del w:id="106" w:author="Samsung" w:date="2021-03-03T12:14:00Z">
          <w:r w:rsidDel="00816D1F">
            <w:rPr>
              <w:noProof/>
            </w:rPr>
            <w:delText xml:space="preserve"> s</w:delText>
          </w:r>
        </w:del>
        <w:r>
          <w:rPr>
            <w:noProof/>
          </w:rPr>
          <w:t>ystem may use following information:</w:t>
        </w:r>
      </w:ins>
    </w:p>
    <w:p w14:paraId="4485C350" w14:textId="5E426720" w:rsidR="004B06E2" w:rsidRDefault="004B06E2" w:rsidP="004B06E2">
      <w:pPr>
        <w:pStyle w:val="B1"/>
        <w:rPr>
          <w:ins w:id="107" w:author="LTHBM1" w:date="2021-03-02T18:39:00Z"/>
          <w:noProof/>
        </w:rPr>
      </w:pPr>
      <w:ins w:id="108" w:author="LTHBM1" w:date="2021-03-02T18:39:00Z">
        <w:r>
          <w:rPr>
            <w:noProof/>
          </w:rPr>
          <w:t xml:space="preserve">- </w:t>
        </w:r>
        <w:r>
          <w:rPr>
            <w:noProof/>
          </w:rPr>
          <w:tab/>
          <w:t xml:space="preserve">The </w:t>
        </w:r>
        <w:del w:id="109" w:author="Samsung" w:date="2021-03-03T12:21:00Z">
          <w:r w:rsidDel="00816D1F">
            <w:rPr>
              <w:noProof/>
            </w:rPr>
            <w:delText xml:space="preserve">source </w:delText>
          </w:r>
        </w:del>
        <w:r>
          <w:rPr>
            <w:noProof/>
          </w:rPr>
          <w:t xml:space="preserve">IP address of the </w:t>
        </w:r>
      </w:ins>
      <w:ins w:id="110" w:author="Samsung" w:date="2021-03-03T12:21:00Z">
        <w:r w:rsidR="00816D1F">
          <w:rPr>
            <w:noProof/>
          </w:rPr>
          <w:t xml:space="preserve">incoming </w:t>
        </w:r>
      </w:ins>
      <w:ins w:id="111" w:author="LTHBM1" w:date="2021-03-02T18:39:00Z">
        <w:r>
          <w:rPr>
            <w:noProof/>
          </w:rPr>
          <w:t>DNS query, and/or,</w:t>
        </w:r>
      </w:ins>
    </w:p>
    <w:p w14:paraId="5AA29DDE" w14:textId="1719FE49" w:rsidR="004B06E2" w:rsidRDefault="004B06E2" w:rsidP="004B06E2">
      <w:pPr>
        <w:pStyle w:val="B1"/>
        <w:rPr>
          <w:ins w:id="112" w:author="LTHBM1" w:date="2021-03-02T18:39:00Z"/>
          <w:noProof/>
        </w:rPr>
      </w:pPr>
      <w:ins w:id="113" w:author="LTHBM1" w:date="2021-03-02T18:39:00Z">
        <w:r>
          <w:rPr>
            <w:noProof/>
          </w:rPr>
          <w:t>-</w:t>
        </w:r>
        <w:r>
          <w:rPr>
            <w:noProof/>
          </w:rPr>
          <w:tab/>
        </w:r>
        <w:del w:id="114" w:author="Samsung" w:date="2021-03-03T12:21:00Z">
          <w:r w:rsidDel="00816D1F">
            <w:rPr>
              <w:noProof/>
            </w:rPr>
            <w:delText>Complementary IP addressing information added in the DNS request</w:delText>
          </w:r>
        </w:del>
        <w:r>
          <w:rPr>
            <w:noProof/>
          </w:rPr>
          <w:t xml:space="preserve">:  a </w:t>
        </w:r>
        <w:del w:id="115" w:author="Samsung" w:date="2021-03-03T12:21:00Z">
          <w:r w:rsidDel="00816D1F">
            <w:rPr>
              <w:noProof/>
            </w:rPr>
            <w:delText xml:space="preserve">DNS </w:delText>
          </w:r>
        </w:del>
      </w:ins>
      <w:ins w:id="116" w:author="Samsung" w:date="2021-03-03T12:22:00Z">
        <w:r w:rsidR="00816D1F">
          <w:rPr>
            <w:noProof/>
          </w:rPr>
          <w:t>EDNS Client Subnet (</w:t>
        </w:r>
      </w:ins>
      <w:ins w:id="117" w:author="LTHBM1" w:date="2021-03-02T18:39:00Z">
        <w:r>
          <w:rPr>
            <w:noProof/>
          </w:rPr>
          <w:t>ECS</w:t>
        </w:r>
      </w:ins>
      <w:ins w:id="118" w:author="Samsung" w:date="2021-03-03T12:22:00Z">
        <w:r w:rsidR="00816D1F">
          <w:rPr>
            <w:noProof/>
          </w:rPr>
          <w:t>)</w:t>
        </w:r>
      </w:ins>
      <w:ins w:id="119" w:author="LTHBM1" w:date="2021-03-02T18:39:00Z">
        <w:r>
          <w:rPr>
            <w:noProof/>
          </w:rPr>
          <w:t xml:space="preserve"> </w:t>
        </w:r>
        <w:del w:id="120" w:author="Samsung" w:date="2021-03-03T12:14:00Z">
          <w:r w:rsidDel="00816D1F">
            <w:rPr>
              <w:noProof/>
            </w:rPr>
            <w:delText>header</w:delText>
          </w:r>
        </w:del>
      </w:ins>
      <w:ins w:id="121" w:author="Samsung" w:date="2021-03-03T12:14:00Z">
        <w:r w:rsidR="00816D1F">
          <w:rPr>
            <w:noProof/>
          </w:rPr>
          <w:t>option</w:t>
        </w:r>
      </w:ins>
      <w:ins w:id="122" w:author="LTHBM1" w:date="2021-03-02T18:39:00Z">
        <w:r>
          <w:rPr>
            <w:noProof/>
          </w:rPr>
          <w:t xml:space="preserve"> (as defined in </w:t>
        </w:r>
        <w:r w:rsidRPr="00794BA0">
          <w:t>RFC 7871 [</w:t>
        </w:r>
        <w:r>
          <w:t>xx</w:t>
        </w:r>
        <w:r>
          <w:rPr>
            <w:noProof/>
          </w:rPr>
          <w:t>])</w:t>
        </w:r>
      </w:ins>
    </w:p>
    <w:p w14:paraId="2B8F2444" w14:textId="2A12F557" w:rsidR="004B06E2" w:rsidRPr="00794BA0" w:rsidDel="00816D1F" w:rsidRDefault="004B06E2" w:rsidP="004B06E2">
      <w:pPr>
        <w:pStyle w:val="NO"/>
        <w:rPr>
          <w:ins w:id="123" w:author="LTHBM1" w:date="2021-03-02T18:39:00Z"/>
          <w:del w:id="124" w:author="Samsung" w:date="2021-03-03T12:23:00Z"/>
        </w:rPr>
      </w:pPr>
      <w:commentRangeStart w:id="125"/>
      <w:ins w:id="126" w:author="LTHBM1" w:date="2021-03-02T18:39:00Z">
        <w:del w:id="127" w:author="Samsung" w:date="2021-03-03T12:23:00Z">
          <w:r w:rsidDel="00816D1F">
            <w:rPr>
              <w:noProof/>
            </w:rPr>
            <w:delText xml:space="preserve">NOTE 1: </w:delText>
          </w:r>
          <w:r w:rsidDel="00816D1F">
            <w:rPr>
              <w:noProof/>
            </w:rPr>
            <w:tab/>
          </w:r>
          <w:r w:rsidRPr="00794BA0" w:rsidDel="00816D1F">
            <w:delText>The</w:delText>
          </w:r>
          <w:r w:rsidDel="00816D1F">
            <w:delText xml:space="preserve"> mechanisms described in this clause </w:delText>
          </w:r>
          <w:r w:rsidRPr="00794BA0" w:rsidDel="00816D1F">
            <w:delText>require the corresponding resolution support by the Authoritative (DNS) name</w:delText>
          </w:r>
          <w:r w:rsidDel="00816D1F">
            <w:delText xml:space="preserve"> </w:delText>
          </w:r>
          <w:r w:rsidRPr="00794BA0" w:rsidDel="00816D1F">
            <w:delText>server.</w:delText>
          </w:r>
          <w:r w:rsidDel="00816D1F">
            <w:delText xml:space="preserve"> M</w:delText>
          </w:r>
          <w:r w:rsidRPr="00794BA0" w:rsidDel="00816D1F">
            <w:delText xml:space="preserve">any Authoritative (DNS) </w:delText>
          </w:r>
        </w:del>
        <w:del w:id="128" w:author="Samsung" w:date="2021-03-03T12:17:00Z">
          <w:r w:rsidRPr="00794BA0" w:rsidDel="00816D1F">
            <w:delText>N</w:delText>
          </w:r>
        </w:del>
        <w:del w:id="129" w:author="Samsung" w:date="2021-03-03T12:23:00Z">
          <w:r w:rsidRPr="00794BA0" w:rsidDel="00816D1F">
            <w:delText>ame servers already today return different responses based on the perceived topological location of the user, either using the source IP address of the DNS query or ECS when received according to RFC 7871 [</w:delText>
          </w:r>
          <w:r w:rsidDel="00816D1F">
            <w:delText>xx</w:delText>
          </w:r>
          <w:r w:rsidRPr="00794BA0" w:rsidDel="00816D1F">
            <w:delText>].</w:delText>
          </w:r>
          <w:r w:rsidDel="00816D1F">
            <w:delText xml:space="preserve"> If the </w:delText>
          </w:r>
          <w:r w:rsidRPr="00794BA0" w:rsidDel="00816D1F">
            <w:delText>Authoritative (DNS) Name server</w:delText>
          </w:r>
          <w:r w:rsidDel="00816D1F">
            <w:delText xml:space="preserve"> does not support such mechanisms, c</w:delText>
          </w:r>
          <w:r w:rsidRPr="00794BA0" w:rsidDel="00816D1F">
            <w:rPr>
              <w:noProof/>
            </w:rPr>
            <w:delText xml:space="preserve">omplementary application layer mechanisms may be needed to reselect </w:delText>
          </w:r>
          <w:r w:rsidDel="00816D1F">
            <w:rPr>
              <w:noProof/>
            </w:rPr>
            <w:delText>E</w:delText>
          </w:r>
          <w:r w:rsidRPr="00794BA0" w:rsidDel="00816D1F">
            <w:rPr>
              <w:noProof/>
            </w:rPr>
            <w:delText>AS based on the source IP address of the user application traffic.</w:delText>
          </w:r>
          <w:commentRangeEnd w:id="97"/>
          <w:r w:rsidDel="00816D1F">
            <w:rPr>
              <w:rStyle w:val="a9"/>
            </w:rPr>
            <w:commentReference w:id="97"/>
          </w:r>
        </w:del>
      </w:ins>
      <w:commentRangeEnd w:id="125"/>
      <w:r w:rsidR="00816D1F">
        <w:rPr>
          <w:rStyle w:val="a9"/>
        </w:rPr>
        <w:commentReference w:id="125"/>
      </w:r>
    </w:p>
    <w:p w14:paraId="05575A0A" w14:textId="7B3805A0" w:rsidR="00D806DD" w:rsidRDefault="0026071F" w:rsidP="00D806DD">
      <w:pPr>
        <w:rPr>
          <w:ins w:id="130" w:author="Ericsson. M.L.Mas" w:date="2021-02-16T16:04:00Z"/>
        </w:rPr>
      </w:pPr>
      <w:ins w:id="131" w:author="Samsung" w:date="2021-03-03T12:24:00Z">
        <w:r>
          <w:t xml:space="preserve">Since </w:t>
        </w:r>
      </w:ins>
      <w:ins w:id="132" w:author="Ericsson. M.L.Mas" w:date="2021-02-16T16:04:00Z">
        <w:r w:rsidR="00D806DD">
          <w:t xml:space="preserve">UE IP address </w:t>
        </w:r>
        <w:del w:id="133" w:author="Samsung" w:date="2021-03-03T12:26:00Z">
          <w:r w:rsidR="00D806DD" w:rsidDel="0026071F">
            <w:delText>may be</w:delText>
          </w:r>
        </w:del>
      </w:ins>
      <w:ins w:id="134" w:author="Samsung" w:date="2021-03-03T12:26:00Z">
        <w:r>
          <w:t>is</w:t>
        </w:r>
      </w:ins>
      <w:ins w:id="135" w:author="Ericsson. M.L.Mas" w:date="2021-02-16T16:04:00Z">
        <w:r w:rsidR="00D806DD">
          <w:t xml:space="preserve"> subje</w:t>
        </w:r>
        <w:bookmarkStart w:id="136" w:name="_GoBack"/>
        <w:bookmarkEnd w:id="136"/>
        <w:r w:rsidR="00D806DD">
          <w:t>ct to privacy restrictions</w:t>
        </w:r>
      </w:ins>
      <w:ins w:id="137" w:author="Samsung" w:date="2021-03-03T12:24:00Z">
        <w:r>
          <w:t xml:space="preserve">, it is not recommended to </w:t>
        </w:r>
      </w:ins>
      <w:ins w:id="138" w:author="Ericsson. M.L.Mas" w:date="2021-02-16T16:04:00Z">
        <w:del w:id="139" w:author="Samsung" w:date="2021-03-03T12:24:00Z">
          <w:r w:rsidR="00D806DD" w:rsidDel="0026071F">
            <w:delText xml:space="preserve"> and shall not </w:delText>
          </w:r>
        </w:del>
        <w:r w:rsidR="00D806DD">
          <w:t xml:space="preserve">be sent to Authoritative DNS / DNS Resolvers outside the network operator; neither within ECS nor as Source IP address of the DNS Query. UE source IP address </w:t>
        </w:r>
        <w:del w:id="140" w:author="Samsung" w:date="2021-03-03T12:25:00Z">
          <w:r w:rsidR="00D806DD" w:rsidDel="0026071F">
            <w:delText>may</w:delText>
          </w:r>
        </w:del>
      </w:ins>
      <w:ins w:id="141" w:author="Samsung" w:date="2021-03-03T12:25:00Z">
        <w:r>
          <w:t>can</w:t>
        </w:r>
      </w:ins>
      <w:ins w:id="142" w:author="Ericsson. M.L.Mas" w:date="2021-02-16T16:04:00Z">
        <w:r w:rsidR="00D806DD">
          <w:t xml:space="preserve"> be protected by using NAT mechanism of the DNS request.</w:t>
        </w:r>
      </w:ins>
    </w:p>
    <w:p w14:paraId="691D5034" w14:textId="353A5478" w:rsidR="00F6240B" w:rsidRPr="005427AA" w:rsidDel="00105D53" w:rsidRDefault="00D806DD" w:rsidP="00303027">
      <w:pPr>
        <w:rPr>
          <w:del w:id="143" w:author="Ericsson. M.L.Mas" w:date="2021-02-16T16:06:00Z"/>
        </w:rPr>
      </w:pPr>
      <w:ins w:id="144" w:author="Ericsson. M.L.Mas" w:date="2021-02-16T16:04:00Z">
        <w:r>
          <w:t xml:space="preserve">In case the </w:t>
        </w:r>
        <w:r w:rsidRPr="00794BA0">
          <w:t xml:space="preserve">UE DNS Queries </w:t>
        </w:r>
        <w:r>
          <w:t>are addressing a</w:t>
        </w:r>
        <w:r w:rsidRPr="00794BA0">
          <w:t xml:space="preserve"> DNS </w:t>
        </w:r>
        <w:del w:id="145" w:author="HW_Hui_d1" w:date="2021-03-02T20:30:00Z">
          <w:r w:rsidRPr="00794BA0" w:rsidDel="00F47621">
            <w:delText>R</w:delText>
          </w:r>
        </w:del>
      </w:ins>
      <w:ins w:id="146" w:author="HW_Hui_d1" w:date="2021-03-02T20:30:00Z">
        <w:r w:rsidR="00F47621">
          <w:t>r</w:t>
        </w:r>
      </w:ins>
      <w:ins w:id="147" w:author="Ericsson. M.L.Mas" w:date="2021-02-16T16:04:00Z">
        <w:r w:rsidRPr="00794BA0">
          <w:t>esolver</w:t>
        </w:r>
      </w:ins>
      <w:ins w:id="148" w:author="HW_Hui_d1" w:date="2021-03-02T20:30:00Z">
        <w:r w:rsidR="00F47621">
          <w:t>/server</w:t>
        </w:r>
      </w:ins>
      <w:ins w:id="149" w:author="Ericsson. M.L.Mas" w:date="2021-02-16T16:04:00Z">
        <w:r>
          <w:t xml:space="preserve"> other than the one provided by the operator</w:t>
        </w:r>
        <w:r w:rsidRPr="00794BA0">
          <w:t xml:space="preserve"> (</w:t>
        </w:r>
        <w:r>
          <w:t>e.g.</w:t>
        </w:r>
        <w:r w:rsidRPr="00794BA0">
          <w:t xml:space="preserve"> depends on the UE Application client, Browser and/or OS configuration) </w:t>
        </w:r>
        <w:r>
          <w:t xml:space="preserve">see Annex </w:t>
        </w:r>
      </w:ins>
      <w:ins w:id="150" w:author="Ericsson. M.L.Mas" w:date="2021-02-16T16:06:00Z">
        <w:r w:rsidR="00105D53" w:rsidRPr="00FC44CF">
          <w:rPr>
            <w:highlight w:val="yellow"/>
          </w:rPr>
          <w:t>X</w:t>
        </w:r>
      </w:ins>
      <w:ins w:id="151" w:author="Ericsson. M.L.Mas" w:date="2021-02-16T16:04:00Z">
        <w:r>
          <w:t>.</w:t>
        </w:r>
      </w:ins>
    </w:p>
    <w:p w14:paraId="7D48B900" w14:textId="10F0E83A" w:rsidR="00135A24" w:rsidDel="00105D53" w:rsidRDefault="00135A24" w:rsidP="00350D86">
      <w:pPr>
        <w:rPr>
          <w:ins w:id="152" w:author="Maria Luisa Mas" w:date="2021-01-12T14:56:00Z"/>
          <w:del w:id="153" w:author="Ericsson. M.L.Mas" w:date="2021-02-16T16:06:00Z"/>
          <w:lang w:eastAsia="ko-KR"/>
        </w:rPr>
      </w:pPr>
    </w:p>
    <w:p w14:paraId="53F00DFA" w14:textId="7FEE4EB2" w:rsidR="00453CCB" w:rsidDel="00105D53" w:rsidRDefault="00453CCB" w:rsidP="00C41541">
      <w:pPr>
        <w:pStyle w:val="EditorsNote"/>
        <w:rPr>
          <w:del w:id="154" w:author="Ericsson. M.L.Mas" w:date="2021-02-16T16:06:00Z"/>
        </w:rPr>
      </w:pPr>
    </w:p>
    <w:p w14:paraId="7C56F7DA" w14:textId="77777777" w:rsidR="00453CCB" w:rsidRPr="00453CCB" w:rsidRDefault="00453CCB" w:rsidP="00453CCB">
      <w:pPr>
        <w:rPr>
          <w:color w:val="FF0000"/>
          <w:sz w:val="28"/>
          <w:szCs w:val="28"/>
        </w:rPr>
      </w:pPr>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 w:author="Ericsson. M.L.Mas" w:date="2021-02-16T16:06:00Z" w:initials="MLMR">
    <w:p w14:paraId="5C03BC81" w14:textId="495267F2" w:rsidR="00303027" w:rsidRDefault="00303027">
      <w:pPr>
        <w:pStyle w:val="aa"/>
      </w:pPr>
      <w:r>
        <w:rPr>
          <w:rStyle w:val="a9"/>
        </w:rPr>
        <w:annotationRef/>
      </w:r>
      <w:r>
        <w:t>Following paragraph has been taken from parts of the KI#1 definition</w:t>
      </w:r>
    </w:p>
  </w:comment>
  <w:comment w:id="54" w:author="Ericsson. M.L.Mas" w:date="2021-02-16T16:06:00Z" w:initials="MLMR">
    <w:p w14:paraId="3B0BFDF6" w14:textId="0E1106CA" w:rsidR="00303027" w:rsidRDefault="00303027">
      <w:pPr>
        <w:pStyle w:val="aa"/>
      </w:pPr>
      <w:r>
        <w:rPr>
          <w:rStyle w:val="a9"/>
        </w:rPr>
        <w:annotationRef/>
      </w:r>
      <w:r>
        <w:t xml:space="preserve">Following two paragraphs have been taken from 7.1.5. Evaluation of KI#1 for </w:t>
      </w:r>
      <w:proofErr w:type="spellStart"/>
      <w:r>
        <w:t>Distr</w:t>
      </w:r>
      <w:proofErr w:type="spellEnd"/>
      <w:r>
        <w:t xml:space="preserve"> anchor</w:t>
      </w:r>
    </w:p>
  </w:comment>
  <w:comment w:id="85" w:author="Ericsson. M.L.Mas" w:date="2021-02-16T16:07:00Z" w:initials="MLMR">
    <w:p w14:paraId="0B959AFF" w14:textId="779024F3" w:rsidR="00303027" w:rsidRDefault="00303027">
      <w:pPr>
        <w:pStyle w:val="aa"/>
      </w:pPr>
      <w:r>
        <w:rPr>
          <w:rStyle w:val="a9"/>
        </w:rPr>
        <w:annotationRef/>
      </w:r>
      <w:r>
        <w:t xml:space="preserve">Following paragraphs are based on 7.1.5 Evaluation of KI#1 for </w:t>
      </w:r>
      <w:proofErr w:type="spellStart"/>
      <w:r>
        <w:t>Distr</w:t>
      </w:r>
      <w:proofErr w:type="spellEnd"/>
      <w:r>
        <w:t xml:space="preserve"> anchor and 9.1.2.</w:t>
      </w:r>
    </w:p>
  </w:comment>
  <w:comment w:id="97" w:author="LTHBM1" w:date="2021-03-02T18:39:00Z" w:initials="LTHBM1">
    <w:p w14:paraId="3DECABFA" w14:textId="55D2D384" w:rsidR="004B06E2" w:rsidRDefault="004B06E2">
      <w:pPr>
        <w:pStyle w:val="aa"/>
      </w:pPr>
      <w:r>
        <w:rPr>
          <w:rStyle w:val="a9"/>
        </w:rPr>
        <w:annotationRef/>
      </w:r>
      <w:r>
        <w:t>From 0231</w:t>
      </w:r>
    </w:p>
  </w:comment>
  <w:comment w:id="125" w:author="Samsung" w:date="2021-03-03T12:23:00Z" w:initials="Samsung">
    <w:p w14:paraId="53ED7118" w14:textId="08CEC7E4" w:rsidR="00816D1F" w:rsidRPr="00816D1F" w:rsidRDefault="00816D1F">
      <w:pPr>
        <w:pStyle w:val="aa"/>
        <w:rPr>
          <w:rFonts w:eastAsia="맑은 고딕" w:hint="eastAsia"/>
          <w:lang w:eastAsia="ko-KR"/>
        </w:rPr>
      </w:pPr>
      <w:r>
        <w:rPr>
          <w:rStyle w:val="a9"/>
        </w:rPr>
        <w:annotationRef/>
      </w:r>
      <w:r>
        <w:rPr>
          <w:rFonts w:eastAsia="맑은 고딕" w:hint="eastAsia"/>
          <w:lang w:eastAsia="ko-KR"/>
        </w:rPr>
        <w:t>I don</w:t>
      </w:r>
      <w:r>
        <w:rPr>
          <w:rFonts w:eastAsia="맑은 고딕"/>
          <w:lang w:eastAsia="ko-KR"/>
        </w:rPr>
        <w:t>’</w:t>
      </w:r>
      <w:r w:rsidR="0026071F">
        <w:rPr>
          <w:rFonts w:eastAsia="맑은 고딕"/>
          <w:lang w:eastAsia="ko-KR"/>
        </w:rPr>
        <w:t>t see the need of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03BC81" w15:done="0"/>
  <w15:commentEx w15:paraId="3B0BFDF6" w15:done="0"/>
  <w15:commentEx w15:paraId="0B959AFF" w15:done="0"/>
  <w15:commentEx w15:paraId="3DECABFA" w15:done="0"/>
  <w15:commentEx w15:paraId="53ED71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6C07" w16cex:dateUtc="2021-02-16T15:06:00Z"/>
  <w16cex:commentExtensible w16cex:durableId="23D66C1A" w16cex:dateUtc="2021-02-16T15:06:00Z"/>
  <w16cex:commentExtensible w16cex:durableId="23D66C25" w16cex:dateUtc="2021-02-16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03BC81" w16cid:durableId="23D66C07"/>
  <w16cid:commentId w16cid:paraId="3B0BFDF6" w16cid:durableId="23D66C1A"/>
  <w16cid:commentId w16cid:paraId="0B959AFF" w16cid:durableId="23D66C25"/>
  <w16cid:commentId w16cid:paraId="3DECABFA" w16cid:durableId="23E904C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7F046" w14:textId="77777777" w:rsidR="00074E05" w:rsidRDefault="00074E05">
      <w:r>
        <w:separator/>
      </w:r>
    </w:p>
  </w:endnote>
  <w:endnote w:type="continuationSeparator" w:id="0">
    <w:p w14:paraId="0929FECF" w14:textId="77777777" w:rsidR="00074E05" w:rsidRDefault="00074E05">
      <w:r>
        <w:continuationSeparator/>
      </w:r>
    </w:p>
  </w:endnote>
  <w:endnote w:type="continuationNotice" w:id="1">
    <w:p w14:paraId="2A75746E" w14:textId="77777777" w:rsidR="00074E05" w:rsidRDefault="00074E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60E1" w14:textId="77777777" w:rsidR="00D83526" w:rsidRDefault="00D8352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DDD3C" w14:textId="77777777" w:rsidR="00074E05" w:rsidRDefault="00074E05">
      <w:r>
        <w:separator/>
      </w:r>
    </w:p>
  </w:footnote>
  <w:footnote w:type="continuationSeparator" w:id="0">
    <w:p w14:paraId="279DCC52" w14:textId="77777777" w:rsidR="00074E05" w:rsidRDefault="00074E05">
      <w:r>
        <w:continuationSeparator/>
      </w:r>
    </w:p>
  </w:footnote>
  <w:footnote w:type="continuationNotice" w:id="1">
    <w:p w14:paraId="7CE5B610" w14:textId="77777777" w:rsidR="00074E05" w:rsidRDefault="00074E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951" w14:textId="440450C1"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071F">
      <w:rPr>
        <w:rFonts w:ascii="Arial" w:eastAsia="바탕" w:hAnsi="Arial" w:cs="Arial" w:hint="eastAsia"/>
        <w:bCs/>
        <w:noProof/>
        <w:sz w:val="18"/>
        <w:szCs w:val="18"/>
        <w:lang w:eastAsia="ko-KR"/>
      </w:rPr>
      <w:t>오류</w:t>
    </w:r>
    <w:r w:rsidR="0026071F">
      <w:rPr>
        <w:rFonts w:ascii="Arial" w:eastAsia="바탕" w:hAnsi="Arial" w:cs="Arial" w:hint="eastAsia"/>
        <w:bCs/>
        <w:noProof/>
        <w:sz w:val="18"/>
        <w:szCs w:val="18"/>
        <w:lang w:eastAsia="ko-KR"/>
      </w:rPr>
      <w:t xml:space="preserve">! </w:t>
    </w:r>
    <w:r w:rsidR="0026071F">
      <w:rPr>
        <w:rFonts w:ascii="Arial" w:eastAsia="바탕" w:hAnsi="Arial" w:cs="Arial" w:hint="eastAsia"/>
        <w:bCs/>
        <w:noProof/>
        <w:sz w:val="18"/>
        <w:szCs w:val="18"/>
        <w:lang w:eastAsia="ko-KR"/>
      </w:rPr>
      <w:t>지정한</w:t>
    </w:r>
    <w:r w:rsidR="0026071F">
      <w:rPr>
        <w:rFonts w:ascii="Arial" w:eastAsia="바탕" w:hAnsi="Arial" w:cs="Arial" w:hint="eastAsia"/>
        <w:bCs/>
        <w:noProof/>
        <w:sz w:val="18"/>
        <w:szCs w:val="18"/>
        <w:lang w:eastAsia="ko-KR"/>
      </w:rPr>
      <w:t xml:space="preserve"> </w:t>
    </w:r>
    <w:r w:rsidR="0026071F">
      <w:rPr>
        <w:rFonts w:ascii="Arial" w:eastAsia="바탕" w:hAnsi="Arial" w:cs="Arial" w:hint="eastAsia"/>
        <w:bCs/>
        <w:noProof/>
        <w:sz w:val="18"/>
        <w:szCs w:val="18"/>
        <w:lang w:eastAsia="ko-KR"/>
      </w:rPr>
      <w:t>스타일은</w:t>
    </w:r>
    <w:r w:rsidR="0026071F">
      <w:rPr>
        <w:rFonts w:ascii="Arial" w:eastAsia="바탕" w:hAnsi="Arial" w:cs="Arial" w:hint="eastAsia"/>
        <w:bCs/>
        <w:noProof/>
        <w:sz w:val="18"/>
        <w:szCs w:val="18"/>
        <w:lang w:eastAsia="ko-KR"/>
      </w:rPr>
      <w:t xml:space="preserve"> </w:t>
    </w:r>
    <w:r w:rsidR="0026071F">
      <w:rPr>
        <w:rFonts w:ascii="Arial" w:eastAsia="바탕" w:hAnsi="Arial" w:cs="Arial" w:hint="eastAsia"/>
        <w:bCs/>
        <w:noProof/>
        <w:sz w:val="18"/>
        <w:szCs w:val="18"/>
        <w:lang w:eastAsia="ko-KR"/>
      </w:rPr>
      <w:t>사용되지</w:t>
    </w:r>
    <w:r w:rsidR="0026071F">
      <w:rPr>
        <w:rFonts w:ascii="Arial" w:eastAsia="바탕" w:hAnsi="Arial" w:cs="Arial" w:hint="eastAsia"/>
        <w:bCs/>
        <w:noProof/>
        <w:sz w:val="18"/>
        <w:szCs w:val="18"/>
        <w:lang w:eastAsia="ko-KR"/>
      </w:rPr>
      <w:t xml:space="preserve"> </w:t>
    </w:r>
    <w:r w:rsidR="0026071F">
      <w:rPr>
        <w:rFonts w:ascii="Arial" w:eastAsia="바탕" w:hAnsi="Arial" w:cs="Arial" w:hint="eastAsia"/>
        <w:bCs/>
        <w:noProof/>
        <w:sz w:val="18"/>
        <w:szCs w:val="18"/>
        <w:lang w:eastAsia="ko-KR"/>
      </w:rPr>
      <w:t>않습니다</w:t>
    </w:r>
    <w:r w:rsidR="0026071F">
      <w:rPr>
        <w:rFonts w:ascii="Arial" w:eastAsia="바탕" w:hAnsi="Arial" w:cs="Arial" w:hint="eastAsia"/>
        <w:bCs/>
        <w:noProof/>
        <w:sz w:val="18"/>
        <w:szCs w:val="18"/>
        <w:lang w:eastAsia="ko-KR"/>
      </w:rPr>
      <w:t>.</w:t>
    </w:r>
    <w:r>
      <w:rPr>
        <w:rFonts w:ascii="Arial" w:hAnsi="Arial" w:cs="Arial"/>
        <w:b/>
        <w:sz w:val="18"/>
        <w:szCs w:val="18"/>
      </w:rPr>
      <w:fldChar w:fldCharType="end"/>
    </w:r>
  </w:p>
  <w:p w14:paraId="4965C676" w14:textId="741CF72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071F">
      <w:rPr>
        <w:rFonts w:ascii="Arial" w:hAnsi="Arial" w:cs="Arial"/>
        <w:b/>
        <w:noProof/>
        <w:sz w:val="18"/>
        <w:szCs w:val="18"/>
      </w:rPr>
      <w:t>2</w:t>
    </w:r>
    <w:r>
      <w:rPr>
        <w:rFonts w:ascii="Arial" w:hAnsi="Arial" w:cs="Arial"/>
        <w:b/>
        <w:sz w:val="18"/>
        <w:szCs w:val="18"/>
      </w:rPr>
      <w:fldChar w:fldCharType="end"/>
    </w:r>
  </w:p>
  <w:p w14:paraId="607B7522" w14:textId="26641B76"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071F">
      <w:rPr>
        <w:rFonts w:ascii="Arial" w:eastAsia="바탕" w:hAnsi="Arial" w:cs="Arial" w:hint="eastAsia"/>
        <w:bCs/>
        <w:noProof/>
        <w:sz w:val="18"/>
        <w:szCs w:val="18"/>
        <w:lang w:eastAsia="ko-KR"/>
      </w:rPr>
      <w:t>오류</w:t>
    </w:r>
    <w:r w:rsidR="0026071F">
      <w:rPr>
        <w:rFonts w:ascii="Arial" w:eastAsia="바탕" w:hAnsi="Arial" w:cs="Arial" w:hint="eastAsia"/>
        <w:bCs/>
        <w:noProof/>
        <w:sz w:val="18"/>
        <w:szCs w:val="18"/>
        <w:lang w:eastAsia="ko-KR"/>
      </w:rPr>
      <w:t xml:space="preserve">! </w:t>
    </w:r>
    <w:r w:rsidR="0026071F">
      <w:rPr>
        <w:rFonts w:ascii="Arial" w:eastAsia="바탕" w:hAnsi="Arial" w:cs="Arial" w:hint="eastAsia"/>
        <w:bCs/>
        <w:noProof/>
        <w:sz w:val="18"/>
        <w:szCs w:val="18"/>
        <w:lang w:eastAsia="ko-KR"/>
      </w:rPr>
      <w:t>지정한</w:t>
    </w:r>
    <w:r w:rsidR="0026071F">
      <w:rPr>
        <w:rFonts w:ascii="Arial" w:eastAsia="바탕" w:hAnsi="Arial" w:cs="Arial" w:hint="eastAsia"/>
        <w:bCs/>
        <w:noProof/>
        <w:sz w:val="18"/>
        <w:szCs w:val="18"/>
        <w:lang w:eastAsia="ko-KR"/>
      </w:rPr>
      <w:t xml:space="preserve"> </w:t>
    </w:r>
    <w:r w:rsidR="0026071F">
      <w:rPr>
        <w:rFonts w:ascii="Arial" w:eastAsia="바탕" w:hAnsi="Arial" w:cs="Arial" w:hint="eastAsia"/>
        <w:bCs/>
        <w:noProof/>
        <w:sz w:val="18"/>
        <w:szCs w:val="18"/>
        <w:lang w:eastAsia="ko-KR"/>
      </w:rPr>
      <w:t>스타일은</w:t>
    </w:r>
    <w:r w:rsidR="0026071F">
      <w:rPr>
        <w:rFonts w:ascii="Arial" w:eastAsia="바탕" w:hAnsi="Arial" w:cs="Arial" w:hint="eastAsia"/>
        <w:bCs/>
        <w:noProof/>
        <w:sz w:val="18"/>
        <w:szCs w:val="18"/>
        <w:lang w:eastAsia="ko-KR"/>
      </w:rPr>
      <w:t xml:space="preserve"> </w:t>
    </w:r>
    <w:r w:rsidR="0026071F">
      <w:rPr>
        <w:rFonts w:ascii="Arial" w:eastAsia="바탕" w:hAnsi="Arial" w:cs="Arial" w:hint="eastAsia"/>
        <w:bCs/>
        <w:noProof/>
        <w:sz w:val="18"/>
        <w:szCs w:val="18"/>
        <w:lang w:eastAsia="ko-KR"/>
      </w:rPr>
      <w:t>사용되지</w:t>
    </w:r>
    <w:r w:rsidR="0026071F">
      <w:rPr>
        <w:rFonts w:ascii="Arial" w:eastAsia="바탕" w:hAnsi="Arial" w:cs="Arial" w:hint="eastAsia"/>
        <w:bCs/>
        <w:noProof/>
        <w:sz w:val="18"/>
        <w:szCs w:val="18"/>
        <w:lang w:eastAsia="ko-KR"/>
      </w:rPr>
      <w:t xml:space="preserve"> </w:t>
    </w:r>
    <w:r w:rsidR="0026071F">
      <w:rPr>
        <w:rFonts w:ascii="Arial" w:eastAsia="바탕" w:hAnsi="Arial" w:cs="Arial" w:hint="eastAsia"/>
        <w:bCs/>
        <w:noProof/>
        <w:sz w:val="18"/>
        <w:szCs w:val="18"/>
        <w:lang w:eastAsia="ko-KR"/>
      </w:rPr>
      <w:t>않습니다</w:t>
    </w:r>
    <w:r w:rsidR="0026071F">
      <w:rPr>
        <w:rFonts w:ascii="Arial" w:eastAsia="바탕" w:hAnsi="Arial" w:cs="Arial" w:hint="eastAsia"/>
        <w:bCs/>
        <w:noProof/>
        <w:sz w:val="18"/>
        <w:szCs w:val="18"/>
        <w:lang w:eastAsia="ko-KR"/>
      </w:rPr>
      <w:t>.</w:t>
    </w:r>
    <w:r>
      <w:rPr>
        <w:rFonts w:ascii="Arial" w:hAnsi="Arial" w:cs="Arial"/>
        <w:b/>
        <w:sz w:val="18"/>
        <w:szCs w:val="18"/>
      </w:rPr>
      <w:fldChar w:fldCharType="end"/>
    </w:r>
  </w:p>
  <w:p w14:paraId="7B497223" w14:textId="77777777" w:rsidR="00D83526" w:rsidRDefault="00D8352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_Hui_d1">
    <w15:presenceInfo w15:providerId="None" w15:userId="HW_Hui_d1"/>
  </w15:person>
  <w15:person w15:author="LTHBM1">
    <w15:presenceInfo w15:providerId="None" w15:userId="LTHBM1"/>
  </w15:person>
  <w15:person w15:author="Maria Luisa Mas">
    <w15:presenceInfo w15:providerId="AD" w15:userId="S::maria.luisa.mas@ericsson.com::d253646f-0dac-4854-8238-1456cd4529f1"/>
  </w15:person>
  <w15:person w15:author="Ericsson. M.L.Mas">
    <w15:presenceInfo w15:providerId="None" w15:userId="Ericsson. M.L.Mas"/>
  </w15:person>
  <w15:person w15:author="Samsung">
    <w15:presenceInfo w15:providerId="None" w15:userId="Samsung"/>
  </w15:person>
  <w15:person w15:author="Ericsson-S">
    <w15:presenceInfo w15:providerId="None" w15:userId="Ericss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3E"/>
    <w:rsid w:val="00000C82"/>
    <w:rsid w:val="00000C98"/>
    <w:rsid w:val="0000281F"/>
    <w:rsid w:val="00004A9F"/>
    <w:rsid w:val="000056DB"/>
    <w:rsid w:val="0000701C"/>
    <w:rsid w:val="00010BB8"/>
    <w:rsid w:val="00012B2C"/>
    <w:rsid w:val="00014FCC"/>
    <w:rsid w:val="00016177"/>
    <w:rsid w:val="00021371"/>
    <w:rsid w:val="00021FF6"/>
    <w:rsid w:val="00022373"/>
    <w:rsid w:val="000238F0"/>
    <w:rsid w:val="00024BD9"/>
    <w:rsid w:val="00030550"/>
    <w:rsid w:val="00031631"/>
    <w:rsid w:val="00032E1D"/>
    <w:rsid w:val="00033397"/>
    <w:rsid w:val="00035FD2"/>
    <w:rsid w:val="00040095"/>
    <w:rsid w:val="0004175C"/>
    <w:rsid w:val="00042471"/>
    <w:rsid w:val="00043E22"/>
    <w:rsid w:val="000454D9"/>
    <w:rsid w:val="00046F93"/>
    <w:rsid w:val="00047F22"/>
    <w:rsid w:val="00050D19"/>
    <w:rsid w:val="00051834"/>
    <w:rsid w:val="00051E44"/>
    <w:rsid w:val="0005291C"/>
    <w:rsid w:val="00053A1C"/>
    <w:rsid w:val="00054654"/>
    <w:rsid w:val="00054A22"/>
    <w:rsid w:val="00056AE0"/>
    <w:rsid w:val="00056F94"/>
    <w:rsid w:val="00057526"/>
    <w:rsid w:val="0005779C"/>
    <w:rsid w:val="00062023"/>
    <w:rsid w:val="00062499"/>
    <w:rsid w:val="00062F31"/>
    <w:rsid w:val="000655A6"/>
    <w:rsid w:val="00066FBB"/>
    <w:rsid w:val="000670EE"/>
    <w:rsid w:val="00074E05"/>
    <w:rsid w:val="000761E3"/>
    <w:rsid w:val="00077305"/>
    <w:rsid w:val="00080512"/>
    <w:rsid w:val="00083C6B"/>
    <w:rsid w:val="00084049"/>
    <w:rsid w:val="00085A3A"/>
    <w:rsid w:val="00090D8F"/>
    <w:rsid w:val="000914B8"/>
    <w:rsid w:val="00092E15"/>
    <w:rsid w:val="00093379"/>
    <w:rsid w:val="00095563"/>
    <w:rsid w:val="000A1C99"/>
    <w:rsid w:val="000A1CF0"/>
    <w:rsid w:val="000A2910"/>
    <w:rsid w:val="000A3042"/>
    <w:rsid w:val="000A5CB6"/>
    <w:rsid w:val="000A7ABE"/>
    <w:rsid w:val="000B6AC2"/>
    <w:rsid w:val="000C1B2C"/>
    <w:rsid w:val="000C3210"/>
    <w:rsid w:val="000C47C3"/>
    <w:rsid w:val="000D08F4"/>
    <w:rsid w:val="000D165A"/>
    <w:rsid w:val="000D1C74"/>
    <w:rsid w:val="000D58AB"/>
    <w:rsid w:val="000E4718"/>
    <w:rsid w:val="000E58E0"/>
    <w:rsid w:val="000F0B64"/>
    <w:rsid w:val="000F2046"/>
    <w:rsid w:val="000F7099"/>
    <w:rsid w:val="0010257E"/>
    <w:rsid w:val="00103F18"/>
    <w:rsid w:val="001059DC"/>
    <w:rsid w:val="00105D53"/>
    <w:rsid w:val="0010644E"/>
    <w:rsid w:val="00107922"/>
    <w:rsid w:val="00112089"/>
    <w:rsid w:val="00113EF2"/>
    <w:rsid w:val="00122D48"/>
    <w:rsid w:val="0012342A"/>
    <w:rsid w:val="0012755C"/>
    <w:rsid w:val="0012759F"/>
    <w:rsid w:val="001316CD"/>
    <w:rsid w:val="00133525"/>
    <w:rsid w:val="0013541B"/>
    <w:rsid w:val="001356A9"/>
    <w:rsid w:val="00135A24"/>
    <w:rsid w:val="0013678A"/>
    <w:rsid w:val="001411A8"/>
    <w:rsid w:val="001414B5"/>
    <w:rsid w:val="00143D4E"/>
    <w:rsid w:val="00144F72"/>
    <w:rsid w:val="00146947"/>
    <w:rsid w:val="00152090"/>
    <w:rsid w:val="00160803"/>
    <w:rsid w:val="00163513"/>
    <w:rsid w:val="00165DCE"/>
    <w:rsid w:val="00166A9D"/>
    <w:rsid w:val="00172F8B"/>
    <w:rsid w:val="00174440"/>
    <w:rsid w:val="00174F35"/>
    <w:rsid w:val="00175EBC"/>
    <w:rsid w:val="0017772D"/>
    <w:rsid w:val="001806D7"/>
    <w:rsid w:val="00180F85"/>
    <w:rsid w:val="00181B1A"/>
    <w:rsid w:val="00184F6D"/>
    <w:rsid w:val="001856B0"/>
    <w:rsid w:val="0018575F"/>
    <w:rsid w:val="00191FF4"/>
    <w:rsid w:val="00193287"/>
    <w:rsid w:val="001A1387"/>
    <w:rsid w:val="001A4C42"/>
    <w:rsid w:val="001A7420"/>
    <w:rsid w:val="001B0F11"/>
    <w:rsid w:val="001B1739"/>
    <w:rsid w:val="001B32C4"/>
    <w:rsid w:val="001B588A"/>
    <w:rsid w:val="001B6637"/>
    <w:rsid w:val="001C21C3"/>
    <w:rsid w:val="001C24A8"/>
    <w:rsid w:val="001C2C25"/>
    <w:rsid w:val="001C582B"/>
    <w:rsid w:val="001D02C2"/>
    <w:rsid w:val="001D0C83"/>
    <w:rsid w:val="001D14EE"/>
    <w:rsid w:val="001D2746"/>
    <w:rsid w:val="001D4022"/>
    <w:rsid w:val="001D7119"/>
    <w:rsid w:val="001D740B"/>
    <w:rsid w:val="001E0077"/>
    <w:rsid w:val="001E1882"/>
    <w:rsid w:val="001E2FA0"/>
    <w:rsid w:val="001E4272"/>
    <w:rsid w:val="001E45FA"/>
    <w:rsid w:val="001E688C"/>
    <w:rsid w:val="001E7F14"/>
    <w:rsid w:val="001F0C1D"/>
    <w:rsid w:val="001F1132"/>
    <w:rsid w:val="001F168B"/>
    <w:rsid w:val="001F50F6"/>
    <w:rsid w:val="001F61C6"/>
    <w:rsid w:val="001F7557"/>
    <w:rsid w:val="001F780C"/>
    <w:rsid w:val="002019A1"/>
    <w:rsid w:val="00201EEF"/>
    <w:rsid w:val="00202973"/>
    <w:rsid w:val="0020311D"/>
    <w:rsid w:val="002032DD"/>
    <w:rsid w:val="00206AD3"/>
    <w:rsid w:val="00207183"/>
    <w:rsid w:val="0020764F"/>
    <w:rsid w:val="00210A4E"/>
    <w:rsid w:val="00212CF3"/>
    <w:rsid w:val="00217367"/>
    <w:rsid w:val="00220A49"/>
    <w:rsid w:val="00220BBF"/>
    <w:rsid w:val="00222089"/>
    <w:rsid w:val="00224380"/>
    <w:rsid w:val="0022509A"/>
    <w:rsid w:val="002306B7"/>
    <w:rsid w:val="002325FB"/>
    <w:rsid w:val="002334C2"/>
    <w:rsid w:val="002347A2"/>
    <w:rsid w:val="00235F73"/>
    <w:rsid w:val="00236DC4"/>
    <w:rsid w:val="0023702B"/>
    <w:rsid w:val="00237C80"/>
    <w:rsid w:val="00244FA7"/>
    <w:rsid w:val="002475F5"/>
    <w:rsid w:val="002553A7"/>
    <w:rsid w:val="00256232"/>
    <w:rsid w:val="0026071F"/>
    <w:rsid w:val="00261661"/>
    <w:rsid w:val="002671C8"/>
    <w:rsid w:val="002675F0"/>
    <w:rsid w:val="002748B6"/>
    <w:rsid w:val="00277152"/>
    <w:rsid w:val="00277470"/>
    <w:rsid w:val="00280641"/>
    <w:rsid w:val="0028127B"/>
    <w:rsid w:val="002826FA"/>
    <w:rsid w:val="00283568"/>
    <w:rsid w:val="002859B8"/>
    <w:rsid w:val="00290211"/>
    <w:rsid w:val="002913CC"/>
    <w:rsid w:val="00291CB8"/>
    <w:rsid w:val="0029329F"/>
    <w:rsid w:val="002949A1"/>
    <w:rsid w:val="00297DDD"/>
    <w:rsid w:val="002A7897"/>
    <w:rsid w:val="002B18CC"/>
    <w:rsid w:val="002B6339"/>
    <w:rsid w:val="002B6E72"/>
    <w:rsid w:val="002B7E97"/>
    <w:rsid w:val="002C291A"/>
    <w:rsid w:val="002C2AE2"/>
    <w:rsid w:val="002C2C7E"/>
    <w:rsid w:val="002C402D"/>
    <w:rsid w:val="002D4843"/>
    <w:rsid w:val="002D7189"/>
    <w:rsid w:val="002D7958"/>
    <w:rsid w:val="002E00EE"/>
    <w:rsid w:val="002E16CF"/>
    <w:rsid w:val="002E27BB"/>
    <w:rsid w:val="002E528C"/>
    <w:rsid w:val="002E637E"/>
    <w:rsid w:val="002F03C5"/>
    <w:rsid w:val="00300077"/>
    <w:rsid w:val="00300212"/>
    <w:rsid w:val="00300F6E"/>
    <w:rsid w:val="00301854"/>
    <w:rsid w:val="00302AE8"/>
    <w:rsid w:val="00302B3F"/>
    <w:rsid w:val="00303027"/>
    <w:rsid w:val="00306ABD"/>
    <w:rsid w:val="00311009"/>
    <w:rsid w:val="003172DC"/>
    <w:rsid w:val="00321127"/>
    <w:rsid w:val="0032220B"/>
    <w:rsid w:val="003231DE"/>
    <w:rsid w:val="00324323"/>
    <w:rsid w:val="00326AF3"/>
    <w:rsid w:val="00326B89"/>
    <w:rsid w:val="00332E87"/>
    <w:rsid w:val="003365D5"/>
    <w:rsid w:val="00343179"/>
    <w:rsid w:val="00344EBC"/>
    <w:rsid w:val="003451FC"/>
    <w:rsid w:val="00350D86"/>
    <w:rsid w:val="003517D5"/>
    <w:rsid w:val="00352250"/>
    <w:rsid w:val="0035462D"/>
    <w:rsid w:val="003644B6"/>
    <w:rsid w:val="003653DA"/>
    <w:rsid w:val="00366720"/>
    <w:rsid w:val="003711FF"/>
    <w:rsid w:val="00371862"/>
    <w:rsid w:val="00371CC4"/>
    <w:rsid w:val="00371CE0"/>
    <w:rsid w:val="0037391A"/>
    <w:rsid w:val="003765B8"/>
    <w:rsid w:val="00380706"/>
    <w:rsid w:val="0038330C"/>
    <w:rsid w:val="00383E2E"/>
    <w:rsid w:val="00384D9D"/>
    <w:rsid w:val="00391291"/>
    <w:rsid w:val="00391B24"/>
    <w:rsid w:val="003935C4"/>
    <w:rsid w:val="003944AF"/>
    <w:rsid w:val="003A37E2"/>
    <w:rsid w:val="003A3CB3"/>
    <w:rsid w:val="003A49B8"/>
    <w:rsid w:val="003A4D0A"/>
    <w:rsid w:val="003B1FCB"/>
    <w:rsid w:val="003B281D"/>
    <w:rsid w:val="003B39F4"/>
    <w:rsid w:val="003B4DC6"/>
    <w:rsid w:val="003B6C49"/>
    <w:rsid w:val="003C3971"/>
    <w:rsid w:val="003C6C3A"/>
    <w:rsid w:val="003D0319"/>
    <w:rsid w:val="003D03FE"/>
    <w:rsid w:val="003D0D6B"/>
    <w:rsid w:val="003D2802"/>
    <w:rsid w:val="003E2692"/>
    <w:rsid w:val="003E7631"/>
    <w:rsid w:val="003F0BBA"/>
    <w:rsid w:val="003F23A9"/>
    <w:rsid w:val="003F2568"/>
    <w:rsid w:val="003F301D"/>
    <w:rsid w:val="003F31EE"/>
    <w:rsid w:val="003F5F21"/>
    <w:rsid w:val="003F64FF"/>
    <w:rsid w:val="003F68D4"/>
    <w:rsid w:val="004013AF"/>
    <w:rsid w:val="004032DD"/>
    <w:rsid w:val="00407A1A"/>
    <w:rsid w:val="00414B77"/>
    <w:rsid w:val="00415D6F"/>
    <w:rsid w:val="0041692F"/>
    <w:rsid w:val="00421950"/>
    <w:rsid w:val="0042297F"/>
    <w:rsid w:val="00423334"/>
    <w:rsid w:val="0042687D"/>
    <w:rsid w:val="00431278"/>
    <w:rsid w:val="00431D1F"/>
    <w:rsid w:val="00431E65"/>
    <w:rsid w:val="00433CCE"/>
    <w:rsid w:val="004345EC"/>
    <w:rsid w:val="0043780D"/>
    <w:rsid w:val="00442AEF"/>
    <w:rsid w:val="0045076E"/>
    <w:rsid w:val="00453CCB"/>
    <w:rsid w:val="00462428"/>
    <w:rsid w:val="00465515"/>
    <w:rsid w:val="00467C7B"/>
    <w:rsid w:val="004815BF"/>
    <w:rsid w:val="0048637E"/>
    <w:rsid w:val="004867DE"/>
    <w:rsid w:val="00493619"/>
    <w:rsid w:val="00497D5D"/>
    <w:rsid w:val="004A194B"/>
    <w:rsid w:val="004A26E1"/>
    <w:rsid w:val="004A2E78"/>
    <w:rsid w:val="004A609C"/>
    <w:rsid w:val="004A69F7"/>
    <w:rsid w:val="004A785F"/>
    <w:rsid w:val="004B06E2"/>
    <w:rsid w:val="004B1060"/>
    <w:rsid w:val="004B168A"/>
    <w:rsid w:val="004B2999"/>
    <w:rsid w:val="004B39C9"/>
    <w:rsid w:val="004B412B"/>
    <w:rsid w:val="004B7A43"/>
    <w:rsid w:val="004C0CC8"/>
    <w:rsid w:val="004C1DC5"/>
    <w:rsid w:val="004C1FE7"/>
    <w:rsid w:val="004C6125"/>
    <w:rsid w:val="004D3578"/>
    <w:rsid w:val="004D7DC6"/>
    <w:rsid w:val="004E0389"/>
    <w:rsid w:val="004E0AAE"/>
    <w:rsid w:val="004E0D84"/>
    <w:rsid w:val="004E12EB"/>
    <w:rsid w:val="004E213A"/>
    <w:rsid w:val="004E75CF"/>
    <w:rsid w:val="004F0988"/>
    <w:rsid w:val="004F3340"/>
    <w:rsid w:val="0050053C"/>
    <w:rsid w:val="00502AD5"/>
    <w:rsid w:val="00503645"/>
    <w:rsid w:val="0051120E"/>
    <w:rsid w:val="00514241"/>
    <w:rsid w:val="005153F2"/>
    <w:rsid w:val="005218C9"/>
    <w:rsid w:val="0052261D"/>
    <w:rsid w:val="00522D85"/>
    <w:rsid w:val="00533875"/>
    <w:rsid w:val="0053388B"/>
    <w:rsid w:val="00534C13"/>
    <w:rsid w:val="00535773"/>
    <w:rsid w:val="0053622B"/>
    <w:rsid w:val="005404A6"/>
    <w:rsid w:val="00540875"/>
    <w:rsid w:val="005425C0"/>
    <w:rsid w:val="005427AA"/>
    <w:rsid w:val="00542B4A"/>
    <w:rsid w:val="00543E6C"/>
    <w:rsid w:val="005455DF"/>
    <w:rsid w:val="00551366"/>
    <w:rsid w:val="005532B5"/>
    <w:rsid w:val="00554A3C"/>
    <w:rsid w:val="00562C43"/>
    <w:rsid w:val="00564011"/>
    <w:rsid w:val="00565087"/>
    <w:rsid w:val="005744C5"/>
    <w:rsid w:val="00575B75"/>
    <w:rsid w:val="00576E01"/>
    <w:rsid w:val="00582184"/>
    <w:rsid w:val="0058666A"/>
    <w:rsid w:val="00591E5A"/>
    <w:rsid w:val="0059416D"/>
    <w:rsid w:val="00595F9A"/>
    <w:rsid w:val="00597597"/>
    <w:rsid w:val="00597B11"/>
    <w:rsid w:val="005A2E27"/>
    <w:rsid w:val="005A38B5"/>
    <w:rsid w:val="005A3B7D"/>
    <w:rsid w:val="005A6632"/>
    <w:rsid w:val="005B2BA3"/>
    <w:rsid w:val="005B5B63"/>
    <w:rsid w:val="005B77B0"/>
    <w:rsid w:val="005B7D73"/>
    <w:rsid w:val="005C0A81"/>
    <w:rsid w:val="005C44B3"/>
    <w:rsid w:val="005D2E01"/>
    <w:rsid w:val="005D47D5"/>
    <w:rsid w:val="005D525F"/>
    <w:rsid w:val="005D7526"/>
    <w:rsid w:val="005E12BC"/>
    <w:rsid w:val="005E2B71"/>
    <w:rsid w:val="005E357B"/>
    <w:rsid w:val="005E39A5"/>
    <w:rsid w:val="005E44C5"/>
    <w:rsid w:val="005E4BB2"/>
    <w:rsid w:val="005E6598"/>
    <w:rsid w:val="005E6E4D"/>
    <w:rsid w:val="005E7A87"/>
    <w:rsid w:val="005F0F1A"/>
    <w:rsid w:val="006000C8"/>
    <w:rsid w:val="00601405"/>
    <w:rsid w:val="0060217F"/>
    <w:rsid w:val="00602AEA"/>
    <w:rsid w:val="00606B8F"/>
    <w:rsid w:val="00607577"/>
    <w:rsid w:val="00614FDF"/>
    <w:rsid w:val="00615A17"/>
    <w:rsid w:val="00617573"/>
    <w:rsid w:val="006203AC"/>
    <w:rsid w:val="0062357A"/>
    <w:rsid w:val="006266C8"/>
    <w:rsid w:val="0063543D"/>
    <w:rsid w:val="0063794B"/>
    <w:rsid w:val="00641BE5"/>
    <w:rsid w:val="00642FB6"/>
    <w:rsid w:val="00646651"/>
    <w:rsid w:val="00647114"/>
    <w:rsid w:val="00647F1A"/>
    <w:rsid w:val="00652391"/>
    <w:rsid w:val="00653B76"/>
    <w:rsid w:val="00654829"/>
    <w:rsid w:val="00655E19"/>
    <w:rsid w:val="00661F57"/>
    <w:rsid w:val="006620F2"/>
    <w:rsid w:val="006663D3"/>
    <w:rsid w:val="00667B8A"/>
    <w:rsid w:val="006769FA"/>
    <w:rsid w:val="0068051C"/>
    <w:rsid w:val="00690558"/>
    <w:rsid w:val="00692341"/>
    <w:rsid w:val="006A2BCF"/>
    <w:rsid w:val="006A323F"/>
    <w:rsid w:val="006A50A7"/>
    <w:rsid w:val="006B08A9"/>
    <w:rsid w:val="006B2F65"/>
    <w:rsid w:val="006B30D0"/>
    <w:rsid w:val="006B40EE"/>
    <w:rsid w:val="006B416D"/>
    <w:rsid w:val="006C0393"/>
    <w:rsid w:val="006C0B5F"/>
    <w:rsid w:val="006C1C33"/>
    <w:rsid w:val="006C3D95"/>
    <w:rsid w:val="006C5005"/>
    <w:rsid w:val="006C5C10"/>
    <w:rsid w:val="006C5E5E"/>
    <w:rsid w:val="006D1A37"/>
    <w:rsid w:val="006D1D32"/>
    <w:rsid w:val="006D2DEE"/>
    <w:rsid w:val="006D401D"/>
    <w:rsid w:val="006D42C8"/>
    <w:rsid w:val="006D62C3"/>
    <w:rsid w:val="006E5C86"/>
    <w:rsid w:val="006E5DCB"/>
    <w:rsid w:val="006F3B66"/>
    <w:rsid w:val="006F3CAD"/>
    <w:rsid w:val="006F6B0C"/>
    <w:rsid w:val="007009AE"/>
    <w:rsid w:val="00701116"/>
    <w:rsid w:val="00701DEB"/>
    <w:rsid w:val="0070357A"/>
    <w:rsid w:val="007070EC"/>
    <w:rsid w:val="007077C6"/>
    <w:rsid w:val="0070785F"/>
    <w:rsid w:val="00712778"/>
    <w:rsid w:val="00713C44"/>
    <w:rsid w:val="007171C9"/>
    <w:rsid w:val="00717E8C"/>
    <w:rsid w:val="00723383"/>
    <w:rsid w:val="007236D3"/>
    <w:rsid w:val="0072436B"/>
    <w:rsid w:val="007262A5"/>
    <w:rsid w:val="00730FFF"/>
    <w:rsid w:val="007318FD"/>
    <w:rsid w:val="00732D37"/>
    <w:rsid w:val="00733BCF"/>
    <w:rsid w:val="00734A5B"/>
    <w:rsid w:val="00735B4D"/>
    <w:rsid w:val="0074026F"/>
    <w:rsid w:val="00740ABA"/>
    <w:rsid w:val="0074165B"/>
    <w:rsid w:val="007429F2"/>
    <w:rsid w:val="007429F6"/>
    <w:rsid w:val="00743406"/>
    <w:rsid w:val="00743B5D"/>
    <w:rsid w:val="00744E76"/>
    <w:rsid w:val="0074786B"/>
    <w:rsid w:val="00747E52"/>
    <w:rsid w:val="00753802"/>
    <w:rsid w:val="007567CC"/>
    <w:rsid w:val="00756DF9"/>
    <w:rsid w:val="007607D3"/>
    <w:rsid w:val="00762E84"/>
    <w:rsid w:val="00763F4A"/>
    <w:rsid w:val="007653DD"/>
    <w:rsid w:val="00765788"/>
    <w:rsid w:val="00771D13"/>
    <w:rsid w:val="0077285B"/>
    <w:rsid w:val="00772CC0"/>
    <w:rsid w:val="00774DA4"/>
    <w:rsid w:val="00776925"/>
    <w:rsid w:val="0077798B"/>
    <w:rsid w:val="00777CA5"/>
    <w:rsid w:val="00781F0F"/>
    <w:rsid w:val="007820B7"/>
    <w:rsid w:val="00783390"/>
    <w:rsid w:val="0078393E"/>
    <w:rsid w:val="007848C4"/>
    <w:rsid w:val="00794343"/>
    <w:rsid w:val="007947E1"/>
    <w:rsid w:val="00797456"/>
    <w:rsid w:val="007A0646"/>
    <w:rsid w:val="007A0D53"/>
    <w:rsid w:val="007A0E10"/>
    <w:rsid w:val="007A22C0"/>
    <w:rsid w:val="007A34F1"/>
    <w:rsid w:val="007A5F55"/>
    <w:rsid w:val="007B1504"/>
    <w:rsid w:val="007B1F52"/>
    <w:rsid w:val="007B32A9"/>
    <w:rsid w:val="007B5EC6"/>
    <w:rsid w:val="007B600E"/>
    <w:rsid w:val="007C1834"/>
    <w:rsid w:val="007C60EF"/>
    <w:rsid w:val="007C62C5"/>
    <w:rsid w:val="007C6823"/>
    <w:rsid w:val="007D0F56"/>
    <w:rsid w:val="007D35B5"/>
    <w:rsid w:val="007D3DB9"/>
    <w:rsid w:val="007D44BC"/>
    <w:rsid w:val="007D5164"/>
    <w:rsid w:val="007D57EA"/>
    <w:rsid w:val="007D721E"/>
    <w:rsid w:val="007D7AA4"/>
    <w:rsid w:val="007E1605"/>
    <w:rsid w:val="007E23C8"/>
    <w:rsid w:val="007E59E9"/>
    <w:rsid w:val="007E6D31"/>
    <w:rsid w:val="007E783B"/>
    <w:rsid w:val="007F06FD"/>
    <w:rsid w:val="007F0F4A"/>
    <w:rsid w:val="007F1E7B"/>
    <w:rsid w:val="007F25CD"/>
    <w:rsid w:val="007F56FD"/>
    <w:rsid w:val="0080074F"/>
    <w:rsid w:val="008010FD"/>
    <w:rsid w:val="008028A4"/>
    <w:rsid w:val="008062C7"/>
    <w:rsid w:val="00806774"/>
    <w:rsid w:val="00807E77"/>
    <w:rsid w:val="00815476"/>
    <w:rsid w:val="00816D1F"/>
    <w:rsid w:val="0081760C"/>
    <w:rsid w:val="00824829"/>
    <w:rsid w:val="008271D9"/>
    <w:rsid w:val="00830747"/>
    <w:rsid w:val="00831448"/>
    <w:rsid w:val="00832888"/>
    <w:rsid w:val="0083468A"/>
    <w:rsid w:val="00836521"/>
    <w:rsid w:val="008400D0"/>
    <w:rsid w:val="008457AE"/>
    <w:rsid w:val="008477C7"/>
    <w:rsid w:val="0085670C"/>
    <w:rsid w:val="00860E0F"/>
    <w:rsid w:val="0086405D"/>
    <w:rsid w:val="008646A5"/>
    <w:rsid w:val="00864875"/>
    <w:rsid w:val="00875B21"/>
    <w:rsid w:val="008768CA"/>
    <w:rsid w:val="00877C45"/>
    <w:rsid w:val="0088333A"/>
    <w:rsid w:val="008834FC"/>
    <w:rsid w:val="008835C3"/>
    <w:rsid w:val="008841C2"/>
    <w:rsid w:val="00884E9A"/>
    <w:rsid w:val="0089103A"/>
    <w:rsid w:val="00895BC2"/>
    <w:rsid w:val="008A239A"/>
    <w:rsid w:val="008A4E1B"/>
    <w:rsid w:val="008A5847"/>
    <w:rsid w:val="008B0914"/>
    <w:rsid w:val="008B1690"/>
    <w:rsid w:val="008B2F45"/>
    <w:rsid w:val="008B4824"/>
    <w:rsid w:val="008B68D8"/>
    <w:rsid w:val="008B704F"/>
    <w:rsid w:val="008B7CDA"/>
    <w:rsid w:val="008C0237"/>
    <w:rsid w:val="008C1C7C"/>
    <w:rsid w:val="008C384C"/>
    <w:rsid w:val="008C436B"/>
    <w:rsid w:val="008C48E2"/>
    <w:rsid w:val="008C7064"/>
    <w:rsid w:val="008D1760"/>
    <w:rsid w:val="008D3EBF"/>
    <w:rsid w:val="008E01A3"/>
    <w:rsid w:val="008E058F"/>
    <w:rsid w:val="008E0EE0"/>
    <w:rsid w:val="008E0F24"/>
    <w:rsid w:val="008E1107"/>
    <w:rsid w:val="008E1A8C"/>
    <w:rsid w:val="008E202D"/>
    <w:rsid w:val="008E21C6"/>
    <w:rsid w:val="008E4F99"/>
    <w:rsid w:val="008E75A6"/>
    <w:rsid w:val="008F03E8"/>
    <w:rsid w:val="008F0B5C"/>
    <w:rsid w:val="008F3DB9"/>
    <w:rsid w:val="008F568B"/>
    <w:rsid w:val="008F776F"/>
    <w:rsid w:val="0090271F"/>
    <w:rsid w:val="00902E23"/>
    <w:rsid w:val="00903191"/>
    <w:rsid w:val="009065DE"/>
    <w:rsid w:val="00910313"/>
    <w:rsid w:val="00910381"/>
    <w:rsid w:val="00911367"/>
    <w:rsid w:val="009114D7"/>
    <w:rsid w:val="0091348E"/>
    <w:rsid w:val="00917AFA"/>
    <w:rsid w:val="00917B1C"/>
    <w:rsid w:val="00917CCB"/>
    <w:rsid w:val="00920721"/>
    <w:rsid w:val="00920B1C"/>
    <w:rsid w:val="009215EE"/>
    <w:rsid w:val="00921EFC"/>
    <w:rsid w:val="009230D0"/>
    <w:rsid w:val="00923538"/>
    <w:rsid w:val="00923F2E"/>
    <w:rsid w:val="00927F8A"/>
    <w:rsid w:val="00930F76"/>
    <w:rsid w:val="009314FD"/>
    <w:rsid w:val="009320D8"/>
    <w:rsid w:val="0093255A"/>
    <w:rsid w:val="009347C4"/>
    <w:rsid w:val="0093497B"/>
    <w:rsid w:val="0093510C"/>
    <w:rsid w:val="009358B3"/>
    <w:rsid w:val="00936294"/>
    <w:rsid w:val="00937151"/>
    <w:rsid w:val="00942EC2"/>
    <w:rsid w:val="0094492C"/>
    <w:rsid w:val="009455D7"/>
    <w:rsid w:val="00945EFC"/>
    <w:rsid w:val="00946CDB"/>
    <w:rsid w:val="00946E28"/>
    <w:rsid w:val="009541E0"/>
    <w:rsid w:val="009548B3"/>
    <w:rsid w:val="00961744"/>
    <w:rsid w:val="0096478D"/>
    <w:rsid w:val="00972753"/>
    <w:rsid w:val="009748EB"/>
    <w:rsid w:val="009774C9"/>
    <w:rsid w:val="00980256"/>
    <w:rsid w:val="00982181"/>
    <w:rsid w:val="009846F0"/>
    <w:rsid w:val="00984A6E"/>
    <w:rsid w:val="00984AA6"/>
    <w:rsid w:val="009859B8"/>
    <w:rsid w:val="00987047"/>
    <w:rsid w:val="00992416"/>
    <w:rsid w:val="009933FA"/>
    <w:rsid w:val="00995737"/>
    <w:rsid w:val="0099591E"/>
    <w:rsid w:val="009A5852"/>
    <w:rsid w:val="009A611F"/>
    <w:rsid w:val="009B0531"/>
    <w:rsid w:val="009B09A4"/>
    <w:rsid w:val="009B3CFE"/>
    <w:rsid w:val="009B4412"/>
    <w:rsid w:val="009B7C57"/>
    <w:rsid w:val="009C0B15"/>
    <w:rsid w:val="009C15C2"/>
    <w:rsid w:val="009C48DF"/>
    <w:rsid w:val="009C66D4"/>
    <w:rsid w:val="009C6CBB"/>
    <w:rsid w:val="009C7DE1"/>
    <w:rsid w:val="009D4C69"/>
    <w:rsid w:val="009E5DDB"/>
    <w:rsid w:val="009F01F9"/>
    <w:rsid w:val="009F37B7"/>
    <w:rsid w:val="009F603A"/>
    <w:rsid w:val="00A06B86"/>
    <w:rsid w:val="00A075A8"/>
    <w:rsid w:val="00A10F02"/>
    <w:rsid w:val="00A15985"/>
    <w:rsid w:val="00A164B4"/>
    <w:rsid w:val="00A168C2"/>
    <w:rsid w:val="00A21554"/>
    <w:rsid w:val="00A25C74"/>
    <w:rsid w:val="00A26956"/>
    <w:rsid w:val="00A27486"/>
    <w:rsid w:val="00A3190A"/>
    <w:rsid w:val="00A3461D"/>
    <w:rsid w:val="00A368D7"/>
    <w:rsid w:val="00A369FA"/>
    <w:rsid w:val="00A37225"/>
    <w:rsid w:val="00A37413"/>
    <w:rsid w:val="00A44C75"/>
    <w:rsid w:val="00A460DF"/>
    <w:rsid w:val="00A46EE6"/>
    <w:rsid w:val="00A527EB"/>
    <w:rsid w:val="00A53724"/>
    <w:rsid w:val="00A54EFC"/>
    <w:rsid w:val="00A56066"/>
    <w:rsid w:val="00A57F9D"/>
    <w:rsid w:val="00A61015"/>
    <w:rsid w:val="00A611B7"/>
    <w:rsid w:val="00A62B40"/>
    <w:rsid w:val="00A669AE"/>
    <w:rsid w:val="00A70424"/>
    <w:rsid w:val="00A73129"/>
    <w:rsid w:val="00A75BFC"/>
    <w:rsid w:val="00A76AEB"/>
    <w:rsid w:val="00A82346"/>
    <w:rsid w:val="00A82949"/>
    <w:rsid w:val="00A85170"/>
    <w:rsid w:val="00A87721"/>
    <w:rsid w:val="00A87ABD"/>
    <w:rsid w:val="00A9211D"/>
    <w:rsid w:val="00A92BA1"/>
    <w:rsid w:val="00A93BF3"/>
    <w:rsid w:val="00A9603E"/>
    <w:rsid w:val="00AA0365"/>
    <w:rsid w:val="00AA4D90"/>
    <w:rsid w:val="00AA667F"/>
    <w:rsid w:val="00AA709A"/>
    <w:rsid w:val="00AB0C1E"/>
    <w:rsid w:val="00AB1A71"/>
    <w:rsid w:val="00AB1AD4"/>
    <w:rsid w:val="00AB2C18"/>
    <w:rsid w:val="00AB494B"/>
    <w:rsid w:val="00AB559F"/>
    <w:rsid w:val="00AB6814"/>
    <w:rsid w:val="00AC1BE9"/>
    <w:rsid w:val="00AC3997"/>
    <w:rsid w:val="00AC48E7"/>
    <w:rsid w:val="00AC5E71"/>
    <w:rsid w:val="00AC6BC6"/>
    <w:rsid w:val="00AC7392"/>
    <w:rsid w:val="00AD1750"/>
    <w:rsid w:val="00AD184D"/>
    <w:rsid w:val="00AD297E"/>
    <w:rsid w:val="00AD6474"/>
    <w:rsid w:val="00AD7190"/>
    <w:rsid w:val="00AE0829"/>
    <w:rsid w:val="00AE3C8D"/>
    <w:rsid w:val="00AE65E2"/>
    <w:rsid w:val="00AE6CB5"/>
    <w:rsid w:val="00AF0183"/>
    <w:rsid w:val="00AF1FFD"/>
    <w:rsid w:val="00AF2217"/>
    <w:rsid w:val="00AF2229"/>
    <w:rsid w:val="00AF531A"/>
    <w:rsid w:val="00AF57E5"/>
    <w:rsid w:val="00B0433A"/>
    <w:rsid w:val="00B05B7E"/>
    <w:rsid w:val="00B065CC"/>
    <w:rsid w:val="00B10810"/>
    <w:rsid w:val="00B15072"/>
    <w:rsid w:val="00B15449"/>
    <w:rsid w:val="00B16D4E"/>
    <w:rsid w:val="00B20B9C"/>
    <w:rsid w:val="00B21C31"/>
    <w:rsid w:val="00B21E36"/>
    <w:rsid w:val="00B22464"/>
    <w:rsid w:val="00B23295"/>
    <w:rsid w:val="00B23ABB"/>
    <w:rsid w:val="00B254CE"/>
    <w:rsid w:val="00B26A1B"/>
    <w:rsid w:val="00B26E50"/>
    <w:rsid w:val="00B27B34"/>
    <w:rsid w:val="00B31329"/>
    <w:rsid w:val="00B34157"/>
    <w:rsid w:val="00B34F91"/>
    <w:rsid w:val="00B35A3C"/>
    <w:rsid w:val="00B364F7"/>
    <w:rsid w:val="00B36C40"/>
    <w:rsid w:val="00B43F7D"/>
    <w:rsid w:val="00B476C6"/>
    <w:rsid w:val="00B47CB2"/>
    <w:rsid w:val="00B47F91"/>
    <w:rsid w:val="00B51428"/>
    <w:rsid w:val="00B5242A"/>
    <w:rsid w:val="00B528C0"/>
    <w:rsid w:val="00B54183"/>
    <w:rsid w:val="00B54A9D"/>
    <w:rsid w:val="00B61521"/>
    <w:rsid w:val="00B63411"/>
    <w:rsid w:val="00B65455"/>
    <w:rsid w:val="00B671D9"/>
    <w:rsid w:val="00B72CAB"/>
    <w:rsid w:val="00B73CFA"/>
    <w:rsid w:val="00B74865"/>
    <w:rsid w:val="00B7506D"/>
    <w:rsid w:val="00B81479"/>
    <w:rsid w:val="00B81AA0"/>
    <w:rsid w:val="00B823B1"/>
    <w:rsid w:val="00B83FF1"/>
    <w:rsid w:val="00B849F0"/>
    <w:rsid w:val="00B850E8"/>
    <w:rsid w:val="00B85755"/>
    <w:rsid w:val="00B8761F"/>
    <w:rsid w:val="00B90592"/>
    <w:rsid w:val="00B913CC"/>
    <w:rsid w:val="00B93086"/>
    <w:rsid w:val="00B94F3A"/>
    <w:rsid w:val="00B95CB9"/>
    <w:rsid w:val="00B95ED6"/>
    <w:rsid w:val="00BA19ED"/>
    <w:rsid w:val="00BA4B8D"/>
    <w:rsid w:val="00BA73E1"/>
    <w:rsid w:val="00BB031E"/>
    <w:rsid w:val="00BB2A0F"/>
    <w:rsid w:val="00BB368E"/>
    <w:rsid w:val="00BB79E2"/>
    <w:rsid w:val="00BC0F7D"/>
    <w:rsid w:val="00BC5F1F"/>
    <w:rsid w:val="00BC6068"/>
    <w:rsid w:val="00BC7A44"/>
    <w:rsid w:val="00BD0F2E"/>
    <w:rsid w:val="00BD0F9D"/>
    <w:rsid w:val="00BD2F1A"/>
    <w:rsid w:val="00BD4A60"/>
    <w:rsid w:val="00BD59E2"/>
    <w:rsid w:val="00BD606E"/>
    <w:rsid w:val="00BD7D31"/>
    <w:rsid w:val="00BE3255"/>
    <w:rsid w:val="00BE3773"/>
    <w:rsid w:val="00BE3B11"/>
    <w:rsid w:val="00BE3F18"/>
    <w:rsid w:val="00BE4FE9"/>
    <w:rsid w:val="00BE568F"/>
    <w:rsid w:val="00BE6A5D"/>
    <w:rsid w:val="00BE7E00"/>
    <w:rsid w:val="00BF128E"/>
    <w:rsid w:val="00BF32E2"/>
    <w:rsid w:val="00BF33A7"/>
    <w:rsid w:val="00BF45F6"/>
    <w:rsid w:val="00C00DDA"/>
    <w:rsid w:val="00C00E27"/>
    <w:rsid w:val="00C01800"/>
    <w:rsid w:val="00C05C4C"/>
    <w:rsid w:val="00C06938"/>
    <w:rsid w:val="00C074DD"/>
    <w:rsid w:val="00C1496A"/>
    <w:rsid w:val="00C15BE6"/>
    <w:rsid w:val="00C17541"/>
    <w:rsid w:val="00C21B99"/>
    <w:rsid w:val="00C255AD"/>
    <w:rsid w:val="00C33079"/>
    <w:rsid w:val="00C34035"/>
    <w:rsid w:val="00C345B8"/>
    <w:rsid w:val="00C37BDD"/>
    <w:rsid w:val="00C40BE0"/>
    <w:rsid w:val="00C41541"/>
    <w:rsid w:val="00C45231"/>
    <w:rsid w:val="00C477EF"/>
    <w:rsid w:val="00C51E66"/>
    <w:rsid w:val="00C52018"/>
    <w:rsid w:val="00C56079"/>
    <w:rsid w:val="00C5753A"/>
    <w:rsid w:val="00C57EBD"/>
    <w:rsid w:val="00C60C5A"/>
    <w:rsid w:val="00C60E2E"/>
    <w:rsid w:val="00C62187"/>
    <w:rsid w:val="00C67168"/>
    <w:rsid w:val="00C70CD7"/>
    <w:rsid w:val="00C70D9E"/>
    <w:rsid w:val="00C70F11"/>
    <w:rsid w:val="00C727E7"/>
    <w:rsid w:val="00C72833"/>
    <w:rsid w:val="00C75352"/>
    <w:rsid w:val="00C80F1D"/>
    <w:rsid w:val="00C80FEA"/>
    <w:rsid w:val="00C82759"/>
    <w:rsid w:val="00C82D6A"/>
    <w:rsid w:val="00C84A1C"/>
    <w:rsid w:val="00C84A89"/>
    <w:rsid w:val="00C8666A"/>
    <w:rsid w:val="00C9231E"/>
    <w:rsid w:val="00C92932"/>
    <w:rsid w:val="00C93F40"/>
    <w:rsid w:val="00C96FA2"/>
    <w:rsid w:val="00CA12F2"/>
    <w:rsid w:val="00CA1E56"/>
    <w:rsid w:val="00CA3D0C"/>
    <w:rsid w:val="00CB66F6"/>
    <w:rsid w:val="00CC2267"/>
    <w:rsid w:val="00CC5EAE"/>
    <w:rsid w:val="00CD088A"/>
    <w:rsid w:val="00CD2EA6"/>
    <w:rsid w:val="00CD3840"/>
    <w:rsid w:val="00CE1008"/>
    <w:rsid w:val="00CE7639"/>
    <w:rsid w:val="00CF2135"/>
    <w:rsid w:val="00CF2498"/>
    <w:rsid w:val="00D02C20"/>
    <w:rsid w:val="00D07A21"/>
    <w:rsid w:val="00D11781"/>
    <w:rsid w:val="00D13951"/>
    <w:rsid w:val="00D1416B"/>
    <w:rsid w:val="00D205B6"/>
    <w:rsid w:val="00D21C84"/>
    <w:rsid w:val="00D2422D"/>
    <w:rsid w:val="00D304C7"/>
    <w:rsid w:val="00D31DB5"/>
    <w:rsid w:val="00D32A1A"/>
    <w:rsid w:val="00D3359A"/>
    <w:rsid w:val="00D34067"/>
    <w:rsid w:val="00D35132"/>
    <w:rsid w:val="00D3743E"/>
    <w:rsid w:val="00D40C52"/>
    <w:rsid w:val="00D42376"/>
    <w:rsid w:val="00D47FAD"/>
    <w:rsid w:val="00D51270"/>
    <w:rsid w:val="00D54591"/>
    <w:rsid w:val="00D55186"/>
    <w:rsid w:val="00D552EA"/>
    <w:rsid w:val="00D55C6A"/>
    <w:rsid w:val="00D57972"/>
    <w:rsid w:val="00D628A2"/>
    <w:rsid w:val="00D66791"/>
    <w:rsid w:val="00D675A9"/>
    <w:rsid w:val="00D677DE"/>
    <w:rsid w:val="00D70750"/>
    <w:rsid w:val="00D738D6"/>
    <w:rsid w:val="00D755EB"/>
    <w:rsid w:val="00D758AD"/>
    <w:rsid w:val="00D76048"/>
    <w:rsid w:val="00D7750D"/>
    <w:rsid w:val="00D806DD"/>
    <w:rsid w:val="00D80C6B"/>
    <w:rsid w:val="00D81F33"/>
    <w:rsid w:val="00D83526"/>
    <w:rsid w:val="00D84AB6"/>
    <w:rsid w:val="00D87E00"/>
    <w:rsid w:val="00D9134D"/>
    <w:rsid w:val="00D91DC8"/>
    <w:rsid w:val="00D930EA"/>
    <w:rsid w:val="00D950C2"/>
    <w:rsid w:val="00D964B0"/>
    <w:rsid w:val="00DA073E"/>
    <w:rsid w:val="00DA1050"/>
    <w:rsid w:val="00DA29B1"/>
    <w:rsid w:val="00DA2EEF"/>
    <w:rsid w:val="00DA7A03"/>
    <w:rsid w:val="00DB13C3"/>
    <w:rsid w:val="00DB178B"/>
    <w:rsid w:val="00DB1818"/>
    <w:rsid w:val="00DB29CD"/>
    <w:rsid w:val="00DB4B36"/>
    <w:rsid w:val="00DB53CD"/>
    <w:rsid w:val="00DC02F8"/>
    <w:rsid w:val="00DC1CE9"/>
    <w:rsid w:val="00DC2D4D"/>
    <w:rsid w:val="00DC309B"/>
    <w:rsid w:val="00DC4102"/>
    <w:rsid w:val="00DC4DA2"/>
    <w:rsid w:val="00DC6874"/>
    <w:rsid w:val="00DD4C17"/>
    <w:rsid w:val="00DD5A3D"/>
    <w:rsid w:val="00DD73A3"/>
    <w:rsid w:val="00DD74A5"/>
    <w:rsid w:val="00DD7E7C"/>
    <w:rsid w:val="00DE39FF"/>
    <w:rsid w:val="00DE495B"/>
    <w:rsid w:val="00DE4B27"/>
    <w:rsid w:val="00DE4C94"/>
    <w:rsid w:val="00DE503A"/>
    <w:rsid w:val="00DE7204"/>
    <w:rsid w:val="00DE7819"/>
    <w:rsid w:val="00DE7F19"/>
    <w:rsid w:val="00DF2B1F"/>
    <w:rsid w:val="00DF40BC"/>
    <w:rsid w:val="00DF5666"/>
    <w:rsid w:val="00DF62CD"/>
    <w:rsid w:val="00DF645A"/>
    <w:rsid w:val="00E026E3"/>
    <w:rsid w:val="00E0276E"/>
    <w:rsid w:val="00E02C3B"/>
    <w:rsid w:val="00E03444"/>
    <w:rsid w:val="00E0453F"/>
    <w:rsid w:val="00E06AD1"/>
    <w:rsid w:val="00E06F93"/>
    <w:rsid w:val="00E07788"/>
    <w:rsid w:val="00E1390D"/>
    <w:rsid w:val="00E14588"/>
    <w:rsid w:val="00E16509"/>
    <w:rsid w:val="00E17890"/>
    <w:rsid w:val="00E2140D"/>
    <w:rsid w:val="00E23F76"/>
    <w:rsid w:val="00E247E9"/>
    <w:rsid w:val="00E2515A"/>
    <w:rsid w:val="00E31BBE"/>
    <w:rsid w:val="00E33C27"/>
    <w:rsid w:val="00E41CB0"/>
    <w:rsid w:val="00E42D7B"/>
    <w:rsid w:val="00E44582"/>
    <w:rsid w:val="00E44675"/>
    <w:rsid w:val="00E525B9"/>
    <w:rsid w:val="00E55DEE"/>
    <w:rsid w:val="00E55E88"/>
    <w:rsid w:val="00E63DDB"/>
    <w:rsid w:val="00E77645"/>
    <w:rsid w:val="00E816E8"/>
    <w:rsid w:val="00E823C2"/>
    <w:rsid w:val="00E831DB"/>
    <w:rsid w:val="00E85025"/>
    <w:rsid w:val="00E94F2B"/>
    <w:rsid w:val="00E97A11"/>
    <w:rsid w:val="00EA0292"/>
    <w:rsid w:val="00EA15B0"/>
    <w:rsid w:val="00EA3F53"/>
    <w:rsid w:val="00EA5EA7"/>
    <w:rsid w:val="00EA77F9"/>
    <w:rsid w:val="00EC0B11"/>
    <w:rsid w:val="00EC0EB4"/>
    <w:rsid w:val="00EC4A25"/>
    <w:rsid w:val="00EC6EB5"/>
    <w:rsid w:val="00ED2405"/>
    <w:rsid w:val="00ED3245"/>
    <w:rsid w:val="00EE10C2"/>
    <w:rsid w:val="00EE421F"/>
    <w:rsid w:val="00EE61F3"/>
    <w:rsid w:val="00EE63F5"/>
    <w:rsid w:val="00EE67B5"/>
    <w:rsid w:val="00EE6CF9"/>
    <w:rsid w:val="00EF069E"/>
    <w:rsid w:val="00EF1373"/>
    <w:rsid w:val="00EF3442"/>
    <w:rsid w:val="00EF61E3"/>
    <w:rsid w:val="00EF6C44"/>
    <w:rsid w:val="00EF71DA"/>
    <w:rsid w:val="00F025A2"/>
    <w:rsid w:val="00F03EEF"/>
    <w:rsid w:val="00F04712"/>
    <w:rsid w:val="00F1266B"/>
    <w:rsid w:val="00F13360"/>
    <w:rsid w:val="00F142FC"/>
    <w:rsid w:val="00F156E8"/>
    <w:rsid w:val="00F205E9"/>
    <w:rsid w:val="00F22EC7"/>
    <w:rsid w:val="00F23D4D"/>
    <w:rsid w:val="00F2509C"/>
    <w:rsid w:val="00F25828"/>
    <w:rsid w:val="00F25CDC"/>
    <w:rsid w:val="00F322B3"/>
    <w:rsid w:val="00F325C8"/>
    <w:rsid w:val="00F3304F"/>
    <w:rsid w:val="00F331E5"/>
    <w:rsid w:val="00F345F1"/>
    <w:rsid w:val="00F34BDF"/>
    <w:rsid w:val="00F403A4"/>
    <w:rsid w:val="00F455EC"/>
    <w:rsid w:val="00F45ABC"/>
    <w:rsid w:val="00F47480"/>
    <w:rsid w:val="00F47621"/>
    <w:rsid w:val="00F53EE6"/>
    <w:rsid w:val="00F54554"/>
    <w:rsid w:val="00F55BC0"/>
    <w:rsid w:val="00F57A8A"/>
    <w:rsid w:val="00F604D0"/>
    <w:rsid w:val="00F6240B"/>
    <w:rsid w:val="00F627B8"/>
    <w:rsid w:val="00F653B8"/>
    <w:rsid w:val="00F65C02"/>
    <w:rsid w:val="00F66B90"/>
    <w:rsid w:val="00F67177"/>
    <w:rsid w:val="00F72F21"/>
    <w:rsid w:val="00F73271"/>
    <w:rsid w:val="00F7518E"/>
    <w:rsid w:val="00F759C3"/>
    <w:rsid w:val="00F8326E"/>
    <w:rsid w:val="00F83685"/>
    <w:rsid w:val="00F84C6F"/>
    <w:rsid w:val="00F9008D"/>
    <w:rsid w:val="00F910DA"/>
    <w:rsid w:val="00F95B38"/>
    <w:rsid w:val="00F95D44"/>
    <w:rsid w:val="00F95EC0"/>
    <w:rsid w:val="00F96FDF"/>
    <w:rsid w:val="00FA0E6B"/>
    <w:rsid w:val="00FA1266"/>
    <w:rsid w:val="00FA17DB"/>
    <w:rsid w:val="00FA2B9E"/>
    <w:rsid w:val="00FA3408"/>
    <w:rsid w:val="00FB166C"/>
    <w:rsid w:val="00FB3B19"/>
    <w:rsid w:val="00FB3DE8"/>
    <w:rsid w:val="00FC1192"/>
    <w:rsid w:val="00FC44CF"/>
    <w:rsid w:val="00FC4F3B"/>
    <w:rsid w:val="00FC50C4"/>
    <w:rsid w:val="00FC6040"/>
    <w:rsid w:val="00FD2B78"/>
    <w:rsid w:val="00FD3644"/>
    <w:rsid w:val="00FD42B1"/>
    <w:rsid w:val="00FD7A8B"/>
    <w:rsid w:val="00FE0AC9"/>
    <w:rsid w:val="00FE206C"/>
    <w:rsid w:val="00FE329E"/>
    <w:rsid w:val="00FE7B07"/>
    <w:rsid w:val="00FF087A"/>
    <w:rsid w:val="00FF1477"/>
    <w:rsid w:val="00FF58F2"/>
    <w:rsid w:val="0DAA4840"/>
    <w:rsid w:val="14FE62A3"/>
    <w:rsid w:val="2230B2C6"/>
    <w:rsid w:val="26408DA4"/>
    <w:rsid w:val="30DD746E"/>
    <w:rsid w:val="32328589"/>
    <w:rsid w:val="4059CE5A"/>
    <w:rsid w:val="47825505"/>
    <w:rsid w:val="485CF5A3"/>
    <w:rsid w:val="5CC013D5"/>
    <w:rsid w:val="60669787"/>
    <w:rsid w:val="6D787018"/>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EC79FF63-3852-4B5B-90D2-C2B58D41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styleId="a9">
    <w:name w:val="annotation reference"/>
    <w:rsid w:val="00032E1D"/>
    <w:rPr>
      <w:sz w:val="16"/>
      <w:szCs w:val="16"/>
    </w:rPr>
  </w:style>
  <w:style w:type="paragraph" w:styleId="aa">
    <w:name w:val="annotation text"/>
    <w:basedOn w:val="a"/>
    <w:link w:val="Char0"/>
    <w:rsid w:val="00032E1D"/>
  </w:style>
  <w:style w:type="character" w:customStyle="1" w:styleId="Char0">
    <w:name w:val="메모 텍스트 Char"/>
    <w:link w:val="aa"/>
    <w:rsid w:val="00032E1D"/>
    <w:rPr>
      <w:lang w:eastAsia="en-US"/>
    </w:rPr>
  </w:style>
  <w:style w:type="paragraph" w:styleId="ab">
    <w:name w:val="annotation subject"/>
    <w:basedOn w:val="aa"/>
    <w:next w:val="aa"/>
    <w:link w:val="Char1"/>
    <w:rsid w:val="00032E1D"/>
    <w:rPr>
      <w:b/>
      <w:bCs/>
    </w:rPr>
  </w:style>
  <w:style w:type="character" w:customStyle="1" w:styleId="Char1">
    <w:name w:val="메모 주제 Char"/>
    <w:link w:val="ab"/>
    <w:rsid w:val="00032E1D"/>
    <w:rPr>
      <w:b/>
      <w:bCs/>
      <w:lang w:eastAsia="en-US"/>
    </w:rPr>
  </w:style>
  <w:style w:type="paragraph" w:styleId="ac">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d">
    <w:name w:val="Revision"/>
    <w:hidden/>
    <w:uiPriority w:val="99"/>
    <w:semiHidden/>
    <w:rsid w:val="00431D1F"/>
    <w:rPr>
      <w:lang w:val="en-GB" w:eastAsia="en-US"/>
    </w:rPr>
  </w:style>
  <w:style w:type="character" w:customStyle="1" w:styleId="B1Char">
    <w:name w:val="B1 Char"/>
    <w:link w:val="B1"/>
    <w:qFormat/>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4.xml><?xml version="1.0" encoding="utf-8"?>
<ds:datastoreItem xmlns:ds="http://schemas.openxmlformats.org/officeDocument/2006/customXml" ds:itemID="{D77AB079-F954-443D-87AE-E5C50C73A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999</Words>
  <Characters>5699</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cp:lastModifiedBy>
  <cp:revision>4</cp:revision>
  <cp:lastPrinted>2019-02-25T23:05:00Z</cp:lastPrinted>
  <dcterms:created xsi:type="dcterms:W3CDTF">2021-03-02T17:34:00Z</dcterms:created>
  <dcterms:modified xsi:type="dcterms:W3CDTF">2021-03-03T03:27:00Z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(2)5yuCJbTm8TGEs1X8ziy0LS2Kf9/rnu75kHAQHojHOKEFC7ODSDuExutzj4f5U/8vTIfhVwXf
CUdl2lbKYeAbgA1402ZiU5P3syqzGLBf71ot9FrrOJJLGrZto2cgRR+1vE0tZYtF3Dl/SjbO
tl5Xp8eHeFD2KbAhRBkFMtnl3216NGbR/8W+NDAvLiOXjkcM1PwqY/qSSZah/dDEKiEU+0/V
fKM/vToBsZ+6pNGoL8</vt:lpwstr>
  </property>
  <property fmtid="{D5CDD505-2E9C-101B-9397-08002B2CF9AE}" pid="4" name="_2015_ms_pID_7253431">
    <vt:lpwstr>AKDLcZTtiwrEhiO51C2kYn0JG0GEvQ/i8KzfEBgVh7T7/jEoz7xJYB
nHkTSGhtXUuuKlTQPq24VxOAAynyxETg7gp6SkTd6yOrlbbaEvtmyGZ6aMTIxXpIk3+jbiiK
cqR+rhylTrmVifWEfw39okfRoY3KSWzUWMSkcjOgMhDyIHv0yD+Z/UzaBEmakSmI+jklAGZJ
fH1LNLwaUQuZ15OJ</vt:lpwstr>
  </property>
</Properties>
</file>