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B80238" w14:textId="10766033" w:rsidR="00DD5A3D" w:rsidRDefault="00DD5A3D" w:rsidP="00DD5A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B63B09">
        <w:rPr>
          <w:rFonts w:cs="Arial"/>
          <w:b/>
          <w:noProof/>
          <w:sz w:val="24"/>
        </w:rPr>
        <w:t>0313</w:t>
      </w:r>
      <w:ins w:id="0" w:author="Ericsson-MH1" w:date="2021-03-04T11:13:00Z">
        <w:r w:rsidR="009E023F">
          <w:rPr>
            <w:rFonts w:cs="Arial"/>
            <w:b/>
            <w:noProof/>
            <w:sz w:val="24"/>
          </w:rPr>
          <w:t>r01</w:t>
        </w:r>
      </w:ins>
    </w:p>
    <w:p w14:paraId="2839E899" w14:textId="2F3BE285" w:rsidR="00DD5A3D" w:rsidRDefault="00DD5A3D" w:rsidP="00DD5A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, 2021 </w:t>
      </w:r>
      <w:r w:rsidR="004A566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Elbonia</w:t>
      </w:r>
      <w:r>
        <w:rPr>
          <w:rFonts w:cs="Arial"/>
          <w:b/>
          <w:noProof/>
          <w:color w:val="3333FF"/>
          <w:sz w:val="24"/>
        </w:rPr>
        <w:t xml:space="preserve">   </w:t>
      </w:r>
    </w:p>
    <w:p w14:paraId="509D0FA5" w14:textId="77777777" w:rsidR="00DD5A3D" w:rsidRPr="00D42197" w:rsidRDefault="00DD5A3D" w:rsidP="00DD5A3D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46E1385" w14:textId="2EC5D70A" w:rsidR="00DD5A3D" w:rsidRDefault="00DD5A3D" w:rsidP="00DD5A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21371">
        <w:rPr>
          <w:rFonts w:ascii="Arial" w:hAnsi="Arial" w:cs="Arial"/>
          <w:b/>
        </w:rPr>
        <w:t>Ericsson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</w:p>
    <w:p w14:paraId="7DEFA257" w14:textId="5584F364" w:rsidR="00DD5A3D" w:rsidRPr="006033B1" w:rsidRDefault="00DD5A3D" w:rsidP="00DD5A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25756" w:rsidRPr="00925756">
        <w:rPr>
          <w:rFonts w:ascii="Arial" w:hAnsi="Arial" w:cs="Arial"/>
          <w:b/>
        </w:rPr>
        <w:t>EPS Interworking Considerations</w:t>
      </w:r>
    </w:p>
    <w:p w14:paraId="6D33D951" w14:textId="7621DC40" w:rsidR="00DD5A3D" w:rsidRDefault="00DD5A3D" w:rsidP="00DD5A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 xml:space="preserve">Agreement </w:t>
      </w:r>
      <w:r>
        <w:rPr>
          <w:rFonts w:ascii="Arial" w:hAnsi="Arial" w:cs="Arial"/>
          <w:b/>
        </w:rPr>
        <w:tab/>
      </w:r>
    </w:p>
    <w:p w14:paraId="7924E00C" w14:textId="33A08AAD" w:rsidR="00DD5A3D" w:rsidRDefault="00DD5A3D" w:rsidP="00DD5A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8.3</w:t>
      </w:r>
      <w:r>
        <w:rPr>
          <w:rFonts w:ascii="Arial" w:hAnsi="Arial" w:cs="Arial"/>
          <w:b/>
        </w:rPr>
        <w:tab/>
      </w:r>
    </w:p>
    <w:p w14:paraId="16B434A8" w14:textId="77777777" w:rsidR="00DD5A3D" w:rsidRDefault="00DD5A3D" w:rsidP="00DD5A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b/>
          <w:sz w:val="18"/>
          <w:szCs w:val="18"/>
          <w:lang w:eastAsia="ar-SA"/>
        </w:rPr>
        <w:t>eEDGE_5GC</w:t>
      </w:r>
      <w:r>
        <w:rPr>
          <w:rFonts w:ascii="Arial" w:hAnsi="Arial" w:cs="Arial"/>
          <w:b/>
        </w:rPr>
        <w:t xml:space="preserve"> / Rel-17</w:t>
      </w:r>
    </w:p>
    <w:p w14:paraId="1A54D418" w14:textId="0EFF8E05" w:rsidR="00DD5A3D" w:rsidRDefault="00DD5A3D" w:rsidP="00DD5A3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601DA6">
        <w:rPr>
          <w:rFonts w:ascii="Arial" w:hAnsi="Arial" w:cs="Arial"/>
          <w:i/>
        </w:rPr>
        <w:t xml:space="preserve"> </w:t>
      </w:r>
      <w:r w:rsidR="000F6715" w:rsidRPr="000F6715">
        <w:rPr>
          <w:rFonts w:ascii="Arial" w:hAnsi="Arial" w:cs="Arial"/>
          <w:i/>
        </w:rPr>
        <w:t xml:space="preserve">This contribution </w:t>
      </w:r>
      <w:r w:rsidR="000641B5" w:rsidRPr="000F6715">
        <w:rPr>
          <w:rFonts w:ascii="Arial" w:hAnsi="Arial" w:cs="Arial"/>
          <w:i/>
        </w:rPr>
        <w:t>discusses</w:t>
      </w:r>
      <w:r w:rsidR="000F6715" w:rsidRPr="000F6715">
        <w:rPr>
          <w:rFonts w:ascii="Arial" w:hAnsi="Arial" w:cs="Arial"/>
          <w:i/>
        </w:rPr>
        <w:t xml:space="preserve"> EPS Interworking aspects</w:t>
      </w:r>
      <w:del w:id="1" w:author="Ericsson-MH1" w:date="2021-03-04T09:29:00Z">
        <w:r w:rsidR="000F6715" w:rsidRPr="000F6715" w:rsidDel="006A136C">
          <w:rPr>
            <w:rFonts w:ascii="Arial" w:hAnsi="Arial" w:cs="Arial"/>
            <w:i/>
          </w:rPr>
          <w:delText xml:space="preserve"> and propose a new </w:delText>
        </w:r>
        <w:r w:rsidR="000F6715" w:rsidDel="006A136C">
          <w:rPr>
            <w:rFonts w:ascii="Arial" w:hAnsi="Arial" w:cs="Arial"/>
            <w:i/>
          </w:rPr>
          <w:delText>A</w:delText>
        </w:r>
        <w:r w:rsidR="000F6715" w:rsidRPr="000F6715" w:rsidDel="006A136C">
          <w:rPr>
            <w:rFonts w:ascii="Arial" w:hAnsi="Arial" w:cs="Arial"/>
            <w:i/>
          </w:rPr>
          <w:delText>nnex</w:delText>
        </w:r>
      </w:del>
      <w:r w:rsidR="000F6715" w:rsidRPr="000F6715">
        <w:rPr>
          <w:rFonts w:ascii="Arial" w:hAnsi="Arial" w:cs="Arial"/>
          <w:i/>
        </w:rPr>
        <w:t>.</w:t>
      </w:r>
    </w:p>
    <w:p w14:paraId="43596600" w14:textId="77777777" w:rsidR="00DD5A3D" w:rsidRDefault="00DD5A3D" w:rsidP="00DD5A3D">
      <w:pPr>
        <w:pStyle w:val="Heading1"/>
        <w:rPr>
          <w:rFonts w:cs="Arial"/>
          <w:b/>
          <w:sz w:val="22"/>
        </w:rPr>
      </w:pPr>
      <w:r>
        <w:t>1 Discussion</w:t>
      </w:r>
    </w:p>
    <w:p w14:paraId="4DA0B09C" w14:textId="383F0098" w:rsidR="000D45DA" w:rsidDel="006A136C" w:rsidRDefault="000D45DA" w:rsidP="000D45DA">
      <w:pPr>
        <w:rPr>
          <w:del w:id="2" w:author="Ericsson-MH1" w:date="2021-03-04T09:26:00Z"/>
          <w:lang w:val="en-US"/>
        </w:rPr>
      </w:pPr>
      <w:bookmarkStart w:id="3" w:name="_Toc50467045"/>
      <w:bookmarkStart w:id="4" w:name="_Toc50468389"/>
      <w:bookmarkStart w:id="5" w:name="_Toc50468659"/>
      <w:bookmarkStart w:id="6" w:name="_Toc50468930"/>
      <w:bookmarkStart w:id="7" w:name="_Toc50630905"/>
      <w:bookmarkStart w:id="8" w:name="_Toc54944264"/>
      <w:bookmarkStart w:id="9" w:name="_Toc54945740"/>
      <w:bookmarkStart w:id="10" w:name="_Toc54946127"/>
      <w:bookmarkStart w:id="11" w:name="_Toc57104928"/>
      <w:bookmarkStart w:id="12" w:name="_Toc57105312"/>
      <w:bookmarkStart w:id="13" w:name="_Toc57106657"/>
      <w:bookmarkStart w:id="14" w:name="_Toc59102424"/>
      <w:del w:id="15" w:author="Ericsson-MH1" w:date="2021-03-04T09:26:00Z">
        <w:r w:rsidDel="006A136C">
          <w:delText xml:space="preserve">The URSP rules in 5GC are defined to cover both NR/5GS access as well as for tight interworking with LTE/EPC access. In LTE/EPC access there is no possibility to provision new rules to the device, instead according to standards (3GPP TS 23.501, section 5.15.5.3 + section 5.17.1.2) the rules provisioned in SA-NR/5GS access are to be used also when the device is in LTE/NSA-NR access connected to the </w:delText>
        </w:r>
        <w:r w:rsidR="007D6EF3" w:rsidDel="006A136C">
          <w:delText>EPC</w:delText>
        </w:r>
        <w:r w:rsidDel="006A136C">
          <w:delText xml:space="preserve">. </w:delText>
        </w:r>
      </w:del>
    </w:p>
    <w:p w14:paraId="3DA66DC3" w14:textId="5C869024" w:rsidR="000D45DA" w:rsidDel="006A136C" w:rsidRDefault="00200F5A" w:rsidP="000D45DA">
      <w:pPr>
        <w:rPr>
          <w:del w:id="16" w:author="Ericsson-MH1" w:date="2021-03-04T09:26:00Z"/>
        </w:rPr>
      </w:pPr>
      <w:del w:id="17" w:author="Ericsson-MH1" w:date="2021-03-04T09:26:00Z">
        <w:r w:rsidDel="006A136C">
          <w:delText xml:space="preserve">The following text is captured in </w:delText>
        </w:r>
        <w:r w:rsidR="000D45DA" w:rsidDel="006A136C">
          <w:delText xml:space="preserve">3GPP TS 23.501, </w:delText>
        </w:r>
        <w:r w:rsidDel="006A136C">
          <w:delText>clause</w:delText>
        </w:r>
        <w:r w:rsidR="000D45DA" w:rsidDel="006A136C">
          <w:delText xml:space="preserve"> 5.15.5.3: </w:delText>
        </w:r>
      </w:del>
    </w:p>
    <w:p w14:paraId="34CDA264" w14:textId="5A07FA2D" w:rsidR="000D45DA" w:rsidDel="006A136C" w:rsidRDefault="000D45DA" w:rsidP="000D45DA">
      <w:pPr>
        <w:ind w:left="720"/>
        <w:rPr>
          <w:del w:id="18" w:author="Ericsson-MH1" w:date="2021-03-04T09:26:00Z"/>
          <w:i/>
          <w:iCs/>
        </w:rPr>
      </w:pPr>
      <w:del w:id="19" w:author="Ericsson-MH1" w:date="2021-03-04T09:26:00Z">
        <w:r w:rsidDel="006A136C">
          <w:rPr>
            <w:i/>
            <w:iCs/>
          </w:rPr>
          <w:delText xml:space="preserve">The UE shall store and use the URSP rules, including the NSSP, as described in TS 23.503 [45] </w:delText>
        </w:r>
      </w:del>
    </w:p>
    <w:p w14:paraId="35C6840D" w14:textId="2A8FFB9B" w:rsidR="000D45DA" w:rsidDel="006A136C" w:rsidRDefault="000639AE" w:rsidP="000D45DA">
      <w:pPr>
        <w:rPr>
          <w:del w:id="20" w:author="Ericsson-MH1" w:date="2021-03-04T09:26:00Z"/>
        </w:rPr>
      </w:pPr>
      <w:del w:id="21" w:author="Ericsson-MH1" w:date="2021-03-04T09:26:00Z">
        <w:r w:rsidDel="006A136C">
          <w:delText xml:space="preserve">The following text is captured in </w:delText>
        </w:r>
        <w:r w:rsidR="000D45DA" w:rsidDel="006A136C">
          <w:delText xml:space="preserve">3GPP TS 23.501, </w:delText>
        </w:r>
        <w:r w:rsidDel="006A136C">
          <w:delText>clause</w:delText>
        </w:r>
        <w:r w:rsidR="000D45DA" w:rsidDel="006A136C">
          <w:delText xml:space="preserve"> 5.17.1.2: </w:delText>
        </w:r>
      </w:del>
    </w:p>
    <w:p w14:paraId="1BC4ACDC" w14:textId="7A9372F8" w:rsidR="000D45DA" w:rsidDel="006A136C" w:rsidRDefault="000D45DA" w:rsidP="000D45DA">
      <w:pPr>
        <w:ind w:left="720"/>
        <w:rPr>
          <w:del w:id="22" w:author="Ericsson-MH1" w:date="2021-03-04T09:26:00Z"/>
          <w:i/>
          <w:iCs/>
        </w:rPr>
      </w:pPr>
      <w:del w:id="23" w:author="Ericsson-MH1" w:date="2021-03-04T09:26:00Z">
        <w:r w:rsidDel="006A136C">
          <w:rPr>
            <w:i/>
            <w:iCs/>
          </w:rPr>
          <w:delText xml:space="preserve">If the UE does not have preconfigured rules for associating an application to a PDN connection (i.e. the UE does not have rules in UE local configuration and is not provisioned with ANDSF rules), the UE should use a matching URSP rule as defined in TS 23.503 [45], if available, to derive the parameters, e.g. APN, for the PDN connection establishment and associating an application to the PDN connection. </w:delText>
        </w:r>
      </w:del>
    </w:p>
    <w:p w14:paraId="169344B2" w14:textId="16003369" w:rsidR="000D45DA" w:rsidDel="006A136C" w:rsidRDefault="000D45DA" w:rsidP="000D45DA">
      <w:pPr>
        <w:ind w:left="720"/>
        <w:rPr>
          <w:del w:id="24" w:author="Ericsson-MH1" w:date="2021-03-04T09:26:00Z"/>
          <w:i/>
          <w:iCs/>
        </w:rPr>
      </w:pPr>
      <w:del w:id="25" w:author="Ericsson-MH1" w:date="2021-03-04T09:26:00Z">
        <w:r w:rsidDel="006A136C">
          <w:rPr>
            <w:i/>
            <w:iCs/>
          </w:rPr>
          <w:delText>NOTE:      The mapping between the parameters in the URSP rules and the parameters used for PDN connection establishment is defined in TS 24.526 [110].</w:delText>
        </w:r>
      </w:del>
    </w:p>
    <w:p w14:paraId="4329E199" w14:textId="20C0FF64" w:rsidR="00892F63" w:rsidDel="006A136C" w:rsidRDefault="00892F63" w:rsidP="00B73CFA">
      <w:pPr>
        <w:rPr>
          <w:del w:id="26" w:author="Ericsson-MH1" w:date="2021-03-04T09:26:00Z"/>
        </w:rPr>
      </w:pPr>
    </w:p>
    <w:p w14:paraId="72CF20B8" w14:textId="5FDFE9E6" w:rsidR="00794343" w:rsidDel="006A136C" w:rsidRDefault="00892F63" w:rsidP="007F6A7C">
      <w:pPr>
        <w:rPr>
          <w:del w:id="27" w:author="Ericsson-MH1" w:date="2021-03-04T09:26:00Z"/>
        </w:rPr>
      </w:pPr>
      <w:del w:id="28" w:author="Ericsson-MH1" w:date="2021-03-04T09:26:00Z">
        <w:r w:rsidDel="006A136C">
          <w:delText xml:space="preserve">Based on these statements </w:delText>
        </w:r>
        <w:r w:rsidR="00917D56" w:rsidDel="006A136C">
          <w:delText xml:space="preserve">interworking with EPS </w:delText>
        </w:r>
        <w:r w:rsidR="00834BDE" w:rsidDel="006A136C">
          <w:delText xml:space="preserve">do support using the URSP rules </w:delText>
        </w:r>
        <w:r w:rsidR="00DF1BA2" w:rsidDel="006A136C">
          <w:delText xml:space="preserve">provisioned when in SA-NR coverage in 5GC. </w:delText>
        </w:r>
        <w:r w:rsidR="00EC3D29" w:rsidDel="006A136C">
          <w:delText xml:space="preserve">This also means that URSP rules will be used in </w:delText>
        </w:r>
        <w:r w:rsidR="007E68E3" w:rsidDel="006A136C">
          <w:delText xml:space="preserve">LTE/NSA-NR coverage, if provisioned to the UE, when interworking with </w:delText>
        </w:r>
        <w:r w:rsidR="007F6A7C" w:rsidDel="006A136C">
          <w:delText xml:space="preserve">5GC. </w:delTex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del>
    </w:p>
    <w:p w14:paraId="7761307F" w14:textId="7757A183" w:rsidR="007F6A7C" w:rsidDel="006A136C" w:rsidRDefault="007F6A7C" w:rsidP="007F6A7C">
      <w:pPr>
        <w:rPr>
          <w:del w:id="29" w:author="Ericsson-MH1" w:date="2021-03-04T09:27:00Z"/>
        </w:rPr>
      </w:pPr>
      <w:del w:id="30" w:author="Ericsson-MH1" w:date="2021-03-04T09:27:00Z">
        <w:r w:rsidDel="006A136C">
          <w:delText xml:space="preserve">One can </w:delText>
        </w:r>
        <w:r w:rsidR="007177F0" w:rsidDel="006A136C">
          <w:delText xml:space="preserve">therefore </w:delText>
        </w:r>
        <w:r w:rsidDel="006A136C">
          <w:delText xml:space="preserve">conclude that </w:delText>
        </w:r>
        <w:r w:rsidR="007177F0" w:rsidDel="006A136C">
          <w:delText>interworking aspects may be documented in TS 23.548</w:delText>
        </w:r>
        <w:r w:rsidR="00DB2CDA" w:rsidDel="006A136C">
          <w:delText xml:space="preserve"> to clarify the impact on the edge computing solutions for the multiple session solution.</w:delText>
        </w:r>
        <w:r w:rsidR="000F6C9F" w:rsidDel="006A136C">
          <w:delText xml:space="preserve"> </w:delText>
        </w:r>
        <w:r w:rsidR="00E86BF2" w:rsidDel="006A136C">
          <w:delText>This is proposed to go into an annex of the specification.</w:delText>
        </w:r>
      </w:del>
    </w:p>
    <w:p w14:paraId="4E209CEF" w14:textId="4A008725" w:rsidR="00DB2CDA" w:rsidRPr="007F6A7C" w:rsidDel="006A136C" w:rsidRDefault="00DB2CDA" w:rsidP="006A136C">
      <w:pPr>
        <w:rPr>
          <w:del w:id="31" w:author="Ericsson-MH1" w:date="2021-03-04T09:28:00Z"/>
        </w:rPr>
      </w:pPr>
      <w:r>
        <w:t xml:space="preserve">There may </w:t>
      </w:r>
      <w:del w:id="32" w:author="Ericsson-MH1" w:date="2021-03-04T09:27:00Z">
        <w:r w:rsidDel="006A136C">
          <w:delText xml:space="preserve">of course also </w:delText>
        </w:r>
      </w:del>
      <w:r>
        <w:t xml:space="preserve">be </w:t>
      </w:r>
      <w:r w:rsidR="000F6C9F">
        <w:t xml:space="preserve">limitations </w:t>
      </w:r>
      <w:ins w:id="33" w:author="Ericsson-MH1" w:date="2021-03-04T09:27:00Z">
        <w:r w:rsidR="006A136C">
          <w:t>or aspects related to</w:t>
        </w:r>
      </w:ins>
      <w:del w:id="34" w:author="Ericsson-MH1" w:date="2021-03-04T09:27:00Z">
        <w:r w:rsidR="000F6C9F" w:rsidDel="006A136C">
          <w:delText>on</w:delText>
        </w:r>
      </w:del>
      <w:ins w:id="35" w:author="Ericsson-MH1" w:date="2021-03-04T09:27:00Z">
        <w:r w:rsidR="006A136C">
          <w:t xml:space="preserve"> EPS interworking for</w:t>
        </w:r>
      </w:ins>
      <w:del w:id="36" w:author="Ericsson-MH1" w:date="2021-03-04T09:27:00Z">
        <w:r w:rsidR="000F6C9F" w:rsidDel="006A136C">
          <w:delText xml:space="preserve"> the </w:delText>
        </w:r>
      </w:del>
      <w:r w:rsidR="000F6C9F">
        <w:t>edge computing solutions</w:t>
      </w:r>
      <w:ins w:id="37" w:author="Ericsson-MH1" w:date="2021-03-04T09:27:00Z">
        <w:r w:rsidR="006A136C">
          <w:t xml:space="preserve">, which may be captured in TS </w:t>
        </w:r>
      </w:ins>
      <w:ins w:id="38" w:author="Ericsson-MH1" w:date="2021-03-04T09:28:00Z">
        <w:r w:rsidR="006A136C">
          <w:t>23.548.</w:t>
        </w:r>
      </w:ins>
      <w:del w:id="39" w:author="Ericsson-MH1" w:date="2021-03-04T09:28:00Z">
        <w:r w:rsidR="000F6C9F" w:rsidDel="006A136C">
          <w:delText xml:space="preserve"> for </w:delText>
        </w:r>
        <w:r w:rsidR="00DA4D18" w:rsidDel="006A136C">
          <w:delText>the d</w:delText>
        </w:r>
        <w:r w:rsidR="000F6C9F" w:rsidDel="006A136C">
          <w:delText>istributed anchor and session breakout</w:delText>
        </w:r>
        <w:r w:rsidR="00DA4D18" w:rsidDel="006A136C">
          <w:delText xml:space="preserve"> solutions</w:delText>
        </w:r>
        <w:r w:rsidR="000F6C9F" w:rsidDel="006A136C">
          <w:delText xml:space="preserve">, so the proposal </w:delText>
        </w:r>
        <w:r w:rsidR="00E86BF2" w:rsidDel="006A136C">
          <w:delText xml:space="preserve">also </w:delText>
        </w:r>
        <w:r w:rsidR="000F6C9F" w:rsidDel="006A136C">
          <w:delText>add</w:delText>
        </w:r>
        <w:r w:rsidR="00E86BF2" w:rsidDel="006A136C">
          <w:delText>s</w:delText>
        </w:r>
        <w:r w:rsidR="000F6C9F" w:rsidDel="006A136C">
          <w:delText xml:space="preserve"> chapters </w:delText>
        </w:r>
        <w:r w:rsidR="00E86BF2" w:rsidDel="006A136C">
          <w:delText xml:space="preserve">(without content) </w:delText>
        </w:r>
        <w:r w:rsidR="00DA4D18" w:rsidDel="006A136C">
          <w:delText>for this.</w:delText>
        </w:r>
      </w:del>
    </w:p>
    <w:p w14:paraId="29DBEBAA" w14:textId="48992824" w:rsidR="00B73CFA" w:rsidRDefault="00794343">
      <w:del w:id="40" w:author="Ericsson-MH1" w:date="2021-03-04T09:28:00Z">
        <w:r w:rsidRPr="00B73CFA" w:rsidDel="006A136C">
          <w:delText xml:space="preserve">This pCR </w:delText>
        </w:r>
        <w:r w:rsidR="00B73CFA" w:rsidDel="006A136C">
          <w:delText>updates</w:delText>
        </w:r>
        <w:r w:rsidR="00B73CFA" w:rsidRPr="00B73CFA" w:rsidDel="006A136C">
          <w:delText xml:space="preserve"> TS 23.548 according to these conclusions</w:delText>
        </w:r>
        <w:r w:rsidR="00B73CFA" w:rsidDel="006A136C">
          <w:delText>.</w:delText>
        </w:r>
      </w:del>
    </w:p>
    <w:p w14:paraId="7E5ADC3C" w14:textId="77777777" w:rsidR="00E67A17" w:rsidRPr="00B73CFA" w:rsidRDefault="00E67A17" w:rsidP="00B73CFA"/>
    <w:p w14:paraId="5DD4C021" w14:textId="77777777" w:rsidR="00DD5A3D" w:rsidRDefault="00DD5A3D" w:rsidP="00DD5A3D">
      <w:pPr>
        <w:pStyle w:val="Heading1"/>
      </w:pPr>
      <w:r>
        <w:t>2 Proposal</w:t>
      </w:r>
    </w:p>
    <w:p w14:paraId="45DB9B0A" w14:textId="59DB9CA6" w:rsidR="00DD5A3D" w:rsidRDefault="00DD5A3D" w:rsidP="00DD5A3D">
      <w:pPr>
        <w:rPr>
          <w:rFonts w:ascii="Arial" w:hAnsi="Arial" w:cs="Arial"/>
          <w:b/>
        </w:rPr>
      </w:pPr>
      <w:bookmarkStart w:id="41" w:name="_Hlk513714389"/>
      <w:r>
        <w:rPr>
          <w:rFonts w:ascii="Arial" w:hAnsi="Arial" w:cs="Arial"/>
          <w:b/>
        </w:rPr>
        <w:t>It is proposed to update TS 23.548 as follows</w:t>
      </w:r>
      <w:r w:rsidR="003045AF">
        <w:rPr>
          <w:rFonts w:ascii="Arial" w:hAnsi="Arial" w:cs="Arial"/>
          <w:b/>
        </w:rPr>
        <w:t xml:space="preserve"> (all new text)</w:t>
      </w:r>
      <w:r w:rsidR="00021371">
        <w:rPr>
          <w:rFonts w:ascii="Arial" w:hAnsi="Arial" w:cs="Arial"/>
          <w:b/>
        </w:rPr>
        <w:t>:</w:t>
      </w:r>
    </w:p>
    <w:bookmarkEnd w:id="41"/>
    <w:p w14:paraId="4B1B89C9" w14:textId="6A7CD15C" w:rsidR="00453CCB" w:rsidRDefault="00453CCB" w:rsidP="00453CCB"/>
    <w:p w14:paraId="5178938F" w14:textId="47D304A5" w:rsidR="00453CCB" w:rsidRPr="00453CCB" w:rsidRDefault="00453CCB" w:rsidP="00453CCB">
      <w:pPr>
        <w:rPr>
          <w:color w:val="FF0000"/>
          <w:sz w:val="28"/>
          <w:szCs w:val="28"/>
        </w:rPr>
      </w:pPr>
      <w:r w:rsidRPr="00453CCB">
        <w:rPr>
          <w:color w:val="FF0000"/>
          <w:sz w:val="28"/>
          <w:szCs w:val="28"/>
        </w:rPr>
        <w:lastRenderedPageBreak/>
        <w:t>*********************************Start Change********</w:t>
      </w:r>
    </w:p>
    <w:p w14:paraId="6A6FEF49" w14:textId="77777777" w:rsidR="006A136C" w:rsidRDefault="006A136C" w:rsidP="006A136C">
      <w:pPr>
        <w:pStyle w:val="Heading1"/>
      </w:pPr>
      <w:bookmarkStart w:id="42" w:name="references"/>
      <w:bookmarkStart w:id="43" w:name="_Toc63322820"/>
      <w:bookmarkEnd w:id="42"/>
      <w:r>
        <w:t>1</w:t>
      </w:r>
      <w:r>
        <w:tab/>
        <w:t>Scope</w:t>
      </w:r>
      <w:bookmarkEnd w:id="43"/>
    </w:p>
    <w:p w14:paraId="53F00DFA" w14:textId="4425069D" w:rsidR="00453CCB" w:rsidRDefault="006A136C" w:rsidP="006A136C">
      <w:pPr>
        <w:rPr>
          <w:ins w:id="44" w:author="Ericsson-MH1" w:date="2021-03-04T09:24:00Z"/>
        </w:rPr>
      </w:pPr>
      <w:r>
        <w:t>The present document defines the Stage 2 specifications for enhancements of 5G System to support Edge Computing.</w:t>
      </w:r>
      <w:bookmarkStart w:id="45" w:name="definitions"/>
      <w:bookmarkEnd w:id="45"/>
    </w:p>
    <w:p w14:paraId="5B7B8728" w14:textId="69BB2C54" w:rsidR="006A136C" w:rsidRDefault="006A136C" w:rsidP="005F167D">
      <w:ins w:id="46" w:author="Ericsson-MH1" w:date="2021-03-04T09:24:00Z">
        <w:r>
          <w:t>Edit</w:t>
        </w:r>
      </w:ins>
      <w:ins w:id="47" w:author="Ericsson-MH1" w:date="2021-03-04T09:25:00Z">
        <w:r>
          <w:t>or’s Note:</w:t>
        </w:r>
        <w:r>
          <w:tab/>
          <w:t>If this TS should include aspects related to EPS interworking will be decided</w:t>
        </w:r>
      </w:ins>
      <w:ins w:id="48" w:author="Ericsson-MH1" w:date="2021-03-04T10:12:00Z">
        <w:r w:rsidR="005F167D">
          <w:t xml:space="preserve"> befor </w:t>
        </w:r>
      </w:ins>
      <w:ins w:id="49" w:author="Ericsson-MH1" w:date="2021-03-04T10:13:00Z">
        <w:r w:rsidR="005F167D">
          <w:t>this TS is  placed under change control.</w:t>
        </w:r>
      </w:ins>
    </w:p>
    <w:p w14:paraId="7C56F7DA" w14:textId="77777777" w:rsidR="00453CCB" w:rsidRPr="00453CCB" w:rsidRDefault="00453CCB" w:rsidP="00453CCB">
      <w:pPr>
        <w:rPr>
          <w:color w:val="FF0000"/>
          <w:sz w:val="28"/>
          <w:szCs w:val="28"/>
        </w:rPr>
      </w:pPr>
      <w:r w:rsidRPr="00453CCB">
        <w:rPr>
          <w:color w:val="FF0000"/>
          <w:sz w:val="28"/>
          <w:szCs w:val="28"/>
        </w:rPr>
        <w:t>*********************************Stop Change********</w:t>
      </w:r>
    </w:p>
    <w:p w14:paraId="482FE575" w14:textId="77777777" w:rsidR="00453CCB" w:rsidRDefault="00453CCB" w:rsidP="00C41541">
      <w:pPr>
        <w:pStyle w:val="EditorsNote"/>
      </w:pPr>
    </w:p>
    <w:sectPr w:rsidR="00453CCB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9F5DF0" w14:textId="77777777" w:rsidR="003A65FE" w:rsidRDefault="003A65FE">
      <w:r>
        <w:separator/>
      </w:r>
    </w:p>
  </w:endnote>
  <w:endnote w:type="continuationSeparator" w:id="0">
    <w:p w14:paraId="38A75B14" w14:textId="77777777" w:rsidR="003A65FE" w:rsidRDefault="003A65FE">
      <w:r>
        <w:continuationSeparator/>
      </w:r>
    </w:p>
  </w:endnote>
  <w:endnote w:type="continuationNotice" w:id="1">
    <w:p w14:paraId="38AF64B5" w14:textId="77777777" w:rsidR="003A65FE" w:rsidRDefault="003A65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060E1" w14:textId="77777777" w:rsidR="00D83526" w:rsidRDefault="00D8352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9EC584" w14:textId="77777777" w:rsidR="003A65FE" w:rsidRDefault="003A65FE">
      <w:r>
        <w:separator/>
      </w:r>
    </w:p>
  </w:footnote>
  <w:footnote w:type="continuationSeparator" w:id="0">
    <w:p w14:paraId="0A19DD89" w14:textId="77777777" w:rsidR="003A65FE" w:rsidRDefault="003A65FE">
      <w:r>
        <w:continuationSeparator/>
      </w:r>
    </w:p>
  </w:footnote>
  <w:footnote w:type="continuationNotice" w:id="1">
    <w:p w14:paraId="50703EE4" w14:textId="77777777" w:rsidR="003A65FE" w:rsidRDefault="003A65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898951" w14:textId="03EB4E77" w:rsidR="00D83526" w:rsidRDefault="00D8352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E023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65C676" w14:textId="77777777" w:rsidR="00D83526" w:rsidRDefault="00D8352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607B7522" w14:textId="52CDAD12" w:rsidR="00D83526" w:rsidRDefault="00D8352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E023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497223" w14:textId="77777777" w:rsidR="00D83526" w:rsidRDefault="00D835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5492680"/>
    <w:multiLevelType w:val="hybridMultilevel"/>
    <w:tmpl w:val="41780388"/>
    <w:lvl w:ilvl="0" w:tplc="FA9E4C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E2727EE"/>
    <w:multiLevelType w:val="hybridMultilevel"/>
    <w:tmpl w:val="04405406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6347B37"/>
    <w:multiLevelType w:val="hybridMultilevel"/>
    <w:tmpl w:val="1F3213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85DBD"/>
    <w:multiLevelType w:val="hybridMultilevel"/>
    <w:tmpl w:val="D83055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966B77"/>
    <w:multiLevelType w:val="hybridMultilevel"/>
    <w:tmpl w:val="06B6A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MH1">
    <w15:presenceInfo w15:providerId="None" w15:userId="Ericsson-M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13E"/>
    <w:rsid w:val="00000723"/>
    <w:rsid w:val="00000C82"/>
    <w:rsid w:val="00000C98"/>
    <w:rsid w:val="000056DB"/>
    <w:rsid w:val="000064C4"/>
    <w:rsid w:val="0000701C"/>
    <w:rsid w:val="000072A9"/>
    <w:rsid w:val="00010BB8"/>
    <w:rsid w:val="0001105F"/>
    <w:rsid w:val="00012B2C"/>
    <w:rsid w:val="00014FCC"/>
    <w:rsid w:val="00016177"/>
    <w:rsid w:val="00021371"/>
    <w:rsid w:val="00021FF6"/>
    <w:rsid w:val="00022373"/>
    <w:rsid w:val="000238F0"/>
    <w:rsid w:val="00024BD9"/>
    <w:rsid w:val="0002696E"/>
    <w:rsid w:val="00030550"/>
    <w:rsid w:val="00031631"/>
    <w:rsid w:val="000328C2"/>
    <w:rsid w:val="00032E1D"/>
    <w:rsid w:val="00033397"/>
    <w:rsid w:val="00035FD2"/>
    <w:rsid w:val="000377CC"/>
    <w:rsid w:val="00040095"/>
    <w:rsid w:val="00041614"/>
    <w:rsid w:val="0004175C"/>
    <w:rsid w:val="00043E22"/>
    <w:rsid w:val="00044462"/>
    <w:rsid w:val="000454D9"/>
    <w:rsid w:val="00046F93"/>
    <w:rsid w:val="00047F22"/>
    <w:rsid w:val="00050D19"/>
    <w:rsid w:val="00051834"/>
    <w:rsid w:val="00051E44"/>
    <w:rsid w:val="0005291C"/>
    <w:rsid w:val="00052DB1"/>
    <w:rsid w:val="00053A1C"/>
    <w:rsid w:val="00054654"/>
    <w:rsid w:val="00054A22"/>
    <w:rsid w:val="00056AE0"/>
    <w:rsid w:val="00056F94"/>
    <w:rsid w:val="0005708D"/>
    <w:rsid w:val="00057526"/>
    <w:rsid w:val="0005779C"/>
    <w:rsid w:val="00062023"/>
    <w:rsid w:val="00062499"/>
    <w:rsid w:val="00062F31"/>
    <w:rsid w:val="000639AE"/>
    <w:rsid w:val="000641B5"/>
    <w:rsid w:val="000655A6"/>
    <w:rsid w:val="00066534"/>
    <w:rsid w:val="00066FBB"/>
    <w:rsid w:val="000670EE"/>
    <w:rsid w:val="000731EB"/>
    <w:rsid w:val="000747E6"/>
    <w:rsid w:val="000754D2"/>
    <w:rsid w:val="000761E3"/>
    <w:rsid w:val="00080512"/>
    <w:rsid w:val="00084049"/>
    <w:rsid w:val="00090D8F"/>
    <w:rsid w:val="000914B8"/>
    <w:rsid w:val="00091A48"/>
    <w:rsid w:val="00092FCD"/>
    <w:rsid w:val="00093379"/>
    <w:rsid w:val="00095563"/>
    <w:rsid w:val="000A1CF0"/>
    <w:rsid w:val="000A2910"/>
    <w:rsid w:val="000A3042"/>
    <w:rsid w:val="000A5CB6"/>
    <w:rsid w:val="000A74BD"/>
    <w:rsid w:val="000A7ABE"/>
    <w:rsid w:val="000B1CBF"/>
    <w:rsid w:val="000B254D"/>
    <w:rsid w:val="000B3825"/>
    <w:rsid w:val="000B6AC2"/>
    <w:rsid w:val="000C1B2C"/>
    <w:rsid w:val="000C2E35"/>
    <w:rsid w:val="000C3210"/>
    <w:rsid w:val="000C47C3"/>
    <w:rsid w:val="000D08F4"/>
    <w:rsid w:val="000D1C74"/>
    <w:rsid w:val="000D45DA"/>
    <w:rsid w:val="000D58AB"/>
    <w:rsid w:val="000E2ED9"/>
    <w:rsid w:val="000E31FE"/>
    <w:rsid w:val="000E3C2B"/>
    <w:rsid w:val="000E4718"/>
    <w:rsid w:val="000E58E0"/>
    <w:rsid w:val="000F0B64"/>
    <w:rsid w:val="000F2046"/>
    <w:rsid w:val="000F2426"/>
    <w:rsid w:val="000F6715"/>
    <w:rsid w:val="000F6C9F"/>
    <w:rsid w:val="000F7099"/>
    <w:rsid w:val="0010257E"/>
    <w:rsid w:val="001030D0"/>
    <w:rsid w:val="00103F18"/>
    <w:rsid w:val="001059DC"/>
    <w:rsid w:val="00107922"/>
    <w:rsid w:val="0011025B"/>
    <w:rsid w:val="00110E2F"/>
    <w:rsid w:val="00112089"/>
    <w:rsid w:val="00122D48"/>
    <w:rsid w:val="0012342A"/>
    <w:rsid w:val="00123A6E"/>
    <w:rsid w:val="0012759F"/>
    <w:rsid w:val="00133525"/>
    <w:rsid w:val="0013541B"/>
    <w:rsid w:val="001356A9"/>
    <w:rsid w:val="00135A24"/>
    <w:rsid w:val="0013678A"/>
    <w:rsid w:val="001411A8"/>
    <w:rsid w:val="001411BC"/>
    <w:rsid w:val="001414B5"/>
    <w:rsid w:val="00143D4E"/>
    <w:rsid w:val="00146947"/>
    <w:rsid w:val="001500E9"/>
    <w:rsid w:val="00152090"/>
    <w:rsid w:val="00160803"/>
    <w:rsid w:val="00163513"/>
    <w:rsid w:val="00164DB4"/>
    <w:rsid w:val="00166368"/>
    <w:rsid w:val="00166A9D"/>
    <w:rsid w:val="001709AA"/>
    <w:rsid w:val="0017123C"/>
    <w:rsid w:val="00171CF8"/>
    <w:rsid w:val="00172D00"/>
    <w:rsid w:val="00172F8B"/>
    <w:rsid w:val="00174440"/>
    <w:rsid w:val="00174F35"/>
    <w:rsid w:val="00175EBC"/>
    <w:rsid w:val="0017772D"/>
    <w:rsid w:val="001806D7"/>
    <w:rsid w:val="00180F85"/>
    <w:rsid w:val="00184F6D"/>
    <w:rsid w:val="0018575F"/>
    <w:rsid w:val="00192007"/>
    <w:rsid w:val="00193287"/>
    <w:rsid w:val="0019525D"/>
    <w:rsid w:val="001A0357"/>
    <w:rsid w:val="001A059E"/>
    <w:rsid w:val="001A4C42"/>
    <w:rsid w:val="001A633C"/>
    <w:rsid w:val="001A658E"/>
    <w:rsid w:val="001A7420"/>
    <w:rsid w:val="001B1739"/>
    <w:rsid w:val="001B17A2"/>
    <w:rsid w:val="001B1CA9"/>
    <w:rsid w:val="001B32C4"/>
    <w:rsid w:val="001B447C"/>
    <w:rsid w:val="001B588A"/>
    <w:rsid w:val="001B6637"/>
    <w:rsid w:val="001C21C3"/>
    <w:rsid w:val="001C24A8"/>
    <w:rsid w:val="001C2C25"/>
    <w:rsid w:val="001C3429"/>
    <w:rsid w:val="001C582B"/>
    <w:rsid w:val="001D02C2"/>
    <w:rsid w:val="001D0C83"/>
    <w:rsid w:val="001D14EE"/>
    <w:rsid w:val="001D1624"/>
    <w:rsid w:val="001D2746"/>
    <w:rsid w:val="001D2AA8"/>
    <w:rsid w:val="001D4022"/>
    <w:rsid w:val="001D5B33"/>
    <w:rsid w:val="001D7119"/>
    <w:rsid w:val="001E0077"/>
    <w:rsid w:val="001E1882"/>
    <w:rsid w:val="001E4272"/>
    <w:rsid w:val="001E45FA"/>
    <w:rsid w:val="001E688C"/>
    <w:rsid w:val="001E6EBC"/>
    <w:rsid w:val="001E7F14"/>
    <w:rsid w:val="001F0C1D"/>
    <w:rsid w:val="001F1132"/>
    <w:rsid w:val="001F162C"/>
    <w:rsid w:val="001F168B"/>
    <w:rsid w:val="001F50F6"/>
    <w:rsid w:val="001F61C6"/>
    <w:rsid w:val="001F7557"/>
    <w:rsid w:val="00200F5A"/>
    <w:rsid w:val="002019A1"/>
    <w:rsid w:val="00201EEF"/>
    <w:rsid w:val="00202973"/>
    <w:rsid w:val="002032DD"/>
    <w:rsid w:val="00206AD3"/>
    <w:rsid w:val="00207183"/>
    <w:rsid w:val="0020764F"/>
    <w:rsid w:val="002101B1"/>
    <w:rsid w:val="00210A4E"/>
    <w:rsid w:val="00212CF3"/>
    <w:rsid w:val="00215755"/>
    <w:rsid w:val="00220A49"/>
    <w:rsid w:val="00221142"/>
    <w:rsid w:val="00222089"/>
    <w:rsid w:val="00224380"/>
    <w:rsid w:val="0022509A"/>
    <w:rsid w:val="002306B7"/>
    <w:rsid w:val="002325FB"/>
    <w:rsid w:val="002334C2"/>
    <w:rsid w:val="00234482"/>
    <w:rsid w:val="002347A2"/>
    <w:rsid w:val="00235A63"/>
    <w:rsid w:val="00235F73"/>
    <w:rsid w:val="00236DC4"/>
    <w:rsid w:val="00244FA7"/>
    <w:rsid w:val="00245499"/>
    <w:rsid w:val="0025375F"/>
    <w:rsid w:val="002553A7"/>
    <w:rsid w:val="00256232"/>
    <w:rsid w:val="00261661"/>
    <w:rsid w:val="002675F0"/>
    <w:rsid w:val="002748B6"/>
    <w:rsid w:val="00277152"/>
    <w:rsid w:val="00277470"/>
    <w:rsid w:val="00280641"/>
    <w:rsid w:val="002809B8"/>
    <w:rsid w:val="0028127B"/>
    <w:rsid w:val="002826FA"/>
    <w:rsid w:val="002859B8"/>
    <w:rsid w:val="00287525"/>
    <w:rsid w:val="00290211"/>
    <w:rsid w:val="002913CC"/>
    <w:rsid w:val="00291CB8"/>
    <w:rsid w:val="00292EF4"/>
    <w:rsid w:val="00292FB4"/>
    <w:rsid w:val="0029329F"/>
    <w:rsid w:val="00296865"/>
    <w:rsid w:val="002A2F09"/>
    <w:rsid w:val="002A54B1"/>
    <w:rsid w:val="002B18CC"/>
    <w:rsid w:val="002B6339"/>
    <w:rsid w:val="002B6E72"/>
    <w:rsid w:val="002B7E97"/>
    <w:rsid w:val="002C246A"/>
    <w:rsid w:val="002C264C"/>
    <w:rsid w:val="002C2AE2"/>
    <w:rsid w:val="002C663D"/>
    <w:rsid w:val="002D4843"/>
    <w:rsid w:val="002D6B8D"/>
    <w:rsid w:val="002D7958"/>
    <w:rsid w:val="002E00EE"/>
    <w:rsid w:val="002E16CF"/>
    <w:rsid w:val="002E1CB3"/>
    <w:rsid w:val="002E27BB"/>
    <w:rsid w:val="002E528C"/>
    <w:rsid w:val="002F03C5"/>
    <w:rsid w:val="002F1957"/>
    <w:rsid w:val="00300077"/>
    <w:rsid w:val="00300212"/>
    <w:rsid w:val="00301854"/>
    <w:rsid w:val="00302AE8"/>
    <w:rsid w:val="00302B3F"/>
    <w:rsid w:val="003045AF"/>
    <w:rsid w:val="00305A8A"/>
    <w:rsid w:val="00306CE2"/>
    <w:rsid w:val="003105E1"/>
    <w:rsid w:val="00311009"/>
    <w:rsid w:val="00317100"/>
    <w:rsid w:val="003172DC"/>
    <w:rsid w:val="00320A91"/>
    <w:rsid w:val="00321127"/>
    <w:rsid w:val="0032220B"/>
    <w:rsid w:val="003231DE"/>
    <w:rsid w:val="00323C86"/>
    <w:rsid w:val="00324323"/>
    <w:rsid w:val="00324F42"/>
    <w:rsid w:val="00326AF3"/>
    <w:rsid w:val="00326B89"/>
    <w:rsid w:val="0033046D"/>
    <w:rsid w:val="003317D7"/>
    <w:rsid w:val="00332E87"/>
    <w:rsid w:val="003365D5"/>
    <w:rsid w:val="003404D7"/>
    <w:rsid w:val="00340E39"/>
    <w:rsid w:val="00343179"/>
    <w:rsid w:val="00344EBC"/>
    <w:rsid w:val="003451FC"/>
    <w:rsid w:val="00347741"/>
    <w:rsid w:val="00350D86"/>
    <w:rsid w:val="003517D5"/>
    <w:rsid w:val="00352250"/>
    <w:rsid w:val="0035462D"/>
    <w:rsid w:val="00357150"/>
    <w:rsid w:val="00360863"/>
    <w:rsid w:val="00362CB0"/>
    <w:rsid w:val="00363788"/>
    <w:rsid w:val="003640F3"/>
    <w:rsid w:val="003644B6"/>
    <w:rsid w:val="00366720"/>
    <w:rsid w:val="003711FF"/>
    <w:rsid w:val="00371CC4"/>
    <w:rsid w:val="00371CE0"/>
    <w:rsid w:val="0037391A"/>
    <w:rsid w:val="00374280"/>
    <w:rsid w:val="003765B8"/>
    <w:rsid w:val="00376DE0"/>
    <w:rsid w:val="00377D0B"/>
    <w:rsid w:val="00380706"/>
    <w:rsid w:val="003818A2"/>
    <w:rsid w:val="0038330C"/>
    <w:rsid w:val="00383B64"/>
    <w:rsid w:val="00384D9D"/>
    <w:rsid w:val="003853E1"/>
    <w:rsid w:val="00391B24"/>
    <w:rsid w:val="003935C4"/>
    <w:rsid w:val="003944AF"/>
    <w:rsid w:val="003A0AE3"/>
    <w:rsid w:val="003A148F"/>
    <w:rsid w:val="003A37E2"/>
    <w:rsid w:val="003A3CB3"/>
    <w:rsid w:val="003A49B8"/>
    <w:rsid w:val="003A65FE"/>
    <w:rsid w:val="003A7913"/>
    <w:rsid w:val="003B1888"/>
    <w:rsid w:val="003B1FCB"/>
    <w:rsid w:val="003B281D"/>
    <w:rsid w:val="003B39F4"/>
    <w:rsid w:val="003B42D3"/>
    <w:rsid w:val="003B4DC6"/>
    <w:rsid w:val="003B6C49"/>
    <w:rsid w:val="003C1A22"/>
    <w:rsid w:val="003C3971"/>
    <w:rsid w:val="003C6C3A"/>
    <w:rsid w:val="003D0319"/>
    <w:rsid w:val="003D03FE"/>
    <w:rsid w:val="003D0D6B"/>
    <w:rsid w:val="003D22B5"/>
    <w:rsid w:val="003D2802"/>
    <w:rsid w:val="003D2A7D"/>
    <w:rsid w:val="003D5569"/>
    <w:rsid w:val="003D5C16"/>
    <w:rsid w:val="003E2692"/>
    <w:rsid w:val="003E5EC5"/>
    <w:rsid w:val="003E5F0F"/>
    <w:rsid w:val="003E7631"/>
    <w:rsid w:val="003F0BBA"/>
    <w:rsid w:val="003F1FA2"/>
    <w:rsid w:val="003F23A9"/>
    <w:rsid w:val="003F2568"/>
    <w:rsid w:val="003F31EE"/>
    <w:rsid w:val="003F64FF"/>
    <w:rsid w:val="003F68D4"/>
    <w:rsid w:val="00400B55"/>
    <w:rsid w:val="004013AF"/>
    <w:rsid w:val="004032DD"/>
    <w:rsid w:val="00407A1A"/>
    <w:rsid w:val="00414B77"/>
    <w:rsid w:val="0041692F"/>
    <w:rsid w:val="00421950"/>
    <w:rsid w:val="00421DB5"/>
    <w:rsid w:val="0042297F"/>
    <w:rsid w:val="00423334"/>
    <w:rsid w:val="004258E3"/>
    <w:rsid w:val="0042687D"/>
    <w:rsid w:val="00431278"/>
    <w:rsid w:val="00431D1F"/>
    <w:rsid w:val="00431E65"/>
    <w:rsid w:val="00432127"/>
    <w:rsid w:val="00433CCE"/>
    <w:rsid w:val="004345EC"/>
    <w:rsid w:val="00434FF8"/>
    <w:rsid w:val="0043531A"/>
    <w:rsid w:val="00437255"/>
    <w:rsid w:val="0043780D"/>
    <w:rsid w:val="0044286D"/>
    <w:rsid w:val="00442AEF"/>
    <w:rsid w:val="00446108"/>
    <w:rsid w:val="0045076E"/>
    <w:rsid w:val="0045196F"/>
    <w:rsid w:val="00453CCB"/>
    <w:rsid w:val="00462428"/>
    <w:rsid w:val="00465515"/>
    <w:rsid w:val="00467C7B"/>
    <w:rsid w:val="00471368"/>
    <w:rsid w:val="00473A22"/>
    <w:rsid w:val="00480F1E"/>
    <w:rsid w:val="004815BF"/>
    <w:rsid w:val="0048383E"/>
    <w:rsid w:val="004845E5"/>
    <w:rsid w:val="00485BFE"/>
    <w:rsid w:val="004867DE"/>
    <w:rsid w:val="00491674"/>
    <w:rsid w:val="00492072"/>
    <w:rsid w:val="004931EF"/>
    <w:rsid w:val="00493619"/>
    <w:rsid w:val="004A1392"/>
    <w:rsid w:val="004A194B"/>
    <w:rsid w:val="004A26E1"/>
    <w:rsid w:val="004A2E78"/>
    <w:rsid w:val="004A41D3"/>
    <w:rsid w:val="004A5661"/>
    <w:rsid w:val="004A609C"/>
    <w:rsid w:val="004A69F7"/>
    <w:rsid w:val="004A6AE1"/>
    <w:rsid w:val="004A785F"/>
    <w:rsid w:val="004B1060"/>
    <w:rsid w:val="004B168A"/>
    <w:rsid w:val="004B39C9"/>
    <w:rsid w:val="004B3AA0"/>
    <w:rsid w:val="004B412B"/>
    <w:rsid w:val="004C0CC8"/>
    <w:rsid w:val="004C1DC5"/>
    <w:rsid w:val="004C1FE7"/>
    <w:rsid w:val="004C3789"/>
    <w:rsid w:val="004C6125"/>
    <w:rsid w:val="004D0396"/>
    <w:rsid w:val="004D3578"/>
    <w:rsid w:val="004E0389"/>
    <w:rsid w:val="004E0AAE"/>
    <w:rsid w:val="004E0D84"/>
    <w:rsid w:val="004E12EB"/>
    <w:rsid w:val="004E213A"/>
    <w:rsid w:val="004E75CF"/>
    <w:rsid w:val="004F0988"/>
    <w:rsid w:val="004F3340"/>
    <w:rsid w:val="004F4AE6"/>
    <w:rsid w:val="004F5F61"/>
    <w:rsid w:val="004F79E7"/>
    <w:rsid w:val="0050053C"/>
    <w:rsid w:val="00502AD5"/>
    <w:rsid w:val="00503645"/>
    <w:rsid w:val="00504735"/>
    <w:rsid w:val="0051120E"/>
    <w:rsid w:val="005153F2"/>
    <w:rsid w:val="005207A0"/>
    <w:rsid w:val="00521200"/>
    <w:rsid w:val="0052261D"/>
    <w:rsid w:val="00522D85"/>
    <w:rsid w:val="00533875"/>
    <w:rsid w:val="0053388B"/>
    <w:rsid w:val="00534C13"/>
    <w:rsid w:val="00535773"/>
    <w:rsid w:val="0053622B"/>
    <w:rsid w:val="005404A6"/>
    <w:rsid w:val="00540875"/>
    <w:rsid w:val="00541B7D"/>
    <w:rsid w:val="005425C0"/>
    <w:rsid w:val="005427AA"/>
    <w:rsid w:val="00543E6C"/>
    <w:rsid w:val="00544FE8"/>
    <w:rsid w:val="00550B6D"/>
    <w:rsid w:val="00551722"/>
    <w:rsid w:val="005532B5"/>
    <w:rsid w:val="00562C43"/>
    <w:rsid w:val="00564011"/>
    <w:rsid w:val="00565087"/>
    <w:rsid w:val="00565521"/>
    <w:rsid w:val="00565955"/>
    <w:rsid w:val="00566B52"/>
    <w:rsid w:val="005710C7"/>
    <w:rsid w:val="005719B0"/>
    <w:rsid w:val="005744C5"/>
    <w:rsid w:val="00575B75"/>
    <w:rsid w:val="0057637E"/>
    <w:rsid w:val="005767ED"/>
    <w:rsid w:val="00576E01"/>
    <w:rsid w:val="005803F0"/>
    <w:rsid w:val="00582184"/>
    <w:rsid w:val="00582C65"/>
    <w:rsid w:val="00591E5A"/>
    <w:rsid w:val="0059255F"/>
    <w:rsid w:val="0059416D"/>
    <w:rsid w:val="00594D2E"/>
    <w:rsid w:val="00595F9A"/>
    <w:rsid w:val="00597597"/>
    <w:rsid w:val="00597890"/>
    <w:rsid w:val="00597B11"/>
    <w:rsid w:val="005A117E"/>
    <w:rsid w:val="005A216B"/>
    <w:rsid w:val="005A2E27"/>
    <w:rsid w:val="005A3B7D"/>
    <w:rsid w:val="005A5616"/>
    <w:rsid w:val="005A6632"/>
    <w:rsid w:val="005A7242"/>
    <w:rsid w:val="005B08CA"/>
    <w:rsid w:val="005B0905"/>
    <w:rsid w:val="005B2BA3"/>
    <w:rsid w:val="005B5B63"/>
    <w:rsid w:val="005B77B0"/>
    <w:rsid w:val="005C0A81"/>
    <w:rsid w:val="005C1051"/>
    <w:rsid w:val="005C138A"/>
    <w:rsid w:val="005C44B3"/>
    <w:rsid w:val="005C496A"/>
    <w:rsid w:val="005D2E01"/>
    <w:rsid w:val="005D47D5"/>
    <w:rsid w:val="005D525F"/>
    <w:rsid w:val="005D7526"/>
    <w:rsid w:val="005E2B71"/>
    <w:rsid w:val="005E357B"/>
    <w:rsid w:val="005E39A5"/>
    <w:rsid w:val="005E4180"/>
    <w:rsid w:val="005E44C5"/>
    <w:rsid w:val="005E4BB2"/>
    <w:rsid w:val="005E6598"/>
    <w:rsid w:val="005E6E4D"/>
    <w:rsid w:val="005E7A87"/>
    <w:rsid w:val="005F0F1A"/>
    <w:rsid w:val="005F167D"/>
    <w:rsid w:val="005F6093"/>
    <w:rsid w:val="005F635E"/>
    <w:rsid w:val="005F6C87"/>
    <w:rsid w:val="006000C8"/>
    <w:rsid w:val="00601405"/>
    <w:rsid w:val="00601DA6"/>
    <w:rsid w:val="0060217F"/>
    <w:rsid w:val="00602AEA"/>
    <w:rsid w:val="006060C7"/>
    <w:rsid w:val="00606B8F"/>
    <w:rsid w:val="00607577"/>
    <w:rsid w:val="00614FDF"/>
    <w:rsid w:val="00615A17"/>
    <w:rsid w:val="00617227"/>
    <w:rsid w:val="00617573"/>
    <w:rsid w:val="006203AC"/>
    <w:rsid w:val="0062357A"/>
    <w:rsid w:val="00625772"/>
    <w:rsid w:val="00626404"/>
    <w:rsid w:val="006266C8"/>
    <w:rsid w:val="0063543D"/>
    <w:rsid w:val="00641DC6"/>
    <w:rsid w:val="00642FB6"/>
    <w:rsid w:val="00646A04"/>
    <w:rsid w:val="00647114"/>
    <w:rsid w:val="00647F1A"/>
    <w:rsid w:val="00650BC8"/>
    <w:rsid w:val="00652391"/>
    <w:rsid w:val="00653F07"/>
    <w:rsid w:val="00654829"/>
    <w:rsid w:val="00655E19"/>
    <w:rsid w:val="00661F57"/>
    <w:rsid w:val="006620F2"/>
    <w:rsid w:val="0066586D"/>
    <w:rsid w:val="006663D3"/>
    <w:rsid w:val="00667B8A"/>
    <w:rsid w:val="00672D34"/>
    <w:rsid w:val="006769FA"/>
    <w:rsid w:val="0068051C"/>
    <w:rsid w:val="00682B81"/>
    <w:rsid w:val="006860EA"/>
    <w:rsid w:val="00686133"/>
    <w:rsid w:val="00690558"/>
    <w:rsid w:val="00692341"/>
    <w:rsid w:val="006A07B7"/>
    <w:rsid w:val="006A136C"/>
    <w:rsid w:val="006A28CB"/>
    <w:rsid w:val="006A2BCF"/>
    <w:rsid w:val="006A323F"/>
    <w:rsid w:val="006A50A7"/>
    <w:rsid w:val="006B08A9"/>
    <w:rsid w:val="006B1D72"/>
    <w:rsid w:val="006B2F65"/>
    <w:rsid w:val="006B30D0"/>
    <w:rsid w:val="006B40EE"/>
    <w:rsid w:val="006B416D"/>
    <w:rsid w:val="006C0393"/>
    <w:rsid w:val="006C0B5F"/>
    <w:rsid w:val="006C1C33"/>
    <w:rsid w:val="006C3D95"/>
    <w:rsid w:val="006C5005"/>
    <w:rsid w:val="006C5C10"/>
    <w:rsid w:val="006C5E5E"/>
    <w:rsid w:val="006D0164"/>
    <w:rsid w:val="006D1A37"/>
    <w:rsid w:val="006D1D32"/>
    <w:rsid w:val="006D247F"/>
    <w:rsid w:val="006D2DEE"/>
    <w:rsid w:val="006D39E0"/>
    <w:rsid w:val="006D401D"/>
    <w:rsid w:val="006D42C8"/>
    <w:rsid w:val="006D62C3"/>
    <w:rsid w:val="006D6335"/>
    <w:rsid w:val="006D74FF"/>
    <w:rsid w:val="006E5C86"/>
    <w:rsid w:val="006E5DCB"/>
    <w:rsid w:val="006E64FE"/>
    <w:rsid w:val="006F331A"/>
    <w:rsid w:val="006F3B66"/>
    <w:rsid w:val="006F3CAD"/>
    <w:rsid w:val="006F4C46"/>
    <w:rsid w:val="00701116"/>
    <w:rsid w:val="00701DEB"/>
    <w:rsid w:val="0070357A"/>
    <w:rsid w:val="007070EC"/>
    <w:rsid w:val="007077C6"/>
    <w:rsid w:val="0070785F"/>
    <w:rsid w:val="00713C44"/>
    <w:rsid w:val="007160E4"/>
    <w:rsid w:val="00716A2D"/>
    <w:rsid w:val="007171C9"/>
    <w:rsid w:val="007177F0"/>
    <w:rsid w:val="00723383"/>
    <w:rsid w:val="007236D3"/>
    <w:rsid w:val="00725B48"/>
    <w:rsid w:val="007262A5"/>
    <w:rsid w:val="00730FFF"/>
    <w:rsid w:val="007318FD"/>
    <w:rsid w:val="00732D37"/>
    <w:rsid w:val="00733BCF"/>
    <w:rsid w:val="00734A5B"/>
    <w:rsid w:val="00735B4D"/>
    <w:rsid w:val="0074026F"/>
    <w:rsid w:val="00740ABA"/>
    <w:rsid w:val="0074165B"/>
    <w:rsid w:val="007429F2"/>
    <w:rsid w:val="007429F6"/>
    <w:rsid w:val="00743406"/>
    <w:rsid w:val="00743B5D"/>
    <w:rsid w:val="00744E76"/>
    <w:rsid w:val="00746C00"/>
    <w:rsid w:val="0074786B"/>
    <w:rsid w:val="00750537"/>
    <w:rsid w:val="00750638"/>
    <w:rsid w:val="00751A3C"/>
    <w:rsid w:val="0075240C"/>
    <w:rsid w:val="00753802"/>
    <w:rsid w:val="007567CC"/>
    <w:rsid w:val="00756DF9"/>
    <w:rsid w:val="007619A2"/>
    <w:rsid w:val="00762E84"/>
    <w:rsid w:val="00764294"/>
    <w:rsid w:val="00764578"/>
    <w:rsid w:val="007653DD"/>
    <w:rsid w:val="00765788"/>
    <w:rsid w:val="00771D13"/>
    <w:rsid w:val="0077285B"/>
    <w:rsid w:val="00774DA4"/>
    <w:rsid w:val="00776925"/>
    <w:rsid w:val="0077798B"/>
    <w:rsid w:val="00777CA5"/>
    <w:rsid w:val="00781F0F"/>
    <w:rsid w:val="00783390"/>
    <w:rsid w:val="007842ED"/>
    <w:rsid w:val="00784582"/>
    <w:rsid w:val="007848C4"/>
    <w:rsid w:val="007919C9"/>
    <w:rsid w:val="00792912"/>
    <w:rsid w:val="00793F3A"/>
    <w:rsid w:val="00794343"/>
    <w:rsid w:val="007947E1"/>
    <w:rsid w:val="00797456"/>
    <w:rsid w:val="007A02DA"/>
    <w:rsid w:val="007A0646"/>
    <w:rsid w:val="007A0D53"/>
    <w:rsid w:val="007A0E10"/>
    <w:rsid w:val="007A22C0"/>
    <w:rsid w:val="007A744F"/>
    <w:rsid w:val="007B0EEA"/>
    <w:rsid w:val="007B1504"/>
    <w:rsid w:val="007B1F52"/>
    <w:rsid w:val="007B251A"/>
    <w:rsid w:val="007B32A9"/>
    <w:rsid w:val="007B4531"/>
    <w:rsid w:val="007B5EC6"/>
    <w:rsid w:val="007B600E"/>
    <w:rsid w:val="007C1834"/>
    <w:rsid w:val="007C60EF"/>
    <w:rsid w:val="007C62C5"/>
    <w:rsid w:val="007C6823"/>
    <w:rsid w:val="007C6868"/>
    <w:rsid w:val="007D0EF8"/>
    <w:rsid w:val="007D0F56"/>
    <w:rsid w:val="007D3DB9"/>
    <w:rsid w:val="007D44BC"/>
    <w:rsid w:val="007D5164"/>
    <w:rsid w:val="007D57EA"/>
    <w:rsid w:val="007D6EF3"/>
    <w:rsid w:val="007D721E"/>
    <w:rsid w:val="007D75B3"/>
    <w:rsid w:val="007D7A0A"/>
    <w:rsid w:val="007D7AA4"/>
    <w:rsid w:val="007E1605"/>
    <w:rsid w:val="007E1EBD"/>
    <w:rsid w:val="007E23C8"/>
    <w:rsid w:val="007E59E9"/>
    <w:rsid w:val="007E68E3"/>
    <w:rsid w:val="007E783B"/>
    <w:rsid w:val="007F059C"/>
    <w:rsid w:val="007F0F4A"/>
    <w:rsid w:val="007F1E7B"/>
    <w:rsid w:val="007F2088"/>
    <w:rsid w:val="007F25CD"/>
    <w:rsid w:val="007F2D16"/>
    <w:rsid w:val="007F6A7C"/>
    <w:rsid w:val="00800181"/>
    <w:rsid w:val="008010FD"/>
    <w:rsid w:val="008028A4"/>
    <w:rsid w:val="00802E26"/>
    <w:rsid w:val="008062C7"/>
    <w:rsid w:val="00806774"/>
    <w:rsid w:val="00807E77"/>
    <w:rsid w:val="008104DA"/>
    <w:rsid w:val="008147AA"/>
    <w:rsid w:val="00815476"/>
    <w:rsid w:val="0081760C"/>
    <w:rsid w:val="0082207C"/>
    <w:rsid w:val="008225FE"/>
    <w:rsid w:val="00824829"/>
    <w:rsid w:val="00824874"/>
    <w:rsid w:val="008271D9"/>
    <w:rsid w:val="00830747"/>
    <w:rsid w:val="00831448"/>
    <w:rsid w:val="00831C1F"/>
    <w:rsid w:val="00832888"/>
    <w:rsid w:val="00834BDE"/>
    <w:rsid w:val="00835B2C"/>
    <w:rsid w:val="00836521"/>
    <w:rsid w:val="008378C8"/>
    <w:rsid w:val="00837D55"/>
    <w:rsid w:val="008400D0"/>
    <w:rsid w:val="0084257D"/>
    <w:rsid w:val="008457AE"/>
    <w:rsid w:val="00854D0C"/>
    <w:rsid w:val="0085670C"/>
    <w:rsid w:val="0086405D"/>
    <w:rsid w:val="0086556F"/>
    <w:rsid w:val="00866D52"/>
    <w:rsid w:val="00874640"/>
    <w:rsid w:val="00875B21"/>
    <w:rsid w:val="008768CA"/>
    <w:rsid w:val="00877C45"/>
    <w:rsid w:val="0088333A"/>
    <w:rsid w:val="00885008"/>
    <w:rsid w:val="00892F63"/>
    <w:rsid w:val="00895BC2"/>
    <w:rsid w:val="008973A8"/>
    <w:rsid w:val="008A019E"/>
    <w:rsid w:val="008A239A"/>
    <w:rsid w:val="008A2EE7"/>
    <w:rsid w:val="008A4E1B"/>
    <w:rsid w:val="008A5847"/>
    <w:rsid w:val="008B0914"/>
    <w:rsid w:val="008B2F45"/>
    <w:rsid w:val="008B4824"/>
    <w:rsid w:val="008B68D8"/>
    <w:rsid w:val="008B704F"/>
    <w:rsid w:val="008C2256"/>
    <w:rsid w:val="008C342C"/>
    <w:rsid w:val="008C384C"/>
    <w:rsid w:val="008C436B"/>
    <w:rsid w:val="008C7064"/>
    <w:rsid w:val="008C7C05"/>
    <w:rsid w:val="008D1760"/>
    <w:rsid w:val="008D267E"/>
    <w:rsid w:val="008D2E5E"/>
    <w:rsid w:val="008E0EE0"/>
    <w:rsid w:val="008E0F24"/>
    <w:rsid w:val="008E1107"/>
    <w:rsid w:val="008E1A8C"/>
    <w:rsid w:val="008E202D"/>
    <w:rsid w:val="008E21C6"/>
    <w:rsid w:val="008E2C71"/>
    <w:rsid w:val="008E4F99"/>
    <w:rsid w:val="008E75A6"/>
    <w:rsid w:val="008F3DB9"/>
    <w:rsid w:val="008F6976"/>
    <w:rsid w:val="008F776F"/>
    <w:rsid w:val="008F784A"/>
    <w:rsid w:val="009013B4"/>
    <w:rsid w:val="0090271F"/>
    <w:rsid w:val="00902E23"/>
    <w:rsid w:val="00903191"/>
    <w:rsid w:val="00905142"/>
    <w:rsid w:val="009065DE"/>
    <w:rsid w:val="00910313"/>
    <w:rsid w:val="00910381"/>
    <w:rsid w:val="009114D7"/>
    <w:rsid w:val="0091348E"/>
    <w:rsid w:val="00917AFA"/>
    <w:rsid w:val="00917B1C"/>
    <w:rsid w:val="00917C1B"/>
    <w:rsid w:val="00917CCB"/>
    <w:rsid w:val="00917D56"/>
    <w:rsid w:val="00920721"/>
    <w:rsid w:val="00920B1C"/>
    <w:rsid w:val="009215EE"/>
    <w:rsid w:val="009228DE"/>
    <w:rsid w:val="00923538"/>
    <w:rsid w:val="00923F2E"/>
    <w:rsid w:val="00925390"/>
    <w:rsid w:val="00925756"/>
    <w:rsid w:val="00927F8A"/>
    <w:rsid w:val="00930F76"/>
    <w:rsid w:val="009320D8"/>
    <w:rsid w:val="0093255A"/>
    <w:rsid w:val="0093497B"/>
    <w:rsid w:val="0093510C"/>
    <w:rsid w:val="009358B3"/>
    <w:rsid w:val="00936294"/>
    <w:rsid w:val="00937151"/>
    <w:rsid w:val="0094105C"/>
    <w:rsid w:val="00942EC2"/>
    <w:rsid w:val="009455D7"/>
    <w:rsid w:val="00945EFC"/>
    <w:rsid w:val="00946CDB"/>
    <w:rsid w:val="00946E28"/>
    <w:rsid w:val="00952E56"/>
    <w:rsid w:val="00953AFF"/>
    <w:rsid w:val="009541E0"/>
    <w:rsid w:val="009548B3"/>
    <w:rsid w:val="00955633"/>
    <w:rsid w:val="00961744"/>
    <w:rsid w:val="0096478D"/>
    <w:rsid w:val="00967CD9"/>
    <w:rsid w:val="00970DE0"/>
    <w:rsid w:val="00972753"/>
    <w:rsid w:val="009748EB"/>
    <w:rsid w:val="009774C9"/>
    <w:rsid w:val="00980256"/>
    <w:rsid w:val="00982181"/>
    <w:rsid w:val="009846F0"/>
    <w:rsid w:val="00984AA6"/>
    <w:rsid w:val="00984FB7"/>
    <w:rsid w:val="009859B8"/>
    <w:rsid w:val="00987047"/>
    <w:rsid w:val="00990842"/>
    <w:rsid w:val="00992416"/>
    <w:rsid w:val="009933FA"/>
    <w:rsid w:val="00995737"/>
    <w:rsid w:val="0099591E"/>
    <w:rsid w:val="009967C2"/>
    <w:rsid w:val="009A2F0A"/>
    <w:rsid w:val="009A5852"/>
    <w:rsid w:val="009A76AB"/>
    <w:rsid w:val="009B0531"/>
    <w:rsid w:val="009B09A4"/>
    <w:rsid w:val="009B346E"/>
    <w:rsid w:val="009B3979"/>
    <w:rsid w:val="009B3CFE"/>
    <w:rsid w:val="009B4412"/>
    <w:rsid w:val="009B7C57"/>
    <w:rsid w:val="009C48DF"/>
    <w:rsid w:val="009C50C6"/>
    <w:rsid w:val="009C66D4"/>
    <w:rsid w:val="009C6CBB"/>
    <w:rsid w:val="009D39D8"/>
    <w:rsid w:val="009D4C69"/>
    <w:rsid w:val="009D7015"/>
    <w:rsid w:val="009D789E"/>
    <w:rsid w:val="009E023F"/>
    <w:rsid w:val="009E5DDB"/>
    <w:rsid w:val="009F01F9"/>
    <w:rsid w:val="009F37B7"/>
    <w:rsid w:val="009F3CC4"/>
    <w:rsid w:val="009F3E39"/>
    <w:rsid w:val="009F603A"/>
    <w:rsid w:val="00A0305A"/>
    <w:rsid w:val="00A066D8"/>
    <w:rsid w:val="00A06B86"/>
    <w:rsid w:val="00A075A8"/>
    <w:rsid w:val="00A10F02"/>
    <w:rsid w:val="00A15985"/>
    <w:rsid w:val="00A164B4"/>
    <w:rsid w:val="00A168C2"/>
    <w:rsid w:val="00A25C74"/>
    <w:rsid w:val="00A26956"/>
    <w:rsid w:val="00A27486"/>
    <w:rsid w:val="00A3190A"/>
    <w:rsid w:val="00A3461D"/>
    <w:rsid w:val="00A34BF8"/>
    <w:rsid w:val="00A35170"/>
    <w:rsid w:val="00A364A0"/>
    <w:rsid w:val="00A368D7"/>
    <w:rsid w:val="00A369FA"/>
    <w:rsid w:val="00A37413"/>
    <w:rsid w:val="00A44C75"/>
    <w:rsid w:val="00A45E64"/>
    <w:rsid w:val="00A464D0"/>
    <w:rsid w:val="00A46EE6"/>
    <w:rsid w:val="00A527EB"/>
    <w:rsid w:val="00A53724"/>
    <w:rsid w:val="00A54EFC"/>
    <w:rsid w:val="00A56066"/>
    <w:rsid w:val="00A57F9D"/>
    <w:rsid w:val="00A611B7"/>
    <w:rsid w:val="00A62B40"/>
    <w:rsid w:val="00A66875"/>
    <w:rsid w:val="00A669AE"/>
    <w:rsid w:val="00A73129"/>
    <w:rsid w:val="00A75BFC"/>
    <w:rsid w:val="00A75E02"/>
    <w:rsid w:val="00A76AEB"/>
    <w:rsid w:val="00A77113"/>
    <w:rsid w:val="00A77C46"/>
    <w:rsid w:val="00A80AA3"/>
    <w:rsid w:val="00A82346"/>
    <w:rsid w:val="00A82949"/>
    <w:rsid w:val="00A82F6A"/>
    <w:rsid w:val="00A8538E"/>
    <w:rsid w:val="00A87721"/>
    <w:rsid w:val="00A87ABD"/>
    <w:rsid w:val="00A9211D"/>
    <w:rsid w:val="00A92BA1"/>
    <w:rsid w:val="00A9603E"/>
    <w:rsid w:val="00AA0365"/>
    <w:rsid w:val="00AA0EAC"/>
    <w:rsid w:val="00AA4D90"/>
    <w:rsid w:val="00AA527E"/>
    <w:rsid w:val="00AA667F"/>
    <w:rsid w:val="00AA709A"/>
    <w:rsid w:val="00AB0C1E"/>
    <w:rsid w:val="00AB0CB9"/>
    <w:rsid w:val="00AB1A71"/>
    <w:rsid w:val="00AB1AD4"/>
    <w:rsid w:val="00AB2C18"/>
    <w:rsid w:val="00AB494B"/>
    <w:rsid w:val="00AB4E49"/>
    <w:rsid w:val="00AB4F46"/>
    <w:rsid w:val="00AB6814"/>
    <w:rsid w:val="00AC2057"/>
    <w:rsid w:val="00AC3997"/>
    <w:rsid w:val="00AC3B33"/>
    <w:rsid w:val="00AC48E7"/>
    <w:rsid w:val="00AC5E71"/>
    <w:rsid w:val="00AC6BC6"/>
    <w:rsid w:val="00AC7392"/>
    <w:rsid w:val="00AD1750"/>
    <w:rsid w:val="00AD184D"/>
    <w:rsid w:val="00AD297E"/>
    <w:rsid w:val="00AD5CC4"/>
    <w:rsid w:val="00AD6474"/>
    <w:rsid w:val="00AD7190"/>
    <w:rsid w:val="00AE14C4"/>
    <w:rsid w:val="00AE1DA8"/>
    <w:rsid w:val="00AE2092"/>
    <w:rsid w:val="00AE3C8D"/>
    <w:rsid w:val="00AE3CB5"/>
    <w:rsid w:val="00AE469A"/>
    <w:rsid w:val="00AE5862"/>
    <w:rsid w:val="00AE65E2"/>
    <w:rsid w:val="00AE6CB5"/>
    <w:rsid w:val="00AF0183"/>
    <w:rsid w:val="00AF07B6"/>
    <w:rsid w:val="00AF1B3C"/>
    <w:rsid w:val="00AF1FFD"/>
    <w:rsid w:val="00AF2217"/>
    <w:rsid w:val="00AF4008"/>
    <w:rsid w:val="00AF57E5"/>
    <w:rsid w:val="00AF5A8E"/>
    <w:rsid w:val="00B0433A"/>
    <w:rsid w:val="00B05B7E"/>
    <w:rsid w:val="00B065CC"/>
    <w:rsid w:val="00B10810"/>
    <w:rsid w:val="00B15072"/>
    <w:rsid w:val="00B15449"/>
    <w:rsid w:val="00B20B9C"/>
    <w:rsid w:val="00B21C31"/>
    <w:rsid w:val="00B22464"/>
    <w:rsid w:val="00B23ABB"/>
    <w:rsid w:val="00B245E0"/>
    <w:rsid w:val="00B26A1B"/>
    <w:rsid w:val="00B26E50"/>
    <w:rsid w:val="00B27B34"/>
    <w:rsid w:val="00B31329"/>
    <w:rsid w:val="00B325A2"/>
    <w:rsid w:val="00B34157"/>
    <w:rsid w:val="00B34D01"/>
    <w:rsid w:val="00B35A3C"/>
    <w:rsid w:val="00B364F7"/>
    <w:rsid w:val="00B36C40"/>
    <w:rsid w:val="00B378BE"/>
    <w:rsid w:val="00B37D21"/>
    <w:rsid w:val="00B40EF3"/>
    <w:rsid w:val="00B43F7D"/>
    <w:rsid w:val="00B476C6"/>
    <w:rsid w:val="00B47BC8"/>
    <w:rsid w:val="00B47CB2"/>
    <w:rsid w:val="00B47F91"/>
    <w:rsid w:val="00B51428"/>
    <w:rsid w:val="00B52036"/>
    <w:rsid w:val="00B5242A"/>
    <w:rsid w:val="00B528C0"/>
    <w:rsid w:val="00B53793"/>
    <w:rsid w:val="00B537B9"/>
    <w:rsid w:val="00B54183"/>
    <w:rsid w:val="00B54A9D"/>
    <w:rsid w:val="00B61521"/>
    <w:rsid w:val="00B63411"/>
    <w:rsid w:val="00B63B09"/>
    <w:rsid w:val="00B65455"/>
    <w:rsid w:val="00B671D9"/>
    <w:rsid w:val="00B71E86"/>
    <w:rsid w:val="00B72CAB"/>
    <w:rsid w:val="00B73CFA"/>
    <w:rsid w:val="00B74865"/>
    <w:rsid w:val="00B7506D"/>
    <w:rsid w:val="00B81479"/>
    <w:rsid w:val="00B81AA0"/>
    <w:rsid w:val="00B81AE2"/>
    <w:rsid w:val="00B81C71"/>
    <w:rsid w:val="00B822E5"/>
    <w:rsid w:val="00B83FF1"/>
    <w:rsid w:val="00B849F0"/>
    <w:rsid w:val="00B850E8"/>
    <w:rsid w:val="00B85755"/>
    <w:rsid w:val="00B8761F"/>
    <w:rsid w:val="00B90592"/>
    <w:rsid w:val="00B913CC"/>
    <w:rsid w:val="00B93086"/>
    <w:rsid w:val="00B94F3A"/>
    <w:rsid w:val="00B95CB9"/>
    <w:rsid w:val="00B95ED6"/>
    <w:rsid w:val="00BA19ED"/>
    <w:rsid w:val="00BA2C43"/>
    <w:rsid w:val="00BA4B8D"/>
    <w:rsid w:val="00BA73E1"/>
    <w:rsid w:val="00BB031E"/>
    <w:rsid w:val="00BB1FE7"/>
    <w:rsid w:val="00BB2A0F"/>
    <w:rsid w:val="00BB79E2"/>
    <w:rsid w:val="00BB7FC7"/>
    <w:rsid w:val="00BC0242"/>
    <w:rsid w:val="00BC0F7D"/>
    <w:rsid w:val="00BC18B8"/>
    <w:rsid w:val="00BC7A44"/>
    <w:rsid w:val="00BD0F2E"/>
    <w:rsid w:val="00BD0F9D"/>
    <w:rsid w:val="00BD4A60"/>
    <w:rsid w:val="00BD59E2"/>
    <w:rsid w:val="00BD606E"/>
    <w:rsid w:val="00BD7D31"/>
    <w:rsid w:val="00BE3255"/>
    <w:rsid w:val="00BE3773"/>
    <w:rsid w:val="00BE3B11"/>
    <w:rsid w:val="00BE3F18"/>
    <w:rsid w:val="00BE568F"/>
    <w:rsid w:val="00BE6A5D"/>
    <w:rsid w:val="00BE7E00"/>
    <w:rsid w:val="00BF128E"/>
    <w:rsid w:val="00BF32E2"/>
    <w:rsid w:val="00BF33A7"/>
    <w:rsid w:val="00BF77D5"/>
    <w:rsid w:val="00C00DDA"/>
    <w:rsid w:val="00C00E27"/>
    <w:rsid w:val="00C01800"/>
    <w:rsid w:val="00C05C4C"/>
    <w:rsid w:val="00C06938"/>
    <w:rsid w:val="00C06969"/>
    <w:rsid w:val="00C074DD"/>
    <w:rsid w:val="00C1496A"/>
    <w:rsid w:val="00C15BE6"/>
    <w:rsid w:val="00C171CF"/>
    <w:rsid w:val="00C22868"/>
    <w:rsid w:val="00C22F02"/>
    <w:rsid w:val="00C252BF"/>
    <w:rsid w:val="00C33079"/>
    <w:rsid w:val="00C34035"/>
    <w:rsid w:val="00C345B8"/>
    <w:rsid w:val="00C3543A"/>
    <w:rsid w:val="00C40BE0"/>
    <w:rsid w:val="00C41541"/>
    <w:rsid w:val="00C416E0"/>
    <w:rsid w:val="00C45231"/>
    <w:rsid w:val="00C477EF"/>
    <w:rsid w:val="00C50107"/>
    <w:rsid w:val="00C51E66"/>
    <w:rsid w:val="00C5357F"/>
    <w:rsid w:val="00C53BD9"/>
    <w:rsid w:val="00C56079"/>
    <w:rsid w:val="00C568F2"/>
    <w:rsid w:val="00C5753A"/>
    <w:rsid w:val="00C60C5A"/>
    <w:rsid w:val="00C60E2E"/>
    <w:rsid w:val="00C6197D"/>
    <w:rsid w:val="00C665F8"/>
    <w:rsid w:val="00C67621"/>
    <w:rsid w:val="00C70B30"/>
    <w:rsid w:val="00C70CA8"/>
    <w:rsid w:val="00C70CD7"/>
    <w:rsid w:val="00C70D9E"/>
    <w:rsid w:val="00C727E7"/>
    <w:rsid w:val="00C72833"/>
    <w:rsid w:val="00C73A4A"/>
    <w:rsid w:val="00C7497C"/>
    <w:rsid w:val="00C75352"/>
    <w:rsid w:val="00C80F1D"/>
    <w:rsid w:val="00C82D6A"/>
    <w:rsid w:val="00C84A1C"/>
    <w:rsid w:val="00C84A89"/>
    <w:rsid w:val="00C85F3B"/>
    <w:rsid w:val="00C8666A"/>
    <w:rsid w:val="00C91A10"/>
    <w:rsid w:val="00C91A16"/>
    <w:rsid w:val="00C92932"/>
    <w:rsid w:val="00C93F40"/>
    <w:rsid w:val="00C964C3"/>
    <w:rsid w:val="00C96FA2"/>
    <w:rsid w:val="00CA0CAD"/>
    <w:rsid w:val="00CA12F2"/>
    <w:rsid w:val="00CA3D0C"/>
    <w:rsid w:val="00CA6951"/>
    <w:rsid w:val="00CB2AF8"/>
    <w:rsid w:val="00CB5077"/>
    <w:rsid w:val="00CB54E4"/>
    <w:rsid w:val="00CC2267"/>
    <w:rsid w:val="00CC41F2"/>
    <w:rsid w:val="00CC472E"/>
    <w:rsid w:val="00CC673C"/>
    <w:rsid w:val="00CD088A"/>
    <w:rsid w:val="00CD1478"/>
    <w:rsid w:val="00CD2EA6"/>
    <w:rsid w:val="00CD3840"/>
    <w:rsid w:val="00CE1008"/>
    <w:rsid w:val="00CE7639"/>
    <w:rsid w:val="00CF2135"/>
    <w:rsid w:val="00CF581C"/>
    <w:rsid w:val="00CF7B93"/>
    <w:rsid w:val="00D02C20"/>
    <w:rsid w:val="00D04D4D"/>
    <w:rsid w:val="00D07324"/>
    <w:rsid w:val="00D07A21"/>
    <w:rsid w:val="00D11781"/>
    <w:rsid w:val="00D13951"/>
    <w:rsid w:val="00D1416B"/>
    <w:rsid w:val="00D205B6"/>
    <w:rsid w:val="00D21C84"/>
    <w:rsid w:val="00D304C7"/>
    <w:rsid w:val="00D3359A"/>
    <w:rsid w:val="00D34067"/>
    <w:rsid w:val="00D35132"/>
    <w:rsid w:val="00D3743E"/>
    <w:rsid w:val="00D37856"/>
    <w:rsid w:val="00D40C52"/>
    <w:rsid w:val="00D42376"/>
    <w:rsid w:val="00D47FAD"/>
    <w:rsid w:val="00D51270"/>
    <w:rsid w:val="00D54591"/>
    <w:rsid w:val="00D55186"/>
    <w:rsid w:val="00D5568F"/>
    <w:rsid w:val="00D5753F"/>
    <w:rsid w:val="00D57972"/>
    <w:rsid w:val="00D57D60"/>
    <w:rsid w:val="00D601CF"/>
    <w:rsid w:val="00D66791"/>
    <w:rsid w:val="00D675A9"/>
    <w:rsid w:val="00D70750"/>
    <w:rsid w:val="00D738D6"/>
    <w:rsid w:val="00D75593"/>
    <w:rsid w:val="00D755EB"/>
    <w:rsid w:val="00D758AD"/>
    <w:rsid w:val="00D76048"/>
    <w:rsid w:val="00D7750D"/>
    <w:rsid w:val="00D80C6B"/>
    <w:rsid w:val="00D81F33"/>
    <w:rsid w:val="00D83526"/>
    <w:rsid w:val="00D84DE7"/>
    <w:rsid w:val="00D87E00"/>
    <w:rsid w:val="00D9134D"/>
    <w:rsid w:val="00D930EA"/>
    <w:rsid w:val="00D94B40"/>
    <w:rsid w:val="00D950C2"/>
    <w:rsid w:val="00D96241"/>
    <w:rsid w:val="00D964B0"/>
    <w:rsid w:val="00D96CFB"/>
    <w:rsid w:val="00DA008A"/>
    <w:rsid w:val="00DA073E"/>
    <w:rsid w:val="00DA1050"/>
    <w:rsid w:val="00DA29B1"/>
    <w:rsid w:val="00DA4D18"/>
    <w:rsid w:val="00DA5C6F"/>
    <w:rsid w:val="00DA7A03"/>
    <w:rsid w:val="00DB13C3"/>
    <w:rsid w:val="00DB178B"/>
    <w:rsid w:val="00DB1818"/>
    <w:rsid w:val="00DB29CD"/>
    <w:rsid w:val="00DB2CDA"/>
    <w:rsid w:val="00DB352D"/>
    <w:rsid w:val="00DB4B36"/>
    <w:rsid w:val="00DB4CF6"/>
    <w:rsid w:val="00DB53CD"/>
    <w:rsid w:val="00DC02F8"/>
    <w:rsid w:val="00DC1201"/>
    <w:rsid w:val="00DC1CE9"/>
    <w:rsid w:val="00DC2565"/>
    <w:rsid w:val="00DC2D4D"/>
    <w:rsid w:val="00DC309B"/>
    <w:rsid w:val="00DC4102"/>
    <w:rsid w:val="00DC4DA2"/>
    <w:rsid w:val="00DC6874"/>
    <w:rsid w:val="00DD4C17"/>
    <w:rsid w:val="00DD5A3D"/>
    <w:rsid w:val="00DD6F44"/>
    <w:rsid w:val="00DD73A3"/>
    <w:rsid w:val="00DD74A5"/>
    <w:rsid w:val="00DE4383"/>
    <w:rsid w:val="00DE495B"/>
    <w:rsid w:val="00DE4B27"/>
    <w:rsid w:val="00DE4C94"/>
    <w:rsid w:val="00DE503A"/>
    <w:rsid w:val="00DE7204"/>
    <w:rsid w:val="00DE7819"/>
    <w:rsid w:val="00DE7F19"/>
    <w:rsid w:val="00DF08AB"/>
    <w:rsid w:val="00DF1BA2"/>
    <w:rsid w:val="00DF2B1F"/>
    <w:rsid w:val="00DF5666"/>
    <w:rsid w:val="00DF62CD"/>
    <w:rsid w:val="00DF645A"/>
    <w:rsid w:val="00E026E3"/>
    <w:rsid w:val="00E0276E"/>
    <w:rsid w:val="00E02C3B"/>
    <w:rsid w:val="00E03444"/>
    <w:rsid w:val="00E0453F"/>
    <w:rsid w:val="00E06AD1"/>
    <w:rsid w:val="00E07788"/>
    <w:rsid w:val="00E10FDB"/>
    <w:rsid w:val="00E1390D"/>
    <w:rsid w:val="00E16509"/>
    <w:rsid w:val="00E17890"/>
    <w:rsid w:val="00E2140D"/>
    <w:rsid w:val="00E23F76"/>
    <w:rsid w:val="00E247E9"/>
    <w:rsid w:val="00E2515A"/>
    <w:rsid w:val="00E30FB3"/>
    <w:rsid w:val="00E31BBE"/>
    <w:rsid w:val="00E33C27"/>
    <w:rsid w:val="00E403FE"/>
    <w:rsid w:val="00E41CB0"/>
    <w:rsid w:val="00E42D7B"/>
    <w:rsid w:val="00E42E7E"/>
    <w:rsid w:val="00E432E8"/>
    <w:rsid w:val="00E44582"/>
    <w:rsid w:val="00E44675"/>
    <w:rsid w:val="00E509C0"/>
    <w:rsid w:val="00E5170E"/>
    <w:rsid w:val="00E51F1A"/>
    <w:rsid w:val="00E525B9"/>
    <w:rsid w:val="00E55DEE"/>
    <w:rsid w:val="00E55E88"/>
    <w:rsid w:val="00E6062F"/>
    <w:rsid w:val="00E629AE"/>
    <w:rsid w:val="00E6394D"/>
    <w:rsid w:val="00E63DDB"/>
    <w:rsid w:val="00E65121"/>
    <w:rsid w:val="00E67A17"/>
    <w:rsid w:val="00E708CC"/>
    <w:rsid w:val="00E764A9"/>
    <w:rsid w:val="00E77645"/>
    <w:rsid w:val="00E80690"/>
    <w:rsid w:val="00E816E8"/>
    <w:rsid w:val="00E823C2"/>
    <w:rsid w:val="00E831DB"/>
    <w:rsid w:val="00E85025"/>
    <w:rsid w:val="00E86BF2"/>
    <w:rsid w:val="00E90A5B"/>
    <w:rsid w:val="00E94F2B"/>
    <w:rsid w:val="00E97A11"/>
    <w:rsid w:val="00EA0292"/>
    <w:rsid w:val="00EA15B0"/>
    <w:rsid w:val="00EA2F68"/>
    <w:rsid w:val="00EA4162"/>
    <w:rsid w:val="00EA5EA7"/>
    <w:rsid w:val="00EB1A67"/>
    <w:rsid w:val="00EC0B11"/>
    <w:rsid w:val="00EC3329"/>
    <w:rsid w:val="00EC3D29"/>
    <w:rsid w:val="00EC4A25"/>
    <w:rsid w:val="00EC6516"/>
    <w:rsid w:val="00EC6EB5"/>
    <w:rsid w:val="00ED12F2"/>
    <w:rsid w:val="00ED2405"/>
    <w:rsid w:val="00ED3245"/>
    <w:rsid w:val="00ED5165"/>
    <w:rsid w:val="00EE0C74"/>
    <w:rsid w:val="00EE10C2"/>
    <w:rsid w:val="00EE421F"/>
    <w:rsid w:val="00EE4ED2"/>
    <w:rsid w:val="00EE61F3"/>
    <w:rsid w:val="00EE63F5"/>
    <w:rsid w:val="00EE6474"/>
    <w:rsid w:val="00EE67B5"/>
    <w:rsid w:val="00EF1373"/>
    <w:rsid w:val="00EF3442"/>
    <w:rsid w:val="00EF4596"/>
    <w:rsid w:val="00EF61E3"/>
    <w:rsid w:val="00EF6C44"/>
    <w:rsid w:val="00EF71DA"/>
    <w:rsid w:val="00F00D07"/>
    <w:rsid w:val="00F025A2"/>
    <w:rsid w:val="00F03EEF"/>
    <w:rsid w:val="00F04712"/>
    <w:rsid w:val="00F04F7D"/>
    <w:rsid w:val="00F10A26"/>
    <w:rsid w:val="00F1266B"/>
    <w:rsid w:val="00F13360"/>
    <w:rsid w:val="00F14EB1"/>
    <w:rsid w:val="00F156E8"/>
    <w:rsid w:val="00F16CA1"/>
    <w:rsid w:val="00F205E9"/>
    <w:rsid w:val="00F20F41"/>
    <w:rsid w:val="00F22EC7"/>
    <w:rsid w:val="00F2307E"/>
    <w:rsid w:val="00F23D4D"/>
    <w:rsid w:val="00F24B95"/>
    <w:rsid w:val="00F2509C"/>
    <w:rsid w:val="00F254D6"/>
    <w:rsid w:val="00F25828"/>
    <w:rsid w:val="00F25CDC"/>
    <w:rsid w:val="00F3031C"/>
    <w:rsid w:val="00F309F2"/>
    <w:rsid w:val="00F322B3"/>
    <w:rsid w:val="00F325C8"/>
    <w:rsid w:val="00F32EF1"/>
    <w:rsid w:val="00F3304F"/>
    <w:rsid w:val="00F331E5"/>
    <w:rsid w:val="00F403A4"/>
    <w:rsid w:val="00F455EC"/>
    <w:rsid w:val="00F45ABC"/>
    <w:rsid w:val="00F47480"/>
    <w:rsid w:val="00F53EE6"/>
    <w:rsid w:val="00F54554"/>
    <w:rsid w:val="00F55BC0"/>
    <w:rsid w:val="00F57A8A"/>
    <w:rsid w:val="00F604D0"/>
    <w:rsid w:val="00F61A8A"/>
    <w:rsid w:val="00F6240B"/>
    <w:rsid w:val="00F64171"/>
    <w:rsid w:val="00F646F7"/>
    <w:rsid w:val="00F6505C"/>
    <w:rsid w:val="00F653B8"/>
    <w:rsid w:val="00F65C02"/>
    <w:rsid w:val="00F67177"/>
    <w:rsid w:val="00F72F21"/>
    <w:rsid w:val="00F737EF"/>
    <w:rsid w:val="00F7518E"/>
    <w:rsid w:val="00F757A8"/>
    <w:rsid w:val="00F759C3"/>
    <w:rsid w:val="00F810B2"/>
    <w:rsid w:val="00F8326E"/>
    <w:rsid w:val="00F83685"/>
    <w:rsid w:val="00F86CDF"/>
    <w:rsid w:val="00F9008D"/>
    <w:rsid w:val="00F90DFC"/>
    <w:rsid w:val="00F910DA"/>
    <w:rsid w:val="00F91695"/>
    <w:rsid w:val="00F9385D"/>
    <w:rsid w:val="00F95B38"/>
    <w:rsid w:val="00F95D44"/>
    <w:rsid w:val="00F9682F"/>
    <w:rsid w:val="00F96FDF"/>
    <w:rsid w:val="00FA0E6B"/>
    <w:rsid w:val="00FA1266"/>
    <w:rsid w:val="00FA2B9E"/>
    <w:rsid w:val="00FA5067"/>
    <w:rsid w:val="00FB166C"/>
    <w:rsid w:val="00FB3B19"/>
    <w:rsid w:val="00FB3DE8"/>
    <w:rsid w:val="00FB42F2"/>
    <w:rsid w:val="00FC1192"/>
    <w:rsid w:val="00FC1AA3"/>
    <w:rsid w:val="00FC2114"/>
    <w:rsid w:val="00FC4F3B"/>
    <w:rsid w:val="00FC50C4"/>
    <w:rsid w:val="00FC6040"/>
    <w:rsid w:val="00FD2B78"/>
    <w:rsid w:val="00FD3644"/>
    <w:rsid w:val="00FD42B1"/>
    <w:rsid w:val="00FD7A8B"/>
    <w:rsid w:val="00FD7FF2"/>
    <w:rsid w:val="00FE206C"/>
    <w:rsid w:val="00FE7433"/>
    <w:rsid w:val="00FE7B07"/>
    <w:rsid w:val="00FF087A"/>
    <w:rsid w:val="00FF1477"/>
    <w:rsid w:val="00FF49AD"/>
    <w:rsid w:val="00FF58F2"/>
    <w:rsid w:val="00FF7958"/>
    <w:rsid w:val="26408DA4"/>
    <w:rsid w:val="32328589"/>
    <w:rsid w:val="4059CE5A"/>
    <w:rsid w:val="781DE8F7"/>
    <w:rsid w:val="7D6FD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B5536B45-BAE1-499C-8854-2913D90D3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styleId="CommentReference">
    <w:name w:val="annotation reference"/>
    <w:rsid w:val="00032E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2E1D"/>
  </w:style>
  <w:style w:type="character" w:customStyle="1" w:styleId="CommentTextChar">
    <w:name w:val="Comment Text Char"/>
    <w:link w:val="CommentText"/>
    <w:rsid w:val="00032E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32E1D"/>
    <w:rPr>
      <w:b/>
      <w:bCs/>
    </w:rPr>
  </w:style>
  <w:style w:type="character" w:customStyle="1" w:styleId="CommentSubjectChar">
    <w:name w:val="Comment Subject Char"/>
    <w:link w:val="CommentSubject"/>
    <w:rsid w:val="00032E1D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032E1D"/>
    <w:pPr>
      <w:spacing w:after="0"/>
      <w:ind w:left="720"/>
    </w:pPr>
    <w:rPr>
      <w:rFonts w:ascii="Calibri" w:eastAsia="Calibri" w:hAnsi="Calibri" w:cs="Calibri"/>
      <w:sz w:val="22"/>
      <w:szCs w:val="22"/>
      <w:lang w:val="es-ES"/>
    </w:rPr>
  </w:style>
  <w:style w:type="character" w:customStyle="1" w:styleId="EXChar">
    <w:name w:val="EX Char"/>
    <w:link w:val="EX"/>
    <w:locked/>
    <w:rsid w:val="005D47D5"/>
    <w:rPr>
      <w:lang w:eastAsia="en-US"/>
    </w:rPr>
  </w:style>
  <w:style w:type="paragraph" w:styleId="Revision">
    <w:name w:val="Revision"/>
    <w:hidden/>
    <w:uiPriority w:val="99"/>
    <w:semiHidden/>
    <w:rsid w:val="00431D1F"/>
    <w:rPr>
      <w:lang w:val="en-GB" w:eastAsia="en-US"/>
    </w:rPr>
  </w:style>
  <w:style w:type="character" w:customStyle="1" w:styleId="B1Char">
    <w:name w:val="B1 Char"/>
    <w:link w:val="B1"/>
    <w:locked/>
    <w:rsid w:val="00043E22"/>
    <w:rPr>
      <w:lang w:val="en-GB" w:eastAsia="en-US"/>
    </w:rPr>
  </w:style>
  <w:style w:type="character" w:customStyle="1" w:styleId="B2Char">
    <w:name w:val="B2 Char"/>
    <w:link w:val="B2"/>
    <w:locked/>
    <w:rsid w:val="00043E22"/>
    <w:rPr>
      <w:lang w:val="en-GB" w:eastAsia="en-US"/>
    </w:rPr>
  </w:style>
  <w:style w:type="character" w:customStyle="1" w:styleId="NOZchn">
    <w:name w:val="NO Zchn"/>
    <w:link w:val="NO"/>
    <w:rsid w:val="00FB3B19"/>
    <w:rPr>
      <w:lang w:val="en-GB" w:eastAsia="en-US"/>
    </w:rPr>
  </w:style>
  <w:style w:type="character" w:customStyle="1" w:styleId="THChar">
    <w:name w:val="TH Char"/>
    <w:link w:val="TH"/>
    <w:qFormat/>
    <w:rsid w:val="004013A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013AF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7B1504"/>
    <w:rPr>
      <w:lang w:val="en-GB" w:eastAsia="en-US"/>
    </w:rPr>
  </w:style>
  <w:style w:type="character" w:customStyle="1" w:styleId="NOChar">
    <w:name w:val="NO Char"/>
    <w:rsid w:val="00DD5A3D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DD5A3D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DD5A3D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4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89222F-F690-486E-8C0B-C464E43126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EF1CC1-99AF-44F9-BFD5-2C1069BCDA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14649A-265E-4840-B581-D4A77C7912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741D3C-E303-4581-802B-3123FEACC91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Ericsson-MH1</cp:lastModifiedBy>
  <cp:revision>3</cp:revision>
  <cp:lastPrinted>2019-02-27T19:05:00Z</cp:lastPrinted>
  <dcterms:created xsi:type="dcterms:W3CDTF">2021-03-04T08:30:00Z</dcterms:created>
  <dcterms:modified xsi:type="dcterms:W3CDTF">2021-03-04T10:14:00Z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0x010100AF11D0C11A555748B237D6D1CAD807C8</vt:lpwstr>
  </property>
  <property fmtid="{D5CDD505-2E9C-101B-9397-08002B2CF9AE}" pid="3" name="_2015_ms_pID_725343">
    <vt:lpwstr>(2)v2DS/vT/0YUR4+E8noFdcDdtalOMzreSmTma6Iy+8UqZ9nx2ySQuqkFwmaJV3McTKCFum3P+
ld6ZzCEZzBkTruouypHgxX7yOLuv+XQCJCeGGDoNsbjiGsqhLRvmAqYfwAb7tSd0rrOP5gpi
e3k/rPn+XhsyEC8QAn1wxliNpKuMB5ynKHUUu3hciBkOnixqRUBFN6Q4BnzG1Z+P7wteqUam
R5vT+u6GXri74uO9gz</vt:lpwstr>
  </property>
  <property fmtid="{D5CDD505-2E9C-101B-9397-08002B2CF9AE}" pid="4" name="_2015_ms_pID_7253431">
    <vt:lpwstr>YMiR2TeSrsbZOgZh/mUBp6ce3kjDDVTvEy4C5KEkYaycPINY+lDd1u
t1niPEEUYiuDtU/0SUlXbNzUL3NNzxoUKJAt+nxYgfzDdc0LxEKcpWOWWegEyYAdgjOdvaW/
Q5rQePbNtTxeQakTjMyFP/uDMapA0JVysgyL97kSSR6MdPeiVbMvN8BUHBNd3SS5fYRCOPzR
Wkda3fsLhTW2EyNc</vt:lpwstr>
  </property>
</Properties>
</file>