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0B92178F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</w:t>
      </w:r>
      <w:r w:rsidR="00E07E9E">
        <w:rPr>
          <w:rFonts w:cs="Arial"/>
          <w:noProof w:val="0"/>
          <w:sz w:val="22"/>
          <w:szCs w:val="22"/>
        </w:rPr>
        <w:t>3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</w:t>
      </w:r>
      <w:r w:rsidR="00E07E9E">
        <w:rPr>
          <w:rFonts w:cs="Arial"/>
          <w:bCs/>
          <w:sz w:val="22"/>
          <w:szCs w:val="22"/>
        </w:rPr>
        <w:t>1</w:t>
      </w:r>
      <w:r w:rsidR="00830196">
        <w:rPr>
          <w:rFonts w:cs="Arial"/>
          <w:bCs/>
          <w:sz w:val="22"/>
          <w:szCs w:val="22"/>
        </w:rPr>
        <w:t>00308</w:t>
      </w:r>
    </w:p>
    <w:p w14:paraId="5D261183" w14:textId="7BEA0305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E07E9E">
        <w:rPr>
          <w:rFonts w:cs="Arial"/>
          <w:sz w:val="24"/>
          <w:szCs w:val="24"/>
        </w:rPr>
        <w:t>24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Feb</w:t>
      </w:r>
      <w:r w:rsidR="00B95893" w:rsidRPr="005A554E">
        <w:rPr>
          <w:rFonts w:cs="Arial"/>
          <w:sz w:val="24"/>
          <w:szCs w:val="24"/>
        </w:rPr>
        <w:t xml:space="preserve"> – 0</w:t>
      </w:r>
      <w:r w:rsidR="00E07E9E">
        <w:rPr>
          <w:rFonts w:cs="Arial"/>
          <w:sz w:val="24"/>
          <w:szCs w:val="24"/>
        </w:rPr>
        <w:t>9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Mar</w:t>
      </w:r>
      <w:r w:rsidR="00B95893" w:rsidRPr="005A554E">
        <w:rPr>
          <w:rFonts w:cs="Arial"/>
          <w:sz w:val="24"/>
          <w:szCs w:val="24"/>
        </w:rPr>
        <w:t>,</w:t>
      </w:r>
      <w:r w:rsidR="00C82D2E" w:rsidRPr="005A554E">
        <w:rPr>
          <w:sz w:val="22"/>
          <w:szCs w:val="22"/>
        </w:rPr>
        <w:t xml:space="preserve"> 202</w:t>
      </w:r>
      <w:r w:rsidR="00E07E9E">
        <w:rPr>
          <w:sz w:val="22"/>
          <w:szCs w:val="22"/>
        </w:rPr>
        <w:t>1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1D2ECE1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Source:</w:t>
      </w:r>
      <w:r w:rsidRPr="005A554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5A554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8C85DB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To: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196F07C1" w14:textId="0DDC9579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6727E9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bookmarkEnd w:id="8"/>
    <w:bookmarkEnd w:id="9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 w:rsidRPr="005A554E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 w:rsidRPr="005A554E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3BFD17AF" w14:textId="3B51D4A2" w:rsidR="006E6B51" w:rsidDel="00220F73" w:rsidRDefault="001B29BC" w:rsidP="006E6B51">
      <w:pPr>
        <w:rPr>
          <w:del w:id="10" w:author="Nokia" w:date="2021-03-03T12:49:00Z"/>
        </w:rPr>
      </w:pPr>
      <w:del w:id="11" w:author="Nokia" w:date="2021-03-03T12:49:00Z">
        <w:r w:rsidDel="00220F73">
          <w:delText xml:space="preserve">SA2 </w:delText>
        </w:r>
        <w:r w:rsidR="008B29B8" w:rsidDel="00220F73">
          <w:delText>would like to inform RAN2</w:delText>
        </w:r>
        <w:r w:rsidR="0086175B" w:rsidDel="00220F73">
          <w:delText>, RAN3 and SA3</w:delText>
        </w:r>
        <w:r w:rsidR="008B29B8" w:rsidDel="00220F73">
          <w:delText xml:space="preserve"> </w:delText>
        </w:r>
        <w:r w:rsidR="0086175B" w:rsidDel="00220F73">
          <w:delText>that i</w:delText>
        </w:r>
        <w:r w:rsidR="006E6B51" w:rsidDel="00220F73">
          <w:rPr>
            <w:lang w:eastAsia="ja-JP"/>
          </w:rPr>
          <w:delText>n relation to the following NOTE in TR 23.761 Clause 8.1:</w:delText>
        </w:r>
      </w:del>
    </w:p>
    <w:p w14:paraId="77826D36" w14:textId="19D50591" w:rsidR="006E6B51" w:rsidDel="00220F73" w:rsidRDefault="006E6B51" w:rsidP="006E6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del w:id="12" w:author="Nokia" w:date="2021-03-03T12:49:00Z"/>
          <w:i/>
          <w:iCs/>
        </w:rPr>
      </w:pPr>
      <w:del w:id="13" w:author="Nokia" w:date="2021-03-03T12:49:00Z">
        <w:r w:rsidDel="00220F73">
          <w:rPr>
            <w:i/>
            <w:iCs/>
          </w:rPr>
          <w:delText>NOTE 2:</w:delText>
        </w:r>
        <w:r w:rsidDel="00220F73">
          <w:rPr>
            <w:i/>
            <w:iCs/>
          </w:rPr>
          <w:tab/>
          <w:delText xml:space="preserve">Whether and how the UE </w:delText>
        </w:r>
        <w:r w:rsidRPr="005D6F35" w:rsidDel="00220F73">
          <w:rPr>
            <w:i/>
            <w:iCs/>
          </w:rPr>
          <w:delText>discriminates (if needed) between</w:delText>
        </w:r>
        <w:r w:rsidDel="00220F73">
          <w:rPr>
            <w:i/>
            <w:iCs/>
          </w:rPr>
          <w:delText xml:space="preserve"> paging for non-voice service and paging from legacy RAN node is FFS and will be determined during normative phase.</w:delText>
        </w:r>
      </w:del>
    </w:p>
    <w:p w14:paraId="354668EE" w14:textId="2C12703C" w:rsidR="006E6B51" w:rsidDel="003E4A22" w:rsidRDefault="00F31179" w:rsidP="001003E7">
      <w:pPr>
        <w:rPr>
          <w:del w:id="14" w:author="Nokia" w:date="2021-03-03T12:49:00Z"/>
        </w:rPr>
      </w:pPr>
      <w:r>
        <w:t>SA2 has concluded that the UE shall be able to discriminate</w:t>
      </w:r>
      <w:del w:id="15" w:author="Nord, Lars" w:date="2021-03-05T15:00:00Z">
        <w:r w:rsidDel="004C7D72">
          <w:delText xml:space="preserve"> </w:delText>
        </w:r>
      </w:del>
      <w:ins w:id="16" w:author="Nord, Lars" w:date="2021-03-05T15:00:00Z">
        <w:r w:rsidR="004C7D72">
          <w:t xml:space="preserve"> </w:t>
        </w:r>
      </w:ins>
      <w:r>
        <w:t xml:space="preserve">the </w:t>
      </w:r>
      <w:r w:rsidR="00370157">
        <w:t xml:space="preserve">case where it is being paged for non-voice service from the case where it is being paged (for any service) by a </w:t>
      </w:r>
      <w:del w:id="17" w:author="intel user r03" w:date="2021-03-05T14:29:00Z">
        <w:r w:rsidR="00370157" w:rsidDel="008228E1">
          <w:delText xml:space="preserve">legacy </w:delText>
        </w:r>
      </w:del>
      <w:r w:rsidR="00370157">
        <w:t>RAN node</w:t>
      </w:r>
      <w:ins w:id="18" w:author="intel user r03" w:date="2021-03-05T14:29:00Z">
        <w:r w:rsidR="008228E1">
          <w:t xml:space="preserve"> </w:t>
        </w:r>
        <w:r w:rsidR="008228E1" w:rsidRPr="00125097">
          <w:rPr>
            <w:highlight w:val="cyan"/>
          </w:rPr>
          <w:t xml:space="preserve">not supporting the </w:t>
        </w:r>
        <w:r w:rsidR="00285793" w:rsidRPr="00125097">
          <w:rPr>
            <w:highlight w:val="cyan"/>
          </w:rPr>
          <w:t>Paging Cause</w:t>
        </w:r>
      </w:ins>
      <w:ins w:id="19" w:author="intel user r03" w:date="2021-03-05T14:35:00Z">
        <w:r w:rsidR="00885911" w:rsidRPr="00125097">
          <w:rPr>
            <w:highlight w:val="cyan"/>
          </w:rPr>
          <w:t xml:space="preserve">, </w:t>
        </w:r>
      </w:ins>
      <w:ins w:id="20" w:author="intel user r03" w:date="2021-03-05T14:32:00Z">
        <w:r w:rsidR="008D2A3C" w:rsidRPr="00125097">
          <w:rPr>
            <w:highlight w:val="cyan"/>
          </w:rPr>
          <w:t xml:space="preserve">either because </w:t>
        </w:r>
        <w:r w:rsidR="00A6123B" w:rsidRPr="00125097">
          <w:rPr>
            <w:highlight w:val="cyan"/>
          </w:rPr>
          <w:t xml:space="preserve">the RAN node does not support the Paging Cause </w:t>
        </w:r>
      </w:ins>
      <w:ins w:id="21" w:author="intel user r03" w:date="2021-03-05T14:33:00Z">
        <w:r w:rsidR="005E50DA" w:rsidRPr="00125097">
          <w:rPr>
            <w:highlight w:val="cyan"/>
          </w:rPr>
          <w:t>feature</w:t>
        </w:r>
      </w:ins>
      <w:ins w:id="22" w:author="intel user r03" w:date="2021-03-05T14:32:00Z">
        <w:r w:rsidR="00A6123B" w:rsidRPr="00125097">
          <w:rPr>
            <w:highlight w:val="cyan"/>
          </w:rPr>
          <w:t xml:space="preserve">, or because in case of RAN sharing </w:t>
        </w:r>
      </w:ins>
      <w:ins w:id="23" w:author="intel user r03" w:date="2021-03-05T14:34:00Z">
        <w:r w:rsidR="005E50DA" w:rsidRPr="00125097">
          <w:rPr>
            <w:highlight w:val="cyan"/>
          </w:rPr>
          <w:t xml:space="preserve">it is configured to </w:t>
        </w:r>
        <w:r w:rsidR="00413C6E" w:rsidRPr="00125097">
          <w:rPr>
            <w:highlight w:val="cyan"/>
          </w:rPr>
          <w:t xml:space="preserve">operate without the Paging Cause feature for some of the </w:t>
        </w:r>
      </w:ins>
      <w:ins w:id="24" w:author="intel user r03" w:date="2021-03-05T14:35:00Z">
        <w:r w:rsidR="00A866C6" w:rsidRPr="00125097">
          <w:rPr>
            <w:highlight w:val="cyan"/>
          </w:rPr>
          <w:t xml:space="preserve">connected </w:t>
        </w:r>
      </w:ins>
      <w:ins w:id="25" w:author="intel user r03" w:date="2021-03-05T14:33:00Z">
        <w:r w:rsidR="0045478B" w:rsidRPr="00125097">
          <w:rPr>
            <w:highlight w:val="cyan"/>
          </w:rPr>
          <w:t>CNs</w:t>
        </w:r>
      </w:ins>
      <w:ins w:id="26" w:author="intel user r03" w:date="2021-03-05T14:34:00Z">
        <w:r w:rsidR="00413C6E" w:rsidRPr="00125097">
          <w:rPr>
            <w:highlight w:val="cyan"/>
          </w:rPr>
          <w:t>)</w:t>
        </w:r>
      </w:ins>
      <w:r w:rsidR="007725AE" w:rsidRPr="00125097">
        <w:rPr>
          <w:highlight w:val="cyan"/>
        </w:rPr>
        <w:t>.</w:t>
      </w:r>
      <w:r w:rsidR="007725AE">
        <w:t xml:space="preserve"> </w:t>
      </w:r>
      <w:del w:id="27" w:author="Nokia" w:date="2021-03-03T12:49:00Z">
        <w:r w:rsidR="007725AE" w:rsidDel="00220F73">
          <w:delText xml:space="preserve">SA2 understands that the solution for this problem is in RAN2 scope and </w:delText>
        </w:r>
        <w:r w:rsidR="001D1B1D" w:rsidDel="00220F73">
          <w:delText xml:space="preserve">kindly asks RAN2 to </w:delText>
        </w:r>
        <w:r w:rsidR="005D6F35" w:rsidDel="00220F73">
          <w:delText>design a</w:delText>
        </w:r>
        <w:r w:rsidR="001D1B1D" w:rsidDel="00220F73">
          <w:delText xml:space="preserve"> solution.</w:delText>
        </w:r>
      </w:del>
    </w:p>
    <w:p w14:paraId="5A6887C9" w14:textId="77777777" w:rsidR="003E4A22" w:rsidRDefault="003E4A22" w:rsidP="00C82D2E">
      <w:pPr>
        <w:rPr>
          <w:ins w:id="28" w:author="Nord, Lars" w:date="2021-03-05T15:01:00Z"/>
        </w:rPr>
      </w:pPr>
    </w:p>
    <w:p w14:paraId="02C491A1" w14:textId="5250C9C6" w:rsidR="0086175B" w:rsidDel="00285793" w:rsidRDefault="0086175B" w:rsidP="00C82D2E">
      <w:pPr>
        <w:rPr>
          <w:del w:id="29" w:author="intel user r03" w:date="2021-03-05T14:30:00Z"/>
        </w:rPr>
      </w:pPr>
      <w:bookmarkStart w:id="30" w:name="_GoBack"/>
      <w:bookmarkEnd w:id="30"/>
    </w:p>
    <w:p w14:paraId="66E9A058" w14:textId="2F6E832E" w:rsidR="00E332CE" w:rsidDel="003E4A22" w:rsidRDefault="00062512" w:rsidP="001003E7">
      <w:pPr>
        <w:rPr>
          <w:del w:id="31" w:author="Nord, Lars" w:date="2021-03-05T15:01:00Z"/>
        </w:rPr>
      </w:pPr>
      <w:del w:id="32" w:author="Nord, Lars" w:date="2021-03-05T15:01:00Z">
        <w:r w:rsidDel="003E4A22">
          <w:delText xml:space="preserve">Regarding enabling of paging reception for 5GS, </w:delText>
        </w:r>
        <w:r w:rsidR="007C364C" w:rsidDel="003E4A22">
          <w:delText>SA2</w:delText>
        </w:r>
        <w:r w:rsidR="00CA4B4D" w:rsidDel="003E4A22">
          <w:delText xml:space="preserve"> has </w:delText>
        </w:r>
        <w:r w:rsidR="0087232D" w:rsidDel="003E4A22">
          <w:delText xml:space="preserve">agreed that when a MUSIM </w:delText>
        </w:r>
        <w:r w:rsidR="004A37F1" w:rsidDel="003E4A22">
          <w:delText>device</w:delText>
        </w:r>
        <w:r w:rsidR="0087232D" w:rsidDel="003E4A22">
          <w:delText xml:space="preserve"> detects </w:delText>
        </w:r>
        <w:r w:rsidR="00B549F4" w:rsidDel="003E4A22">
          <w:delText>a paging collision</w:delText>
        </w:r>
        <w:r w:rsidR="00B549F4" w:rsidRPr="007A0429" w:rsidDel="003E4A22">
          <w:delText>, the M</w:delText>
        </w:r>
        <w:r w:rsidR="00B549F4" w:rsidDel="003E4A22">
          <w:delText>U</w:delText>
        </w:r>
        <w:r w:rsidR="00B549F4" w:rsidRPr="007A0429" w:rsidDel="003E4A22">
          <w:delText xml:space="preserve">SIM device </w:delText>
        </w:r>
        <w:r w:rsidR="000F280C" w:rsidDel="003E4A22">
          <w:delText xml:space="preserve">may </w:delText>
        </w:r>
        <w:r w:rsidR="0067701D" w:rsidDel="003E4A22">
          <w:delText>send a</w:delText>
        </w:r>
        <w:r w:rsidR="00B549F4" w:rsidRPr="007A0429" w:rsidDel="003E4A22">
          <w:delText xml:space="preserve"> mobility </w:delText>
        </w:r>
        <w:r w:rsidR="0067701D" w:rsidDel="003E4A22">
          <w:delText>R</w:delText>
        </w:r>
        <w:r w:rsidR="00B549F4" w:rsidRPr="007A0429" w:rsidDel="003E4A22">
          <w:delText xml:space="preserve">egistration </w:delText>
        </w:r>
        <w:r w:rsidR="0067701D" w:rsidDel="003E4A22">
          <w:delText>R</w:delText>
        </w:r>
        <w:r w:rsidR="00B549F4" w:rsidRPr="007A0429" w:rsidDel="003E4A22">
          <w:delText xml:space="preserve">equest to the </w:delText>
        </w:r>
        <w:r w:rsidR="0067701D" w:rsidDel="003E4A22">
          <w:delText>AMF</w:delText>
        </w:r>
        <w:r w:rsidR="006A05B2" w:rsidDel="003E4A22">
          <w:delText xml:space="preserve">, after which </w:delText>
        </w:r>
        <w:r w:rsidR="0067701D" w:rsidDel="003E4A22">
          <w:delText>the AMF</w:delText>
        </w:r>
        <w:r w:rsidR="0067701D" w:rsidRPr="0067701D" w:rsidDel="003E4A22">
          <w:delText xml:space="preserve"> </w:delText>
        </w:r>
        <w:r w:rsidR="0067701D" w:rsidRPr="007A0429" w:rsidDel="003E4A22">
          <w:delText xml:space="preserve">allocates </w:delText>
        </w:r>
        <w:r w:rsidR="0067701D" w:rsidDel="003E4A22">
          <w:delText>a</w:delText>
        </w:r>
        <w:r w:rsidR="0067701D" w:rsidRPr="007A0429" w:rsidDel="003E4A22">
          <w:delText xml:space="preserve"> new 5G GUTI in the </w:delText>
        </w:r>
        <w:r w:rsidR="0067701D" w:rsidDel="003E4A22">
          <w:delText>Registration A</w:delText>
        </w:r>
        <w:r w:rsidR="0067701D" w:rsidRPr="007A0429" w:rsidDel="003E4A22">
          <w:delText>ccept message as described in clause of 6.12.3 in TS 33.501</w:delText>
        </w:r>
        <w:r w:rsidR="0067701D" w:rsidDel="003E4A22">
          <w:delText>.</w:delText>
        </w:r>
      </w:del>
    </w:p>
    <w:p w14:paraId="3543D361" w14:textId="2741BD0D" w:rsidR="007C364C" w:rsidDel="00E97A5C" w:rsidRDefault="00E332CE" w:rsidP="001003E7">
      <w:pPr>
        <w:rPr>
          <w:del w:id="33" w:author="Huawei r03" w:date="2021-03-05T10:02:00Z"/>
        </w:rPr>
      </w:pPr>
      <w:del w:id="34" w:author="Huawei r03" w:date="2021-03-05T10:02:00Z">
        <w:r w:rsidDel="00E97A5C">
          <w:delText xml:space="preserve">However, there is currently no consensus in SA2 </w:delText>
        </w:r>
        <w:r w:rsidR="004A730E" w:rsidDel="00E97A5C">
          <w:delText xml:space="preserve">whether this </w:delText>
        </w:r>
        <w:r w:rsidR="00B52058" w:rsidDel="00E97A5C">
          <w:delText>mechanism alone is efficient enough, or</w:delText>
        </w:r>
      </w:del>
      <w:ins w:id="35" w:author="Nokia" w:date="2021-03-03T12:50:00Z">
        <w:del w:id="36" w:author="Huawei r03" w:date="2021-03-05T10:02:00Z">
          <w:r w:rsidR="00220F73" w:rsidDel="00E97A5C">
            <w:delText xml:space="preserve">SA2 has identified potential enhancements that may help for </w:delText>
          </w:r>
        </w:del>
      </w:ins>
      <w:ins w:id="37" w:author="Nokia" w:date="2021-03-03T12:51:00Z">
        <w:del w:id="38" w:author="Huawei r03" w:date="2021-03-05T10:02:00Z">
          <w:r w:rsidR="00220F73" w:rsidDel="00E97A5C">
            <w:delText>PO/PF collision avoidance or coordination among USIMS.</w:delText>
          </w:r>
        </w:del>
      </w:ins>
      <w:ins w:id="39" w:author="Nokia" w:date="2021-03-03T12:50:00Z">
        <w:del w:id="40" w:author="Huawei r03" w:date="2021-03-05T10:02:00Z">
          <w:r w:rsidR="00220F73" w:rsidDel="00E97A5C">
            <w:delText xml:space="preserve"> </w:delText>
          </w:r>
        </w:del>
      </w:ins>
      <w:del w:id="41" w:author="Huawei r03" w:date="2021-03-05T10:02:00Z">
        <w:r w:rsidR="00B52058" w:rsidDel="00E97A5C">
          <w:delText xml:space="preserve"> whether </w:delText>
        </w:r>
        <w:r w:rsidR="00DC7B7D" w:rsidDel="00E97A5C">
          <w:delText xml:space="preserve">the use of the Registration procedure </w:delText>
        </w:r>
        <w:r w:rsidR="00BB03F7" w:rsidDel="00E97A5C">
          <w:delText>would benefit from</w:delText>
        </w:r>
        <w:r w:rsidR="001A3FD7" w:rsidDel="00E97A5C">
          <w:delText xml:space="preserve"> any of</w:delText>
        </w:r>
        <w:r w:rsidR="00DC7B7D" w:rsidDel="00E97A5C">
          <w:delText xml:space="preserve"> the following </w:delText>
        </w:r>
        <w:r w:rsidR="006E5014" w:rsidDel="00E97A5C">
          <w:delText xml:space="preserve">additional </w:delText>
        </w:r>
        <w:r w:rsidR="006A05B2" w:rsidDel="00E97A5C">
          <w:delText>enhancements</w:delText>
        </w:r>
        <w:r w:rsidR="00DC7B7D" w:rsidDel="00E97A5C">
          <w:delText>:</w:delText>
        </w:r>
      </w:del>
    </w:p>
    <w:p w14:paraId="0C26F5F8" w14:textId="7F32D735" w:rsidR="00C93C7D" w:rsidRPr="007A0429" w:rsidDel="00E97A5C" w:rsidRDefault="001519AD" w:rsidP="001519AD">
      <w:pPr>
        <w:pStyle w:val="B1"/>
        <w:rPr>
          <w:del w:id="42" w:author="Huawei r03" w:date="2021-03-05T10:00:00Z"/>
        </w:rPr>
      </w:pPr>
      <w:del w:id="43" w:author="Huawei r03" w:date="2021-03-05T10:00:00Z">
        <w:r w:rsidDel="00E97A5C">
          <w:delText>-</w:delText>
        </w:r>
        <w:r w:rsidDel="00E97A5C">
          <w:tab/>
        </w:r>
        <w:r w:rsidR="006A05B2" w:rsidDel="00E97A5C">
          <w:rPr>
            <w:b/>
            <w:bCs/>
          </w:rPr>
          <w:delText>E</w:delText>
        </w:r>
        <w:r w:rsidR="001A3FD7" w:rsidRPr="001A3FD7" w:rsidDel="00E97A5C">
          <w:rPr>
            <w:b/>
            <w:bCs/>
          </w:rPr>
          <w:delText>1</w:delText>
        </w:r>
        <w:r w:rsidR="001A3FD7" w:rsidDel="00E97A5C">
          <w:delText xml:space="preserve">: </w:delText>
        </w:r>
        <w:r w:rsidR="008C7669" w:rsidDel="00E97A5C">
          <w:delText xml:space="preserve">UE and AMF </w:delText>
        </w:r>
        <w:r w:rsidR="00106A02" w:rsidDel="00E97A5C">
          <w:delText>keep track of an additional UE-ID (different from 5G-GUTI</w:delText>
        </w:r>
        <w:r w:rsidR="00BA64FC" w:rsidDel="00E97A5C">
          <w:delText>) that is used for the purpose of P</w:delText>
        </w:r>
        <w:r w:rsidR="00AD52E0" w:rsidDel="00E97A5C">
          <w:delText>O</w:delText>
        </w:r>
        <w:r w:rsidR="006E1B42" w:rsidDel="00E97A5C">
          <w:delText>/PF</w:delText>
        </w:r>
        <w:r w:rsidR="00BA64FC" w:rsidDel="00E97A5C">
          <w:delText xml:space="preserve"> calculation</w:delText>
        </w:r>
        <w:r w:rsidR="00C93C7D" w:rsidRPr="007A0429" w:rsidDel="00E97A5C">
          <w:delText>.</w:delText>
        </w:r>
        <w:r w:rsidR="00AD52E0" w:rsidDel="00E97A5C">
          <w:delText xml:space="preserve"> The additional UE-ID </w:delText>
        </w:r>
        <w:r w:rsidR="00411B0F" w:rsidDel="00E97A5C">
          <w:delText xml:space="preserve">is unaffected by the 5G-GUTI reassignment and remains constant </w:delText>
        </w:r>
        <w:r w:rsidR="0066148C" w:rsidDel="00E97A5C">
          <w:delText xml:space="preserve">for long time (e.g. </w:delText>
        </w:r>
        <w:r w:rsidR="00E622E1" w:rsidDel="00E97A5C">
          <w:delText>as long as UE is connected to the same AMF</w:delText>
        </w:r>
        <w:r w:rsidR="0066148C" w:rsidDel="00E97A5C">
          <w:delText>)</w:delText>
        </w:r>
        <w:r w:rsidR="00E622E1" w:rsidDel="00E97A5C">
          <w:delText>.</w:delText>
        </w:r>
      </w:del>
    </w:p>
    <w:p w14:paraId="7E3E9A25" w14:textId="6F8441AE" w:rsidR="00BA64FC" w:rsidRPr="007A0429" w:rsidDel="00E97A5C" w:rsidRDefault="00BA64FC" w:rsidP="00BA64FC">
      <w:pPr>
        <w:pStyle w:val="B1"/>
        <w:rPr>
          <w:del w:id="44" w:author="Huawei r03" w:date="2021-03-05T10:00:00Z"/>
        </w:rPr>
      </w:pPr>
      <w:del w:id="45" w:author="Huawei r03" w:date="2021-03-05T10:00:00Z">
        <w:r w:rsidDel="00E97A5C">
          <w:delText>-</w:delText>
        </w:r>
        <w:r w:rsidDel="00E97A5C">
          <w:tab/>
        </w:r>
        <w:r w:rsidR="006A05B2" w:rsidDel="00E97A5C">
          <w:rPr>
            <w:b/>
            <w:bCs/>
          </w:rPr>
          <w:delText>E</w:delText>
        </w:r>
        <w:r w:rsidR="001A3FD7" w:rsidRPr="001A3FD7" w:rsidDel="00E97A5C">
          <w:rPr>
            <w:b/>
            <w:bCs/>
          </w:rPr>
          <w:delText>2</w:delText>
        </w:r>
        <w:r w:rsidR="001A3FD7" w:rsidDel="00E97A5C">
          <w:delText xml:space="preserve">: </w:delText>
        </w:r>
        <w:r w:rsidR="00E622E1" w:rsidDel="00E97A5C">
          <w:delText xml:space="preserve">As part of </w:delText>
        </w:r>
        <w:r w:rsidR="00550078" w:rsidDel="00E97A5C">
          <w:delText xml:space="preserve">the </w:delText>
        </w:r>
        <w:r w:rsidR="00E622E1" w:rsidDel="00E97A5C">
          <w:delText xml:space="preserve">Registration Request the UE provides </w:delText>
        </w:r>
        <w:r w:rsidR="0036708B" w:rsidDel="00E97A5C">
          <w:delText xml:space="preserve">assistance </w:delText>
        </w:r>
        <w:r w:rsidR="0009135B" w:rsidDel="00E97A5C">
          <w:delText xml:space="preserve">information (which is TBD and up to RAN2 to </w:delText>
        </w:r>
        <w:r w:rsidR="006A05B2" w:rsidDel="00E97A5C">
          <w:delText>determine</w:delText>
        </w:r>
        <w:r w:rsidR="0009135B" w:rsidDel="00E97A5C">
          <w:delText>) that assist</w:delText>
        </w:r>
        <w:r w:rsidR="006727E9" w:rsidDel="00E97A5C">
          <w:delText>s</w:delText>
        </w:r>
        <w:r w:rsidR="0009135B" w:rsidDel="00E97A5C">
          <w:delText xml:space="preserve"> the AMF in </w:delText>
        </w:r>
        <w:r w:rsidR="006727E9" w:rsidDel="00E97A5C">
          <w:delText xml:space="preserve">assigning a new 5G-GUTI </w:delText>
        </w:r>
        <w:r w:rsidR="00685142" w:rsidDel="00E97A5C">
          <w:delText xml:space="preserve">so that the new 5G-GUTI is guaranteed to </w:delText>
        </w:r>
        <w:r w:rsidR="00550078" w:rsidDel="00E97A5C">
          <w:delText>remove the</w:delText>
        </w:r>
        <w:r w:rsidR="000A49C1" w:rsidDel="00E97A5C">
          <w:delText xml:space="preserve"> </w:delText>
        </w:r>
        <w:r w:rsidR="006727E9" w:rsidDel="00E97A5C">
          <w:delText>collision</w:delText>
        </w:r>
      </w:del>
      <w:ins w:id="46" w:author="Nokia" w:date="2021-03-03T12:52:00Z">
        <w:del w:id="47" w:author="Huawei r03" w:date="2021-03-05T10:00:00Z">
          <w:r w:rsidR="00220F73" w:rsidDel="00E97A5C">
            <w:delText>fit the UE intentions</w:delText>
          </w:r>
        </w:del>
      </w:ins>
      <w:del w:id="48" w:author="Huawei r03" w:date="2021-03-05T10:00:00Z">
        <w:r w:rsidRPr="007A0429" w:rsidDel="00E97A5C">
          <w:delText>.</w:delText>
        </w:r>
      </w:del>
    </w:p>
    <w:p w14:paraId="4F8760CB" w14:textId="00226C79" w:rsidR="00AA6FCE" w:rsidRDefault="00AA6FCE" w:rsidP="00AA6FCE">
      <w:r>
        <w:t xml:space="preserve">SA2 would like to </w:t>
      </w:r>
      <w:r w:rsidR="004B52A4">
        <w:t>ask</w:t>
      </w:r>
      <w:r>
        <w:t xml:space="preserve"> RAN2 </w:t>
      </w:r>
      <w:r w:rsidR="004B52A4">
        <w:t xml:space="preserve">to </w:t>
      </w:r>
      <w:ins w:id="49" w:author="Huawei r03" w:date="2021-03-05T10:02:00Z">
        <w:r w:rsidR="00E97A5C">
          <w:t xml:space="preserve">take into </w:t>
        </w:r>
      </w:ins>
      <w:ins w:id="50" w:author="Huawei r03" w:date="2021-03-05T10:03:00Z">
        <w:r w:rsidR="00E97A5C">
          <w:t xml:space="preserve">account the above </w:t>
        </w:r>
        <w:proofErr w:type="gramStart"/>
        <w:r w:rsidR="00E97A5C">
          <w:t>solution, and</w:t>
        </w:r>
        <w:proofErr w:type="gramEnd"/>
        <w:r w:rsidR="00E97A5C">
          <w:t xml:space="preserve"> </w:t>
        </w:r>
      </w:ins>
      <w:r w:rsidR="004B52A4">
        <w:t xml:space="preserve">provide feedback </w:t>
      </w:r>
      <w:ins w:id="51" w:author="Huawei r03" w:date="2021-03-05T10:04:00Z">
        <w:r w:rsidR="00E97A5C">
          <w:t xml:space="preserve">if necessary. </w:t>
        </w:r>
      </w:ins>
      <w:del w:id="52" w:author="Huawei r03" w:date="2021-03-05T10:04:00Z">
        <w:r w:rsidR="004B52A4" w:rsidDel="00E97A5C">
          <w:delText>on</w:delText>
        </w:r>
      </w:del>
      <w:r w:rsidR="004B52A4">
        <w:t xml:space="preserve"> </w:t>
      </w:r>
      <w:del w:id="53" w:author="Huawei r03" w:date="2021-03-05T10:04:00Z">
        <w:r w:rsidR="004B52A4" w:rsidDel="00E97A5C">
          <w:delText xml:space="preserve">the </w:delText>
        </w:r>
        <w:r w:rsidR="00347FAD" w:rsidDel="00E97A5C">
          <w:delText>additional benefits</w:delText>
        </w:r>
        <w:r w:rsidR="004B52A4" w:rsidDel="00E97A5C">
          <w:delText xml:space="preserve"> of </w:delText>
        </w:r>
        <w:r w:rsidR="00347FAD" w:rsidDel="00E97A5C">
          <w:delText xml:space="preserve">using </w:delText>
        </w:r>
        <w:r w:rsidR="004B52A4" w:rsidDel="00E97A5C">
          <w:delText>the</w:delText>
        </w:r>
        <w:r w:rsidR="006A05B2" w:rsidDel="00E97A5C">
          <w:delText>se en</w:delText>
        </w:r>
        <w:r w:rsidR="00D90A47" w:rsidDel="00E97A5C">
          <w:delText>hancements</w:delText>
        </w:r>
        <w:r w:rsidR="00185433" w:rsidDel="00E97A5C">
          <w:delText xml:space="preserve"> (</w:delText>
        </w:r>
        <w:r w:rsidR="00D90A47" w:rsidDel="00E97A5C">
          <w:delText>E</w:delText>
        </w:r>
        <w:r w:rsidR="00185433" w:rsidDel="00E97A5C">
          <w:delText xml:space="preserve">1 and </w:delText>
        </w:r>
        <w:r w:rsidR="00D90A47" w:rsidDel="00E97A5C">
          <w:delText>E</w:delText>
        </w:r>
        <w:r w:rsidR="00185433" w:rsidDel="00E97A5C">
          <w:delText>2)</w:delText>
        </w:r>
        <w:r w:rsidR="00347FAD" w:rsidDel="00E97A5C">
          <w:delText xml:space="preserve"> </w:delText>
        </w:r>
        <w:r w:rsidR="003431FA" w:rsidDel="00E97A5C">
          <w:delText>for collision avoidance</w:delText>
        </w:r>
      </w:del>
      <w:ins w:id="54" w:author="Nokia" w:date="2021-03-03T12:53:00Z">
        <w:del w:id="55" w:author="Huawei r03" w:date="2021-03-05T10:04:00Z">
          <w:r w:rsidR="00220F73" w:rsidDel="00E97A5C">
            <w:delText>whether these enhancements would be problematic</w:delText>
          </w:r>
        </w:del>
      </w:ins>
      <w:del w:id="56" w:author="Huawei r03" w:date="2021-03-05T10:04:00Z">
        <w:r w:rsidR="00D90A47" w:rsidDel="00E97A5C">
          <w:delText xml:space="preserve">, on top of </w:delText>
        </w:r>
        <w:r w:rsidR="00347FAD" w:rsidDel="00E97A5C">
          <w:delText>the basic 5G-GUTI reassignment</w:delText>
        </w:r>
        <w:r w:rsidR="003431FA" w:rsidDel="00E97A5C">
          <w:delText xml:space="preserve"> provided by the Registration procedure</w:delText>
        </w:r>
        <w:r w:rsidRPr="005A554E" w:rsidDel="00E97A5C">
          <w:delText>.</w:delText>
        </w:r>
      </w:del>
    </w:p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506089E3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</w:t>
      </w:r>
    </w:p>
    <w:p w14:paraId="57B96583" w14:textId="1C638D20" w:rsidR="0017799C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A82215" w:rsidRPr="005A554E">
        <w:rPr>
          <w:color w:val="000000"/>
        </w:rPr>
        <w:t xml:space="preserve"> 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86175B">
        <w:rPr>
          <w:color w:val="000000"/>
        </w:rPr>
        <w:t>feedback</w:t>
      </w:r>
      <w:ins w:id="57" w:author="intel user r03" w:date="2021-03-05T14:36:00Z">
        <w:r w:rsidR="00D02037">
          <w:rPr>
            <w:color w:val="000000"/>
          </w:rPr>
          <w:t>, if needed</w:t>
        </w:r>
      </w:ins>
      <w:r w:rsidR="00A143EB">
        <w:rPr>
          <w:color w:val="000000"/>
        </w:rPr>
        <w:t>.</w:t>
      </w:r>
    </w:p>
    <w:p w14:paraId="4EDAA4B4" w14:textId="77777777" w:rsidR="00A143EB" w:rsidRPr="00E97A5C" w:rsidRDefault="00A143EB" w:rsidP="0017799C">
      <w:pPr>
        <w:spacing w:after="120"/>
        <w:ind w:left="993" w:hanging="993"/>
        <w:rPr>
          <w:color w:val="000000"/>
        </w:rPr>
      </w:pPr>
    </w:p>
    <w:p w14:paraId="0A0BA6D3" w14:textId="5893CF24" w:rsidR="0086175B" w:rsidRPr="005A554E" w:rsidDel="00D02037" w:rsidRDefault="0086175B" w:rsidP="0086175B">
      <w:pPr>
        <w:spacing w:after="120"/>
        <w:ind w:left="1985" w:hanging="1985"/>
        <w:rPr>
          <w:del w:id="58" w:author="intel user r03" w:date="2021-03-05T14:36:00Z"/>
          <w:rFonts w:ascii="Arial" w:hAnsi="Arial" w:cs="Arial"/>
          <w:b/>
        </w:rPr>
      </w:pPr>
      <w:del w:id="59" w:author="intel user r03" w:date="2021-03-05T14:36:00Z">
        <w:r w:rsidRPr="005A554E" w:rsidDel="00D02037">
          <w:rPr>
            <w:rFonts w:ascii="Arial" w:hAnsi="Arial" w:cs="Arial"/>
            <w:b/>
          </w:rPr>
          <w:delText>To RAN</w:delText>
        </w:r>
        <w:r w:rsidDel="00D02037">
          <w:rPr>
            <w:rFonts w:ascii="Arial" w:hAnsi="Arial" w:cs="Arial"/>
            <w:b/>
          </w:rPr>
          <w:delText>3, SA3</w:delText>
        </w:r>
      </w:del>
    </w:p>
    <w:p w14:paraId="7C0BAA8A" w14:textId="3984F24C" w:rsidR="0086175B" w:rsidDel="00D02037" w:rsidRDefault="0086175B" w:rsidP="0086175B">
      <w:pPr>
        <w:spacing w:after="120"/>
        <w:ind w:left="993" w:hanging="993"/>
        <w:rPr>
          <w:del w:id="60" w:author="intel user r03" w:date="2021-03-05T14:36:00Z"/>
          <w:color w:val="000000"/>
        </w:rPr>
      </w:pPr>
      <w:del w:id="61" w:author="intel user r03" w:date="2021-03-05T14:36:00Z">
        <w:r w:rsidRPr="005A554E" w:rsidDel="00D02037">
          <w:rPr>
            <w:rFonts w:ascii="Arial" w:hAnsi="Arial" w:cs="Arial"/>
            <w:b/>
          </w:rPr>
          <w:delText xml:space="preserve">ACTION: </w:delText>
        </w:r>
        <w:r w:rsidRPr="005A554E" w:rsidDel="00D02037">
          <w:rPr>
            <w:rFonts w:ascii="Arial" w:hAnsi="Arial" w:cs="Arial"/>
            <w:b/>
            <w:color w:val="0070C0"/>
          </w:rPr>
          <w:tab/>
        </w:r>
        <w:r w:rsidRPr="005A554E" w:rsidDel="00D02037">
          <w:rPr>
            <w:color w:val="000000"/>
          </w:rPr>
          <w:delText>SA2 kindly asks RAN</w:delText>
        </w:r>
        <w:r w:rsidDel="00D02037">
          <w:rPr>
            <w:color w:val="000000"/>
          </w:rPr>
          <w:delText>3 and SA3</w:delText>
        </w:r>
        <w:r w:rsidRPr="005A554E" w:rsidDel="00D02037">
          <w:rPr>
            <w:color w:val="000000"/>
          </w:rPr>
          <w:delText xml:space="preserve"> to take into consideration the information above</w:delText>
        </w:r>
        <w:r w:rsidDel="00D02037">
          <w:rPr>
            <w:color w:val="000000"/>
          </w:rPr>
          <w:delText>.</w:delText>
        </w:r>
      </w:del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0D87760" w:rsidR="00745D36" w:rsidRPr="005A554E" w:rsidRDefault="00745D36" w:rsidP="00745D36">
      <w:pPr>
        <w:rPr>
          <w:sz w:val="24"/>
          <w:szCs w:val="24"/>
        </w:rPr>
      </w:pPr>
      <w:bookmarkStart w:id="62" w:name="OLE_LINK55"/>
      <w:bookmarkStart w:id="63" w:name="OLE_LINK56"/>
      <w:bookmarkStart w:id="64" w:name="OLE_LINK53"/>
      <w:bookmarkStart w:id="65" w:name="OLE_LINK54"/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4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</w:t>
      </w:r>
      <w:r w:rsidR="00B27CAC">
        <w:rPr>
          <w:sz w:val="24"/>
          <w:szCs w:val="24"/>
        </w:rPr>
        <w:t>16</w:t>
      </w:r>
      <w:r w:rsidR="009A0F01"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April</w:t>
      </w:r>
      <w:r w:rsidRPr="005A554E">
        <w:rPr>
          <w:sz w:val="24"/>
          <w:szCs w:val="24"/>
        </w:rPr>
        <w:tab/>
      </w:r>
      <w:bookmarkEnd w:id="62"/>
      <w:bookmarkEnd w:id="63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64"/>
    <w:bookmarkEnd w:id="65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5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B27CAC">
        <w:rPr>
          <w:sz w:val="24"/>
          <w:szCs w:val="24"/>
        </w:rPr>
        <w:t>7</w:t>
      </w:r>
      <w:r w:rsidRPr="005A554E">
        <w:rPr>
          <w:sz w:val="24"/>
          <w:szCs w:val="24"/>
        </w:rPr>
        <w:t>-2</w:t>
      </w:r>
      <w:r w:rsidR="00B27CAC">
        <w:rPr>
          <w:sz w:val="24"/>
          <w:szCs w:val="24"/>
        </w:rPr>
        <w:t>8</w:t>
      </w:r>
      <w:r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May</w:t>
      </w:r>
      <w:r w:rsidR="00B27CAC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A26E8" w14:textId="77777777" w:rsidR="009317A4" w:rsidRDefault="009317A4">
      <w:pPr>
        <w:spacing w:after="0"/>
      </w:pPr>
      <w:r>
        <w:separator/>
      </w:r>
    </w:p>
  </w:endnote>
  <w:endnote w:type="continuationSeparator" w:id="0">
    <w:p w14:paraId="081FAAA9" w14:textId="77777777" w:rsidR="009317A4" w:rsidRDefault="009317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44422" w14:textId="77777777" w:rsidR="009317A4" w:rsidRDefault="009317A4">
      <w:pPr>
        <w:spacing w:after="0"/>
      </w:pPr>
      <w:r>
        <w:separator/>
      </w:r>
    </w:p>
  </w:footnote>
  <w:footnote w:type="continuationSeparator" w:id="0">
    <w:p w14:paraId="3CDF31EE" w14:textId="77777777" w:rsidR="009317A4" w:rsidRDefault="009317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rd, Lars">
    <w15:presenceInfo w15:providerId="AD" w15:userId="S::Lars.Nord@sony.com::c86407c5-7eca-44d1-a9bb-afe13fa7bdad"/>
  </w15:person>
  <w15:person w15:author="intel user r03">
    <w15:presenceInfo w15:providerId="None" w15:userId="intel user r03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293B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25097"/>
    <w:rsid w:val="00137094"/>
    <w:rsid w:val="0014359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20F73"/>
    <w:rsid w:val="00261EE4"/>
    <w:rsid w:val="00270FAE"/>
    <w:rsid w:val="00272611"/>
    <w:rsid w:val="00275466"/>
    <w:rsid w:val="00285793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B0518"/>
    <w:rsid w:val="003C3305"/>
    <w:rsid w:val="003C421F"/>
    <w:rsid w:val="003C6BAD"/>
    <w:rsid w:val="003E4A22"/>
    <w:rsid w:val="003F312B"/>
    <w:rsid w:val="00402BE5"/>
    <w:rsid w:val="004044E8"/>
    <w:rsid w:val="00411B0F"/>
    <w:rsid w:val="00413C6E"/>
    <w:rsid w:val="00433500"/>
    <w:rsid w:val="00433A20"/>
    <w:rsid w:val="00433F71"/>
    <w:rsid w:val="00440D43"/>
    <w:rsid w:val="004519B5"/>
    <w:rsid w:val="0045478B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C7D72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82BAC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E50DA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364C"/>
    <w:rsid w:val="007E5E81"/>
    <w:rsid w:val="007E66C6"/>
    <w:rsid w:val="007F4F92"/>
    <w:rsid w:val="00804852"/>
    <w:rsid w:val="00810CF0"/>
    <w:rsid w:val="00814F77"/>
    <w:rsid w:val="008228E1"/>
    <w:rsid w:val="0082501F"/>
    <w:rsid w:val="00830196"/>
    <w:rsid w:val="00832C9C"/>
    <w:rsid w:val="0083624A"/>
    <w:rsid w:val="00861502"/>
    <w:rsid w:val="0086175B"/>
    <w:rsid w:val="008656A1"/>
    <w:rsid w:val="0087232D"/>
    <w:rsid w:val="00885911"/>
    <w:rsid w:val="00892742"/>
    <w:rsid w:val="008B29B8"/>
    <w:rsid w:val="008B374C"/>
    <w:rsid w:val="008C7669"/>
    <w:rsid w:val="008D2A3C"/>
    <w:rsid w:val="008D772F"/>
    <w:rsid w:val="008E0DA3"/>
    <w:rsid w:val="00903F49"/>
    <w:rsid w:val="0091616A"/>
    <w:rsid w:val="00917B8C"/>
    <w:rsid w:val="00920BE2"/>
    <w:rsid w:val="00926646"/>
    <w:rsid w:val="009317A4"/>
    <w:rsid w:val="00960C45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6123B"/>
    <w:rsid w:val="00A77061"/>
    <w:rsid w:val="00A82215"/>
    <w:rsid w:val="00A84C9D"/>
    <w:rsid w:val="00A866C6"/>
    <w:rsid w:val="00A87266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2037"/>
    <w:rsid w:val="00D04F05"/>
    <w:rsid w:val="00D10AAF"/>
    <w:rsid w:val="00D13298"/>
    <w:rsid w:val="00D16213"/>
    <w:rsid w:val="00D170B2"/>
    <w:rsid w:val="00D3167C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B1E30"/>
    <w:rsid w:val="00DC7B7D"/>
    <w:rsid w:val="00DD2872"/>
    <w:rsid w:val="00DE1DDD"/>
    <w:rsid w:val="00DE7F12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97A5C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B8352-D547-4485-8DCB-21A0B6128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A90CA6-CADF-4D91-9485-A9DD915F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494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Nord, Lars</cp:lastModifiedBy>
  <cp:revision>5</cp:revision>
  <cp:lastPrinted>2002-04-23T07:10:00Z</cp:lastPrinted>
  <dcterms:created xsi:type="dcterms:W3CDTF">2021-03-05T13:54:00Z</dcterms:created>
  <dcterms:modified xsi:type="dcterms:W3CDTF">2021-03-05T14:01:00Z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0x010100D9D26E9BA9D634419308D1AF46A0D7D6</vt:lpwstr>
  </property>
  <property fmtid="{D5CDD505-2E9C-101B-9397-08002B2CF9AE}" pid="9" name="NSCPROP_SA">
    <vt:lpwstr>C:\Users\lalith.kumar\AppData\Local\Temp\Temp2_S2-2005689r24.zip\S2-2005689_LS_MUSIM_RAN r24.docx</vt:lpwstr>
  </property>
  <property fmtid="{D5CDD505-2E9C-101B-9397-08002B2CF9AE}" pid="10" name="_2015_ms_pID_725343">
    <vt:lpwstr>(2)fm4caVGJG7TvRM9x4H6UFAfO5/eozR9r9j73SwfMvwspHBG303wx0yRKv0oHgOSjOEF5kQrj
aA85NyGeseEwFZ5THivyQuIPU5jLwSJZ7wxUMFHrb+yfUbjgb19Iyr47e0m00Wb0MSn6BppB
t1x4BTwNRYUIQr5F8WJ+Gwt8dU51IdwqbluGPjcSdG/uNwF1ctQTH0OHbWo1GTZ0fvMX5SXb
fw8bBcm/H0RlP9DQUZ</vt:lpwstr>
  </property>
  <property fmtid="{D5CDD505-2E9C-101B-9397-08002B2CF9AE}" pid="11" name="_2015_ms_pID_7253431">
    <vt:lpwstr>undCXzN6hsBcQVWeoaJJ4qL16RBNtaxKk1HitLQzShBJ2dShXMlali
r5WVcJMsQWui67kbZ5LPLqYRr7plSRLpKWKjn4qSBk3G7RirJwIq9eevvgCsDKSG+pwCas2g
F234FV/FkoLXz+QpnpqvEmbBOAiz6MRW+mNPk2gE5u17Fqi2vRreaDpVqPUR37+sV7VZ5J2J
+FJesXl/+56QgDSH</vt:lpwstr>
  </property>
</Properties>
</file>