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31D021DE"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w:t>
        </w:r>
      </w:ins>
      <w:ins w:id="1" w:author="Qualcomm User 0302" w:date="2021-03-02T21:24:00Z">
        <w:r w:rsidR="00B57B3E">
          <w:rPr>
            <w:rFonts w:ascii="Arial" w:hAnsi="Arial" w:cs="Arial"/>
            <w:b/>
            <w:bCs/>
            <w:color w:val="auto"/>
            <w:sz w:val="24"/>
            <w:szCs w:val="26"/>
          </w:rPr>
          <w:t>1</w:t>
        </w:r>
        <w:del w:id="2" w:author="Lenovo-r" w:date="2021-03-04T16:24:00Z">
          <w:r w:rsidR="00B57B3E" w:rsidDel="00DD1584">
            <w:rPr>
              <w:rFonts w:ascii="Arial" w:hAnsi="Arial" w:cs="Arial"/>
              <w:b/>
              <w:bCs/>
              <w:color w:val="auto"/>
              <w:sz w:val="24"/>
              <w:szCs w:val="26"/>
            </w:rPr>
            <w:delText>0</w:delText>
          </w:r>
        </w:del>
      </w:ins>
      <w:ins w:id="3" w:author="Lenovo-r" w:date="2021-03-04T16:24:00Z">
        <w:r w:rsidR="00DD1584">
          <w:rPr>
            <w:rFonts w:ascii="Arial" w:hAnsi="Arial" w:cs="Arial"/>
            <w:b/>
            <w:bCs/>
            <w:color w:val="auto"/>
            <w:sz w:val="24"/>
            <w:szCs w:val="26"/>
          </w:rPr>
          <w:t>3</w:t>
        </w:r>
      </w:ins>
    </w:p>
    <w:p w14:paraId="1FA371DB" w14:textId="6F845CBD" w:rsidR="009750DA" w:rsidRPr="00342E60" w:rsidRDefault="00342E60"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proofErr w:type="spellStart"/>
      <w:r w:rsidR="00D04760">
        <w:rPr>
          <w:rFonts w:ascii="Arial" w:hAnsi="Arial" w:cs="Arial"/>
          <w:b/>
        </w:rPr>
        <w:t>Futurewei</w:t>
      </w:r>
      <w:proofErr w:type="spellEnd"/>
      <w:r w:rsidR="00D04760">
        <w:rPr>
          <w:rFonts w:ascii="Arial" w:hAnsi="Arial" w:cs="Arial"/>
          <w:b/>
        </w:rPr>
        <w:t>,</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4"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1"/>
      </w:pPr>
      <w:r>
        <w:t>2</w:t>
      </w:r>
      <w:r w:rsidR="001212D5">
        <w:tab/>
      </w:r>
      <w:r w:rsidR="00940588">
        <w:t>Proposal</w:t>
      </w:r>
      <w:bookmarkEnd w:id="5"/>
    </w:p>
    <w:p w14:paraId="0D4A0C5F" w14:textId="0FDBD2BA" w:rsidR="002D59ED" w:rsidRPr="00116858" w:rsidRDefault="00CA4E4C" w:rsidP="002D59ED">
      <w:pPr>
        <w:rPr>
          <w:ins w:id="6"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7"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8"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1"/>
        <w:ind w:left="0" w:firstLine="0"/>
      </w:pPr>
      <w:r>
        <w:t xml:space="preserve">Annex </w:t>
      </w:r>
      <w:r w:rsidR="009B3B07">
        <w:t>X</w:t>
      </w:r>
      <w:ins w:id="9"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2"/>
      </w:pPr>
      <w:bookmarkStart w:id="10" w:name="_Toc20149641"/>
      <w:bookmarkStart w:id="11" w:name="_Toc27846432"/>
      <w:bookmarkStart w:id="12" w:name="_Toc36187556"/>
      <w:bookmarkStart w:id="13" w:name="_Toc45183460"/>
      <w:bookmarkStart w:id="14" w:name="_Toc47342302"/>
      <w:bookmarkStart w:id="15" w:name="_Toc51769000"/>
      <w:bookmarkStart w:id="16" w:name="_Toc59095350"/>
      <w:r>
        <w:t>X</w:t>
      </w:r>
      <w:r w:rsidR="00A5260D">
        <w:t>.1</w:t>
      </w:r>
      <w:r w:rsidR="00A5260D">
        <w:tab/>
      </w:r>
      <w:bookmarkEnd w:id="10"/>
      <w:bookmarkEnd w:id="11"/>
      <w:bookmarkEnd w:id="12"/>
      <w:bookmarkEnd w:id="13"/>
      <w:bookmarkEnd w:id="14"/>
      <w:bookmarkEnd w:id="15"/>
      <w:bookmarkEnd w:id="16"/>
      <w:r w:rsidR="00D655F4">
        <w:rPr>
          <w:lang w:eastAsia="ko-KR"/>
        </w:rPr>
        <w:t>General</w:t>
      </w:r>
    </w:p>
    <w:p w14:paraId="4AD63CEA" w14:textId="24F58B38" w:rsidR="005F5311" w:rsidRDefault="00E266FA" w:rsidP="00870DD4">
      <w:pPr>
        <w:rPr>
          <w:ins w:id="17"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8"/>
      <w:del w:id="19" w:author="吕华章" w:date="2021-03-01T11:47:00Z">
        <w:r w:rsidR="00870DD4" w:rsidDel="00C80F96">
          <w:delText>Th</w:delText>
        </w:r>
        <w:r w:rsidR="009E2904" w:rsidDel="00C80F96">
          <w:delText>e</w:delText>
        </w:r>
      </w:del>
      <w:commentRangeEnd w:id="18"/>
      <w:r w:rsidR="00C80F96">
        <w:rPr>
          <w:rStyle w:val="af0"/>
          <w:rFonts w:eastAsia="宋体"/>
          <w:color w:val="auto"/>
          <w:lang w:eastAsia="en-US"/>
        </w:rPr>
        <w:commentReference w:id="18"/>
      </w:r>
      <w:del w:id="20"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1" w:author="FWr1" w:date="2021-02-20T15:06:00Z"/>
        </w:rPr>
      </w:pPr>
      <w:r>
        <w:t>The following clauses describe the appropriate DNS configuration for the EAS (re)-discovery to work in the UE.</w:t>
      </w:r>
    </w:p>
    <w:p w14:paraId="481FDC5D" w14:textId="7FE7AC0F" w:rsidR="005F5311" w:rsidRDefault="005F5311" w:rsidP="005F5311">
      <w:pPr>
        <w:pStyle w:val="2"/>
        <w:rPr>
          <w:ins w:id="22" w:author="FWr1" w:date="2021-02-20T15:06:00Z"/>
          <w:lang w:eastAsia="ko-KR"/>
        </w:rPr>
      </w:pPr>
      <w:ins w:id="23" w:author="FWr1" w:date="2021-02-20T15:06:00Z">
        <w:r>
          <w:rPr>
            <w:lang w:eastAsia="ko-KR"/>
          </w:rPr>
          <w:t>X.2</w:t>
        </w:r>
      </w:ins>
      <w:ins w:id="24" w:author="FWr1" w:date="2021-02-21T14:22:00Z">
        <w:r w:rsidR="00C22005">
          <w:rPr>
            <w:lang w:eastAsia="ko-KR"/>
          </w:rPr>
          <w:tab/>
          <w:t>Impact of</w:t>
        </w:r>
        <w:del w:id="25" w:author="FWr06" w:date="2021-03-02T17:49:00Z">
          <w:r w:rsidR="00C22005" w:rsidDel="00A85002">
            <w:rPr>
              <w:lang w:eastAsia="ko-KR"/>
            </w:rPr>
            <w:delText xml:space="preserve"> </w:delText>
          </w:r>
        </w:del>
      </w:ins>
      <w:ins w:id="26" w:author="FWr1" w:date="2021-02-20T15:06:00Z">
        <w:del w:id="27" w:author="FWr06" w:date="2021-03-02T17:49:00Z">
          <w:r w:rsidDel="00A85002">
            <w:rPr>
              <w:lang w:eastAsia="ko-KR"/>
            </w:rPr>
            <w:delText>Unicast</w:delText>
          </w:r>
        </w:del>
      </w:ins>
      <w:ins w:id="28" w:author="FWr1" w:date="2021-02-20T23:18:00Z">
        <w:del w:id="29" w:author="Qualcomm User 0302" w:date="2021-03-02T21:41:00Z">
          <w:r w:rsidR="003F3AFA" w:rsidDel="009E3494">
            <w:rPr>
              <w:lang w:eastAsia="ko-KR"/>
            </w:rPr>
            <w:delText>/</w:delText>
          </w:r>
        </w:del>
      </w:ins>
      <w:ins w:id="30" w:author="FWr1" w:date="2021-02-20T15:06:00Z">
        <w:del w:id="31" w:author="Qualcomm User 0302" w:date="2021-03-02T21:41:00Z">
          <w:r w:rsidDel="009E3494">
            <w:rPr>
              <w:lang w:eastAsia="ko-KR"/>
            </w:rPr>
            <w:delText>Anycast</w:delText>
          </w:r>
        </w:del>
        <w:r>
          <w:rPr>
            <w:lang w:eastAsia="ko-KR"/>
          </w:rPr>
          <w:t xml:space="preserve"> IP Addresses</w:t>
        </w:r>
      </w:ins>
      <w:ins w:id="32" w:author="FWr1" w:date="2021-02-20T23:18:00Z">
        <w:r w:rsidR="003F3AFA">
          <w:rPr>
            <w:lang w:eastAsia="ko-KR"/>
          </w:rPr>
          <w:t xml:space="preserve"> for DNS resolver </w:t>
        </w:r>
        <w:del w:id="33" w:author="FWr06" w:date="2021-03-02T18:11:00Z">
          <w:r w:rsidR="003F3AFA" w:rsidDel="00392F83">
            <w:rPr>
              <w:lang w:eastAsia="ko-KR"/>
            </w:rPr>
            <w:delText>and EAS</w:delText>
          </w:r>
        </w:del>
      </w:ins>
    </w:p>
    <w:p w14:paraId="0955BCF9" w14:textId="652FE800" w:rsidR="005F5311" w:rsidDel="00DA7BCC" w:rsidRDefault="005F5311" w:rsidP="005F5311">
      <w:pPr>
        <w:rPr>
          <w:ins w:id="34" w:author="FWr1" w:date="2021-02-20T22:56:00Z"/>
          <w:del w:id="35" w:author="FWr06" w:date="2021-03-02T18:05:00Z"/>
        </w:rPr>
      </w:pPr>
      <w:commentRangeStart w:id="36"/>
      <w:ins w:id="37" w:author="FWr1" w:date="2021-02-20T15:06:00Z">
        <w:del w:id="38" w:author="FWr06" w:date="2021-03-02T18:05:00Z">
          <w:r w:rsidRPr="00045CF2" w:rsidDel="00DA7BCC">
            <w:delText>The UE</w:delText>
          </w:r>
        </w:del>
      </w:ins>
      <w:ins w:id="39" w:author="FWr1" w:date="2021-02-21T14:37:00Z">
        <w:del w:id="40" w:author="FWr06" w:date="2021-03-02T18:05:00Z">
          <w:r w:rsidR="00257036" w:rsidRPr="00045CF2" w:rsidDel="00DA7BCC">
            <w:delText xml:space="preserve">/application </w:delText>
          </w:r>
        </w:del>
      </w:ins>
      <w:ins w:id="41" w:author="FWr1" w:date="2021-02-20T15:06:00Z">
        <w:del w:id="42" w:author="FWr06" w:date="2021-03-02T18:05:00Z">
          <w:r w:rsidRPr="00045CF2" w:rsidDel="00DA7BCC">
            <w:delText xml:space="preserve">may </w:delText>
          </w:r>
        </w:del>
      </w:ins>
      <w:ins w:id="43" w:author="FWr1" w:date="2021-02-22T10:08:00Z">
        <w:del w:id="44" w:author="FWr06" w:date="2021-03-02T18:05:00Z">
          <w:r w:rsidR="00EC5551" w:rsidRPr="00045CF2" w:rsidDel="00DA7BCC">
            <w:delText xml:space="preserve">be configured to </w:delText>
          </w:r>
        </w:del>
      </w:ins>
      <w:ins w:id="45" w:author="FWr1" w:date="2021-02-20T22:54:00Z">
        <w:del w:id="46" w:author="FWr06" w:date="2021-03-02T18:05:00Z">
          <w:r w:rsidR="00002BAB" w:rsidRPr="00045CF2" w:rsidDel="00DA7BCC">
            <w:delText>use</w:delText>
          </w:r>
        </w:del>
      </w:ins>
      <w:ins w:id="47" w:author="FWr1" w:date="2021-02-20T15:06:00Z">
        <w:del w:id="48" w:author="FWr06" w:date="2021-03-02T18:05:00Z">
          <w:r w:rsidRPr="00045CF2" w:rsidDel="00DA7BCC">
            <w:delText xml:space="preserve"> unicast or anycast IP addresses</w:delText>
          </w:r>
        </w:del>
      </w:ins>
      <w:ins w:id="49" w:author="FWr1" w:date="2021-02-20T22:55:00Z">
        <w:del w:id="50" w:author="FWr06" w:date="2021-03-02T18:05:00Z">
          <w:r w:rsidR="00002BAB" w:rsidRPr="00045CF2" w:rsidDel="00DA7BCC">
            <w:delText xml:space="preserve"> for DNS</w:delText>
          </w:r>
        </w:del>
      </w:ins>
      <w:ins w:id="51" w:author="Samsung" w:date="2021-03-02T11:08:00Z">
        <w:del w:id="52" w:author="FWr06" w:date="2021-03-02T18:05:00Z">
          <w:r w:rsidR="005872AD" w:rsidRPr="00045CF2" w:rsidDel="00DA7BCC">
            <w:delText xml:space="preserve"> resolver (DNS server)</w:delText>
          </w:r>
        </w:del>
      </w:ins>
      <w:ins w:id="53" w:author="FWr1" w:date="2021-02-20T22:55:00Z">
        <w:del w:id="54" w:author="FWr06" w:date="2021-03-02T18:05:00Z">
          <w:r w:rsidR="00002BAB" w:rsidRPr="00045CF2" w:rsidDel="00DA7BCC">
            <w:delText xml:space="preserve"> </w:delText>
          </w:r>
        </w:del>
      </w:ins>
      <w:commentRangeEnd w:id="36"/>
      <w:del w:id="55" w:author="FWr06" w:date="2021-03-02T18:05:00Z">
        <w:r w:rsidR="009E3494" w:rsidDel="00DA7BCC">
          <w:rPr>
            <w:rStyle w:val="af0"/>
            <w:rFonts w:eastAsia="宋体"/>
            <w:color w:val="auto"/>
            <w:lang w:eastAsia="en-US"/>
          </w:rPr>
          <w:commentReference w:id="36"/>
        </w:r>
      </w:del>
      <w:ins w:id="56" w:author="FWr1" w:date="2021-02-20T22:55:00Z">
        <w:del w:id="57" w:author="FWr06" w:date="2021-03-02T18:05:00Z">
          <w:r w:rsidR="00002BAB" w:rsidRPr="00045CF2" w:rsidDel="00DA7BCC">
            <w:delText>and application</w:delText>
          </w:r>
        </w:del>
      </w:ins>
      <w:ins w:id="58" w:author="FWr1" w:date="2021-02-20T23:11:00Z">
        <w:del w:id="59" w:author="FWr06" w:date="2021-03-02T18:05:00Z">
          <w:r w:rsidR="00101157" w:rsidRPr="00045CF2" w:rsidDel="00DA7BCC">
            <w:delText xml:space="preserve"> </w:delText>
          </w:r>
        </w:del>
      </w:ins>
      <w:ins w:id="60" w:author="FWr1" w:date="2021-02-20T22:55:00Z">
        <w:del w:id="61" w:author="FWr06" w:date="2021-03-02T18:05:00Z">
          <w:r w:rsidR="00002BAB" w:rsidRPr="00045CF2" w:rsidDel="00DA7BCC">
            <w:delText>messag</w:delText>
          </w:r>
        </w:del>
      </w:ins>
      <w:ins w:id="62" w:author="FWr1" w:date="2021-02-20T23:11:00Z">
        <w:del w:id="63" w:author="FWr06" w:date="2021-03-02T18:05:00Z">
          <w:r w:rsidR="00101157" w:rsidRPr="00045CF2" w:rsidDel="00DA7BCC">
            <w:delText>ing</w:delText>
          </w:r>
        </w:del>
      </w:ins>
      <w:ins w:id="64" w:author="FWr1" w:date="2021-02-20T22:55:00Z">
        <w:del w:id="65" w:author="FWr06" w:date="2021-03-02T18:05:00Z">
          <w:r w:rsidR="00002BAB" w:rsidRPr="00045CF2" w:rsidDel="00DA7BCC">
            <w:delText>.</w:delText>
          </w:r>
        </w:del>
      </w:ins>
    </w:p>
    <w:p w14:paraId="57E01487" w14:textId="6A8988A4" w:rsidR="00002BAB" w:rsidRDefault="00002BAB" w:rsidP="005F5311">
      <w:pPr>
        <w:rPr>
          <w:ins w:id="66" w:author="FWr1" w:date="2021-02-20T23:06:00Z"/>
        </w:rPr>
      </w:pPr>
      <w:ins w:id="67" w:author="FWr1" w:date="2021-02-20T22:58:00Z">
        <w:r w:rsidRPr="00045CF2">
          <w:lastRenderedPageBreak/>
          <w:t xml:space="preserve">The </w:t>
        </w:r>
      </w:ins>
      <w:ins w:id="68" w:author="FWr1" w:date="2021-02-20T22:59:00Z">
        <w:r w:rsidRPr="00045CF2">
          <w:t>UE</w:t>
        </w:r>
      </w:ins>
      <w:ins w:id="69" w:author="FWr1" w:date="2021-02-20T23:06:00Z">
        <w:r w:rsidR="00101157" w:rsidRPr="00045CF2">
          <w:t xml:space="preserve"> </w:t>
        </w:r>
      </w:ins>
      <w:ins w:id="70" w:author="FWr1" w:date="2021-02-20T22:59:00Z">
        <w:del w:id="71" w:author="Samsung" w:date="2021-03-02T11:08:00Z">
          <w:r w:rsidRPr="00045CF2" w:rsidDel="005872AD">
            <w:delText>may</w:delText>
          </w:r>
        </w:del>
      </w:ins>
      <w:ins w:id="72" w:author="Samsung" w:date="2021-03-02T11:08:00Z">
        <w:r w:rsidR="005872AD" w:rsidRPr="00045CF2">
          <w:t>can</w:t>
        </w:r>
      </w:ins>
      <w:ins w:id="73" w:author="FWr1" w:date="2021-02-20T22:59:00Z">
        <w:r w:rsidRPr="00045CF2">
          <w:t xml:space="preserve"> be</w:t>
        </w:r>
      </w:ins>
      <w:ins w:id="74" w:author="FWr1" w:date="2021-02-20T22:58:00Z">
        <w:r w:rsidRPr="00045CF2">
          <w:t xml:space="preserve"> </w:t>
        </w:r>
        <w:r w:rsidRPr="00A85002">
          <w:rPr>
            <w:highlight w:val="yellow"/>
          </w:rPr>
          <w:t>configure</w:t>
        </w:r>
      </w:ins>
      <w:ins w:id="75" w:author="FWr1" w:date="2021-02-20T22:59:00Z">
        <w:r w:rsidRPr="00A85002">
          <w:rPr>
            <w:highlight w:val="yellow"/>
          </w:rPr>
          <w:t>d</w:t>
        </w:r>
      </w:ins>
      <w:ins w:id="76" w:author="FWr1" w:date="2021-02-20T22:58:00Z">
        <w:r w:rsidRPr="00A85002">
          <w:rPr>
            <w:highlight w:val="yellow"/>
          </w:rPr>
          <w:t xml:space="preserve"> </w:t>
        </w:r>
      </w:ins>
      <w:ins w:id="77" w:author="LTHBM1" w:date="2021-03-02T18:59:00Z">
        <w:r w:rsidR="00866A03" w:rsidRPr="00A85002">
          <w:rPr>
            <w:highlight w:val="yellow"/>
          </w:rPr>
          <w:t>by the 5GC</w:t>
        </w:r>
        <w:r w:rsidR="00866A03">
          <w:t xml:space="preserve"> </w:t>
        </w:r>
      </w:ins>
      <w:ins w:id="78" w:author="FWr1" w:date="2021-02-20T22:59:00Z">
        <w:r w:rsidRPr="00045CF2">
          <w:t xml:space="preserve">with a unicast </w:t>
        </w:r>
      </w:ins>
      <w:commentRangeStart w:id="79"/>
      <w:commentRangeStart w:id="80"/>
      <w:ins w:id="81" w:author="Ericsson-MH1" w:date="2021-03-01T10:22:00Z">
        <w:r w:rsidR="00A46E0F" w:rsidRPr="00045CF2">
          <w:t xml:space="preserve">or anycast </w:t>
        </w:r>
      </w:ins>
      <w:commentRangeEnd w:id="79"/>
      <w:r w:rsidR="009E3494">
        <w:rPr>
          <w:rStyle w:val="af0"/>
          <w:rFonts w:eastAsia="宋体"/>
          <w:color w:val="auto"/>
          <w:lang w:eastAsia="en-US"/>
        </w:rPr>
        <w:commentReference w:id="79"/>
      </w:r>
      <w:commentRangeEnd w:id="80"/>
      <w:r w:rsidR="00A85002">
        <w:rPr>
          <w:rStyle w:val="af0"/>
          <w:rFonts w:eastAsia="宋体"/>
          <w:color w:val="auto"/>
          <w:lang w:eastAsia="en-US"/>
        </w:rPr>
        <w:commentReference w:id="80"/>
      </w:r>
      <w:ins w:id="82" w:author="Ericsson-MH1" w:date="2021-03-01T10:22:00Z">
        <w:r w:rsidR="00A46E0F" w:rsidRPr="00045CF2">
          <w:t xml:space="preserve">IP </w:t>
        </w:r>
      </w:ins>
      <w:ins w:id="83" w:author="FWr1" w:date="2021-02-20T22:59:00Z">
        <w:r w:rsidRPr="00045CF2">
          <w:t xml:space="preserve">address for the </w:t>
        </w:r>
      </w:ins>
      <w:commentRangeStart w:id="84"/>
      <w:ins w:id="85" w:author="FWr1" w:date="2021-02-20T23:13:00Z">
        <w:del w:id="86" w:author="LTHBM1" w:date="2021-03-02T19:01:00Z">
          <w:r w:rsidR="00101157" w:rsidRPr="00045CF2" w:rsidDel="00866A03">
            <w:delText>MNO</w:delText>
          </w:r>
        </w:del>
      </w:ins>
      <w:ins w:id="87" w:author="FWr1" w:date="2021-02-20T22:59:00Z">
        <w:del w:id="88" w:author="LTHBM1" w:date="2021-03-02T19:01:00Z">
          <w:r w:rsidRPr="00045CF2" w:rsidDel="00866A03">
            <w:delText xml:space="preserve"> </w:delText>
          </w:r>
        </w:del>
      </w:ins>
      <w:commentRangeEnd w:id="84"/>
      <w:del w:id="89" w:author="LTHBM1" w:date="2021-03-02T19:01:00Z">
        <w:r w:rsidR="00866A03" w:rsidDel="00866A03">
          <w:rPr>
            <w:rStyle w:val="af0"/>
            <w:rFonts w:eastAsia="宋体"/>
            <w:color w:val="auto"/>
            <w:lang w:eastAsia="en-US"/>
          </w:rPr>
          <w:commentReference w:id="84"/>
        </w:r>
      </w:del>
      <w:ins w:id="90" w:author="FWr1" w:date="2021-02-20T22:59:00Z">
        <w:r w:rsidRPr="00045CF2">
          <w:t xml:space="preserve">DNS resolver using </w:t>
        </w:r>
        <w:proofErr w:type="spellStart"/>
        <w:r w:rsidRPr="00045CF2">
          <w:t>ePCO</w:t>
        </w:r>
        <w:proofErr w:type="spellEnd"/>
        <w:r w:rsidRPr="00045CF2">
          <w:t xml:space="preserve"> or IPv6 Router Ad</w:t>
        </w:r>
      </w:ins>
      <w:ins w:id="91" w:author="FWr1" w:date="2021-02-20T23:00:00Z">
        <w:r w:rsidRPr="00045CF2">
          <w:t>vertisement (RA).</w:t>
        </w:r>
      </w:ins>
      <w:ins w:id="92" w:author="FWr1" w:date="2021-02-20T23:35:00Z">
        <w:r w:rsidR="00930477" w:rsidRPr="00045CF2">
          <w:t xml:space="preserve"> </w:t>
        </w:r>
      </w:ins>
      <w:ins w:id="93" w:author="FWr1" w:date="2021-02-20T23:01:00Z">
        <w:r w:rsidRPr="00045CF2">
          <w:t xml:space="preserve">5GC </w:t>
        </w:r>
      </w:ins>
      <w:ins w:id="94" w:author="FWr1" w:date="2021-02-22T10:11:00Z">
        <w:r w:rsidR="00116858" w:rsidRPr="00045CF2">
          <w:t>may</w:t>
        </w:r>
      </w:ins>
      <w:ins w:id="95" w:author="FWr1" w:date="2021-02-20T23:01:00Z">
        <w:r w:rsidRPr="00045CF2">
          <w:t xml:space="preserve"> reconfigure the </w:t>
        </w:r>
      </w:ins>
      <w:commentRangeStart w:id="96"/>
      <w:ins w:id="97" w:author="FWr1" w:date="2021-02-20T23:14:00Z">
        <w:del w:id="98" w:author="LTHBM1" w:date="2021-03-02T19:01:00Z">
          <w:r w:rsidR="00101157" w:rsidRPr="00045CF2" w:rsidDel="00866A03">
            <w:delText xml:space="preserve">MNO </w:delText>
          </w:r>
        </w:del>
      </w:ins>
      <w:commentRangeEnd w:id="96"/>
      <w:r w:rsidR="00866A03">
        <w:rPr>
          <w:rStyle w:val="af0"/>
          <w:rFonts w:eastAsia="宋体"/>
          <w:color w:val="auto"/>
          <w:lang w:eastAsia="en-US"/>
        </w:rPr>
        <w:commentReference w:id="96"/>
      </w:r>
      <w:ins w:id="99" w:author="FWr1" w:date="2021-02-20T23:01:00Z">
        <w:r w:rsidRPr="00045CF2">
          <w:t xml:space="preserve">DNS resolver </w:t>
        </w:r>
      </w:ins>
      <w:ins w:id="100" w:author="FWr1" w:date="2021-02-22T10:11:00Z">
        <w:r w:rsidR="00116858" w:rsidRPr="00045CF2">
          <w:t xml:space="preserve">IP </w:t>
        </w:r>
      </w:ins>
      <w:ins w:id="101" w:author="FWr1" w:date="2021-02-20T23:01:00Z">
        <w:r w:rsidRPr="00045CF2">
          <w:t>address</w:t>
        </w:r>
        <w:del w:id="102" w:author="FWr06" w:date="2021-03-02T18:01:00Z">
          <w:r w:rsidRPr="00045CF2" w:rsidDel="00DA7BCC">
            <w:delText xml:space="preserve"> </w:delText>
          </w:r>
        </w:del>
        <w:commentRangeStart w:id="103"/>
        <w:del w:id="104" w:author="Qualcomm User 0302" w:date="2021-03-02T21:39:00Z">
          <w:r w:rsidRPr="00866A03" w:rsidDel="009E3494">
            <w:rPr>
              <w:highlight w:val="yellow"/>
              <w:rPrChange w:id="105" w:author="LTHBM1" w:date="2021-03-02T18:59:00Z">
                <w:rPr/>
              </w:rPrChange>
            </w:rPr>
            <w:delText xml:space="preserve">for </w:delText>
          </w:r>
          <w:commentRangeStart w:id="106"/>
          <w:r w:rsidRPr="00866A03" w:rsidDel="009E3494">
            <w:rPr>
              <w:highlight w:val="yellow"/>
              <w:rPrChange w:id="107" w:author="LTHBM1" w:date="2021-03-02T18:59:00Z">
                <w:rPr/>
              </w:rPrChange>
            </w:rPr>
            <w:delText>each</w:delText>
          </w:r>
        </w:del>
      </w:ins>
      <w:ins w:id="108" w:author="LTHBM1" w:date="2021-03-02T18:58:00Z">
        <w:del w:id="109" w:author="Qualcomm User 0302" w:date="2021-03-02T21:39:00Z">
          <w:r w:rsidR="00866A03" w:rsidRPr="00866A03" w:rsidDel="009E3494">
            <w:rPr>
              <w:highlight w:val="yellow"/>
              <w:rPrChange w:id="110" w:author="LTHBM1" w:date="2021-03-02T18:59:00Z">
                <w:rPr/>
              </w:rPrChange>
            </w:rPr>
            <w:delText>due</w:delText>
          </w:r>
          <w:r w:rsidR="00866A03" w:rsidDel="009E3494">
            <w:delText xml:space="preserve"> to </w:delText>
          </w:r>
        </w:del>
      </w:ins>
      <w:ins w:id="111" w:author="FWr1" w:date="2021-02-20T23:01:00Z">
        <w:del w:id="112" w:author="Qualcomm User 0302" w:date="2021-03-02T21:39:00Z">
          <w:r w:rsidRPr="00045CF2" w:rsidDel="009E3494">
            <w:delText xml:space="preserve"> </w:delText>
          </w:r>
        </w:del>
      </w:ins>
      <w:commentRangeEnd w:id="106"/>
      <w:del w:id="113" w:author="Qualcomm User 0302" w:date="2021-03-02T21:39:00Z">
        <w:r w:rsidR="00866A03" w:rsidDel="009E3494">
          <w:rPr>
            <w:rStyle w:val="af0"/>
            <w:rFonts w:eastAsia="宋体"/>
            <w:color w:val="auto"/>
            <w:lang w:eastAsia="en-US"/>
          </w:rPr>
          <w:commentReference w:id="106"/>
        </w:r>
      </w:del>
      <w:ins w:id="114" w:author="FWr1" w:date="2021-02-20T23:01:00Z">
        <w:del w:id="115" w:author="Qualcomm User 0302" w:date="2021-03-02T21:39:00Z">
          <w:r w:rsidRPr="00045CF2" w:rsidDel="009E3494">
            <w:delText xml:space="preserve">network </w:delText>
          </w:r>
        </w:del>
      </w:ins>
      <w:commentRangeEnd w:id="103"/>
      <w:r w:rsidR="009E3494">
        <w:rPr>
          <w:rStyle w:val="af0"/>
          <w:rFonts w:eastAsia="宋体"/>
          <w:color w:val="auto"/>
          <w:lang w:eastAsia="en-US"/>
        </w:rPr>
        <w:commentReference w:id="103"/>
      </w:r>
      <w:ins w:id="116" w:author="FWr1" w:date="2021-02-20T23:01:00Z">
        <w:del w:id="117" w:author="LTHBM1" w:date="2021-03-02T19:01:00Z">
          <w:r w:rsidRPr="00045CF2" w:rsidDel="00866A03">
            <w:delText>change e</w:delText>
          </w:r>
        </w:del>
      </w:ins>
      <w:ins w:id="118" w:author="FWr1" w:date="2021-02-20T23:02:00Z">
        <w:del w:id="119" w:author="LTHBM1" w:date="2021-03-02T19:01:00Z">
          <w:r w:rsidRPr="00045CF2" w:rsidDel="00866A03">
            <w:delText xml:space="preserve">vent with the right </w:delText>
          </w:r>
        </w:del>
      </w:ins>
      <w:ins w:id="120" w:author="FWr1" w:date="2021-02-20T23:14:00Z">
        <w:del w:id="121" w:author="LTHBM1" w:date="2021-03-02T19:01:00Z">
          <w:r w:rsidR="00101157" w:rsidRPr="00045CF2" w:rsidDel="00866A03">
            <w:delText>MNO</w:delText>
          </w:r>
        </w:del>
      </w:ins>
      <w:ins w:id="122" w:author="FWr1" w:date="2021-02-20T23:02:00Z">
        <w:del w:id="123" w:author="LTHBM1" w:date="2021-03-02T19:01:00Z">
          <w:r w:rsidRPr="00045CF2" w:rsidDel="00866A03">
            <w:delText xml:space="preserve"> DNS resolver address</w:delText>
          </w:r>
        </w:del>
      </w:ins>
      <w:ins w:id="124" w:author="FWr1" w:date="2021-02-20T23:01:00Z">
        <w:del w:id="125" w:author="FWr06" w:date="2021-03-02T18:01:00Z">
          <w:r w:rsidRPr="00045CF2" w:rsidDel="00DA7BCC">
            <w:delText>.</w:delText>
          </w:r>
        </w:del>
      </w:ins>
      <w:ins w:id="126" w:author="FWr1" w:date="2021-02-22T13:10:00Z">
        <w:del w:id="127" w:author="FWr06" w:date="2021-03-02T18:01:00Z">
          <w:r w:rsidR="00AC1629" w:rsidRPr="00045CF2" w:rsidDel="00DA7BCC">
            <w:delText xml:space="preserve"> </w:delText>
          </w:r>
        </w:del>
      </w:ins>
      <w:ins w:id="128" w:author="FWr1" w:date="2021-02-20T23:02:00Z">
        <w:del w:id="129" w:author="Ericsson-MH1" w:date="2021-03-01T10:22:00Z">
          <w:r w:rsidRPr="00045CF2" w:rsidDel="00A46E0F">
            <w:delText>Alternatively, the UE may be configured with an</w:delText>
          </w:r>
        </w:del>
      </w:ins>
      <w:ins w:id="130" w:author="FWr1" w:date="2021-02-22T10:12:00Z">
        <w:del w:id="131" w:author="Ericsson-MH1" w:date="2021-03-01T10:22:00Z">
          <w:r w:rsidR="00116858" w:rsidRPr="00045CF2" w:rsidDel="00A46E0F">
            <w:delText xml:space="preserve"> IP</w:delText>
          </w:r>
        </w:del>
      </w:ins>
      <w:ins w:id="132" w:author="FWr1" w:date="2021-02-20T23:02:00Z">
        <w:del w:id="133" w:author="Ericsson-MH1" w:date="2021-03-01T10:22:00Z">
          <w:r w:rsidRPr="00045CF2" w:rsidDel="00A46E0F">
            <w:delText xml:space="preserve"> anycast address for the </w:delText>
          </w:r>
        </w:del>
      </w:ins>
      <w:ins w:id="134" w:author="FWr1" w:date="2021-02-20T23:14:00Z">
        <w:del w:id="135" w:author="Ericsson-MH1" w:date="2021-03-01T10:22:00Z">
          <w:r w:rsidR="00101157" w:rsidRPr="00045CF2" w:rsidDel="00A46E0F">
            <w:delText>MNO</w:delText>
          </w:r>
        </w:del>
      </w:ins>
      <w:ins w:id="136" w:author="FWr1" w:date="2021-02-20T23:02:00Z">
        <w:del w:id="137" w:author="Ericsson-MH1" w:date="2021-03-01T10:22:00Z">
          <w:r w:rsidRPr="00045CF2" w:rsidDel="00A46E0F">
            <w:delText xml:space="preserve"> </w:delText>
          </w:r>
        </w:del>
        <w:del w:id="138" w:author="Ericsson-MH1" w:date="2021-03-01T10:23:00Z">
          <w:r w:rsidRPr="00045CF2" w:rsidDel="00A46E0F">
            <w:delText>DNS resolver us</w:delText>
          </w:r>
        </w:del>
      </w:ins>
      <w:ins w:id="139" w:author="FWr1" w:date="2021-02-20T23:03:00Z">
        <w:del w:id="140" w:author="Ericsson-MH1" w:date="2021-03-01T10:23:00Z">
          <w:r w:rsidRPr="00045CF2" w:rsidDel="00A46E0F">
            <w:delText>ing ePCO or RA</w:delText>
          </w:r>
        </w:del>
        <w:r w:rsidRPr="00045CF2">
          <w:t xml:space="preserve">. </w:t>
        </w:r>
        <w:commentRangeStart w:id="141"/>
        <w:commentRangeStart w:id="142"/>
        <w:r w:rsidRPr="00045CF2">
          <w:t>In</w:t>
        </w:r>
      </w:ins>
      <w:commentRangeEnd w:id="141"/>
      <w:r w:rsidR="00553349">
        <w:rPr>
          <w:rStyle w:val="af0"/>
          <w:rFonts w:eastAsia="宋体"/>
          <w:color w:val="auto"/>
          <w:lang w:eastAsia="en-US"/>
        </w:rPr>
        <w:commentReference w:id="141"/>
      </w:r>
      <w:commentRangeEnd w:id="142"/>
      <w:r w:rsidR="00A85002">
        <w:rPr>
          <w:rStyle w:val="af0"/>
          <w:rFonts w:eastAsia="宋体"/>
          <w:color w:val="auto"/>
          <w:lang w:eastAsia="en-US"/>
        </w:rPr>
        <w:commentReference w:id="142"/>
      </w:r>
      <w:ins w:id="143" w:author="FWr1" w:date="2021-02-20T23:03:00Z">
        <w:r w:rsidRPr="00045CF2">
          <w:t xml:space="preserve"> this case</w:t>
        </w:r>
      </w:ins>
      <w:ins w:id="144" w:author="Ericsson-MH1" w:date="2021-03-01T10:22:00Z">
        <w:r w:rsidR="00A46E0F" w:rsidRPr="00045CF2">
          <w:t xml:space="preserve"> of </w:t>
        </w:r>
      </w:ins>
      <w:ins w:id="145" w:author="Ericsson-MH1" w:date="2021-03-01T10:23:00Z">
        <w:r w:rsidR="00A46E0F" w:rsidRPr="00045CF2">
          <w:t>anycast</w:t>
        </w:r>
      </w:ins>
      <w:ins w:id="146" w:author="LTHBM1" w:date="2021-03-02T19:02:00Z">
        <w:r w:rsidR="00866A03">
          <w:t xml:space="preserve"> </w:t>
        </w:r>
        <w:r w:rsidR="00866A03" w:rsidRPr="002C23D5">
          <w:rPr>
            <w:highlight w:val="yellow"/>
          </w:rPr>
          <w:t>IP address of the DNS resolver</w:t>
        </w:r>
      </w:ins>
      <w:ins w:id="147" w:author="FWr1" w:date="2021-02-20T23:03:00Z">
        <w:r w:rsidRPr="00045CF2">
          <w:t xml:space="preserve">, </w:t>
        </w:r>
      </w:ins>
      <w:ins w:id="148" w:author="FWr1" w:date="2021-02-20T23:17:00Z">
        <w:r w:rsidR="003F3AFA" w:rsidRPr="00045CF2">
          <w:t>the 5GC</w:t>
        </w:r>
      </w:ins>
      <w:ins w:id="149" w:author="FWr1" w:date="2021-02-20T23:33:00Z">
        <w:r w:rsidR="0077569C" w:rsidRPr="00045CF2">
          <w:t xml:space="preserve"> </w:t>
        </w:r>
      </w:ins>
      <w:ins w:id="150" w:author="Ericsson-MH1" w:date="2021-03-02T15:53:00Z">
        <w:r w:rsidR="00111CF8" w:rsidRPr="00045CF2">
          <w:t xml:space="preserve">can </w:t>
        </w:r>
        <w:del w:id="151" w:author="FWr06" w:date="2021-03-02T18:02:00Z">
          <w:r w:rsidR="00111CF8" w:rsidRPr="00045CF2" w:rsidDel="00DA7BCC">
            <w:delText xml:space="preserve">be </w:delText>
          </w:r>
        </w:del>
        <w:r w:rsidR="00111CF8" w:rsidRPr="00045CF2">
          <w:t xml:space="preserve">use UL-CL/BP to branch out </w:t>
        </w:r>
        <w:del w:id="152" w:author="FWr06" w:date="2021-03-02T18:03:00Z">
          <w:r w:rsidR="00111CF8" w:rsidRPr="00045CF2" w:rsidDel="00DA7BCC">
            <w:delText>t</w:delText>
          </w:r>
        </w:del>
      </w:ins>
      <w:ins w:id="153" w:author="Ericsson-MH1" w:date="2021-03-02T15:54:00Z">
        <w:del w:id="154" w:author="FWr06" w:date="2021-03-02T18:03:00Z">
          <w:r w:rsidR="00111CF8" w:rsidRPr="00045CF2" w:rsidDel="00DA7BCC">
            <w:delText xml:space="preserve">o the closest </w:delText>
          </w:r>
        </w:del>
      </w:ins>
      <w:ins w:id="155" w:author="FWr1" w:date="2021-02-20T23:33:00Z">
        <w:del w:id="156" w:author="FWr06" w:date="2021-03-02T18:03:00Z">
          <w:r w:rsidR="0077569C" w:rsidRPr="00045CF2" w:rsidDel="00DA7BCC">
            <w:delText>is responsible for routing to the “closest” instance of the MNO DNS resolver</w:delText>
          </w:r>
        </w:del>
      </w:ins>
      <w:ins w:id="157" w:author="Ericsson-MH1" w:date="2021-03-02T15:55:00Z">
        <w:del w:id="158" w:author="FWr06" w:date="2021-03-02T18:03:00Z">
          <w:r w:rsidR="00111CF8" w:rsidRPr="00045CF2" w:rsidDel="00DA7BCC">
            <w:delText xml:space="preserve">, </w:delText>
          </w:r>
        </w:del>
        <w:r w:rsidR="00111CF8" w:rsidRPr="00045CF2">
          <w:t>and the DN</w:t>
        </w:r>
        <w:del w:id="159" w:author="FWr06" w:date="2021-03-02T18:03:00Z">
          <w:r w:rsidR="00111CF8" w:rsidRPr="00045CF2" w:rsidDel="00DA7BCC">
            <w:delText>N</w:delText>
          </w:r>
        </w:del>
        <w:r w:rsidR="00111CF8" w:rsidRPr="00045CF2">
          <w:t xml:space="preserve"> is respo</w:t>
        </w:r>
      </w:ins>
      <w:ins w:id="160" w:author="FWr08" w:date="2021-03-02T09:17:00Z">
        <w:r w:rsidR="004674E4" w:rsidRPr="00045CF2">
          <w:t>n</w:t>
        </w:r>
      </w:ins>
      <w:ins w:id="161" w:author="Ericsson-MH1" w:date="2021-03-02T15:55:00Z">
        <w:r w:rsidR="00111CF8" w:rsidRPr="00045CF2">
          <w:t xml:space="preserve">sible to route to </w:t>
        </w:r>
        <w:del w:id="162" w:author="FWr06" w:date="2021-03-02T18:03:00Z">
          <w:r w:rsidR="00111CF8" w:rsidRPr="00045CF2" w:rsidDel="00DA7BCC">
            <w:delText>it</w:delText>
          </w:r>
        </w:del>
      </w:ins>
      <w:ins w:id="163" w:author="FWr06" w:date="2021-03-02T18:03:00Z">
        <w:r w:rsidR="00DA7BCC">
          <w:t xml:space="preserve">the closest </w:t>
        </w:r>
      </w:ins>
      <w:ins w:id="164" w:author="FWr06" w:date="2021-03-02T18:04:00Z">
        <w:r w:rsidR="00DA7BCC">
          <w:t>instance of the MNO DNS resolver</w:t>
        </w:r>
      </w:ins>
      <w:ins w:id="165" w:author="FWr1" w:date="2021-02-20T23:33:00Z">
        <w:r w:rsidR="0077569C" w:rsidRPr="00045CF2">
          <w:t>.</w:t>
        </w:r>
      </w:ins>
    </w:p>
    <w:p w14:paraId="3ECC42F1" w14:textId="1ADCFEB6" w:rsidR="00101157" w:rsidRPr="00045CF2" w:rsidDel="00E63E15" w:rsidRDefault="00101157" w:rsidP="005F5311">
      <w:pPr>
        <w:rPr>
          <w:ins w:id="166" w:author="FWr1" w:date="2021-02-22T13:11:00Z"/>
          <w:del w:id="167" w:author="FWr06" w:date="2021-03-02T18:14:00Z"/>
        </w:rPr>
      </w:pPr>
      <w:ins w:id="168" w:author="FWr1" w:date="2021-02-20T23:06:00Z">
        <w:r w:rsidRPr="00045CF2">
          <w:t xml:space="preserve">Applications in the UE </w:t>
        </w:r>
      </w:ins>
      <w:ins w:id="169" w:author="FWr1" w:date="2021-02-20T23:50:00Z">
        <w:del w:id="170" w:author="Samsung" w:date="2021-03-02T11:08:00Z">
          <w:r w:rsidR="00A57410" w:rsidRPr="00045CF2" w:rsidDel="005872AD">
            <w:delText>may</w:delText>
          </w:r>
        </w:del>
      </w:ins>
      <w:ins w:id="171" w:author="Samsung" w:date="2021-03-02T11:08:00Z">
        <w:r w:rsidR="005872AD" w:rsidRPr="00045CF2">
          <w:t>can</w:t>
        </w:r>
      </w:ins>
      <w:ins w:id="172" w:author="FWr1" w:date="2021-02-20T23:12:00Z">
        <w:r w:rsidRPr="00045CF2">
          <w:t xml:space="preserve"> request the</w:t>
        </w:r>
      </w:ins>
      <w:ins w:id="173" w:author="FWr1" w:date="2021-02-20T23:19:00Z">
        <w:del w:id="174" w:author="FWr06" w:date="2021-03-02T18:05:00Z">
          <w:r w:rsidR="003F3AFA" w:rsidRPr="00045CF2" w:rsidDel="00DA7BCC">
            <w:delText xml:space="preserve"> UE</w:delText>
          </w:r>
        </w:del>
      </w:ins>
      <w:ins w:id="175" w:author="LTHBM1" w:date="2021-03-02T19:02:00Z">
        <w:del w:id="176" w:author="FWr06" w:date="2021-03-02T18:05:00Z">
          <w:r w:rsidR="00866A03" w:rsidDel="00DA7BCC">
            <w:delText>x</w:delText>
          </w:r>
        </w:del>
      </w:ins>
      <w:ins w:id="177" w:author="FWr1" w:date="2021-02-20T23:19:00Z">
        <w:r w:rsidR="003F3AFA" w:rsidRPr="00045CF2">
          <w:t xml:space="preserve"> DNS resolver </w:t>
        </w:r>
      </w:ins>
      <w:ins w:id="178" w:author="LTHBM1" w:date="2021-03-02T19:03:00Z">
        <w:r w:rsidR="00866A03" w:rsidRPr="002C23D5">
          <w:rPr>
            <w:highlight w:val="yellow"/>
          </w:rPr>
          <w:t>configured on the UE</w:t>
        </w:r>
        <w:r w:rsidR="00866A03">
          <w:t xml:space="preserve"> </w:t>
        </w:r>
      </w:ins>
      <w:ins w:id="179" w:author="FWr1" w:date="2021-02-20T23:19:00Z">
        <w:r w:rsidR="003F3AFA" w:rsidRPr="00045CF2">
          <w:t xml:space="preserve">to resolve </w:t>
        </w:r>
        <w:del w:id="180" w:author="LTHBM1" w:date="2021-03-02T19:03:00Z">
          <w:r w:rsidR="003F3AFA" w:rsidRPr="00866A03" w:rsidDel="00866A03">
            <w:rPr>
              <w:highlight w:val="yellow"/>
              <w:rPrChange w:id="181" w:author="LTHBM1" w:date="2021-03-02T19:03:00Z">
                <w:rPr/>
              </w:rPrChange>
            </w:rPr>
            <w:delText>the</w:delText>
          </w:r>
        </w:del>
      </w:ins>
      <w:ins w:id="182" w:author="LTHBM1" w:date="2021-03-02T19:03:00Z">
        <w:r w:rsidR="00866A03" w:rsidRPr="00866A03">
          <w:rPr>
            <w:highlight w:val="yellow"/>
            <w:rPrChange w:id="183" w:author="LTHBM1" w:date="2021-03-02T19:03:00Z">
              <w:rPr/>
            </w:rPrChange>
          </w:rPr>
          <w:t>a</w:t>
        </w:r>
      </w:ins>
      <w:ins w:id="184" w:author="FWr06" w:date="2021-03-02T18:04:00Z">
        <w:r w:rsidR="00DA7BCC">
          <w:t>n</w:t>
        </w:r>
      </w:ins>
      <w:ins w:id="185" w:author="FWr1" w:date="2021-02-20T23:19:00Z">
        <w:r w:rsidR="003F3AFA" w:rsidRPr="00045CF2">
          <w:t xml:space="preserve"> </w:t>
        </w:r>
      </w:ins>
      <w:ins w:id="186" w:author="FWr1" w:date="2021-02-20T23:20:00Z">
        <w:r w:rsidR="003F3AFA" w:rsidRPr="00045CF2">
          <w:t>FQDN.</w:t>
        </w:r>
      </w:ins>
      <w:ins w:id="187" w:author="FWr1" w:date="2021-02-20T23:08:00Z">
        <w:r w:rsidRPr="00045CF2">
          <w:t xml:space="preserve"> </w:t>
        </w:r>
      </w:ins>
      <w:commentRangeStart w:id="188"/>
      <w:commentRangeStart w:id="189"/>
      <w:ins w:id="190" w:author="FWr1" w:date="2021-02-20T23:22:00Z">
        <w:r w:rsidR="003F3AFA" w:rsidRPr="00045CF2">
          <w:t>H</w:t>
        </w:r>
      </w:ins>
      <w:ins w:id="191" w:author="FWr1" w:date="2021-02-20T23:20:00Z">
        <w:r w:rsidR="003F3AFA" w:rsidRPr="00045CF2">
          <w:t xml:space="preserve">owever, </w:t>
        </w:r>
      </w:ins>
      <w:ins w:id="192" w:author="FWr1" w:date="2021-02-20T23:08:00Z">
        <w:r w:rsidRPr="00045CF2">
          <w:t xml:space="preserve">applications </w:t>
        </w:r>
        <w:del w:id="193" w:author="FWr06" w:date="2021-03-02T18:05:00Z">
          <w:r w:rsidRPr="00045CF2" w:rsidDel="00DA7BCC">
            <w:delText>may</w:delText>
          </w:r>
        </w:del>
      </w:ins>
      <w:ins w:id="194" w:author="Samsung" w:date="2021-03-02T11:08:00Z">
        <w:r w:rsidR="005872AD" w:rsidRPr="00045CF2">
          <w:t>can</w:t>
        </w:r>
      </w:ins>
      <w:ins w:id="195" w:author="FWr1" w:date="2021-02-20T23:08:00Z">
        <w:r w:rsidRPr="00045CF2">
          <w:t xml:space="preserve"> </w:t>
        </w:r>
      </w:ins>
      <w:ins w:id="196" w:author="FWr1" w:date="2021-02-20T23:50:00Z">
        <w:r w:rsidR="00A57410" w:rsidRPr="00045CF2">
          <w:t xml:space="preserve">also </w:t>
        </w:r>
      </w:ins>
      <w:ins w:id="197" w:author="FWr1" w:date="2021-02-20T23:08:00Z">
        <w:r w:rsidRPr="00045CF2">
          <w:t xml:space="preserve">be configured </w:t>
        </w:r>
      </w:ins>
      <w:ins w:id="198" w:author="FWr1" w:date="2021-02-20T23:09:00Z">
        <w:r w:rsidRPr="00045CF2">
          <w:t xml:space="preserve">with their own DNS resolver address </w:t>
        </w:r>
        <w:del w:id="199" w:author="FWr06" w:date="2021-03-02T18:05:00Z">
          <w:r w:rsidRPr="00045CF2" w:rsidDel="00DA7BCC">
            <w:delText>may</w:delText>
          </w:r>
        </w:del>
      </w:ins>
      <w:ins w:id="200" w:author="Samsung" w:date="2021-03-02T11:09:00Z">
        <w:del w:id="201" w:author="FWr06" w:date="2021-03-02T18:06:00Z">
          <w:r w:rsidR="005872AD" w:rsidRPr="00045CF2" w:rsidDel="00DA7BCC">
            <w:delText>can</w:delText>
          </w:r>
        </w:del>
      </w:ins>
      <w:ins w:id="202" w:author="FWr1" w:date="2021-02-20T23:09:00Z">
        <w:del w:id="203" w:author="FWr06" w:date="2021-03-02T18:06:00Z">
          <w:r w:rsidRPr="00045CF2" w:rsidDel="00DA7BCC">
            <w:delText xml:space="preserve"> </w:delText>
          </w:r>
        </w:del>
      </w:ins>
      <w:ins w:id="204" w:author="Huawei-zfq2" w:date="2021-03-02T10:56:00Z">
        <w:r w:rsidR="00156439" w:rsidRPr="00045CF2">
          <w:t>and</w:t>
        </w:r>
      </w:ins>
      <w:ins w:id="205" w:author="FWr06" w:date="2021-03-02T18:06:00Z">
        <w:r w:rsidR="00DA7BCC">
          <w:t xml:space="preserve"> can</w:t>
        </w:r>
      </w:ins>
      <w:ins w:id="206" w:author="Huawei-zfq2" w:date="2021-03-02T10:56:00Z">
        <w:r w:rsidR="00156439" w:rsidRPr="00045CF2">
          <w:t xml:space="preserve"> </w:t>
        </w:r>
      </w:ins>
      <w:ins w:id="207" w:author="FWr1" w:date="2021-02-20T23:09:00Z">
        <w:r w:rsidRPr="00045CF2">
          <w:t xml:space="preserve">use encrypted messaging based </w:t>
        </w:r>
      </w:ins>
      <w:ins w:id="208" w:author="LTHBM1" w:date="2021-03-02T19:03:00Z">
        <w:r w:rsidR="00866A03">
          <w:t>e.g.</w:t>
        </w:r>
      </w:ins>
      <w:ins w:id="209" w:author="FWr06" w:date="2021-03-02T18:05:00Z">
        <w:r w:rsidR="00DA7BCC">
          <w:t>,</w:t>
        </w:r>
      </w:ins>
      <w:ins w:id="210" w:author="LTHBM1" w:date="2021-03-02T19:03:00Z">
        <w:r w:rsidR="00866A03">
          <w:t xml:space="preserve"> </w:t>
        </w:r>
      </w:ins>
      <w:ins w:id="211" w:author="FWr1" w:date="2021-02-20T23:09:00Z">
        <w:r w:rsidRPr="00045CF2">
          <w:t xml:space="preserve">on </w:t>
        </w:r>
      </w:ins>
      <w:ins w:id="212" w:author="Samsung" w:date="2021-03-02T11:09:00Z">
        <w:r w:rsidR="005872AD" w:rsidRPr="00045CF2">
          <w:t>DNS over HTTPS (</w:t>
        </w:r>
      </w:ins>
      <w:proofErr w:type="spellStart"/>
      <w:ins w:id="213" w:author="FWr1" w:date="2021-02-20T23:09:00Z">
        <w:r w:rsidRPr="00045CF2">
          <w:t>DoH</w:t>
        </w:r>
      </w:ins>
      <w:proofErr w:type="spellEnd"/>
      <w:ins w:id="214" w:author="Samsung" w:date="2021-03-02T11:09:00Z">
        <w:r w:rsidR="005872AD" w:rsidRPr="00045CF2">
          <w:t>) or</w:t>
        </w:r>
      </w:ins>
      <w:ins w:id="215" w:author="FWr1" w:date="2021-02-20T23:09:00Z">
        <w:r w:rsidRPr="00045CF2">
          <w:t xml:space="preserve">, </w:t>
        </w:r>
      </w:ins>
      <w:ins w:id="216" w:author="Samsung" w:date="2021-03-02T11:09:00Z">
        <w:r w:rsidR="005872AD" w:rsidRPr="00045CF2">
          <w:t>DNS over TLS (</w:t>
        </w:r>
      </w:ins>
      <w:ins w:id="217" w:author="FWr1" w:date="2021-02-20T23:10:00Z">
        <w:r w:rsidRPr="00045CF2">
          <w:t>DoT</w:t>
        </w:r>
      </w:ins>
      <w:ins w:id="218" w:author="Samsung" w:date="2021-03-02T11:09:00Z">
        <w:r w:rsidR="005872AD" w:rsidRPr="00045CF2">
          <w:t>)</w:t>
        </w:r>
      </w:ins>
      <w:ins w:id="219" w:author="FWr1" w:date="2021-02-20T23:10:00Z">
        <w:r w:rsidRPr="00045CF2">
          <w:t xml:space="preserve">. </w:t>
        </w:r>
      </w:ins>
      <w:ins w:id="220" w:author="FWr1" w:date="2021-02-20T23:23:00Z">
        <w:r w:rsidR="003F3AFA" w:rsidRPr="00045CF2">
          <w:t>Configuration of application DNS resolvers is out of scope of 5G</w:t>
        </w:r>
      </w:ins>
      <w:ins w:id="221" w:author="LTHBM1" w:date="2021-03-02T19:03:00Z">
        <w:r w:rsidR="00866A03">
          <w:t>C</w:t>
        </w:r>
      </w:ins>
      <w:ins w:id="222" w:author="FWr1" w:date="2021-02-20T23:23:00Z">
        <w:del w:id="223" w:author="FWr06" w:date="2021-03-02T18:06:00Z">
          <w:r w:rsidR="003F3AFA" w:rsidRPr="00045CF2" w:rsidDel="00DA7BCC">
            <w:delText>S</w:delText>
          </w:r>
        </w:del>
        <w:r w:rsidR="003F3AFA" w:rsidRPr="00045CF2">
          <w:t>. DNS mes</w:t>
        </w:r>
      </w:ins>
      <w:ins w:id="224" w:author="FWr1" w:date="2021-02-20T23:26:00Z">
        <w:r w:rsidR="0077569C" w:rsidRPr="00045CF2">
          <w:t xml:space="preserve">sages </w:t>
        </w:r>
      </w:ins>
      <w:ins w:id="225" w:author="Samsung" w:date="2021-03-02T11:10:00Z">
        <w:r w:rsidR="005872AD" w:rsidRPr="00045CF2">
          <w:t xml:space="preserve">delivered over </w:t>
        </w:r>
      </w:ins>
      <w:ins w:id="226" w:author="FWr1" w:date="2021-02-20T23:26:00Z">
        <w:r w:rsidR="0077569C" w:rsidRPr="00045CF2">
          <w:t>(DoT,</w:t>
        </w:r>
      </w:ins>
      <w:ins w:id="227" w:author="Samsung" w:date="2021-03-02T11:10:00Z">
        <w:r w:rsidR="005872AD" w:rsidRPr="00045CF2">
          <w:t xml:space="preserve"> or</w:t>
        </w:r>
      </w:ins>
      <w:ins w:id="228" w:author="FWr1" w:date="2021-02-20T23:26:00Z">
        <w:r w:rsidR="0077569C" w:rsidRPr="00045CF2">
          <w:t xml:space="preserve"> </w:t>
        </w:r>
        <w:proofErr w:type="spellStart"/>
        <w:r w:rsidR="0077569C" w:rsidRPr="00045CF2">
          <w:t>DoH</w:t>
        </w:r>
        <w:proofErr w:type="spellEnd"/>
        <w:r w:rsidR="0077569C" w:rsidRPr="00045CF2">
          <w:t xml:space="preserve">) should be </w:t>
        </w:r>
      </w:ins>
      <w:ins w:id="229" w:author="FWr1" w:date="2021-02-21T00:19:00Z">
        <w:r w:rsidR="0037187B" w:rsidRPr="00045CF2">
          <w:t>forwarded</w:t>
        </w:r>
      </w:ins>
      <w:ins w:id="230" w:author="FWr1" w:date="2021-02-21T00:20:00Z">
        <w:r w:rsidR="0037187B" w:rsidRPr="00045CF2">
          <w:t xml:space="preserve"> transparently</w:t>
        </w:r>
      </w:ins>
      <w:ins w:id="231" w:author="FWr1" w:date="2021-02-20T23:26:00Z">
        <w:r w:rsidR="0077569C" w:rsidRPr="00045CF2">
          <w:t xml:space="preserve"> </w:t>
        </w:r>
      </w:ins>
      <w:ins w:id="232" w:author="FWr1" w:date="2021-02-21T10:15:00Z">
        <w:r w:rsidR="00952035" w:rsidRPr="00045CF2">
          <w:t xml:space="preserve">to the destination address </w:t>
        </w:r>
      </w:ins>
      <w:ins w:id="233" w:author="FWr1" w:date="2021-02-22T13:25:00Z">
        <w:r w:rsidR="00661164" w:rsidRPr="00045CF2">
          <w:t xml:space="preserve">of DNS resolver </w:t>
        </w:r>
      </w:ins>
      <w:ins w:id="234" w:author="FWr1" w:date="2021-02-21T10:15:00Z">
        <w:r w:rsidR="00952035" w:rsidRPr="00045CF2">
          <w:t>in</w:t>
        </w:r>
      </w:ins>
      <w:ins w:id="235" w:author="FWr1" w:date="2021-02-22T13:25:00Z">
        <w:r w:rsidR="00661164" w:rsidRPr="00045CF2">
          <w:t xml:space="preserve"> the</w:t>
        </w:r>
      </w:ins>
      <w:ins w:id="236" w:author="FWr1" w:date="2021-02-21T10:15:00Z">
        <w:r w:rsidR="00952035" w:rsidRPr="00045CF2">
          <w:t xml:space="preserve"> DNS query</w:t>
        </w:r>
      </w:ins>
      <w:ins w:id="237" w:author="FWr1" w:date="2021-02-20T23:27:00Z">
        <w:r w:rsidR="0077569C" w:rsidRPr="00045CF2">
          <w:t xml:space="preserve">. The </w:t>
        </w:r>
      </w:ins>
      <w:ins w:id="238" w:author="FWr1" w:date="2021-02-20T23:29:00Z">
        <w:r w:rsidR="0077569C" w:rsidRPr="00045CF2">
          <w:t xml:space="preserve">application </w:t>
        </w:r>
      </w:ins>
      <w:ins w:id="239" w:author="FWr1" w:date="2021-02-20T23:27:00Z">
        <w:r w:rsidR="0077569C" w:rsidRPr="00045CF2">
          <w:t xml:space="preserve">DNS resolver </w:t>
        </w:r>
        <w:del w:id="240" w:author="FWr06" w:date="2021-03-02T18:06:00Z">
          <w:r w:rsidR="0077569C" w:rsidRPr="00045CF2" w:rsidDel="00DA7BCC">
            <w:delText>may</w:delText>
          </w:r>
        </w:del>
      </w:ins>
      <w:ins w:id="241" w:author="Ericsson-MH1" w:date="2021-03-02T15:58:00Z">
        <w:r w:rsidR="002235C8" w:rsidRPr="00045CF2">
          <w:t>can</w:t>
        </w:r>
      </w:ins>
      <w:ins w:id="242" w:author="FWr1" w:date="2021-02-20T23:27:00Z">
        <w:r w:rsidR="0077569C" w:rsidRPr="00045CF2">
          <w:t xml:space="preserve"> be</w:t>
        </w:r>
        <w:del w:id="243" w:author="FWr06" w:date="2021-03-02T18:06:00Z">
          <w:r w:rsidR="0077569C" w:rsidRPr="00045CF2" w:rsidDel="00DA7BCC">
            <w:delText xml:space="preserve"> hoste</w:delText>
          </w:r>
        </w:del>
      </w:ins>
      <w:ins w:id="244" w:author="FWr1" w:date="2021-02-20T23:28:00Z">
        <w:del w:id="245" w:author="FWr06" w:date="2021-03-02T18:06:00Z">
          <w:r w:rsidR="0077569C" w:rsidRPr="00045CF2" w:rsidDel="00DA7BCC">
            <w:delText>d</w:delText>
          </w:r>
        </w:del>
        <w:r w:rsidR="0077569C" w:rsidRPr="00045CF2">
          <w:t xml:space="preserve"> </w:t>
        </w:r>
      </w:ins>
      <w:ins w:id="246" w:author="Ericsson-MH1" w:date="2021-03-01T17:21:00Z">
        <w:r w:rsidR="007833A6" w:rsidRPr="00045CF2">
          <w:t xml:space="preserve">operated </w:t>
        </w:r>
      </w:ins>
      <w:ins w:id="247" w:author="FWr1" w:date="2021-02-20T23:28:00Z">
        <w:r w:rsidR="0077569C" w:rsidRPr="00045CF2">
          <w:t xml:space="preserve">by the </w:t>
        </w:r>
        <w:del w:id="248" w:author="FWr06" w:date="2021-03-02T18:06:00Z">
          <w:r w:rsidR="0077569C" w:rsidRPr="00045CF2" w:rsidDel="00DA7BCC">
            <w:delText>MNO</w:delText>
          </w:r>
        </w:del>
      </w:ins>
      <w:ins w:id="249" w:author="LTHBM1" w:date="2021-03-02T19:04:00Z">
        <w:r w:rsidR="00866A03">
          <w:t>5GC operator</w:t>
        </w:r>
      </w:ins>
      <w:ins w:id="250" w:author="FWr1" w:date="2021-02-20T23:28:00Z">
        <w:r w:rsidR="0077569C" w:rsidRPr="00045CF2">
          <w:t xml:space="preserve"> or </w:t>
        </w:r>
      </w:ins>
      <w:ins w:id="251" w:author="Ericsson-MH1" w:date="2021-03-01T10:34:00Z">
        <w:r w:rsidR="007E0D3F" w:rsidRPr="00045CF2">
          <w:t>by</w:t>
        </w:r>
      </w:ins>
      <w:ins w:id="252" w:author="FWr1" w:date="2021-02-20T23:28:00Z">
        <w:del w:id="253" w:author="FWr06" w:date="2021-03-02T18:07:00Z">
          <w:r w:rsidR="0077569C" w:rsidRPr="00045CF2" w:rsidDel="00DA7BCC">
            <w:delText>in</w:delText>
          </w:r>
        </w:del>
        <w:r w:rsidR="0077569C" w:rsidRPr="00045CF2">
          <w:t xml:space="preserve"> a </w:t>
        </w:r>
      </w:ins>
      <w:ins w:id="254" w:author="Ericsson-MH1" w:date="2021-03-01T10:34:00Z">
        <w:r w:rsidR="007E0D3F" w:rsidRPr="00045CF2">
          <w:t>third</w:t>
        </w:r>
      </w:ins>
      <w:ins w:id="255" w:author="Samsung" w:date="2021-03-02T11:11:00Z">
        <w:r w:rsidR="005872AD" w:rsidRPr="00045CF2">
          <w:t xml:space="preserve"> </w:t>
        </w:r>
      </w:ins>
      <w:ins w:id="256" w:author="Ericsson-MH1" w:date="2021-03-01T10:34:00Z">
        <w:r w:rsidR="007E0D3F" w:rsidRPr="00045CF2">
          <w:t>party</w:t>
        </w:r>
      </w:ins>
      <w:ins w:id="257" w:author="FWr1" w:date="2021-02-20T23:28:00Z">
        <w:del w:id="258" w:author="FWr06" w:date="2021-03-02T18:15:00Z">
          <w:r w:rsidR="0077569C" w:rsidRPr="00045CF2" w:rsidDel="00E63E15">
            <w:delText>3</w:delText>
          </w:r>
          <w:r w:rsidR="0077569C" w:rsidRPr="00045CF2" w:rsidDel="00E63E15">
            <w:rPr>
              <w:vertAlign w:val="superscript"/>
            </w:rPr>
            <w:delText>rd</w:delText>
          </w:r>
          <w:r w:rsidR="0077569C" w:rsidRPr="00045CF2" w:rsidDel="00E63E15">
            <w:delText xml:space="preserve"> party</w:delText>
          </w:r>
        </w:del>
        <w:del w:id="259" w:author="FWr06" w:date="2021-03-02T18:07:00Z">
          <w:r w:rsidR="0077569C" w:rsidRPr="00045CF2" w:rsidDel="00DA7BCC">
            <w:delText xml:space="preserve"> network</w:delText>
          </w:r>
        </w:del>
        <w:r w:rsidR="0077569C" w:rsidRPr="00045CF2">
          <w:t>.</w:t>
        </w:r>
      </w:ins>
      <w:commentRangeEnd w:id="188"/>
      <w:r w:rsidR="009E3494">
        <w:rPr>
          <w:rStyle w:val="af0"/>
          <w:rFonts w:eastAsia="宋体"/>
          <w:color w:val="auto"/>
          <w:lang w:eastAsia="en-US"/>
        </w:rPr>
        <w:commentReference w:id="188"/>
      </w:r>
      <w:commentRangeEnd w:id="189"/>
      <w:r w:rsidR="00A85002">
        <w:rPr>
          <w:rStyle w:val="af0"/>
          <w:rFonts w:eastAsia="宋体"/>
          <w:color w:val="auto"/>
          <w:lang w:eastAsia="en-US"/>
        </w:rPr>
        <w:commentReference w:id="189"/>
      </w:r>
    </w:p>
    <w:p w14:paraId="4830F5B7" w14:textId="7766C948" w:rsidR="00AC1629" w:rsidRPr="00045CF2" w:rsidRDefault="00661164" w:rsidP="005F5311">
      <w:pPr>
        <w:rPr>
          <w:ins w:id="260" w:author="FWr1" w:date="2021-02-22T13:30:00Z"/>
        </w:rPr>
      </w:pPr>
      <w:ins w:id="261" w:author="FWr1" w:date="2021-02-22T13:27:00Z">
        <w:del w:id="262"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263" w:author="FWr1" w:date="2021-02-22T13:29:00Z">
        <w:del w:id="264" w:author="Ericsson-MH1" w:date="2021-03-01T10:36:00Z">
          <w:r w:rsidRPr="00045CF2" w:rsidDel="007E0D3F">
            <w:delText xml:space="preserve"> and MNO resolvers cache the result.</w:delText>
          </w:r>
        </w:del>
      </w:ins>
      <w:ins w:id="265" w:author="FWr1" w:date="2021-02-22T13:26:00Z">
        <w:del w:id="266" w:author="Ericsson-MH1" w:date="2021-03-01T10:36:00Z">
          <w:r w:rsidRPr="00045CF2" w:rsidDel="007E0D3F">
            <w:br/>
          </w:r>
        </w:del>
        <w:del w:id="267"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p>
    <w:p w14:paraId="5EA78AF4" w14:textId="31581328" w:rsidR="00021288" w:rsidRPr="00045CF2" w:rsidRDefault="00021288" w:rsidP="005F5311">
      <w:pPr>
        <w:rPr>
          <w:ins w:id="268" w:author="FWr1" w:date="2021-02-20T23:47:00Z"/>
        </w:rPr>
      </w:pPr>
      <w:ins w:id="269" w:author="FWr1" w:date="2021-02-22T13:30:00Z">
        <w:r w:rsidRPr="00045CF2">
          <w:t>A network interface change or NAS SM EAS rediscovery</w:t>
        </w:r>
      </w:ins>
      <w:ins w:id="270" w:author="Huawei-zfq2" w:date="2021-03-02T10:56:00Z">
        <w:r w:rsidR="00156439" w:rsidRPr="00045CF2">
          <w:t xml:space="preserve"> indication</w:t>
        </w:r>
      </w:ins>
      <w:ins w:id="271" w:author="FWr1" w:date="2021-02-22T13:30:00Z">
        <w:r w:rsidRPr="00045CF2">
          <w:t xml:space="preserve"> </w:t>
        </w:r>
      </w:ins>
      <w:ins w:id="272" w:author="Irfan" w:date="2021-02-23T11:58:00Z">
        <w:del w:id="273" w:author="Samsung" w:date="2021-03-02T11:11:00Z">
          <w:r w:rsidR="00410A37" w:rsidRPr="00045CF2" w:rsidDel="005872AD">
            <w:delText>may</w:delText>
          </w:r>
        </w:del>
      </w:ins>
      <w:ins w:id="274" w:author="Samsung" w:date="2021-03-02T11:11:00Z">
        <w:r w:rsidR="005872AD" w:rsidRPr="00045CF2">
          <w:t>can</w:t>
        </w:r>
      </w:ins>
      <w:ins w:id="275" w:author="Irfan" w:date="2021-02-23T11:58:00Z">
        <w:r w:rsidR="00410A37" w:rsidRPr="00045CF2">
          <w:t xml:space="preserve"> </w:t>
        </w:r>
      </w:ins>
      <w:ins w:id="276" w:author="FWr1" w:date="2021-02-22T13:30:00Z">
        <w:r w:rsidRPr="00045CF2">
          <w:t>result</w:t>
        </w:r>
        <w:del w:id="277" w:author="Irfan" w:date="2021-02-23T15:15:00Z">
          <w:r w:rsidRPr="00045CF2" w:rsidDel="00115A61">
            <w:delText>s</w:delText>
          </w:r>
        </w:del>
        <w:r w:rsidRPr="00045CF2">
          <w:t xml:space="preserve"> in the UE OS clearing </w:t>
        </w:r>
      </w:ins>
      <w:ins w:id="278" w:author="FWr1" w:date="2021-02-22T13:31:00Z">
        <w:r w:rsidRPr="00045CF2">
          <w:t>name/</w:t>
        </w:r>
      </w:ins>
      <w:ins w:id="279" w:author="FWr1" w:date="2021-02-22T13:30:00Z">
        <w:r w:rsidRPr="00045CF2">
          <w:t>IP address</w:t>
        </w:r>
      </w:ins>
      <w:ins w:id="280" w:author="FWr1" w:date="2021-02-22T13:31:00Z">
        <w:r w:rsidRPr="00045CF2">
          <w:t xml:space="preserve"> translations</w:t>
        </w:r>
      </w:ins>
      <w:ins w:id="281" w:author="FWr1" w:date="2021-02-22T13:30:00Z">
        <w:r w:rsidRPr="00045CF2">
          <w:t xml:space="preserve"> </w:t>
        </w:r>
      </w:ins>
      <w:ins w:id="282" w:author="FWr1" w:date="2021-02-22T13:36:00Z">
        <w:r w:rsidRPr="00045CF2">
          <w:t xml:space="preserve">in </w:t>
        </w:r>
      </w:ins>
      <w:ins w:id="283" w:author="FWr1" w:date="2021-02-22T13:37:00Z">
        <w:r w:rsidRPr="00045CF2">
          <w:t>its</w:t>
        </w:r>
      </w:ins>
      <w:ins w:id="284" w:author="FWr1" w:date="2021-02-22T13:30:00Z">
        <w:r w:rsidRPr="00045CF2">
          <w:t xml:space="preserve"> DNS cache.</w:t>
        </w:r>
      </w:ins>
      <w:ins w:id="285" w:author="FWr1" w:date="2021-02-22T13:31:00Z">
        <w:r w:rsidRPr="00045CF2">
          <w:t xml:space="preserve"> </w:t>
        </w:r>
      </w:ins>
      <w:ins w:id="286" w:author="FWr1" w:date="2021-02-22T13:32:00Z">
        <w:del w:id="287" w:author="吕华章" w:date="2021-03-01T11:52:00Z">
          <w:r w:rsidRPr="00045CF2" w:rsidDel="00823CA7">
            <w:delText>An application that receives th</w:delText>
          </w:r>
        </w:del>
      </w:ins>
      <w:ins w:id="288" w:author="FWr1" w:date="2021-02-22T13:33:00Z">
        <w:del w:id="289" w:author="吕华章" w:date="2021-03-01T11:52:00Z">
          <w:r w:rsidRPr="00045CF2" w:rsidDel="00823CA7">
            <w:delText xml:space="preserve">e network interface change </w:delText>
          </w:r>
        </w:del>
      </w:ins>
      <w:ins w:id="290" w:author="FWr1" w:date="2021-02-22T13:34:00Z">
        <w:del w:id="291" w:author="吕华章" w:date="2021-03-01T11:52:00Z">
          <w:r w:rsidRPr="00045CF2" w:rsidDel="00823CA7">
            <w:delText xml:space="preserve">or NAS SM EAS rediscovery </w:delText>
          </w:r>
        </w:del>
      </w:ins>
      <w:ins w:id="292" w:author="FWr1" w:date="2021-02-22T13:37:00Z">
        <w:del w:id="293" w:author="吕华章" w:date="2021-03-01T11:52:00Z">
          <w:r w:rsidRPr="00045CF2" w:rsidDel="00823CA7">
            <w:delText>indications</w:delText>
          </w:r>
        </w:del>
      </w:ins>
      <w:ins w:id="294" w:author="FWr1" w:date="2021-02-22T13:33:00Z">
        <w:del w:id="295" w:author="吕华章" w:date="2021-03-01T11:52:00Z">
          <w:r w:rsidRPr="00045CF2" w:rsidDel="00823CA7">
            <w:delText xml:space="preserve"> </w:delText>
          </w:r>
        </w:del>
      </w:ins>
      <w:ins w:id="296" w:author="FWr1" w:date="2021-02-22T13:38:00Z">
        <w:del w:id="297" w:author="吕华章" w:date="2021-03-01T11:52:00Z">
          <w:r w:rsidRPr="00045CF2" w:rsidDel="00823CA7">
            <w:delText>from</w:delText>
          </w:r>
        </w:del>
      </w:ins>
      <w:ins w:id="298" w:author="FWr1" w:date="2021-02-22T13:37:00Z">
        <w:del w:id="299" w:author="吕华章" w:date="2021-03-01T11:52:00Z">
          <w:r w:rsidRPr="00045CF2" w:rsidDel="00823CA7">
            <w:delText xml:space="preserve"> the OS </w:delText>
          </w:r>
        </w:del>
      </w:ins>
      <w:ins w:id="300" w:author="FWr1" w:date="2021-02-22T13:42:00Z">
        <w:del w:id="301" w:author="吕华章" w:date="2021-03-01T11:52:00Z">
          <w:r w:rsidR="004D613E" w:rsidRPr="00045CF2" w:rsidDel="00823CA7">
            <w:delText>may</w:delText>
          </w:r>
        </w:del>
      </w:ins>
      <w:ins w:id="302" w:author="FWr1" w:date="2021-02-22T13:33:00Z">
        <w:del w:id="303" w:author="吕华章" w:date="2021-03-01T11:52:00Z">
          <w:r w:rsidRPr="00045CF2" w:rsidDel="00823CA7">
            <w:delText xml:space="preserve"> clear its cache </w:delText>
          </w:r>
        </w:del>
      </w:ins>
      <w:ins w:id="304" w:author="FWr1" w:date="2021-02-22T13:39:00Z">
        <w:del w:id="305" w:author="吕华章" w:date="2021-03-01T11:52:00Z">
          <w:r w:rsidRPr="00045CF2" w:rsidDel="00823CA7">
            <w:delText xml:space="preserve">and resets its L4 connections. </w:delText>
          </w:r>
        </w:del>
      </w:ins>
      <w:ins w:id="306" w:author="FWr1" w:date="2021-02-22T13:40:00Z">
        <w:del w:id="307" w:author="Samsung" w:date="2021-03-02T11:12:00Z">
          <w:r w:rsidR="004D613E" w:rsidRPr="00045CF2" w:rsidDel="005872AD">
            <w:delText>EAS rediscovery procedures are thus initiated</w:delText>
          </w:r>
        </w:del>
      </w:ins>
      <w:ins w:id="308" w:author="Irfan" w:date="2021-02-23T11:59:00Z">
        <w:del w:id="309" w:author="Samsung" w:date="2021-03-02T11:12:00Z">
          <w:r w:rsidR="00410A37" w:rsidRPr="00045CF2" w:rsidDel="005872AD">
            <w:delText xml:space="preserve"> at the next application message</w:delText>
          </w:r>
        </w:del>
      </w:ins>
      <w:ins w:id="310" w:author="FWr1" w:date="2021-02-22T13:40:00Z">
        <w:del w:id="311" w:author="Samsung" w:date="2021-03-02T11:12:00Z">
          <w:r w:rsidR="004D613E" w:rsidRPr="00045CF2" w:rsidDel="005872AD">
            <w:delText xml:space="preserve">. </w:delText>
          </w:r>
        </w:del>
        <w:r w:rsidR="004D613E" w:rsidRPr="00045CF2">
          <w:t xml:space="preserve">An application </w:t>
        </w:r>
      </w:ins>
      <w:ins w:id="312" w:author="FWr1" w:date="2021-02-22T13:41:00Z">
        <w:del w:id="313" w:author="吕华章" w:date="2021-03-01T11:57:00Z">
          <w:r w:rsidR="004D613E" w:rsidRPr="00045CF2" w:rsidDel="00823CA7">
            <w:delText xml:space="preserve">that does not </w:delText>
          </w:r>
        </w:del>
      </w:ins>
      <w:ins w:id="314" w:author="FWr1" w:date="2021-02-22T13:43:00Z">
        <w:del w:id="315" w:author="吕华章" w:date="2021-03-01T11:57:00Z">
          <w:r w:rsidR="004D613E" w:rsidRPr="00045CF2" w:rsidDel="00823CA7">
            <w:delText>receive these indications from the OS</w:delText>
          </w:r>
        </w:del>
      </w:ins>
      <w:ins w:id="316" w:author="FWr1" w:date="2021-02-22T14:16:00Z">
        <w:del w:id="317" w:author="吕华章" w:date="2021-03-01T11:57:00Z">
          <w:r w:rsidR="004F3CD1" w:rsidRPr="00045CF2" w:rsidDel="00823CA7">
            <w:delText xml:space="preserve"> or use anycast IP addresses </w:delText>
          </w:r>
        </w:del>
        <w:del w:id="318" w:author="Samsung" w:date="2021-03-02T11:12:00Z">
          <w:r w:rsidR="004F3CD1" w:rsidRPr="00045CF2" w:rsidDel="005872AD">
            <w:delText>may</w:delText>
          </w:r>
        </w:del>
      </w:ins>
      <w:ins w:id="319" w:author="Samsung" w:date="2021-03-02T11:12:00Z">
        <w:r w:rsidR="005872AD" w:rsidRPr="00045CF2">
          <w:t>can</w:t>
        </w:r>
      </w:ins>
      <w:ins w:id="320" w:author="FWr1" w:date="2021-02-22T13:43:00Z">
        <w:r w:rsidR="004D613E" w:rsidRPr="00045CF2">
          <w:t xml:space="preserve"> continue the L4 connection </w:t>
        </w:r>
      </w:ins>
      <w:ins w:id="321" w:author="FWr1" w:date="2021-02-22T13:44:00Z">
        <w:r w:rsidR="004D613E" w:rsidRPr="00045CF2">
          <w:t xml:space="preserve">with the old EAS IP address </w:t>
        </w:r>
      </w:ins>
      <w:ins w:id="322" w:author="FWr1" w:date="2021-02-22T13:43:00Z">
        <w:r w:rsidR="004D613E" w:rsidRPr="00045CF2">
          <w:t>until the app</w:t>
        </w:r>
      </w:ins>
      <w:ins w:id="323" w:author="FWr1" w:date="2021-02-22T13:44:00Z">
        <w:r w:rsidR="004D613E" w:rsidRPr="00045CF2">
          <w:t xml:space="preserve">lication </w:t>
        </w:r>
        <w:del w:id="324" w:author="FWr08" w:date="2021-03-02T09:26:00Z">
          <w:r w:rsidR="004D613E" w:rsidRPr="00045CF2" w:rsidDel="004674E4">
            <w:delText>resets</w:delText>
          </w:r>
        </w:del>
      </w:ins>
      <w:ins w:id="325" w:author="FWr08" w:date="2021-03-02T09:49:00Z">
        <w:r w:rsidR="001E488F" w:rsidRPr="00045CF2">
          <w:t>select</w:t>
        </w:r>
      </w:ins>
      <w:ins w:id="326" w:author="FWr08" w:date="2021-03-02T09:50:00Z">
        <w:r w:rsidR="001E488F" w:rsidRPr="00045CF2">
          <w:t>s</w:t>
        </w:r>
      </w:ins>
      <w:ins w:id="327" w:author="FWr08" w:date="2021-03-02T09:28:00Z">
        <w:r w:rsidR="00816600" w:rsidRPr="00045CF2">
          <w:t xml:space="preserve"> </w:t>
        </w:r>
        <w:del w:id="328" w:author="LTHBM1" w:date="2021-03-02T19:04:00Z">
          <w:r w:rsidR="00816600" w:rsidRPr="00866A03" w:rsidDel="00866A03">
            <w:rPr>
              <w:highlight w:val="yellow"/>
              <w:rPrChange w:id="329" w:author="LTHBM1" w:date="2021-03-02T19:04:00Z">
                <w:rPr/>
              </w:rPrChange>
            </w:rPr>
            <w:delText>the</w:delText>
          </w:r>
        </w:del>
      </w:ins>
      <w:ins w:id="330" w:author="LTHBM1" w:date="2021-03-02T19:04:00Z">
        <w:r w:rsidR="00866A03" w:rsidRPr="00866A03">
          <w:rPr>
            <w:highlight w:val="yellow"/>
            <w:rPrChange w:id="331" w:author="LTHBM1" w:date="2021-03-02T19:04:00Z">
              <w:rPr/>
            </w:rPrChange>
          </w:rPr>
          <w:t>a</w:t>
        </w:r>
      </w:ins>
      <w:ins w:id="332" w:author="FWr1" w:date="2021-02-22T13:44:00Z">
        <w:r w:rsidR="004D613E" w:rsidRPr="00866A03">
          <w:rPr>
            <w:highlight w:val="yellow"/>
            <w:rPrChange w:id="333" w:author="LTHBM1" w:date="2021-03-02T19:04:00Z">
              <w:rPr/>
            </w:rPrChange>
          </w:rPr>
          <w:t xml:space="preserve"> </w:t>
        </w:r>
        <w:del w:id="334" w:author="吕华章" w:date="2021-03-01T11:58:00Z">
          <w:r w:rsidR="004D613E" w:rsidRPr="00866A03" w:rsidDel="001C1223">
            <w:rPr>
              <w:highlight w:val="yellow"/>
              <w:rPrChange w:id="335" w:author="LTHBM1" w:date="2021-03-02T19:04:00Z">
                <w:rPr/>
              </w:rPrChange>
            </w:rPr>
            <w:delText>it</w:delText>
          </w:r>
        </w:del>
      </w:ins>
      <w:ins w:id="336" w:author="吕华章" w:date="2021-03-01T11:58:00Z">
        <w:r w:rsidR="001C1223" w:rsidRPr="00866A03">
          <w:rPr>
            <w:highlight w:val="yellow"/>
            <w:rPrChange w:id="337" w:author="LTHBM1" w:date="2021-03-02T19:04:00Z">
              <w:rPr/>
            </w:rPrChange>
          </w:rPr>
          <w:t>new</w:t>
        </w:r>
        <w:r w:rsidR="001C1223" w:rsidRPr="00045CF2">
          <w:t xml:space="preserve"> EAS IP address</w:t>
        </w:r>
      </w:ins>
      <w:ins w:id="338" w:author="FWr1" w:date="2021-02-22T13:44:00Z">
        <w:r w:rsidR="004D613E" w:rsidRPr="00045CF2">
          <w:t>.</w:t>
        </w:r>
      </w:ins>
    </w:p>
    <w:p w14:paraId="7C2AEB90" w14:textId="669DA677" w:rsidR="00A57410" w:rsidDel="00E63E15" w:rsidRDefault="00283D46" w:rsidP="005F5311">
      <w:pPr>
        <w:rPr>
          <w:ins w:id="339" w:author="FWr1" w:date="2021-02-21T10:47:00Z"/>
          <w:del w:id="340" w:author="FWr06" w:date="2021-03-02T18:13:00Z"/>
        </w:rPr>
      </w:pPr>
      <w:commentRangeStart w:id="341"/>
      <w:commentRangeStart w:id="342"/>
      <w:ins w:id="343" w:author="FWr1" w:date="2021-02-21T14:05:00Z">
        <w:del w:id="344" w:author="FWr06" w:date="2021-03-02T18:13:00Z">
          <w:r w:rsidRPr="00045CF2" w:rsidDel="00E63E15">
            <w:delText>EAS</w:delText>
          </w:r>
        </w:del>
      </w:ins>
      <w:ins w:id="345" w:author="FWr1" w:date="2021-02-21T14:04:00Z">
        <w:del w:id="346" w:author="FWr06" w:date="2021-03-02T18:13:00Z">
          <w:r w:rsidRPr="00045CF2" w:rsidDel="00E63E15">
            <w:delText xml:space="preserve"> rediscovery</w:delText>
          </w:r>
        </w:del>
      </w:ins>
      <w:ins w:id="347" w:author="FWr1" w:date="2021-02-21T14:05:00Z">
        <w:del w:id="348" w:author="FWr06" w:date="2021-03-02T18:13:00Z">
          <w:r w:rsidRPr="00045CF2" w:rsidDel="00E63E15">
            <w:delText xml:space="preserve"> or </w:delText>
          </w:r>
        </w:del>
      </w:ins>
      <w:ins w:id="349" w:author="FWr1" w:date="2021-02-22T13:47:00Z">
        <w:del w:id="350" w:author="FWr06" w:date="2021-03-02T18:13:00Z">
          <w:r w:rsidR="009E156D" w:rsidRPr="00045CF2" w:rsidDel="00E63E15">
            <w:delText>routing of anycast address</w:delText>
          </w:r>
        </w:del>
      </w:ins>
      <w:ins w:id="351" w:author="FWr1" w:date="2021-02-21T14:05:00Z">
        <w:del w:id="352" w:author="FWr06" w:date="2021-03-02T18:13:00Z">
          <w:r w:rsidRPr="00045CF2" w:rsidDel="00E63E15">
            <w:delText xml:space="preserve"> from a new </w:delText>
          </w:r>
        </w:del>
      </w:ins>
      <w:ins w:id="353" w:author="FWr1" w:date="2021-02-21T14:06:00Z">
        <w:del w:id="354" w:author="FWr06" w:date="2021-03-02T18:13:00Z">
          <w:r w:rsidR="00AB053E" w:rsidRPr="00045CF2" w:rsidDel="00E63E15">
            <w:delText xml:space="preserve">UE </w:delText>
          </w:r>
        </w:del>
      </w:ins>
      <w:ins w:id="355" w:author="FWr1" w:date="2021-02-21T14:05:00Z">
        <w:del w:id="356" w:author="FWr06" w:date="2021-03-02T18:13:00Z">
          <w:r w:rsidR="00AB053E" w:rsidRPr="00045CF2" w:rsidDel="00E63E15">
            <w:delText>location can result in the selection of new EAS instance</w:delText>
          </w:r>
        </w:del>
      </w:ins>
      <w:ins w:id="357" w:author="FWr1" w:date="2021-02-21T14:20:00Z">
        <w:del w:id="358" w:author="FWr06" w:date="2021-03-02T18:13:00Z">
          <w:r w:rsidR="00C22005" w:rsidRPr="00045CF2" w:rsidDel="00E63E15">
            <w:delText>s</w:delText>
          </w:r>
        </w:del>
      </w:ins>
      <w:ins w:id="359" w:author="FWr1" w:date="2021-02-21T14:05:00Z">
        <w:del w:id="360" w:author="FWr06" w:date="2021-03-02T18:13:00Z">
          <w:r w:rsidR="00AB053E" w:rsidRPr="00045CF2" w:rsidDel="00E63E15">
            <w:delText>.</w:delText>
          </w:r>
          <w:r w:rsidRPr="00045CF2" w:rsidDel="00E63E15">
            <w:delText xml:space="preserve"> </w:delText>
          </w:r>
        </w:del>
      </w:ins>
      <w:ins w:id="361" w:author="Ericsson-MH1" w:date="2021-03-01T17:18:00Z">
        <w:del w:id="362" w:author="FWr06" w:date="2021-03-02T18:13:00Z">
          <w:r w:rsidR="007833A6" w:rsidRPr="00045CF2" w:rsidDel="00E63E15">
            <w:delText xml:space="preserve">Any session state needs to be </w:delText>
          </w:r>
        </w:del>
      </w:ins>
      <w:ins w:id="363" w:author="Ericsson-MH1" w:date="2021-03-01T17:19:00Z">
        <w:del w:id="364" w:author="FWr06" w:date="2021-03-02T18:13:00Z">
          <w:r w:rsidR="007833A6" w:rsidRPr="00045CF2" w:rsidDel="00E63E15">
            <w:delText>handled by the UE application and EAS</w:delText>
          </w:r>
        </w:del>
      </w:ins>
      <w:commentRangeEnd w:id="341"/>
      <w:del w:id="365" w:author="FWr06" w:date="2021-03-02T18:13:00Z">
        <w:r w:rsidR="009E3494" w:rsidDel="00E63E15">
          <w:rPr>
            <w:rStyle w:val="af0"/>
            <w:rFonts w:eastAsia="宋体"/>
            <w:color w:val="auto"/>
            <w:lang w:eastAsia="en-US"/>
          </w:rPr>
          <w:commentReference w:id="341"/>
        </w:r>
        <w:commentRangeEnd w:id="342"/>
        <w:r w:rsidR="00392F83" w:rsidDel="00E63E15">
          <w:rPr>
            <w:rStyle w:val="af0"/>
            <w:rFonts w:eastAsia="宋体"/>
            <w:color w:val="auto"/>
            <w:lang w:eastAsia="en-US"/>
          </w:rPr>
          <w:commentReference w:id="342"/>
        </w:r>
      </w:del>
      <w:ins w:id="366" w:author="Ericsson-MH1" w:date="2021-03-01T17:19:00Z">
        <w:del w:id="367" w:author="FWr06" w:date="2021-03-02T18:13:00Z">
          <w:r w:rsidR="007833A6" w:rsidRPr="00045CF2" w:rsidDel="00E63E15">
            <w:delText>.</w:delText>
          </w:r>
        </w:del>
      </w:ins>
      <w:ins w:id="368" w:author="FWr1" w:date="2021-02-21T13:39:00Z">
        <w:del w:id="369" w:author="FWr06" w:date="2021-03-02T18:13:00Z">
          <w:r w:rsidR="00910DF7" w:rsidRPr="00045CF2" w:rsidDel="00E63E15">
            <w:delText xml:space="preserve">If a new EAS instance is selected, </w:delText>
          </w:r>
        </w:del>
      </w:ins>
      <w:ins w:id="370" w:author="FWr1" w:date="2021-02-21T14:08:00Z">
        <w:del w:id="371" w:author="FWr06" w:date="2021-03-02T18:13:00Z">
          <w:r w:rsidR="002A597A" w:rsidRPr="00045CF2" w:rsidDel="00E63E15">
            <w:delText xml:space="preserve">there is no impact </w:delText>
          </w:r>
        </w:del>
      </w:ins>
      <w:ins w:id="372" w:author="FWr1" w:date="2021-02-21T14:18:00Z">
        <w:del w:id="373" w:author="FWr06" w:date="2021-03-02T18:13:00Z">
          <w:r w:rsidR="00C262FF" w:rsidRPr="00045CF2" w:rsidDel="00E63E15">
            <w:delText>to</w:delText>
          </w:r>
        </w:del>
      </w:ins>
      <w:ins w:id="374" w:author="FWr1" w:date="2021-02-21T14:08:00Z">
        <w:del w:id="375" w:author="FWr06" w:date="2021-03-02T18:13:00Z">
          <w:r w:rsidR="002A597A" w:rsidRPr="00045CF2" w:rsidDel="00E63E15">
            <w:delText xml:space="preserve"> pure datagram services like UDP</w:delText>
          </w:r>
        </w:del>
      </w:ins>
      <w:ins w:id="376" w:author="FWr1" w:date="2021-02-21T14:09:00Z">
        <w:del w:id="377" w:author="FWr06" w:date="2021-03-02T18:13:00Z">
          <w:r w:rsidR="002A597A" w:rsidRPr="00045CF2" w:rsidDel="00E63E15">
            <w:delText>. However</w:delText>
          </w:r>
        </w:del>
      </w:ins>
      <w:ins w:id="378" w:author="FWr1" w:date="2021-02-21T14:10:00Z">
        <w:del w:id="379" w:author="FWr06" w:date="2021-03-02T18:13:00Z">
          <w:r w:rsidR="002A597A" w:rsidRPr="00045CF2" w:rsidDel="00E63E15">
            <w:delText xml:space="preserve">, </w:delText>
          </w:r>
        </w:del>
      </w:ins>
      <w:ins w:id="380" w:author="FWr1" w:date="2021-02-21T14:17:00Z">
        <w:del w:id="381" w:author="FWr06" w:date="2021-03-02T18:13:00Z">
          <w:r w:rsidR="00221544" w:rsidRPr="00045CF2" w:rsidDel="00E63E15">
            <w:delText xml:space="preserve">a </w:delText>
          </w:r>
        </w:del>
      </w:ins>
      <w:ins w:id="382" w:author="FWr1" w:date="2021-02-21T14:10:00Z">
        <w:del w:id="383" w:author="FWr06" w:date="2021-03-02T18:13:00Z">
          <w:r w:rsidR="002A597A" w:rsidRPr="00045CF2" w:rsidDel="00E63E15">
            <w:delText>connection</w:delText>
          </w:r>
        </w:del>
      </w:ins>
      <w:ins w:id="384" w:author="FWr1" w:date="2021-02-21T14:26:00Z">
        <w:del w:id="385" w:author="FWr06" w:date="2021-03-02T18:13:00Z">
          <w:r w:rsidR="007524CD" w:rsidRPr="00045CF2" w:rsidDel="00E63E15">
            <w:delText>-</w:delText>
          </w:r>
        </w:del>
      </w:ins>
      <w:ins w:id="386" w:author="FWr1" w:date="2021-02-21T14:10:00Z">
        <w:del w:id="387" w:author="FWr06" w:date="2021-03-02T18:13:00Z">
          <w:r w:rsidR="002A597A" w:rsidRPr="00045CF2" w:rsidDel="00E63E15">
            <w:delText>oriented service like TCP</w:delText>
          </w:r>
        </w:del>
      </w:ins>
      <w:ins w:id="388" w:author="FWr1" w:date="2021-02-21T14:15:00Z">
        <w:del w:id="389" w:author="FWr06" w:date="2021-03-02T18:13:00Z">
          <w:r w:rsidR="00221544" w:rsidRPr="00045CF2" w:rsidDel="00E63E15">
            <w:delText xml:space="preserve"> or QUIC </w:delText>
          </w:r>
        </w:del>
      </w:ins>
      <w:ins w:id="390" w:author="FWr1" w:date="2021-02-21T14:11:00Z">
        <w:del w:id="391" w:author="FWr06" w:date="2021-03-02T18:13:00Z">
          <w:r w:rsidR="002A597A" w:rsidRPr="00045CF2" w:rsidDel="00E63E15">
            <w:delText xml:space="preserve">will require </w:delText>
          </w:r>
        </w:del>
      </w:ins>
      <w:ins w:id="392" w:author="FWr1" w:date="2021-02-21T14:24:00Z">
        <w:del w:id="393" w:author="FWr06" w:date="2021-03-02T18:13:00Z">
          <w:r w:rsidR="00C22005" w:rsidRPr="00045CF2" w:rsidDel="00E63E15">
            <w:delText>the</w:delText>
          </w:r>
        </w:del>
      </w:ins>
      <w:ins w:id="394" w:author="FWr1" w:date="2021-02-21T14:15:00Z">
        <w:del w:id="395" w:author="FWr06" w:date="2021-03-02T18:13:00Z">
          <w:r w:rsidR="00221544" w:rsidRPr="00045CF2" w:rsidDel="00E63E15">
            <w:delText xml:space="preserve"> </w:delText>
          </w:r>
        </w:del>
      </w:ins>
      <w:ins w:id="396" w:author="FWr1" w:date="2021-02-21T14:11:00Z">
        <w:del w:id="397" w:author="FWr06" w:date="2021-03-02T18:13:00Z">
          <w:r w:rsidR="002A597A" w:rsidRPr="00045CF2" w:rsidDel="00E63E15">
            <w:delText>connection state to be re-established</w:delText>
          </w:r>
        </w:del>
      </w:ins>
      <w:ins w:id="398" w:author="FWr1" w:date="2021-02-21T14:12:00Z">
        <w:del w:id="399" w:author="FWr06" w:date="2021-03-02T18:13:00Z">
          <w:r w:rsidR="006A7417" w:rsidRPr="00045CF2" w:rsidDel="00E63E15">
            <w:delText xml:space="preserve"> (a</w:delText>
          </w:r>
        </w:del>
      </w:ins>
      <w:ins w:id="400" w:author="FWr1" w:date="2021-02-21T14:13:00Z">
        <w:del w:id="401" w:author="FWr06" w:date="2021-03-02T18:13:00Z">
          <w:r w:rsidR="006A7417" w:rsidRPr="00045CF2" w:rsidDel="00E63E15">
            <w:delText>long with TLS).</w:delText>
          </w:r>
        </w:del>
      </w:ins>
      <w:ins w:id="402" w:author="FWr1" w:date="2021-02-22T13:48:00Z">
        <w:del w:id="403" w:author="FWr06" w:date="2021-03-02T18:13:00Z">
          <w:r w:rsidR="009E156D" w:rsidRPr="00045CF2" w:rsidDel="00E63E15">
            <w:delText xml:space="preserve"> </w:delText>
          </w:r>
        </w:del>
      </w:ins>
      <w:ins w:id="404" w:author="FWr1" w:date="2021-02-22T13:50:00Z">
        <w:del w:id="405" w:author="FWr06" w:date="2021-03-02T18:13:00Z">
          <w:r w:rsidR="009E156D" w:rsidRPr="00045CF2" w:rsidDel="00E63E15">
            <w:delText xml:space="preserve">Re-establishing TLS and application state </w:delText>
          </w:r>
          <w:r w:rsidR="00046701" w:rsidRPr="00045CF2" w:rsidDel="00E63E15">
            <w:delText xml:space="preserve">are handled by application layer mechanisms </w:delText>
          </w:r>
        </w:del>
      </w:ins>
      <w:ins w:id="406" w:author="FWr1" w:date="2021-02-22T13:51:00Z">
        <w:del w:id="407" w:author="FWr06" w:date="2021-03-02T18:13:00Z">
          <w:r w:rsidR="00046701" w:rsidRPr="00045CF2" w:rsidDel="00E63E15">
            <w:delText>and transparent to 5GS.</w:delText>
          </w:r>
        </w:del>
      </w:ins>
    </w:p>
    <w:p w14:paraId="4AF49BEE" w14:textId="2C8C0117" w:rsidR="005F5311" w:rsidDel="008D21D8" w:rsidRDefault="005F5311" w:rsidP="00870DD4">
      <w:pPr>
        <w:rPr>
          <w:del w:id="408" w:author="FWr1" w:date="2021-02-21T10:52:00Z"/>
        </w:rPr>
      </w:pPr>
    </w:p>
    <w:p w14:paraId="43A566E8" w14:textId="5A674FD9" w:rsidR="00336A0D" w:rsidRPr="003E4AA8" w:rsidRDefault="00336A0D" w:rsidP="00336A0D">
      <w:pPr>
        <w:pStyle w:val="2"/>
      </w:pPr>
      <w:r>
        <w:t>X.</w:t>
      </w:r>
      <w:ins w:id="409" w:author="FWr1" w:date="2021-02-20T15:04:00Z">
        <w:r w:rsidR="005F5311">
          <w:t>3</w:t>
        </w:r>
      </w:ins>
      <w:del w:id="410" w:author="FWr1" w:date="2021-02-20T13:13:00Z">
        <w:r w:rsidDel="006A4C28">
          <w:delText>2</w:delText>
        </w:r>
      </w:del>
      <w:r>
        <w:tab/>
      </w:r>
      <w:r w:rsidR="009E2904">
        <w:rPr>
          <w:lang w:eastAsia="ko-KR"/>
        </w:rPr>
        <w:t>UE</w:t>
      </w:r>
      <w:r>
        <w:rPr>
          <w:lang w:eastAsia="ko-KR"/>
        </w:rPr>
        <w:t xml:space="preserve"> </w:t>
      </w:r>
      <w:del w:id="411" w:author="Zhuoyun" w:date="2021-03-02T15:37:00Z">
        <w:r w:rsidR="00A90CBB" w:rsidDel="00C75DFF">
          <w:rPr>
            <w:lang w:eastAsia="ko-KR"/>
          </w:rPr>
          <w:delText xml:space="preserve">requirements </w:delText>
        </w:r>
      </w:del>
      <w:ins w:id="412"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117794FA" w:rsidR="00835423" w:rsidRDefault="00225436" w:rsidP="003D63A1">
      <w:pPr>
        <w:rPr>
          <w:ins w:id="413" w:author="Irfan" w:date="2021-02-23T12:05:00Z"/>
        </w:rPr>
      </w:pPr>
      <w:r>
        <w:t xml:space="preserve">An application </w:t>
      </w:r>
      <w:ins w:id="414" w:author="LTHBM1" w:date="2021-03-02T19:05:00Z">
        <w:r w:rsidR="00866A03" w:rsidRPr="00392F83">
          <w:rPr>
            <w:highlight w:val="yellow"/>
          </w:rPr>
          <w:t xml:space="preserve">in the </w:t>
        </w:r>
        <w:commentRangeStart w:id="415"/>
        <w:r w:rsidR="00866A03" w:rsidRPr="00392F83">
          <w:rPr>
            <w:highlight w:val="yellow"/>
          </w:rPr>
          <w:t>UE</w:t>
        </w:r>
        <w:commentRangeEnd w:id="415"/>
        <w:r w:rsidR="00866A03">
          <w:rPr>
            <w:rStyle w:val="af0"/>
            <w:rFonts w:eastAsia="宋体"/>
            <w:color w:val="auto"/>
            <w:lang w:eastAsia="en-US"/>
          </w:rPr>
          <w:commentReference w:id="415"/>
        </w:r>
        <w:r w:rsidR="00866A03">
          <w:t xml:space="preserve"> </w:t>
        </w:r>
      </w:ins>
      <w:r w:rsidR="009D4439">
        <w:t xml:space="preserve">that </w:t>
      </w:r>
      <w:ins w:id="416" w:author="Lenovo-r" w:date="2021-03-04T16:19:00Z">
        <w:r w:rsidR="00DD1584">
          <w:t xml:space="preserve">is </w:t>
        </w:r>
      </w:ins>
      <w:ins w:id="417" w:author="Lenovo-r" w:date="2021-03-04T16:18:00Z">
        <w:r w:rsidR="00DD1584">
          <w:t>expect</w:t>
        </w:r>
      </w:ins>
      <w:ins w:id="418" w:author="Lenovo-r" w:date="2021-03-04T16:19:00Z">
        <w:r w:rsidR="00DD1584">
          <w:t>ed</w:t>
        </w:r>
      </w:ins>
      <w:ins w:id="419" w:author="Lenovo-r" w:date="2021-03-04T16:18:00Z">
        <w:r w:rsidR="00DD1584">
          <w:t xml:space="preserve"> to use the DNS resolvers provisioned by the Operator</w:t>
        </w:r>
        <w:r w:rsidR="00DD1584">
          <w:t xml:space="preserve"> </w:t>
        </w:r>
      </w:ins>
      <w:del w:id="420" w:author="Lenovo-r" w:date="2021-03-04T16:18:00Z">
        <w:r w:rsidR="009D4439" w:rsidDel="00DD1584">
          <w:delText>complies with</w:delText>
        </w:r>
        <w:r w:rsidR="00920E06" w:rsidDel="00DD1584">
          <w:delText xml:space="preserve"> EAS (re-)discovery </w:delText>
        </w:r>
      </w:del>
      <w:ins w:id="421" w:author="Samsung" w:date="2021-03-02T11:16:00Z">
        <w:del w:id="422" w:author="Lenovo-r" w:date="2021-03-04T16:18:00Z">
          <w:r w:rsidR="005872AD" w:rsidDel="00DD1584">
            <w:delText>described</w:delText>
          </w:r>
        </w:del>
      </w:ins>
      <w:ins w:id="423" w:author="Samsung" w:date="2021-03-02T11:15:00Z">
        <w:del w:id="424" w:author="Lenovo-r" w:date="2021-03-04T16:18:00Z">
          <w:r w:rsidR="005872AD" w:rsidDel="00DD1584">
            <w:delText xml:space="preserve"> in this specification </w:delText>
          </w:r>
        </w:del>
      </w:ins>
      <w:del w:id="425" w:author="LTHBM1" w:date="2021-03-02T19:05:00Z">
        <w:r w:rsidDel="00866A03">
          <w:delText xml:space="preserve">in the UE </w:delText>
        </w:r>
      </w:del>
      <w:ins w:id="426" w:author="Samsung" w:date="2021-03-02T11:15:00Z">
        <w:r w:rsidR="005872AD">
          <w:t xml:space="preserve">is not recommended to </w:t>
        </w:r>
      </w:ins>
      <w:del w:id="427" w:author="Samsung" w:date="2021-03-02T11:15:00Z">
        <w:r w:rsidR="00287903" w:rsidDel="005872AD">
          <w:delText xml:space="preserve">shall not </w:delText>
        </w:r>
      </w:del>
      <w:r>
        <w:t xml:space="preserve">override operator-provided DNS settings. </w:t>
      </w:r>
    </w:p>
    <w:p w14:paraId="05766CA6" w14:textId="048CAF86" w:rsidR="00410A37" w:rsidRPr="008B1896" w:rsidDel="008B1896" w:rsidRDefault="00410A37" w:rsidP="00D658BE">
      <w:pPr>
        <w:rPr>
          <w:del w:id="428" w:author="Irfan" w:date="2021-02-23T12:50:00Z"/>
        </w:rPr>
      </w:pPr>
    </w:p>
    <w:p w14:paraId="4996F9FE" w14:textId="5A6FCD65"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429" w:author="Samsung" w:date="2021-03-02T11:17:00Z">
        <w:del w:id="430" w:author="LTHBM1" w:date="2021-03-02T19:06:00Z">
          <w:r w:rsidR="005872AD" w:rsidDel="00BC5D9F">
            <w:rPr>
              <w:rFonts w:eastAsia="Malgun Gothic"/>
              <w:color w:val="000000"/>
              <w:sz w:val="20"/>
              <w:szCs w:val="20"/>
              <w:lang w:eastAsia="ja-JP"/>
            </w:rPr>
            <w:delText xml:space="preserve">is not recommended </w:delText>
          </w:r>
        </w:del>
      </w:ins>
      <w:del w:id="431" w:author="LTHBM1" w:date="2021-03-02T19:06:00Z">
        <w:r w:rsidDel="00BC5D9F">
          <w:rPr>
            <w:rFonts w:eastAsia="Malgun Gothic"/>
            <w:color w:val="000000"/>
            <w:sz w:val="20"/>
            <w:szCs w:val="20"/>
            <w:lang w:eastAsia="ja-JP"/>
          </w:rPr>
          <w:delText>shall not be allowed to</w:delText>
        </w:r>
      </w:del>
      <w:ins w:id="432" w:author="LTHBM1" w:date="2021-03-02T19:06:00Z">
        <w:r w:rsidR="00BC5D9F">
          <w:rPr>
            <w:rFonts w:eastAsia="Malgun Gothic"/>
            <w:color w:val="000000"/>
            <w:sz w:val="20"/>
            <w:szCs w:val="20"/>
            <w:lang w:eastAsia="ja-JP"/>
          </w:rPr>
          <w:t>should not</w:t>
        </w:r>
      </w:ins>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w:t>
      </w:r>
      <w:del w:id="433" w:author="Lenovo-r" w:date="2021-03-04T16:19:00Z">
        <w:r w:rsidDel="00DD1584">
          <w:rPr>
            <w:rFonts w:eastAsia="Malgun Gothic"/>
            <w:color w:val="000000"/>
            <w:sz w:val="20"/>
            <w:szCs w:val="20"/>
            <w:lang w:eastAsia="ja-JP"/>
          </w:rPr>
          <w:delText>compliant to the EAS (re-)discovery procedur</w:delText>
        </w:r>
      </w:del>
      <w:ins w:id="434" w:author="Lenovo-r" w:date="2021-03-04T16:19:00Z">
        <w:r w:rsidR="00DD1584">
          <w:rPr>
            <w:rFonts w:eastAsia="Malgun Gothic"/>
            <w:color w:val="000000"/>
            <w:sz w:val="20"/>
            <w:szCs w:val="20"/>
            <w:lang w:eastAsia="ja-JP"/>
          </w:rPr>
          <w:t xml:space="preserve">that is </w:t>
        </w:r>
        <w:r w:rsidR="00DD1584" w:rsidRPr="00DD1584">
          <w:rPr>
            <w:rFonts w:eastAsia="Malgun Gothic"/>
            <w:color w:val="000000"/>
            <w:sz w:val="20"/>
            <w:szCs w:val="20"/>
            <w:lang w:eastAsia="ja-JP"/>
          </w:rPr>
          <w:t>expected to use the DNS resolvers provisioned by the Operator</w:t>
        </w:r>
      </w:ins>
      <w:del w:id="435" w:author="Lenovo-r" w:date="2021-03-04T16:19:00Z">
        <w:r w:rsidDel="00DD1584">
          <w:rPr>
            <w:rFonts w:eastAsia="Malgun Gothic"/>
            <w:color w:val="000000"/>
            <w:sz w:val="20"/>
            <w:szCs w:val="20"/>
            <w:lang w:eastAsia="ja-JP"/>
          </w:rPr>
          <w:delText>e</w:delText>
        </w:r>
      </w:del>
      <w:r>
        <w:rPr>
          <w:rFonts w:eastAsia="Malgun Gothic"/>
          <w:color w:val="000000"/>
          <w:sz w:val="20"/>
          <w:szCs w:val="20"/>
          <w:lang w:eastAsia="ja-JP"/>
        </w:rPr>
        <w:t>.</w:t>
      </w:r>
      <w:r w:rsidR="00187C02">
        <w:rPr>
          <w:rFonts w:eastAsia="Malgun Gothic"/>
          <w:color w:val="000000"/>
          <w:sz w:val="20"/>
          <w:szCs w:val="20"/>
          <w:lang w:eastAsia="ja-JP"/>
        </w:rPr>
        <w:t xml:space="preserve"> </w:t>
      </w:r>
      <w:del w:id="436" w:author="Lenovo-r" w:date="2021-03-04T16:20:00Z">
        <w:r w:rsidR="00187C02" w:rsidDel="00DD1584">
          <w:rPr>
            <w:rFonts w:eastAsia="Malgun Gothic"/>
            <w:color w:val="000000"/>
            <w:sz w:val="20"/>
            <w:szCs w:val="20"/>
            <w:lang w:eastAsia="ja-JP"/>
          </w:rPr>
          <w:delText xml:space="preserve">This is necessary </w:delText>
        </w:r>
        <w:r w:rsidR="00E65505" w:rsidDel="00DD1584">
          <w:rPr>
            <w:rFonts w:eastAsia="Malgun Gothic"/>
            <w:color w:val="000000"/>
            <w:sz w:val="20"/>
            <w:szCs w:val="20"/>
            <w:lang w:eastAsia="ja-JP"/>
          </w:rPr>
          <w:delText>for</w:delText>
        </w:r>
        <w:r w:rsidR="00D150CD" w:rsidDel="00DD1584">
          <w:rPr>
            <w:rFonts w:eastAsia="Malgun Gothic"/>
            <w:color w:val="000000"/>
            <w:sz w:val="20"/>
            <w:szCs w:val="20"/>
            <w:lang w:eastAsia="ja-JP"/>
          </w:rPr>
          <w:delText xml:space="preserve"> the</w:delText>
        </w:r>
        <w:r w:rsidR="00187C02" w:rsidDel="00DD1584">
          <w:rPr>
            <w:rFonts w:eastAsia="Malgun Gothic"/>
            <w:color w:val="000000"/>
            <w:sz w:val="20"/>
            <w:szCs w:val="20"/>
            <w:lang w:eastAsia="ja-JP"/>
          </w:rPr>
          <w:delText xml:space="preserve"> “closest” EAS server</w:delText>
        </w:r>
        <w:r w:rsidR="00D150CD" w:rsidDel="00DD1584">
          <w:rPr>
            <w:rFonts w:eastAsia="Malgun Gothic"/>
            <w:color w:val="000000"/>
            <w:sz w:val="20"/>
            <w:szCs w:val="20"/>
            <w:lang w:eastAsia="ja-JP"/>
          </w:rPr>
          <w:delText xml:space="preserve"> to be selected</w:delText>
        </w:r>
        <w:r w:rsidR="00187C02" w:rsidDel="00DD1584">
          <w:rPr>
            <w:rFonts w:eastAsia="Malgun Gothic"/>
            <w:color w:val="000000"/>
            <w:sz w:val="20"/>
            <w:szCs w:val="20"/>
            <w:lang w:eastAsia="ja-JP"/>
          </w:rPr>
          <w:delText>.</w:delText>
        </w:r>
        <w:r w:rsidDel="00DD1584">
          <w:rPr>
            <w:rFonts w:eastAsia="Malgun Gothic"/>
            <w:color w:val="000000"/>
            <w:sz w:val="20"/>
            <w:szCs w:val="20"/>
            <w:lang w:eastAsia="ja-JP"/>
          </w:rPr>
          <w:delText xml:space="preserve"> </w:delText>
        </w:r>
      </w:del>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68875856" w:rsidR="003900D5" w:rsidRDefault="003900D5" w:rsidP="003900D5">
      <w:pPr>
        <w:pStyle w:val="NO"/>
      </w:pPr>
      <w:r>
        <w:t>NOTE 1:</w:t>
      </w:r>
      <w:r>
        <w:tab/>
      </w:r>
      <w:r w:rsidRPr="008E46BF">
        <w:t xml:space="preserve">If </w:t>
      </w:r>
      <w:r>
        <w:t>a</w:t>
      </w:r>
      <w:ins w:id="437" w:author="Lenovo-r" w:date="2021-03-04T16:20:00Z">
        <w:r w:rsidR="00DD1584">
          <w:t>n</w:t>
        </w:r>
      </w:ins>
      <w:r>
        <w:t xml:space="preserve"> </w:t>
      </w:r>
      <w:del w:id="438" w:author="Lenovo-r" w:date="2021-03-04T16:20:00Z">
        <w:r w:rsidDel="00DD1584">
          <w:delText>non-compliant</w:delText>
        </w:r>
        <w:r w:rsidRPr="008E46BF" w:rsidDel="00DD1584">
          <w:delText xml:space="preserve"> </w:delText>
        </w:r>
      </w:del>
      <w:r w:rsidRPr="008E46BF">
        <w:t xml:space="preserve">OS, user or </w:t>
      </w:r>
      <w:del w:id="439" w:author="Lenovo-r" w:date="2021-03-04T16:20:00Z">
        <w:r w:rsidDel="00DD1584">
          <w:delText xml:space="preserve">non-compliant </w:delText>
        </w:r>
      </w:del>
      <w:r w:rsidRPr="008E46BF">
        <w:t xml:space="preserve">applications override the operator-provided DNS settings, the DNS resolvers or servers in the third party </w:t>
      </w:r>
      <w:del w:id="440" w:author="Samsung" w:date="2021-03-02T11:21:00Z">
        <w:r w:rsidRPr="008E46BF" w:rsidDel="00D745A8">
          <w:delText xml:space="preserve">may </w:delText>
        </w:r>
      </w:del>
      <w:ins w:id="441" w:author="Samsung" w:date="2021-03-02T11:21:00Z">
        <w:r w:rsidR="00D745A8">
          <w:t>can</w:t>
        </w:r>
        <w:r w:rsidR="00D745A8" w:rsidRPr="008E46BF">
          <w:t xml:space="preserve"> </w:t>
        </w:r>
      </w:ins>
      <w:r w:rsidRPr="008E46BF">
        <w:t xml:space="preserve">take the source IP address of the DNS request as the location information of UE, which </w:t>
      </w:r>
      <w:del w:id="442" w:author="LTHBM1" w:date="2021-03-02T19:06:00Z">
        <w:r w:rsidRPr="00BC5D9F" w:rsidDel="00BC5D9F">
          <w:rPr>
            <w:highlight w:val="yellow"/>
            <w:rPrChange w:id="443" w:author="LTHBM1" w:date="2021-03-02T19:07:00Z">
              <w:rPr/>
            </w:rPrChange>
          </w:rPr>
          <w:delText xml:space="preserve">may </w:delText>
        </w:r>
      </w:del>
      <w:ins w:id="444" w:author="LTHBM1" w:date="2021-03-02T19:06:00Z">
        <w:r w:rsidR="00BC5D9F" w:rsidRPr="00BC5D9F">
          <w:rPr>
            <w:highlight w:val="yellow"/>
            <w:rPrChange w:id="445" w:author="LTHBM1" w:date="2021-03-02T19:07:00Z">
              <w:rPr/>
            </w:rPrChange>
          </w:rPr>
          <w:t xml:space="preserve">can </w:t>
        </w:r>
      </w:ins>
      <w:r w:rsidRPr="00BC5D9F">
        <w:rPr>
          <w:highlight w:val="yellow"/>
          <w:rPrChange w:id="446" w:author="LTHBM1" w:date="2021-03-02T19:07:00Z">
            <w:rPr/>
          </w:rPrChange>
        </w:rPr>
        <w:t xml:space="preserve">correspond to the </w:t>
      </w:r>
      <w:del w:id="447" w:author="LTHBM1" w:date="2021-03-02T19:06:00Z">
        <w:r w:rsidRPr="00BC5D9F" w:rsidDel="00BC5D9F">
          <w:rPr>
            <w:highlight w:val="yellow"/>
            <w:rPrChange w:id="448" w:author="LTHBM1" w:date="2021-03-02T19:07:00Z">
              <w:rPr/>
            </w:rPrChange>
          </w:rPr>
          <w:delText>local/</w:delText>
        </w:r>
      </w:del>
      <w:r w:rsidRPr="00BC5D9F">
        <w:rPr>
          <w:highlight w:val="yellow"/>
          <w:rPrChange w:id="449" w:author="LTHBM1" w:date="2021-03-02T19:07:00Z">
            <w:rPr/>
          </w:rPrChange>
        </w:rPr>
        <w:t xml:space="preserve">remote PSA UPF or </w:t>
      </w:r>
      <w:ins w:id="450" w:author="LTHBM1" w:date="2021-03-02T19:07:00Z">
        <w:r w:rsidR="00BC5D9F" w:rsidRPr="00BC5D9F">
          <w:rPr>
            <w:highlight w:val="yellow"/>
            <w:rPrChange w:id="451" w:author="LTHBM1" w:date="2021-03-02T19:07:00Z">
              <w:rPr/>
            </w:rPrChange>
          </w:rPr>
          <w:t xml:space="preserve">a emote </w:t>
        </w:r>
      </w:ins>
      <w:r w:rsidRPr="00BC5D9F">
        <w:rPr>
          <w:highlight w:val="yellow"/>
          <w:rPrChange w:id="452" w:author="LTHBM1" w:date="2021-03-02T19:07:00Z">
            <w:rPr/>
          </w:rPrChange>
        </w:rPr>
        <w:t xml:space="preserve">other entities (e.g., a NAT server) on the </w:t>
      </w:r>
      <w:ins w:id="453" w:author="LTHBM1" w:date="2021-03-02T19:07:00Z">
        <w:r w:rsidR="00BC5D9F" w:rsidRPr="00BC5D9F">
          <w:rPr>
            <w:highlight w:val="yellow"/>
            <w:rPrChange w:id="454" w:author="LTHBM1" w:date="2021-03-02T19:07:00Z">
              <w:rPr/>
            </w:rPrChange>
          </w:rPr>
          <w:t xml:space="preserve">remote/central </w:t>
        </w:r>
      </w:ins>
      <w:r w:rsidRPr="00BC5D9F">
        <w:rPr>
          <w:highlight w:val="yellow"/>
          <w:rPrChange w:id="455" w:author="LTHBM1" w:date="2021-03-02T19:07:00Z">
            <w:rPr/>
          </w:rPrChange>
        </w:rPr>
        <w:t>N6 interface</w:t>
      </w:r>
      <w:ins w:id="456" w:author="LTHBM1" w:date="2021-03-02T19:07:00Z">
        <w:r w:rsidR="00BC5D9F">
          <w:t xml:space="preserve"> which </w:t>
        </w:r>
        <w:del w:id="457" w:author="Lenovo-r" w:date="2021-03-04T16:21:00Z">
          <w:r w:rsidR="00BC5D9F" w:rsidDel="00DD1584">
            <w:delText>can</w:delText>
          </w:r>
        </w:del>
      </w:ins>
      <w:ins w:id="458" w:author="Lenovo-r" w:date="2021-03-04T16:21:00Z">
        <w:r w:rsidR="00DD1584">
          <w:t>may</w:t>
        </w:r>
      </w:ins>
      <w:ins w:id="459" w:author="LTHBM1" w:date="2021-03-02T19:07:00Z">
        <w:r w:rsidR="00BC5D9F">
          <w:t xml:space="preserve"> lead to a </w:t>
        </w:r>
        <w:proofErr w:type="spellStart"/>
        <w:r w:rsidR="00BC5D9F">
          <w:t>non optimal</w:t>
        </w:r>
        <w:proofErr w:type="spellEnd"/>
        <w:r w:rsidR="00BC5D9F">
          <w:t xml:space="preserve"> choice of the EAS serve</w:t>
        </w:r>
      </w:ins>
      <w:ins w:id="460"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71A17404" w:rsidR="00F05B25" w:rsidRDefault="00BE30A5">
      <w:pPr>
        <w:pStyle w:val="NO"/>
        <w:rPr>
          <w:rFonts w:eastAsia="Malgun Gothic"/>
          <w:color w:val="4472C4" w:themeColor="accent1"/>
          <w:lang w:val="en-US"/>
        </w:rPr>
      </w:pPr>
      <w:r>
        <w:rPr>
          <w:rFonts w:eastAsia="Malgun Gothic"/>
        </w:rPr>
        <w:t>NOTE 2:</w:t>
      </w:r>
      <w:ins w:id="461" w:author="Ericsson-MH1" w:date="2021-03-01T17:20:00Z">
        <w:r w:rsidR="007833A6">
          <w:rPr>
            <w:rFonts w:eastAsia="Malgun Gothic"/>
          </w:rPr>
          <w:tab/>
        </w:r>
      </w:ins>
      <w:del w:id="462"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 xml:space="preserve">a </w:t>
      </w:r>
      <w:del w:id="463" w:author="Lenovo-r" w:date="2021-03-04T16:22:00Z">
        <w:r w:rsidR="003900D5" w:rsidDel="00DD1584">
          <w:rPr>
            <w:rFonts w:eastAsia="Malgun Gothic"/>
          </w:rPr>
          <w:delText>non-compliant</w:delText>
        </w:r>
        <w:r w:rsidR="00F05B25" w:rsidRPr="00E7069B" w:rsidDel="00DD1584">
          <w:rPr>
            <w:rFonts w:eastAsia="Malgun Gothic"/>
          </w:rPr>
          <w:delText xml:space="preserve"> </w:delText>
        </w:r>
      </w:del>
      <w:r w:rsidR="00F05B25" w:rsidRPr="00E7069B">
        <w:rPr>
          <w:rFonts w:eastAsia="Malgun Gothic"/>
        </w:rPr>
        <w:t>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commentRangeStart w:id="464"/>
      <w:r>
        <w:rPr>
          <w:rFonts w:eastAsia="Malgun Gothic"/>
        </w:rPr>
        <w:t>NOTE</w:t>
      </w:r>
      <w:commentRangeEnd w:id="464"/>
      <w:r w:rsidR="001F4E57">
        <w:rPr>
          <w:rStyle w:val="af0"/>
          <w:rFonts w:eastAsia="宋体"/>
          <w:color w:val="auto"/>
          <w:lang w:eastAsia="en-US"/>
        </w:rPr>
        <w:commentReference w:id="464"/>
      </w:r>
      <w:r>
        <w:rPr>
          <w:rFonts w:eastAsia="Malgun Gothic"/>
        </w:rPr>
        <w:t xml:space="preserve"> 3:</w:t>
      </w:r>
      <w:ins w:id="465" w:author="Ericsson-MH1" w:date="2021-03-01T17:20:00Z">
        <w:r w:rsidR="007833A6">
          <w:rPr>
            <w:rFonts w:eastAsia="Malgun Gothic"/>
          </w:rPr>
          <w:tab/>
        </w:r>
      </w:ins>
      <w:del w:id="466"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del w:id="467" w:author="Irfan" w:date="2021-02-23T15:34:00Z">
        <w:r w:rsidRPr="00045CF2" w:rsidDel="00D658BE">
          <w:rPr>
            <w:rFonts w:eastAsia="Malgun Gothic"/>
          </w:rPr>
          <w:delText>acts as a DNS server/proxy or</w:delText>
        </w:r>
        <w:r w:rsidDel="00D658BE">
          <w:rPr>
            <w:rFonts w:eastAsia="Malgun Gothic"/>
          </w:rPr>
          <w:delText xml:space="preserve"> </w:delText>
        </w:r>
      </w:del>
      <w:r>
        <w:rPr>
          <w:rFonts w:eastAsia="Malgun Gothic"/>
        </w:rPr>
        <w:t>transparently forwards DNS messages for tethered devices that are loosely coupled.</w:t>
      </w:r>
    </w:p>
    <w:p w14:paraId="36B3BF9E" w14:textId="77777777" w:rsidR="00DD1584" w:rsidRDefault="00DD1584" w:rsidP="00DD1584">
      <w:pPr>
        <w:pStyle w:val="NO"/>
        <w:rPr>
          <w:ins w:id="468" w:author="Irfan" w:date="2021-02-23T12:50:00Z"/>
        </w:rPr>
      </w:pPr>
      <w:bookmarkStart w:id="469" w:name="_Hlk65007110"/>
      <w:ins w:id="470" w:author="Irfan" w:date="2021-02-23T12:50:00Z">
        <w:r>
          <w:t xml:space="preserve">NOTE 4: </w:t>
        </w:r>
        <w:r>
          <w:tab/>
          <w:t xml:space="preserve">If the UE (OS or application) uses a DNS </w:t>
        </w:r>
        <w:del w:id="471" w:author="Samsung" w:date="2021-03-02T11:21:00Z">
          <w:r w:rsidDel="00D745A8">
            <w:delText>R</w:delText>
          </w:r>
        </w:del>
      </w:ins>
      <w:ins w:id="472" w:author="Samsung" w:date="2021-03-02T11:21:00Z">
        <w:r>
          <w:t>r</w:t>
        </w:r>
      </w:ins>
      <w:ins w:id="473" w:author="Irfan" w:date="2021-02-23T12:50:00Z">
        <w:r>
          <w:t xml:space="preserve">esolver that is different than the one provided by the </w:t>
        </w:r>
        <w:del w:id="474" w:author="LTHBM1" w:date="2021-03-02T19:08:00Z">
          <w:r w:rsidDel="00BC5D9F">
            <w:delText>operator</w:delText>
          </w:r>
        </w:del>
      </w:ins>
      <w:ins w:id="475" w:author="LTHBM1" w:date="2021-03-02T19:08:00Z">
        <w:r>
          <w:t>5GC</w:t>
        </w:r>
      </w:ins>
      <w:ins w:id="476" w:author="Irfan" w:date="2021-02-23T12:50:00Z">
        <w:r>
          <w:t>, then</w:t>
        </w:r>
      </w:ins>
      <w:bookmarkStart w:id="477" w:name="_Hlk65766789"/>
      <w:ins w:id="478" w:author="Ericsson-MH1" w:date="2021-03-01T17:21:00Z">
        <w:r>
          <w:t>:</w:t>
        </w:r>
      </w:ins>
      <w:ins w:id="479" w:author="Irfan" w:date="2021-02-23T12:50:00Z">
        <w:del w:id="480" w:author="Ericsson-MH1" w:date="2021-03-01T17:20:00Z">
          <w:r w:rsidDel="007833A6">
            <w:delText xml:space="preserve"> </w:delText>
          </w:r>
        </w:del>
      </w:ins>
      <w:ins w:id="481" w:author="FWr1" w:date="2021-02-23T21:25:00Z">
        <w:del w:id="482" w:author="Ericsson-MH1" w:date="2021-03-01T17:20:00Z">
          <w:r w:rsidDel="007833A6">
            <w:delText>the</w:delText>
          </w:r>
        </w:del>
      </w:ins>
      <w:bookmarkEnd w:id="477"/>
    </w:p>
    <w:p w14:paraId="29ADBA50" w14:textId="77777777" w:rsidR="00C064AE" w:rsidRPr="003339A7" w:rsidRDefault="00C064AE" w:rsidP="00C064AE">
      <w:pPr>
        <w:pStyle w:val="B2"/>
        <w:rPr>
          <w:ins w:id="483" w:author="Irfan" w:date="2021-02-23T12:50:00Z"/>
        </w:rPr>
      </w:pPr>
      <w:ins w:id="484" w:author="Irfan" w:date="2021-02-23T12:50:00Z">
        <w:r w:rsidRPr="003339A7">
          <w:lastRenderedPageBreak/>
          <w:t>-</w:t>
        </w:r>
        <w:r w:rsidRPr="003339A7">
          <w:tab/>
          <w:t xml:space="preserve">the solutions in this </w:t>
        </w:r>
        <w:del w:id="485" w:author="Samsung" w:date="2021-03-02T11:21:00Z">
          <w:r w:rsidRPr="003339A7" w:rsidDel="00D745A8">
            <w:delText>T</w:delText>
          </w:r>
        </w:del>
      </w:ins>
      <w:ins w:id="486" w:author="FWr1" w:date="2021-02-23T21:07:00Z">
        <w:del w:id="487" w:author="Samsung" w:date="2021-03-02T11:21:00Z">
          <w:r w:rsidDel="00D745A8">
            <w:delText>S</w:delText>
          </w:r>
        </w:del>
      </w:ins>
      <w:ins w:id="488" w:author="Samsung" w:date="2021-03-02T11:21:00Z">
        <w:r>
          <w:t>specifi</w:t>
        </w:r>
      </w:ins>
      <w:ins w:id="489" w:author="Samsung" w:date="2021-03-02T11:22:00Z">
        <w:r>
          <w:t>cation</w:t>
        </w:r>
      </w:ins>
      <w:ins w:id="490" w:author="Irfan" w:date="2021-02-23T12:50:00Z">
        <w:r w:rsidRPr="003339A7">
          <w:t xml:space="preserve"> will only work if the recursive DNS resolution using the non-</w:t>
        </w:r>
        <w:del w:id="491" w:author="LTHBM1" w:date="2021-03-02T19:08:00Z">
          <w:r w:rsidRPr="003339A7" w:rsidDel="00BC5D9F">
            <w:delText>operator</w:delText>
          </w:r>
        </w:del>
      </w:ins>
      <w:ins w:id="492" w:author="LTHBM1" w:date="2021-03-02T19:08:00Z">
        <w:r>
          <w:t>5GC</w:t>
        </w:r>
      </w:ins>
      <w:ins w:id="493" w:author="Irfan" w:date="2021-02-23T12:50:00Z">
        <w:r w:rsidRPr="003339A7">
          <w:t xml:space="preserve"> provided DNS resolver</w:t>
        </w:r>
        <w:del w:id="494" w:author="FWr1" w:date="2021-02-23T21:49:00Z">
          <w:r w:rsidRPr="004F6D9B" w:rsidDel="00614C3E">
            <w:delText>,</w:delText>
          </w:r>
        </w:del>
      </w:ins>
      <w:ins w:id="495" w:author="FWr1" w:date="2021-02-23T21:59:00Z">
        <w:r>
          <w:t xml:space="preserve"> </w:t>
        </w:r>
      </w:ins>
      <w:ins w:id="496" w:author="FWr1" w:date="2021-02-23T21:49:00Z">
        <w:r>
          <w:t xml:space="preserve">gets </w:t>
        </w:r>
      </w:ins>
      <w:ins w:id="497" w:author="FWr1" w:date="2021-02-23T21:50:00Z">
        <w:r>
          <w:t>UE location to</w:t>
        </w:r>
      </w:ins>
      <w:ins w:id="498" w:author="Irfan" w:date="2021-02-23T12:50:00Z">
        <w:r w:rsidRPr="004F6D9B">
          <w:t xml:space="preserve"> resolve</w:t>
        </w:r>
        <w:del w:id="499" w:author="FWr1" w:date="2021-02-23T21:56:00Z">
          <w:r w:rsidRPr="004F6D9B" w:rsidDel="00D31AC4">
            <w:delText>s</w:delText>
          </w:r>
        </w:del>
        <w:r w:rsidRPr="004F6D9B">
          <w:t xml:space="preserve"> </w:t>
        </w:r>
        <w:del w:id="500" w:author="Samsung" w:date="2021-03-02T11:23:00Z">
          <w:r w:rsidRPr="004F6D9B" w:rsidDel="00D745A8">
            <w:delText xml:space="preserve">to </w:delText>
          </w:r>
        </w:del>
        <w:r w:rsidRPr="004F6D9B">
          <w:t>the IP</w:t>
        </w:r>
      </w:ins>
      <w:ins w:id="501" w:author="Samsung" w:date="2021-03-02T11:22:00Z">
        <w:r>
          <w:t xml:space="preserve"> address</w:t>
        </w:r>
      </w:ins>
      <w:ins w:id="502" w:author="Irfan" w:date="2021-02-23T12:50:00Z">
        <w:del w:id="503" w:author="Samsung" w:date="2021-03-02T11:22:00Z">
          <w:r w:rsidRPr="004F6D9B" w:rsidDel="00D745A8">
            <w:delText>@</w:delText>
          </w:r>
        </w:del>
        <w:r w:rsidRPr="004F6D9B">
          <w:t xml:space="preserve"> of the</w:t>
        </w:r>
      </w:ins>
      <w:ins w:id="504" w:author="FWr1" w:date="2021-02-23T21:56:00Z">
        <w:r>
          <w:t xml:space="preserve"> </w:t>
        </w:r>
      </w:ins>
      <w:ins w:id="505" w:author="FWr1" w:date="2021-02-23T21:52:00Z">
        <w:r>
          <w:t>proximate</w:t>
        </w:r>
      </w:ins>
      <w:ins w:id="506" w:author="Irfan" w:date="2021-02-23T12:50:00Z">
        <w:r w:rsidRPr="004F6D9B">
          <w:t xml:space="preserve"> EAS</w:t>
        </w:r>
      </w:ins>
      <w:ins w:id="507" w:author="FWr1" w:date="2021-02-23T21:57:00Z">
        <w:r>
          <w:t xml:space="preserve"> </w:t>
        </w:r>
      </w:ins>
      <w:ins w:id="508" w:author="FWr1" w:date="2021-02-23T21:58:00Z">
        <w:r>
          <w:t>for that UPF-PSA/IP subnet</w:t>
        </w:r>
      </w:ins>
      <w:ins w:id="509" w:author="Irfan" w:date="2021-02-23T12:50:00Z">
        <w:del w:id="510" w:author="Huawei-zfq2" w:date="2021-03-02T10:56:00Z">
          <w:r w:rsidDel="00156439">
            <w:delText xml:space="preserve"> </w:delText>
          </w:r>
          <w:r w:rsidRPr="00045CF2" w:rsidDel="00156439">
            <w:delText>(e</w:delText>
          </w:r>
        </w:del>
      </w:ins>
      <w:ins w:id="511" w:author="FWr1" w:date="2021-02-23T21:07:00Z">
        <w:del w:id="512" w:author="Huawei-zfq2" w:date="2021-03-02T10:56:00Z">
          <w:r w:rsidRPr="00045CF2" w:rsidDel="00156439">
            <w:delText>.</w:delText>
          </w:r>
        </w:del>
      </w:ins>
      <w:ins w:id="513" w:author="Irfan" w:date="2021-02-23T12:50:00Z">
        <w:del w:id="514" w:author="Huawei-zfq2" w:date="2021-03-02T10:56:00Z">
          <w:r w:rsidRPr="00045CF2" w:rsidDel="00156439">
            <w:delText>g.</w:delText>
          </w:r>
        </w:del>
      </w:ins>
      <w:ins w:id="515" w:author="FWr1" w:date="2021-02-23T21:07:00Z">
        <w:del w:id="516" w:author="Huawei-zfq2" w:date="2021-03-02T10:56:00Z">
          <w:r w:rsidRPr="00045CF2" w:rsidDel="00156439">
            <w:delText>,</w:delText>
          </w:r>
        </w:del>
      </w:ins>
      <w:ins w:id="517" w:author="Irfan" w:date="2021-02-23T12:50:00Z">
        <w:del w:id="518" w:author="Huawei-zfq2" w:date="2021-03-02T10:56:00Z">
          <w:r w:rsidRPr="00045CF2" w:rsidDel="00156439">
            <w:delText xml:space="preserve"> the operator is a DCN</w:delText>
          </w:r>
        </w:del>
      </w:ins>
      <w:ins w:id="519" w:author="FWr1" w:date="2021-02-23T21:06:00Z">
        <w:del w:id="520" w:author="Huawei-zfq2" w:date="2021-03-02T10:56:00Z">
          <w:r w:rsidRPr="00045CF2" w:rsidDel="00156439">
            <w:delText>CDN</w:delText>
          </w:r>
        </w:del>
      </w:ins>
      <w:ins w:id="521" w:author="Irfan" w:date="2021-02-23T12:50:00Z">
        <w:del w:id="522" w:author="Huawei-zfq2" w:date="2021-03-02T10:56:00Z">
          <w:r w:rsidRPr="00045CF2" w:rsidDel="00156439">
            <w:delText xml:space="preserve"> provider)</w:delText>
          </w:r>
        </w:del>
        <w:r w:rsidRPr="00045CF2">
          <w:t>,</w:t>
        </w:r>
        <w:r w:rsidRPr="003339A7">
          <w:t xml:space="preserve"> and</w:t>
        </w:r>
      </w:ins>
    </w:p>
    <w:p w14:paraId="6F74FB08" w14:textId="70A308DE" w:rsidR="008B1896" w:rsidRPr="004F6D9B" w:rsidDel="00BC5D9F" w:rsidRDefault="008B1896" w:rsidP="008B1896">
      <w:pPr>
        <w:pStyle w:val="B2"/>
        <w:rPr>
          <w:ins w:id="523" w:author="Irfan" w:date="2021-02-23T12:50:00Z"/>
          <w:del w:id="524" w:author="LTHBM1" w:date="2021-03-02T19:09:00Z"/>
        </w:rPr>
      </w:pPr>
      <w:commentRangeStart w:id="525"/>
      <w:ins w:id="526" w:author="Irfan" w:date="2021-02-23T12:50:00Z">
        <w:del w:id="527" w:author="LTHBM1" w:date="2021-03-02T19:09:00Z">
          <w:r w:rsidRPr="003339A7" w:rsidDel="00BC5D9F">
            <w:delText>-</w:delText>
          </w:r>
          <w:r w:rsidRPr="003339A7" w:rsidDel="00BC5D9F">
            <w:tab/>
          </w:r>
          <w:r w:rsidDel="00BC5D9F">
            <w:delText>f</w:delText>
          </w:r>
          <w:r w:rsidRPr="003339A7" w:rsidDel="00BC5D9F">
            <w:delText xml:space="preserve">or the session </w:delText>
          </w:r>
          <w:r w:rsidRPr="004F6D9B" w:rsidDel="00BC5D9F">
            <w:delText>breakout mode</w:delText>
          </w:r>
        </w:del>
      </w:ins>
      <w:ins w:id="528" w:author="FWr1" w:date="2021-02-23T22:01:00Z">
        <w:del w:id="529" w:author="LTHBM1" w:date="2021-03-02T19:09:00Z">
          <w:r w:rsidR="00D31AC4" w:rsidDel="00BC5D9F">
            <w:delText xml:space="preserve">s </w:delText>
          </w:r>
        </w:del>
      </w:ins>
      <w:ins w:id="530" w:author="FWr1" w:date="2021-02-23T22:04:00Z">
        <w:del w:id="531" w:author="LTHBM1" w:date="2021-03-02T19:09:00Z">
          <w:r w:rsidR="0079438E" w:rsidDel="00BC5D9F">
            <w:delText>A, B, C</w:delText>
          </w:r>
        </w:del>
      </w:ins>
      <w:ins w:id="532" w:author="FWr1" w:date="2021-02-23T22:05:00Z">
        <w:del w:id="533" w:author="LTHBM1" w:date="2021-03-02T19:09:00Z">
          <w:r w:rsidR="0079438E" w:rsidDel="00BC5D9F">
            <w:delText xml:space="preserve"> in 6.2.3.2</w:delText>
          </w:r>
        </w:del>
      </w:ins>
      <w:ins w:id="534" w:author="Irfan" w:date="2021-02-23T12:50:00Z">
        <w:del w:id="535" w:author="LTHBM1" w:date="2021-03-02T19:09:00Z">
          <w:r w:rsidRPr="004F6D9B" w:rsidDel="00BC5D9F">
            <w:delText>, recursive DNS resolution should result in edge</w:delText>
          </w:r>
        </w:del>
      </w:ins>
      <w:ins w:id="536" w:author="Irfan" w:date="2021-02-23T15:27:00Z">
        <w:del w:id="537" w:author="LTHBM1" w:date="2021-03-02T19:09:00Z">
          <w:r w:rsidR="00D658BE" w:rsidDel="00BC5D9F">
            <w:delText xml:space="preserve"> EASDF </w:delText>
          </w:r>
        </w:del>
      </w:ins>
      <w:ins w:id="538" w:author="Irfan" w:date="2021-02-23T12:50:00Z">
        <w:del w:id="539" w:author="LTHBM1" w:date="2021-03-02T19:09:00Z">
          <w:r w:rsidRPr="004F6D9B" w:rsidDel="00BC5D9F">
            <w:delText xml:space="preserve">being in the </w:delText>
          </w:r>
        </w:del>
      </w:ins>
      <w:ins w:id="540" w:author="FWr1" w:date="2021-02-23T23:11:00Z">
        <w:del w:id="541" w:author="LTHBM1" w:date="2021-03-02T19:09:00Z">
          <w:r w:rsidR="008D77E6" w:rsidDel="00BC5D9F">
            <w:delText>operator</w:delText>
          </w:r>
        </w:del>
      </w:ins>
      <w:ins w:id="542" w:author="FWr1" w:date="2021-02-23T21:34:00Z">
        <w:del w:id="543" w:author="LTHBM1" w:date="2021-03-02T19:09:00Z">
          <w:r w:rsidR="00723C60" w:rsidDel="00BC5D9F">
            <w:delText xml:space="preserve"> </w:delText>
          </w:r>
        </w:del>
      </w:ins>
      <w:ins w:id="544" w:author="Irfan" w:date="2021-02-23T12:50:00Z">
        <w:del w:id="545" w:author="LTHBM1" w:date="2021-03-02T19:09:00Z">
          <w:r w:rsidRPr="004F6D9B" w:rsidDel="00BC5D9F">
            <w:delText>DNS resolver chain.</w:delText>
          </w:r>
        </w:del>
      </w:ins>
      <w:commentRangeEnd w:id="525"/>
      <w:del w:id="546" w:author="LTHBM1" w:date="2021-03-02T19:09:00Z">
        <w:r w:rsidR="00BC5D9F" w:rsidDel="00BC5D9F">
          <w:rPr>
            <w:rStyle w:val="af0"/>
            <w:rFonts w:eastAsia="宋体"/>
            <w:color w:val="auto"/>
            <w:lang w:eastAsia="en-US"/>
          </w:rPr>
          <w:commentReference w:id="525"/>
        </w:r>
      </w:del>
    </w:p>
    <w:bookmarkEnd w:id="469"/>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2"/>
      </w:pPr>
      <w:r>
        <w:t>X.</w:t>
      </w:r>
      <w:ins w:id="547" w:author="FWr1" w:date="2021-02-20T15:04:00Z">
        <w:r w:rsidR="005F5311">
          <w:t>4</w:t>
        </w:r>
      </w:ins>
      <w:del w:id="548" w:author="FWr1" w:date="2021-02-20T15:04:00Z">
        <w:r w:rsidR="00B06E20" w:rsidDel="005F5311">
          <w:delText>3</w:delText>
        </w:r>
      </w:del>
      <w:commentRangeStart w:id="549"/>
      <w:commentRangeStart w:id="550"/>
      <w:r>
        <w:tab/>
        <w:t xml:space="preserve">UE </w:t>
      </w:r>
      <w:r w:rsidR="00D5101E">
        <w:t xml:space="preserve">procedures </w:t>
      </w:r>
      <w:r>
        <w:t>for session breakout</w:t>
      </w:r>
      <w:commentRangeEnd w:id="549"/>
      <w:r w:rsidR="00BC5D9F">
        <w:rPr>
          <w:rStyle w:val="af0"/>
          <w:rFonts w:ascii="Times New Roman" w:eastAsia="宋体" w:hAnsi="Times New Roman"/>
          <w:lang w:eastAsia="en-US"/>
        </w:rPr>
        <w:commentReference w:id="549"/>
      </w:r>
      <w:commentRangeEnd w:id="550"/>
      <w:r w:rsidR="001F4E57">
        <w:rPr>
          <w:rStyle w:val="af0"/>
          <w:rFonts w:ascii="Times New Roman" w:eastAsia="宋体" w:hAnsi="Times New Roman"/>
          <w:lang w:eastAsia="en-US"/>
        </w:rPr>
        <w:commentReference w:id="550"/>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551"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552" w:author="LTHBM1" w:date="2021-03-02T19:09:00Z">
        <w:r w:rsidR="007E5B46" w:rsidDel="00BC5D9F">
          <w:delText xml:space="preserve">may </w:delText>
        </w:r>
      </w:del>
      <w:ins w:id="553" w:author="LTHBM1" w:date="2021-03-02T19:09:00Z">
        <w:r w:rsidR="00BC5D9F">
          <w:t xml:space="preserve">can </w:t>
        </w:r>
      </w:ins>
      <w:r w:rsidR="007E5B46">
        <w:t xml:space="preserve">be used to flush the </w:t>
      </w:r>
      <w:del w:id="554" w:author="吕华章" w:date="2021-03-01T14:17:00Z">
        <w:r w:rsidR="007E5B46" w:rsidDel="009D7BAB">
          <w:delText>application name</w:delText>
        </w:r>
      </w:del>
      <w:ins w:id="555" w:author="吕华章" w:date="2021-03-01T14:17:00Z">
        <w:r w:rsidR="009D7BAB">
          <w:t>UE OS DNS</w:t>
        </w:r>
      </w:ins>
      <w:r w:rsidR="007E5B46">
        <w:t xml:space="preserve"> cache. </w:t>
      </w:r>
    </w:p>
    <w:p w14:paraId="5BCC47DA" w14:textId="2BB701DD" w:rsidR="00254A8D" w:rsidRDefault="00BC5D9F" w:rsidP="00B86D42">
      <w:commentRangeStart w:id="556"/>
      <w:commentRangeEnd w:id="556"/>
      <w:r>
        <w:rPr>
          <w:rStyle w:val="af0"/>
          <w:rFonts w:eastAsia="宋体"/>
          <w:color w:val="auto"/>
          <w:lang w:eastAsia="en-US"/>
        </w:rPr>
        <w:commentReference w:id="556"/>
      </w:r>
      <w:commentRangeStart w:id="557"/>
      <w:r w:rsidR="009817D6"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w:t>
      </w:r>
      <w:del w:id="558" w:author="吕华章" w:date="2021-03-03T10:45:00Z">
        <w:r w:rsidR="00C064AE" w:rsidRPr="00FC4C40" w:rsidDel="004B19BC">
          <w:delText>modem</w:delText>
        </w:r>
      </w:del>
      <w:del w:id="559" w:author="吕华章" w:date="2021-03-03T10:44:00Z">
        <w:r w:rsidR="00C064AE" w:rsidRPr="00FC4C40" w:rsidDel="00284F8B">
          <w:delText xml:space="preserve"> and use it to inform the application </w:delText>
        </w:r>
      </w:del>
      <w:del w:id="560" w:author="吕华章" w:date="2021-03-03T10:45:00Z">
        <w:r w:rsidR="00C064AE" w:rsidRPr="00FC4C40" w:rsidDel="004B19BC">
          <w:delText>when</w:delText>
        </w:r>
      </w:del>
      <w:ins w:id="561" w:author="吕华章" w:date="2021-03-03T10:45:00Z">
        <w:r w:rsidR="00C064AE" w:rsidRPr="00FC4C40">
          <w:t>modem when</w:t>
        </w:r>
      </w:ins>
      <w:r w:rsidR="00C064AE" w:rsidRPr="00FC4C40">
        <w:t xml:space="preserve"> a new session breakout path is selected and clear the </w:t>
      </w:r>
      <w:del w:id="562" w:author="吕华章" w:date="2021-03-03T10:44:00Z">
        <w:r w:rsidR="00C064AE" w:rsidRPr="00FC4C40" w:rsidDel="004B19BC">
          <w:delText>application name</w:delText>
        </w:r>
      </w:del>
      <w:ins w:id="563" w:author="吕华章" w:date="2021-03-03T10:44:00Z">
        <w:r w:rsidR="00C064AE">
          <w:t>DNS</w:t>
        </w:r>
      </w:ins>
      <w:r w:rsidR="00C064AE" w:rsidRPr="00FC4C40">
        <w:t xml:space="preserve"> cache</w:t>
      </w:r>
      <w:ins w:id="564" w:author="吕华章" w:date="2021-03-03T10:44:00Z">
        <w:r w:rsidR="00C064AE">
          <w:t xml:space="preserve"> </w:t>
        </w:r>
        <w:commentRangeStart w:id="565"/>
        <w:r w:rsidR="00C064AE">
          <w:t>in UE OS</w:t>
        </w:r>
      </w:ins>
      <w:commentRangeEnd w:id="565"/>
      <w:ins w:id="566" w:author="吕华章" w:date="2021-03-03T10:45:00Z">
        <w:r w:rsidR="00C064AE">
          <w:rPr>
            <w:rStyle w:val="af0"/>
            <w:rFonts w:eastAsia="宋体"/>
            <w:color w:val="auto"/>
            <w:lang w:eastAsia="en-US"/>
          </w:rPr>
          <w:commentReference w:id="565"/>
        </w:r>
      </w:ins>
      <w:r w:rsidR="00870DD4">
        <w:t xml:space="preserve">. </w:t>
      </w:r>
      <w:commentRangeEnd w:id="557"/>
      <w:r w:rsidR="00D93CDB">
        <w:rPr>
          <w:rStyle w:val="af0"/>
          <w:rFonts w:eastAsia="宋体"/>
          <w:color w:val="auto"/>
          <w:lang w:eastAsia="en-US"/>
        </w:rPr>
        <w:commentReference w:id="557"/>
      </w:r>
    </w:p>
    <w:p w14:paraId="5607A153" w14:textId="43E799E7" w:rsidR="00A012C8" w:rsidRDefault="00A012C8" w:rsidP="00A012C8">
      <w:pPr>
        <w:pStyle w:val="EditorsNote"/>
      </w:pPr>
      <w:del w:id="567"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吕华章" w:date="2021-03-01T11:47:00Z" w:initials="吕华章">
    <w:p w14:paraId="0DFDCF54" w14:textId="77777777" w:rsidR="00C80F96" w:rsidRDefault="00C80F96">
      <w:pPr>
        <w:pStyle w:val="a8"/>
      </w:pPr>
      <w:r>
        <w:rPr>
          <w:rStyle w:val="af0"/>
        </w:rPr>
        <w:annotationRef/>
      </w:r>
      <w:r>
        <w:rPr>
          <w:rFonts w:hint="eastAsia"/>
          <w:lang w:eastAsia="zh-CN"/>
        </w:rPr>
        <w:t>UE</w:t>
      </w:r>
      <w:r>
        <w:t xml:space="preserve"> </w:t>
      </w:r>
      <w:r>
        <w:rPr>
          <w:rFonts w:hint="eastAsia"/>
          <w:lang w:eastAsia="zh-CN"/>
        </w:rPr>
        <w:t>DNS</w:t>
      </w:r>
      <w:r>
        <w:t xml:space="preserve"> cache and application DNS cache are </w:t>
      </w:r>
      <w:proofErr w:type="gramStart"/>
      <w:r>
        <w:t>independent, and</w:t>
      </w:r>
      <w:proofErr w:type="gramEnd"/>
      <w:r>
        <w:t xml:space="preserve"> has no relationship. The UE DNS is managed by OS and application manage application cache. </w:t>
      </w:r>
    </w:p>
    <w:p w14:paraId="5EAB46D7" w14:textId="77777777" w:rsidR="00C80F96" w:rsidRDefault="00C80F96">
      <w:pPr>
        <w:pStyle w:val="a8"/>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a8"/>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 xml:space="preserve">this is UE internal realization </w:t>
      </w:r>
      <w:proofErr w:type="gramStart"/>
      <w:r w:rsidR="00823CA7">
        <w:rPr>
          <w:lang w:eastAsia="zh-CN"/>
        </w:rPr>
        <w:t>and also</w:t>
      </w:r>
      <w:proofErr w:type="gramEnd"/>
      <w:r w:rsidR="00823CA7">
        <w:rPr>
          <w:lang w:eastAsia="zh-CN"/>
        </w:rPr>
        <w:t xml:space="preserve"> needs UE kernel to support. This is a communication link between application layer and OS.</w:t>
      </w:r>
    </w:p>
  </w:comment>
  <w:comment w:id="36" w:author="Qualcomm User 0302" w:date="2021-03-02T21:41:00Z" w:initials="DST">
    <w:p w14:paraId="200EACB9" w14:textId="04EFA5EB" w:rsidR="009E3494" w:rsidRDefault="009E3494">
      <w:pPr>
        <w:pStyle w:val="a8"/>
      </w:pPr>
      <w:r>
        <w:rPr>
          <w:rStyle w:val="af0"/>
        </w:rPr>
        <w:annotationRef/>
      </w:r>
      <w:r>
        <w:t>Repetition of next sentence</w:t>
      </w:r>
    </w:p>
  </w:comment>
  <w:comment w:id="79" w:author="Qualcomm User 0302" w:date="2021-03-02T21:42:00Z" w:initials="DST">
    <w:p w14:paraId="7F7BEED0" w14:textId="292B4274" w:rsidR="009E3494" w:rsidRDefault="009E3494">
      <w:pPr>
        <w:pStyle w:val="a8"/>
      </w:pPr>
      <w:r>
        <w:rPr>
          <w:rStyle w:val="af0"/>
        </w:rPr>
        <w:annotationRef/>
      </w:r>
      <w:r>
        <w:t>If anycast IP address, are the solutions defined in eEDGE_5G used at all?</w:t>
      </w:r>
    </w:p>
  </w:comment>
  <w:comment w:id="80" w:author="FWr06" w:date="2021-03-02T17:49:00Z" w:initials="FWr06">
    <w:p w14:paraId="7E3FD75D" w14:textId="5A86974B" w:rsidR="00A85002" w:rsidRDefault="00A85002">
      <w:pPr>
        <w:pStyle w:val="a8"/>
      </w:pPr>
      <w:r>
        <w:rPr>
          <w:rStyle w:val="af0"/>
        </w:rPr>
        <w:annotationRef/>
      </w:r>
      <w:r>
        <w:t xml:space="preserve">Yes. </w:t>
      </w:r>
      <w:proofErr w:type="spellStart"/>
      <w:r>
        <w:t>Its</w:t>
      </w:r>
      <w:proofErr w:type="spellEnd"/>
      <w:r>
        <w:t xml:space="preserve"> in the TR conclusions, and operators may use DNS resolvers that are anycast based too.</w:t>
      </w:r>
    </w:p>
  </w:comment>
  <w:comment w:id="84" w:author="LTHBM1" w:date="2021-03-02T19:00:00Z" w:initials="LTHBM1">
    <w:p w14:paraId="25CAAF11" w14:textId="24080AF6" w:rsidR="00866A03" w:rsidRDefault="00866A03">
      <w:pPr>
        <w:pStyle w:val="a8"/>
      </w:pPr>
      <w:r>
        <w:rPr>
          <w:rStyle w:val="af0"/>
        </w:rPr>
        <w:annotationRef/>
      </w:r>
      <w:r>
        <w:t>For some Corporate DNN The MNO may also configure the UE with a DNS server that the MNO does not deploy</w:t>
      </w:r>
    </w:p>
  </w:comment>
  <w:comment w:id="96" w:author="LTHBM1" w:date="2021-03-02T19:01:00Z" w:initials="LTHBM1">
    <w:p w14:paraId="581D1D25" w14:textId="17290155" w:rsidR="00866A03" w:rsidRDefault="00866A03">
      <w:pPr>
        <w:pStyle w:val="a8"/>
      </w:pPr>
      <w:r>
        <w:rPr>
          <w:rStyle w:val="af0"/>
        </w:rPr>
        <w:annotationRef/>
      </w:r>
      <w:r>
        <w:t>ditto</w:t>
      </w:r>
    </w:p>
  </w:comment>
  <w:comment w:id="106" w:author="LTHBM1" w:date="2021-03-02T18:58:00Z" w:initials="LTHBM1">
    <w:p w14:paraId="3D810FAD" w14:textId="675BF6F9" w:rsidR="00866A03" w:rsidRDefault="00866A03">
      <w:pPr>
        <w:pStyle w:val="a8"/>
      </w:pPr>
      <w:r>
        <w:rPr>
          <w:rStyle w:val="af0"/>
        </w:rPr>
        <w:annotationRef/>
      </w:r>
      <w:r>
        <w:t xml:space="preserve">“For each” is too much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03" w:author="Qualcomm User 0302" w:date="2021-03-02T21:39:00Z" w:initials="DST">
    <w:p w14:paraId="5E9D7597" w14:textId="1407E3DA" w:rsidR="009E3494" w:rsidRDefault="009E3494">
      <w:pPr>
        <w:pStyle w:val="a8"/>
      </w:pPr>
      <w:r>
        <w:rPr>
          <w:rStyle w:val="af0"/>
        </w:rPr>
        <w:annotationRef/>
      </w:r>
      <w:r>
        <w:t>Seems the sentence was incomplete.</w:t>
      </w:r>
    </w:p>
  </w:comment>
  <w:comment w:id="141" w:author="Qualcomm User 0302" w:date="2021-03-02T21:44:00Z" w:initials="DST">
    <w:p w14:paraId="7B25D17D" w14:textId="214EC901" w:rsidR="00553349" w:rsidRDefault="00553349">
      <w:pPr>
        <w:pStyle w:val="a8"/>
      </w:pPr>
      <w:r>
        <w:rPr>
          <w:rStyle w:val="af0"/>
        </w:rPr>
        <w:annotationRef/>
      </w:r>
      <w:r>
        <w:t>Why do we need to describe the behaviour in case of anycast address?</w:t>
      </w:r>
    </w:p>
  </w:comment>
  <w:comment w:id="142" w:author="FWr06" w:date="2021-03-02T17:52:00Z" w:initials="FWr06">
    <w:p w14:paraId="2FE07841" w14:textId="6541D466" w:rsidR="00A85002" w:rsidRDefault="00A85002">
      <w:pPr>
        <w:pStyle w:val="a8"/>
      </w:pPr>
      <w:r>
        <w:rPr>
          <w:rStyle w:val="af0"/>
        </w:rPr>
        <w:annotationRef/>
      </w:r>
      <w:r>
        <w:t>Both unicast and anycast DNS aspects are stated in this para (</w:t>
      </w:r>
      <w:r w:rsidR="00A67381">
        <w:t>also</w:t>
      </w:r>
      <w:r>
        <w:t xml:space="preserve"> see above)</w:t>
      </w:r>
    </w:p>
  </w:comment>
  <w:comment w:id="188" w:author="Qualcomm User 0302" w:date="2021-03-02T21:35:00Z" w:initials="DST">
    <w:p w14:paraId="3C97429A" w14:textId="70AE667B" w:rsidR="009E3494" w:rsidRDefault="009E3494">
      <w:pPr>
        <w:pStyle w:val="a8"/>
      </w:pPr>
      <w:r>
        <w:rPr>
          <w:rStyle w:val="af0"/>
        </w:rPr>
        <w:annotationRef/>
      </w:r>
      <w:r w:rsidR="00A85002">
        <w:rPr>
          <w:rStyle w:val="af0"/>
        </w:rPr>
        <w:t xml:space="preserve"> </w:t>
      </w:r>
    </w:p>
  </w:comment>
  <w:comment w:id="189" w:author="FWr06" w:date="2021-03-02T17:57:00Z" w:initials="FWr06">
    <w:p w14:paraId="6554B9E0" w14:textId="7D3F59EC" w:rsidR="00A85002" w:rsidRDefault="00A85002">
      <w:pPr>
        <w:pStyle w:val="a8"/>
      </w:pPr>
      <w:r>
        <w:rPr>
          <w:rStyle w:val="af0"/>
        </w:rPr>
        <w:annotationRef/>
      </w:r>
      <w:r>
        <w:t xml:space="preserve">TR conclusions </w:t>
      </w:r>
      <w:r w:rsidR="00DA7BCC">
        <w:t xml:space="preserve">say that related guidelines should be captured. </w:t>
      </w:r>
      <w:proofErr w:type="spellStart"/>
      <w:r w:rsidR="00DA7BCC">
        <w:t>Its</w:t>
      </w:r>
      <w:proofErr w:type="spellEnd"/>
      <w:r w:rsidR="00DA7BCC">
        <w:t xml:space="preserve"> on this basis that the final Editor’s Note was removed.</w:t>
      </w:r>
    </w:p>
  </w:comment>
  <w:comment w:id="341" w:author="Qualcomm User 0302" w:date="2021-03-02T21:37:00Z" w:initials="DST">
    <w:p w14:paraId="79BD85FC" w14:textId="4CDC3469" w:rsidR="009E3494" w:rsidRDefault="009E3494">
      <w:pPr>
        <w:pStyle w:val="a8"/>
      </w:pPr>
      <w:r>
        <w:rPr>
          <w:rStyle w:val="af0"/>
        </w:rPr>
        <w:annotationRef/>
      </w:r>
      <w:r>
        <w:t>Why do we need to describe the application behaviour if this does not depend on our specifications?</w:t>
      </w:r>
    </w:p>
  </w:comment>
  <w:comment w:id="342" w:author="FWr06" w:date="2021-03-02T18:10:00Z" w:initials="FWr06">
    <w:p w14:paraId="475509E0" w14:textId="7F3BF750" w:rsidR="00392F83" w:rsidRDefault="00392F83">
      <w:pPr>
        <w:pStyle w:val="a8"/>
      </w:pPr>
      <w:r>
        <w:rPr>
          <w:rStyle w:val="af0"/>
        </w:rPr>
        <w:annotationRef/>
      </w:r>
      <w:r>
        <w:t>Ok so that we can make progress. And revised heading to remove EAS.</w:t>
      </w:r>
    </w:p>
  </w:comment>
  <w:comment w:id="415" w:author="LTHBM1" w:date="2021-03-02T19:05:00Z" w:initials="LTHBM1">
    <w:p w14:paraId="13FCEABE" w14:textId="4D0E8DD2" w:rsidR="00866A03" w:rsidRDefault="00866A03">
      <w:pPr>
        <w:pStyle w:val="a8"/>
      </w:pPr>
      <w:r>
        <w:rPr>
          <w:rStyle w:val="af0"/>
        </w:rPr>
        <w:annotationRef/>
      </w:r>
      <w:r>
        <w:t>Text moved as the sentence read strange</w:t>
      </w:r>
    </w:p>
  </w:comment>
  <w:comment w:id="464" w:author="Qualcomm User 0302" w:date="2021-03-02T21:33:00Z" w:initials="DST">
    <w:p w14:paraId="6BB2618A" w14:textId="3D14BA80" w:rsidR="001F4E57" w:rsidRDefault="001F4E57">
      <w:pPr>
        <w:pStyle w:val="a8"/>
      </w:pPr>
      <w:r>
        <w:rPr>
          <w:rStyle w:val="af0"/>
        </w:rPr>
        <w:annotationRef/>
      </w:r>
      <w:r>
        <w:t>I do not understand why we need to specifically address the scenario of tethered devices. What is special about it?</w:t>
      </w:r>
    </w:p>
  </w:comment>
  <w:comment w:id="525" w:author="LTHBM1" w:date="2021-03-02T19:09:00Z" w:initials="LTHBM1">
    <w:p w14:paraId="73EAB326" w14:textId="1AEA313F" w:rsidR="00BC5D9F" w:rsidRDefault="00BC5D9F">
      <w:pPr>
        <w:pStyle w:val="a8"/>
      </w:pPr>
      <w:r>
        <w:rPr>
          <w:rStyle w:val="af0"/>
        </w:rPr>
        <w:annotationRef/>
      </w:r>
      <w:r>
        <w:t>I am not sure it works “If the UE (OS or application) uses a DNS resolver that is different than the one provided by the 5GC”</w:t>
      </w:r>
    </w:p>
  </w:comment>
  <w:comment w:id="549" w:author="LTHBM1" w:date="2021-03-02T19:10:00Z" w:initials="LTHBM1">
    <w:p w14:paraId="51BCE89B" w14:textId="77777777" w:rsidR="00BC5D9F" w:rsidRDefault="00BC5D9F">
      <w:pPr>
        <w:pStyle w:val="a8"/>
        <w:rPr>
          <w:rFonts w:eastAsia="Malgun Gothic"/>
          <w:lang w:eastAsia="ko-KR"/>
        </w:rPr>
      </w:pPr>
      <w:r>
        <w:rPr>
          <w:rStyle w:val="af0"/>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 xml:space="preserve">Copying the </w:t>
      </w:r>
      <w:proofErr w:type="spellStart"/>
      <w:r>
        <w:rPr>
          <w:lang w:eastAsia="ko-KR"/>
        </w:rPr>
        <w:t>Fw</w:t>
      </w:r>
      <w:proofErr w:type="spellEnd"/>
      <w:r>
        <w:rPr>
          <w:lang w:eastAsia="ko-KR"/>
        </w:rPr>
        <w:t xml:space="preserve">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a8"/>
        <w:rPr>
          <w:rFonts w:asciiTheme="minorHAnsi" w:hAnsiTheme="minorHAnsi" w:cstheme="minorBidi"/>
        </w:rPr>
      </w:pPr>
      <w:proofErr w:type="spellStart"/>
      <w:r>
        <w:rPr>
          <w:rFonts w:asciiTheme="minorHAnsi" w:hAnsiTheme="minorHAnsi" w:cstheme="minorBidi"/>
        </w:rPr>
        <w:t>Futurewei</w:t>
      </w:r>
      <w:proofErr w:type="spellEnd"/>
      <w:r>
        <w:rPr>
          <w:rFonts w:asciiTheme="minorHAnsi" w:hAnsiTheme="minorHAnsi" w:cstheme="minorBidi"/>
        </w:rPr>
        <w:t xml:space="preserve"> is fine with where it is but does not have a strong view on either option.</w:t>
      </w:r>
    </w:p>
    <w:p w14:paraId="3DF85521" w14:textId="086BDBE1" w:rsidR="001F4E57" w:rsidRPr="001F4E57" w:rsidRDefault="00BC5D9F" w:rsidP="00BC5D9F">
      <w:pPr>
        <w:pStyle w:val="a8"/>
        <w:rPr>
          <w:rFonts w:asciiTheme="minorHAnsi" w:hAnsiTheme="minorHAnsi" w:cstheme="minorBidi"/>
        </w:rPr>
      </w:pPr>
      <w:r>
        <w:rPr>
          <w:rFonts w:asciiTheme="minorHAnsi" w:hAnsiTheme="minorHAnsi" w:cstheme="minorBidi"/>
        </w:rPr>
        <w:t>LTH deleted the comment to provide better visibility of the modifications</w:t>
      </w:r>
    </w:p>
  </w:comment>
  <w:comment w:id="550" w:author="Qualcomm User 0302" w:date="2021-03-02T21:30:00Z" w:initials="DST">
    <w:p w14:paraId="6526D7F1" w14:textId="381A379B" w:rsidR="001F4E57" w:rsidRDefault="001F4E57">
      <w:pPr>
        <w:pStyle w:val="a8"/>
      </w:pPr>
      <w:r>
        <w:rPr>
          <w:rStyle w:val="af0"/>
        </w:rPr>
        <w:annotationRef/>
      </w:r>
      <w:r>
        <w:t>This clause should include considerations for our solutions to work properly.</w:t>
      </w:r>
    </w:p>
  </w:comment>
  <w:comment w:id="556" w:author="LTHBM1" w:date="2021-03-02T19:12:00Z" w:initials="LTHBM1">
    <w:p w14:paraId="3845CFED" w14:textId="60A30130" w:rsidR="00BC5D9F" w:rsidRDefault="00BC5D9F">
      <w:pPr>
        <w:pStyle w:val="a8"/>
      </w:pPr>
      <w:r>
        <w:rPr>
          <w:rStyle w:val="af0"/>
        </w:rPr>
        <w:annotationRef/>
      </w:r>
      <w:r>
        <w:t>ditto</w:t>
      </w:r>
    </w:p>
  </w:comment>
  <w:comment w:id="565" w:author="吕华章" w:date="2021-03-03T10:45:00Z" w:initials="吕华章">
    <w:p w14:paraId="26CF3475" w14:textId="77777777" w:rsidR="00C064AE" w:rsidRDefault="00C064AE" w:rsidP="00C064AE">
      <w:pPr>
        <w:pStyle w:val="a8"/>
        <w:rPr>
          <w:lang w:eastAsia="zh-CN"/>
        </w:rPr>
      </w:pPr>
      <w:r>
        <w:rPr>
          <w:rStyle w:val="af0"/>
        </w:rPr>
        <w:annotationRef/>
      </w:r>
      <w:r>
        <w:rPr>
          <w:lang w:eastAsia="zh-CN"/>
        </w:rPr>
        <w:t>It is not the responsibility to discuss the behaviour of OS notify the application. Also, according to the conclusion, in session breakout, the NAS indication doesn’t influence the application layer.</w:t>
      </w:r>
    </w:p>
  </w:comment>
  <w:comment w:id="557" w:author="Qualcomm User 0302" w:date="2021-03-02T21:25:00Z" w:initials="DST">
    <w:p w14:paraId="59211677" w14:textId="0E292FE2" w:rsidR="00D93CDB" w:rsidRDefault="00D93CDB">
      <w:pPr>
        <w:pStyle w:val="a8"/>
      </w:pPr>
      <w:r>
        <w:rPr>
          <w:rStyle w:val="af0"/>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1"/>
  <w15:commentEx w15:paraId="200EACB9" w15:done="1"/>
  <w15:commentEx w15:paraId="7F7BEED0" w15:done="0"/>
  <w15:commentEx w15:paraId="7E3FD75D" w15:paraIdParent="7F7BEED0" w15:done="0"/>
  <w15:commentEx w15:paraId="25CAAF11" w15:done="1"/>
  <w15:commentEx w15:paraId="581D1D25" w15:done="1"/>
  <w15:commentEx w15:paraId="3D810FAD" w15:done="1"/>
  <w15:commentEx w15:paraId="5E9D7597" w15:done="1"/>
  <w15:commentEx w15:paraId="7B25D17D" w15:done="0"/>
  <w15:commentEx w15:paraId="2FE07841" w15:paraIdParent="7B25D17D" w15:done="0"/>
  <w15:commentEx w15:paraId="3C97429A" w15:done="0"/>
  <w15:commentEx w15:paraId="6554B9E0" w15:paraIdParent="3C97429A" w15:done="0"/>
  <w15:commentEx w15:paraId="79BD85FC" w15:done="0"/>
  <w15:commentEx w15:paraId="475509E0" w15:paraIdParent="79BD85FC" w15:done="0"/>
  <w15:commentEx w15:paraId="13FCEABE" w15:done="1"/>
  <w15:commentEx w15:paraId="6BB2618A" w15:done="0"/>
  <w15:commentEx w15:paraId="73EAB326" w15:done="0"/>
  <w15:commentEx w15:paraId="3DF85521" w15:done="0"/>
  <w15:commentEx w15:paraId="6526D7F1" w15:paraIdParent="3DF85521" w15:done="0"/>
  <w15:commentEx w15:paraId="3845CFED" w15:done="0"/>
  <w15:commentEx w15:paraId="26CF3475"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92E85" w16cex:dateUtc="2021-03-02T20:37:00Z"/>
  <w16cex:commentExtensible w16cex:durableId="23E8FE0E" w16cex:dateUtc="2021-03-03T00:10:00Z"/>
  <w16cex:commentExtensible w16cex:durableId="23E92D98" w16cex:dateUtc="2021-03-02T20:33: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200EACB9" w16cid:durableId="23E92FA3"/>
  <w16cid:commentId w16cid:paraId="7F7BEED0" w16cid:durableId="23E92FB5"/>
  <w16cid:commentId w16cid:paraId="7E3FD75D" w16cid:durableId="23E8F920"/>
  <w16cid:commentId w16cid:paraId="25CAAF11" w16cid:durableId="23E909CE"/>
  <w16cid:commentId w16cid:paraId="581D1D25" w16cid:durableId="23E90A16"/>
  <w16cid:commentId w16cid:paraId="3D810FAD" w16cid:durableId="23E90945"/>
  <w16cid:commentId w16cid:paraId="5E9D7597" w16cid:durableId="23E92F0C"/>
  <w16cid:commentId w16cid:paraId="7B25D17D" w16cid:durableId="23E93022"/>
  <w16cid:commentId w16cid:paraId="2FE07841" w16cid:durableId="23E8F9C4"/>
  <w16cid:commentId w16cid:paraId="3C97429A" w16cid:durableId="23E92E2A"/>
  <w16cid:commentId w16cid:paraId="6554B9E0" w16cid:durableId="23E8FB0D"/>
  <w16cid:commentId w16cid:paraId="79BD85FC" w16cid:durableId="23E92E85"/>
  <w16cid:commentId w16cid:paraId="475509E0" w16cid:durableId="23E8FE0E"/>
  <w16cid:commentId w16cid:paraId="13FCEABE" w16cid:durableId="23E90B0F"/>
  <w16cid:commentId w16cid:paraId="6BB2618A" w16cid:durableId="23E92D98"/>
  <w16cid:commentId w16cid:paraId="73EAB326" w16cid:durableId="23E90BD8"/>
  <w16cid:commentId w16cid:paraId="3DF85521" w16cid:durableId="23E90C2B"/>
  <w16cid:commentId w16cid:paraId="6526D7F1" w16cid:durableId="23E92D0B"/>
  <w16cid:commentId w16cid:paraId="3845CFED" w16cid:durableId="23E90CAB"/>
  <w16cid:commentId w16cid:paraId="26CF3475" w16cid:durableId="23E9E738"/>
  <w16cid:commentId w16cid:paraId="59211677" w16cid:durableId="23E92B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322DE" w14:textId="77777777" w:rsidR="00DA2088" w:rsidRDefault="00DA2088">
      <w:pPr>
        <w:spacing w:after="0"/>
      </w:pPr>
      <w:r>
        <w:separator/>
      </w:r>
    </w:p>
  </w:endnote>
  <w:endnote w:type="continuationSeparator" w:id="0">
    <w:p w14:paraId="1EEE7426" w14:textId="77777777" w:rsidR="00DA2088" w:rsidRDefault="00DA2088">
      <w:pPr>
        <w:spacing w:after="0"/>
      </w:pPr>
      <w:r>
        <w:continuationSeparator/>
      </w:r>
    </w:p>
  </w:endnote>
  <w:endnote w:type="continuationNotice" w:id="1">
    <w:p w14:paraId="0C9E80F6" w14:textId="77777777" w:rsidR="00DA2088" w:rsidRDefault="00DA2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B4A8B" w14:textId="77777777" w:rsidR="00DA2088" w:rsidRDefault="00DA2088">
      <w:pPr>
        <w:spacing w:after="0"/>
      </w:pPr>
      <w:r>
        <w:separator/>
      </w:r>
    </w:p>
  </w:footnote>
  <w:footnote w:type="continuationSeparator" w:id="0">
    <w:p w14:paraId="24B479FF" w14:textId="77777777" w:rsidR="00DA2088" w:rsidRDefault="00DA2088">
      <w:pPr>
        <w:spacing w:after="0"/>
      </w:pPr>
      <w:r>
        <w:continuationSeparator/>
      </w:r>
    </w:p>
  </w:footnote>
  <w:footnote w:type="continuationNotice" w:id="1">
    <w:p w14:paraId="64312C3A" w14:textId="77777777" w:rsidR="00DA2088" w:rsidRDefault="00DA2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LTHBM1">
    <w15:presenceInfo w15:providerId="None" w15:userId="LTHBM1"/>
  </w15:person>
  <w15:person w15:author="Ericsson-MH1">
    <w15:presenceInfo w15:providerId="None" w15:userId="Ericsson-MH1"/>
  </w15:person>
  <w15:person w15:author="FWr08">
    <w15:presenceInfo w15:providerId="None" w15:userId="FWr08"/>
  </w15:person>
  <w15:person w15:author="Huawei-zfq2">
    <w15:presenceInfo w15:providerId="None" w15:userId="Huawei-zfq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AE"/>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088"/>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584"/>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9E01A0-8BBF-4A51-89F1-AE9CE86F671D}">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1207</Words>
  <Characters>6882</Characters>
  <Application>Microsoft Office Word</Application>
  <DocSecurity>0</DocSecurity>
  <PresentationFormat/>
  <Lines>57</Lines>
  <Paragraphs>16</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Lenovo-r</cp:lastModifiedBy>
  <cp:revision>2</cp:revision>
  <dcterms:created xsi:type="dcterms:W3CDTF">2021-03-04T08:25:00Z</dcterms:created>
  <dcterms:modified xsi:type="dcterms:W3CDTF">2021-03-04T08:25:00Z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