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9E0E9D" w14:textId="1B70864C" w:rsidR="009750DA" w:rsidRPr="00FC4C40" w:rsidRDefault="009750DA" w:rsidP="009750DA">
      <w:pPr>
        <w:keepNext/>
        <w:tabs>
          <w:tab w:val="right" w:pos="9638"/>
        </w:tabs>
        <w:rPr>
          <w:rFonts w:ascii="Arial" w:hAnsi="Arial" w:cs="Arial"/>
          <w:b/>
          <w:bCs/>
          <w:color w:val="auto"/>
          <w:sz w:val="22"/>
          <w:szCs w:val="24"/>
        </w:rPr>
      </w:pPr>
      <w:r w:rsidRPr="00FC4C40">
        <w:rPr>
          <w:rFonts w:ascii="Arial" w:hAnsi="Arial" w:cs="Arial"/>
          <w:b/>
          <w:bCs/>
          <w:sz w:val="24"/>
          <w:szCs w:val="24"/>
        </w:rPr>
        <w:t xml:space="preserve">SA WG2 Meeting </w:t>
      </w:r>
      <w:r w:rsidRPr="00FC4C40">
        <w:rPr>
          <w:rFonts w:ascii="Arial" w:hAnsi="Arial" w:cs="Arial"/>
          <w:b/>
          <w:bCs/>
          <w:sz w:val="24"/>
        </w:rPr>
        <w:t>#14</w:t>
      </w:r>
      <w:r w:rsidR="00C57016" w:rsidRPr="00FC4C40">
        <w:rPr>
          <w:rFonts w:ascii="Arial" w:hAnsi="Arial" w:cs="Arial"/>
          <w:b/>
          <w:bCs/>
          <w:sz w:val="24"/>
        </w:rPr>
        <w:t>3</w:t>
      </w:r>
      <w:r w:rsidRPr="00FC4C40">
        <w:rPr>
          <w:rFonts w:ascii="Arial" w:hAnsi="Arial" w:cs="Arial"/>
          <w:b/>
          <w:bCs/>
          <w:sz w:val="24"/>
        </w:rPr>
        <w:t>E</w:t>
      </w:r>
      <w:r w:rsidRPr="00FC4C40">
        <w:rPr>
          <w:rFonts w:ascii="Arial" w:hAnsi="Arial" w:cs="Arial"/>
          <w:b/>
          <w:bCs/>
          <w:sz w:val="24"/>
          <w:szCs w:val="24"/>
        </w:rPr>
        <w:tab/>
      </w:r>
      <w:r w:rsidRPr="00FC4C40">
        <w:rPr>
          <w:rFonts w:ascii="Arial" w:hAnsi="Arial" w:cs="Arial"/>
          <w:b/>
          <w:bCs/>
          <w:color w:val="auto"/>
          <w:sz w:val="24"/>
          <w:szCs w:val="26"/>
        </w:rPr>
        <w:t>S2-</w:t>
      </w:r>
      <w:r w:rsidR="00796E2D" w:rsidRPr="00FC4C40">
        <w:rPr>
          <w:rFonts w:ascii="Arial" w:hAnsi="Arial" w:cs="Arial"/>
          <w:b/>
          <w:bCs/>
          <w:color w:val="auto"/>
          <w:sz w:val="24"/>
          <w:szCs w:val="26"/>
        </w:rPr>
        <w:t>2100304r1</w:t>
      </w:r>
      <w:r w:rsidR="00796E2D" w:rsidRPr="00FC4C40">
        <w:rPr>
          <w:rFonts w:ascii="Arial" w:hAnsi="Arial" w:cs="Arial"/>
          <w:b/>
          <w:bCs/>
          <w:color w:val="auto"/>
          <w:sz w:val="24"/>
          <w:szCs w:val="26"/>
        </w:rPr>
        <w:t>2</w:t>
      </w:r>
    </w:p>
    <w:p w14:paraId="1FA371DB" w14:textId="6F845CBD" w:rsidR="009750DA" w:rsidRPr="00FC4C40" w:rsidRDefault="00342E60" w:rsidP="009750DA">
      <w:pPr>
        <w:pStyle w:val="ac"/>
        <w:pBdr>
          <w:bottom w:val="single" w:sz="6" w:space="0" w:color="auto"/>
        </w:pBdr>
        <w:tabs>
          <w:tab w:val="clear" w:pos="4153"/>
          <w:tab w:val="clear" w:pos="8306"/>
          <w:tab w:val="right" w:pos="9638"/>
        </w:tabs>
        <w:rPr>
          <w:rFonts w:ascii="Arial" w:hAnsi="Arial" w:cs="Arial"/>
          <w:b/>
          <w:bCs/>
          <w:color w:val="auto"/>
          <w:sz w:val="24"/>
        </w:rPr>
      </w:pPr>
      <w:r w:rsidRPr="00FC4C40">
        <w:rPr>
          <w:rFonts w:ascii="Arial" w:hAnsi="Arial" w:cs="Arial"/>
          <w:b/>
          <w:bCs/>
          <w:sz w:val="24"/>
        </w:rPr>
        <w:t>Feb</w:t>
      </w:r>
      <w:r w:rsidR="009750DA" w:rsidRPr="00FC4C40">
        <w:rPr>
          <w:rFonts w:ascii="Arial" w:hAnsi="Arial" w:cs="Arial"/>
          <w:b/>
          <w:bCs/>
          <w:sz w:val="24"/>
        </w:rPr>
        <w:t xml:space="preserve"> </w:t>
      </w:r>
      <w:r w:rsidRPr="00FC4C40">
        <w:rPr>
          <w:rFonts w:ascii="Arial" w:hAnsi="Arial" w:cs="Arial"/>
          <w:b/>
          <w:bCs/>
          <w:sz w:val="24"/>
        </w:rPr>
        <w:t>24</w:t>
      </w:r>
      <w:r w:rsidR="009750DA" w:rsidRPr="00FC4C40">
        <w:rPr>
          <w:rFonts w:ascii="Arial" w:hAnsi="Arial" w:cs="Arial"/>
          <w:b/>
          <w:bCs/>
          <w:sz w:val="24"/>
        </w:rPr>
        <w:t xml:space="preserve"> – </w:t>
      </w:r>
      <w:r w:rsidRPr="00FC4C40">
        <w:rPr>
          <w:rFonts w:ascii="Arial" w:hAnsi="Arial" w:cs="Arial"/>
          <w:b/>
          <w:bCs/>
          <w:sz w:val="24"/>
        </w:rPr>
        <w:t>Mar 9</w:t>
      </w:r>
      <w:r w:rsidR="009750DA" w:rsidRPr="00FC4C40">
        <w:rPr>
          <w:rFonts w:ascii="Arial" w:hAnsi="Arial" w:cs="Arial"/>
          <w:b/>
          <w:bCs/>
          <w:sz w:val="24"/>
        </w:rPr>
        <w:t>, 202</w:t>
      </w:r>
      <w:r w:rsidRPr="00FC4C40">
        <w:rPr>
          <w:rFonts w:ascii="Arial" w:hAnsi="Arial" w:cs="Arial"/>
          <w:b/>
          <w:bCs/>
          <w:sz w:val="24"/>
        </w:rPr>
        <w:t>1</w:t>
      </w:r>
      <w:r w:rsidR="009750DA" w:rsidRPr="00FC4C40">
        <w:rPr>
          <w:rFonts w:ascii="Arial" w:hAnsi="Arial" w:cs="Arial"/>
          <w:b/>
          <w:bCs/>
          <w:sz w:val="24"/>
        </w:rPr>
        <w:t>, Electronic</w:t>
      </w:r>
      <w:r w:rsidR="009750DA" w:rsidRPr="00FC4C40">
        <w:rPr>
          <w:rFonts w:ascii="Arial" w:hAnsi="Arial" w:cs="Arial"/>
          <w:b/>
          <w:bCs/>
          <w:sz w:val="24"/>
        </w:rPr>
        <w:tab/>
      </w:r>
    </w:p>
    <w:p w14:paraId="4BE83621" w14:textId="651EB1F3" w:rsidR="006C17BB" w:rsidRPr="00FC4C40" w:rsidRDefault="006C17BB">
      <w:pPr>
        <w:ind w:left="2127" w:hanging="2127"/>
        <w:rPr>
          <w:rFonts w:ascii="Arial" w:hAnsi="Arial" w:cs="Arial"/>
          <w:b/>
          <w:lang w:val="en-US"/>
        </w:rPr>
      </w:pPr>
      <w:r w:rsidRPr="00FC4C40">
        <w:rPr>
          <w:rFonts w:ascii="Arial" w:hAnsi="Arial" w:cs="Arial"/>
          <w:b/>
        </w:rPr>
        <w:t>Source:</w:t>
      </w:r>
      <w:r w:rsidRPr="00FC4C40">
        <w:rPr>
          <w:rFonts w:ascii="Arial" w:hAnsi="Arial" w:cs="Arial"/>
          <w:b/>
        </w:rPr>
        <w:tab/>
      </w:r>
      <w:proofErr w:type="spellStart"/>
      <w:r w:rsidR="00D04760" w:rsidRPr="00FC4C40">
        <w:rPr>
          <w:rFonts w:ascii="Arial" w:hAnsi="Arial" w:cs="Arial"/>
          <w:b/>
        </w:rPr>
        <w:t>Futurewei</w:t>
      </w:r>
      <w:proofErr w:type="spellEnd"/>
      <w:r w:rsidR="00D04760" w:rsidRPr="00FC4C40">
        <w:rPr>
          <w:rFonts w:ascii="Arial" w:hAnsi="Arial" w:cs="Arial"/>
          <w:b/>
        </w:rPr>
        <w:t>,</w:t>
      </w:r>
      <w:r w:rsidR="00206C27" w:rsidRPr="00FC4C40">
        <w:rPr>
          <w:rFonts w:ascii="Arial" w:hAnsi="Arial" w:cs="Arial"/>
          <w:b/>
        </w:rPr>
        <w:t xml:space="preserve"> </w:t>
      </w:r>
      <w:r w:rsidR="00206C27" w:rsidRPr="00FC4C40">
        <w:rPr>
          <w:rFonts w:ascii="Arial" w:hAnsi="Arial" w:cs="Arial"/>
          <w:b/>
          <w:lang w:val="en-US"/>
        </w:rPr>
        <w:t>Ericsson, Nokia, Nokia Shang</w:t>
      </w:r>
      <w:r w:rsidR="009E2904" w:rsidRPr="00FC4C40">
        <w:rPr>
          <w:rFonts w:ascii="Arial" w:hAnsi="Arial" w:cs="Arial"/>
          <w:b/>
          <w:lang w:val="en-US"/>
        </w:rPr>
        <w:t>h</w:t>
      </w:r>
      <w:r w:rsidR="00206C27" w:rsidRPr="00FC4C40">
        <w:rPr>
          <w:rFonts w:ascii="Arial" w:hAnsi="Arial" w:cs="Arial"/>
          <w:b/>
          <w:lang w:val="en-US"/>
        </w:rPr>
        <w:t xml:space="preserve">ai Bell, </w:t>
      </w:r>
      <w:r w:rsidR="004F1FFE" w:rsidRPr="00FC4C40">
        <w:rPr>
          <w:rFonts w:ascii="Arial" w:hAnsi="Arial" w:cs="Arial"/>
          <w:b/>
        </w:rPr>
        <w:t>Qualcomm</w:t>
      </w:r>
      <w:r w:rsidR="005A5F47" w:rsidRPr="00FC4C40">
        <w:rPr>
          <w:rFonts w:ascii="Arial" w:hAnsi="Arial" w:cs="Arial"/>
          <w:b/>
        </w:rPr>
        <w:t xml:space="preserve"> </w:t>
      </w:r>
      <w:r w:rsidR="004931DE" w:rsidRPr="00FC4C40">
        <w:rPr>
          <w:rFonts w:ascii="Arial" w:hAnsi="Arial" w:cs="Arial"/>
          <w:b/>
        </w:rPr>
        <w:t>Incorporated</w:t>
      </w:r>
      <w:r w:rsidR="00655416" w:rsidRPr="00FC4C40">
        <w:rPr>
          <w:rFonts w:ascii="Arial" w:hAnsi="Arial" w:cs="Arial"/>
          <w:b/>
        </w:rPr>
        <w:t>, Cisco</w:t>
      </w:r>
      <w:r w:rsidR="00E64086" w:rsidRPr="00FC4C40">
        <w:rPr>
          <w:rFonts w:ascii="Arial" w:hAnsi="Arial" w:cs="Arial"/>
          <w:b/>
        </w:rPr>
        <w:t xml:space="preserve"> </w:t>
      </w:r>
    </w:p>
    <w:p w14:paraId="765619B3" w14:textId="2E212D65" w:rsidR="002F7462" w:rsidRPr="00FC4C40" w:rsidRDefault="006C17BB" w:rsidP="002F7462">
      <w:pPr>
        <w:ind w:left="2127" w:hanging="2127"/>
        <w:rPr>
          <w:rFonts w:ascii="Arial" w:hAnsi="Arial" w:cs="Arial"/>
          <w:b/>
        </w:rPr>
      </w:pPr>
      <w:r w:rsidRPr="00FC4C40">
        <w:rPr>
          <w:rFonts w:ascii="Arial" w:hAnsi="Arial" w:cs="Arial"/>
          <w:b/>
        </w:rPr>
        <w:t>Title:</w:t>
      </w:r>
      <w:r w:rsidRPr="00FC4C40">
        <w:rPr>
          <w:rFonts w:ascii="Arial" w:hAnsi="Arial" w:cs="Arial"/>
          <w:b/>
        </w:rPr>
        <w:tab/>
      </w:r>
      <w:r w:rsidR="00E266FA" w:rsidRPr="00FC4C40">
        <w:rPr>
          <w:rFonts w:ascii="Arial" w:hAnsi="Arial" w:cs="Arial"/>
          <w:b/>
        </w:rPr>
        <w:t xml:space="preserve">UE </w:t>
      </w:r>
      <w:r w:rsidR="00EA3E9C" w:rsidRPr="00FC4C40">
        <w:rPr>
          <w:rFonts w:ascii="Arial" w:hAnsi="Arial" w:cs="Arial"/>
          <w:b/>
        </w:rPr>
        <w:t xml:space="preserve">Considerations </w:t>
      </w:r>
      <w:r w:rsidR="00E266FA" w:rsidRPr="00FC4C40">
        <w:rPr>
          <w:rFonts w:ascii="Arial" w:hAnsi="Arial" w:cs="Arial"/>
          <w:b/>
        </w:rPr>
        <w:t xml:space="preserve">for EAS rediscovery </w:t>
      </w:r>
    </w:p>
    <w:p w14:paraId="6B5F945F" w14:textId="6319F843" w:rsidR="006C17BB" w:rsidRPr="00FC4C40" w:rsidRDefault="006C17BB">
      <w:pPr>
        <w:ind w:left="2127" w:hanging="2127"/>
        <w:rPr>
          <w:rFonts w:ascii="Arial" w:hAnsi="Arial" w:cs="Arial"/>
          <w:b/>
        </w:rPr>
      </w:pPr>
      <w:r w:rsidRPr="00FC4C40">
        <w:rPr>
          <w:rFonts w:ascii="Arial" w:hAnsi="Arial" w:cs="Arial"/>
          <w:b/>
        </w:rPr>
        <w:t>Document for:</w:t>
      </w:r>
      <w:r w:rsidRPr="00FC4C40">
        <w:rPr>
          <w:rFonts w:ascii="Arial" w:hAnsi="Arial" w:cs="Arial"/>
          <w:b/>
        </w:rPr>
        <w:tab/>
      </w:r>
      <w:r w:rsidR="005833A0" w:rsidRPr="00FC4C40">
        <w:rPr>
          <w:rFonts w:ascii="Arial" w:hAnsi="Arial" w:cs="Arial"/>
          <w:b/>
        </w:rPr>
        <w:t>Agreement</w:t>
      </w:r>
    </w:p>
    <w:p w14:paraId="4CCBE717" w14:textId="70E38750" w:rsidR="006C17BB" w:rsidRPr="00FC4C40" w:rsidRDefault="006C17BB">
      <w:pPr>
        <w:ind w:left="2127" w:hanging="2127"/>
        <w:rPr>
          <w:rFonts w:ascii="Arial" w:hAnsi="Arial" w:cs="Arial"/>
          <w:b/>
        </w:rPr>
      </w:pPr>
      <w:r w:rsidRPr="00FC4C40">
        <w:rPr>
          <w:rFonts w:ascii="Arial" w:hAnsi="Arial" w:cs="Arial"/>
          <w:b/>
        </w:rPr>
        <w:t>Agenda Item:</w:t>
      </w:r>
      <w:r w:rsidR="7AFDA4D2" w:rsidRPr="00FC4C40">
        <w:rPr>
          <w:rFonts w:ascii="Arial" w:hAnsi="Arial" w:cs="Arial"/>
          <w:b/>
          <w:bCs/>
        </w:rPr>
        <w:t xml:space="preserve"> </w:t>
      </w:r>
      <w:r w:rsidRPr="00FC4C40">
        <w:rPr>
          <w:rFonts w:ascii="Arial" w:hAnsi="Arial" w:cs="Arial"/>
          <w:b/>
        </w:rPr>
        <w:tab/>
      </w:r>
      <w:r w:rsidR="009B3D6C" w:rsidRPr="00FC4C40">
        <w:rPr>
          <w:rFonts w:ascii="Arial" w:hAnsi="Arial" w:cs="Arial"/>
          <w:b/>
        </w:rPr>
        <w:t>8.</w:t>
      </w:r>
      <w:r w:rsidR="00456673" w:rsidRPr="00FC4C40">
        <w:rPr>
          <w:rFonts w:ascii="Arial" w:hAnsi="Arial" w:cs="Arial"/>
          <w:b/>
        </w:rPr>
        <w:t>3</w:t>
      </w:r>
      <w:r w:rsidR="005833A0" w:rsidRPr="00FC4C40">
        <w:rPr>
          <w:rFonts w:ascii="Arial" w:hAnsi="Arial" w:cs="Arial"/>
          <w:b/>
        </w:rPr>
        <w:t xml:space="preserve"> </w:t>
      </w:r>
    </w:p>
    <w:p w14:paraId="456D2A75" w14:textId="685780AF" w:rsidR="006C17BB" w:rsidRPr="00FC4C40" w:rsidRDefault="006C17BB">
      <w:pPr>
        <w:ind w:left="2127" w:hanging="2127"/>
        <w:rPr>
          <w:rFonts w:ascii="Arial" w:hAnsi="Arial" w:cs="Arial"/>
          <w:b/>
        </w:rPr>
      </w:pPr>
      <w:r w:rsidRPr="00FC4C40">
        <w:rPr>
          <w:rFonts w:ascii="Arial" w:hAnsi="Arial" w:cs="Arial"/>
          <w:b/>
        </w:rPr>
        <w:t>Work Item / Release:</w:t>
      </w:r>
      <w:r w:rsidRPr="00FC4C40">
        <w:rPr>
          <w:rFonts w:ascii="Arial" w:hAnsi="Arial" w:cs="Arial"/>
          <w:b/>
        </w:rPr>
        <w:tab/>
      </w:r>
      <w:r w:rsidR="00C57016" w:rsidRPr="00FC4C40">
        <w:rPr>
          <w:rFonts w:ascii="Arial" w:hAnsi="Arial" w:cs="Arial"/>
          <w:b/>
        </w:rPr>
        <w:t>eEdge_5GC</w:t>
      </w:r>
      <w:r w:rsidR="005833A0" w:rsidRPr="00FC4C40" w:rsidDel="005833A0">
        <w:rPr>
          <w:rFonts w:ascii="Arial" w:hAnsi="Arial" w:cs="Arial"/>
          <w:b/>
        </w:rPr>
        <w:t xml:space="preserve"> </w:t>
      </w:r>
      <w:r w:rsidR="00354B93" w:rsidRPr="00FC4C40">
        <w:rPr>
          <w:rFonts w:ascii="Arial" w:hAnsi="Arial" w:cs="Arial"/>
          <w:b/>
        </w:rPr>
        <w:t>/Rel-1</w:t>
      </w:r>
      <w:r w:rsidR="0007722B" w:rsidRPr="00FC4C40">
        <w:rPr>
          <w:rFonts w:ascii="Arial" w:hAnsi="Arial" w:cs="Arial"/>
          <w:b/>
        </w:rPr>
        <w:t>7</w:t>
      </w:r>
    </w:p>
    <w:p w14:paraId="75976068" w14:textId="6EB60523" w:rsidR="00283E20" w:rsidRPr="00FC4C40" w:rsidRDefault="006C17BB" w:rsidP="00283E20">
      <w:pPr>
        <w:rPr>
          <w:rFonts w:ascii="Arial" w:hAnsi="Arial" w:cs="Arial"/>
          <w:i/>
          <w:lang w:eastAsia="zh-CN"/>
        </w:rPr>
      </w:pPr>
      <w:r w:rsidRPr="00FC4C40">
        <w:rPr>
          <w:rFonts w:ascii="Arial" w:hAnsi="Arial" w:cs="Arial"/>
          <w:b/>
          <w:i/>
        </w:rPr>
        <w:t>Abstract of the contribution:</w:t>
      </w:r>
      <w:r w:rsidRPr="00FC4C40">
        <w:rPr>
          <w:rFonts w:ascii="Arial" w:hAnsi="Arial" w:cs="Arial"/>
          <w:i/>
        </w:rPr>
        <w:t xml:space="preserve"> </w:t>
      </w:r>
      <w:bookmarkStart w:id="0" w:name="_Toc462478989"/>
      <w:r w:rsidR="00FA4760" w:rsidRPr="00FC4C40">
        <w:rPr>
          <w:rFonts w:ascii="Arial" w:hAnsi="Arial" w:cs="Arial"/>
          <w:i/>
        </w:rPr>
        <w:t xml:space="preserve">This contribution </w:t>
      </w:r>
      <w:r w:rsidR="00C57016" w:rsidRPr="00FC4C40">
        <w:rPr>
          <w:rFonts w:ascii="Arial" w:hAnsi="Arial" w:cs="Arial"/>
          <w:i/>
        </w:rPr>
        <w:t xml:space="preserve">introduces </w:t>
      </w:r>
      <w:r w:rsidR="005525F0" w:rsidRPr="00FC4C40">
        <w:rPr>
          <w:rFonts w:ascii="Arial" w:hAnsi="Arial" w:cs="Arial"/>
          <w:i/>
        </w:rPr>
        <w:t xml:space="preserve">considerations on OS/user </w:t>
      </w:r>
      <w:r w:rsidR="00E266FA" w:rsidRPr="00FC4C40">
        <w:rPr>
          <w:rFonts w:ascii="Arial" w:hAnsi="Arial" w:cs="Arial"/>
          <w:i/>
        </w:rPr>
        <w:t>for EAS (re-)dis</w:t>
      </w:r>
      <w:r w:rsidR="00DD6791" w:rsidRPr="00FC4C40">
        <w:rPr>
          <w:rFonts w:ascii="Arial" w:hAnsi="Arial" w:cs="Arial"/>
          <w:i/>
        </w:rPr>
        <w:t>c</w:t>
      </w:r>
      <w:r w:rsidR="00E266FA" w:rsidRPr="00FC4C40">
        <w:rPr>
          <w:rFonts w:ascii="Arial" w:hAnsi="Arial" w:cs="Arial"/>
          <w:i/>
        </w:rPr>
        <w:t>overy</w:t>
      </w:r>
      <w:r w:rsidR="005525F0" w:rsidRPr="00FC4C40">
        <w:rPr>
          <w:rFonts w:ascii="Arial" w:hAnsi="Arial" w:cs="Arial"/>
          <w:i/>
        </w:rPr>
        <w:t>.</w:t>
      </w:r>
    </w:p>
    <w:p w14:paraId="1B52E023" w14:textId="48718356" w:rsidR="002A67A5" w:rsidRPr="00FC4C40" w:rsidRDefault="001212D5" w:rsidP="002A67A5">
      <w:pPr>
        <w:pStyle w:val="1"/>
      </w:pPr>
      <w:r w:rsidRPr="00FC4C40">
        <w:t>1</w:t>
      </w:r>
      <w:r w:rsidRPr="00FC4C40">
        <w:tab/>
      </w:r>
      <w:r w:rsidR="00870DD4" w:rsidRPr="00FC4C40">
        <w:t>Discussion</w:t>
      </w:r>
    </w:p>
    <w:p w14:paraId="339F6A58" w14:textId="7BB430BB" w:rsidR="00A50D3D" w:rsidRPr="00FC4C40" w:rsidRDefault="005525F0" w:rsidP="00C57016">
      <w:pPr>
        <w:overflowPunct/>
        <w:autoSpaceDE/>
        <w:autoSpaceDN/>
        <w:adjustRightInd/>
        <w:textAlignment w:val="auto"/>
      </w:pPr>
      <w:r w:rsidRPr="00FC4C40">
        <w:t xml:space="preserve">The case that OS/user overrides operator DNS setting is part of the considerations in TR clause 9.1.1. The new text proposed below captures the recommendations and limitations in </w:t>
      </w:r>
      <w:r w:rsidR="00724743" w:rsidRPr="00FC4C40">
        <w:t>Annex X</w:t>
      </w:r>
      <w:r w:rsidRPr="00FC4C40">
        <w:t>.</w:t>
      </w:r>
    </w:p>
    <w:p w14:paraId="3811AB0D" w14:textId="77777777" w:rsidR="005525F0" w:rsidRPr="00FC4C40" w:rsidRDefault="005525F0" w:rsidP="00C57016">
      <w:pPr>
        <w:overflowPunct/>
        <w:autoSpaceDE/>
        <w:autoSpaceDN/>
        <w:adjustRightInd/>
        <w:textAlignment w:val="auto"/>
        <w:rPr>
          <w:rFonts w:eastAsiaTheme="minorEastAsia"/>
          <w:color w:val="auto"/>
          <w:lang w:eastAsia="en-US"/>
        </w:rPr>
      </w:pPr>
    </w:p>
    <w:p w14:paraId="49B90503" w14:textId="6DAA3DF9" w:rsidR="001212D5" w:rsidRPr="00FC4C40" w:rsidRDefault="00BD0B0E" w:rsidP="001212D5">
      <w:pPr>
        <w:pStyle w:val="1"/>
      </w:pPr>
      <w:r w:rsidRPr="00FC4C40">
        <w:t>2</w:t>
      </w:r>
      <w:r w:rsidR="001212D5" w:rsidRPr="00FC4C40">
        <w:tab/>
      </w:r>
      <w:r w:rsidR="00940588" w:rsidRPr="00FC4C40">
        <w:t>Proposal</w:t>
      </w:r>
      <w:bookmarkEnd w:id="0"/>
    </w:p>
    <w:p w14:paraId="0D4A0C5F" w14:textId="0FDBD2BA" w:rsidR="002D59ED" w:rsidRPr="00FC4C40" w:rsidRDefault="00CA4E4C" w:rsidP="002D59ED">
      <w:pPr>
        <w:rPr>
          <w:rFonts w:eastAsiaTheme="minorEastAsia"/>
          <w:color w:val="auto"/>
          <w:lang w:eastAsia="en-US"/>
        </w:rPr>
      </w:pPr>
      <w:r w:rsidRPr="00FC4C40">
        <w:rPr>
          <w:rFonts w:eastAsiaTheme="minorEastAsia"/>
          <w:color w:val="auto"/>
          <w:lang w:eastAsia="en-US"/>
        </w:rPr>
        <w:t>It is proposed to adopt the following changes into TS23.</w:t>
      </w:r>
      <w:r w:rsidR="00FB0766" w:rsidRPr="00FC4C40">
        <w:rPr>
          <w:rFonts w:eastAsiaTheme="minorEastAsia"/>
          <w:color w:val="auto"/>
          <w:lang w:eastAsia="en-US"/>
        </w:rPr>
        <w:t>548</w:t>
      </w:r>
      <w:r w:rsidRPr="00FC4C40">
        <w:rPr>
          <w:rFonts w:eastAsiaTheme="minorEastAsia"/>
          <w:color w:val="auto"/>
          <w:lang w:eastAsia="en-US"/>
        </w:rPr>
        <w:t>.</w:t>
      </w:r>
      <w:r w:rsidR="00116858" w:rsidRPr="00FC4C40">
        <w:rPr>
          <w:rFonts w:eastAsiaTheme="minorEastAsia"/>
          <w:color w:val="auto"/>
          <w:lang w:eastAsia="en-US"/>
        </w:rPr>
        <w:t>]</w:t>
      </w:r>
    </w:p>
    <w:p w14:paraId="03959F6D" w14:textId="2C573BA5" w:rsidR="002D59ED" w:rsidRPr="00FC4C40" w:rsidRDefault="002D59ED" w:rsidP="002D59ED">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FC4C40">
        <w:rPr>
          <w:rFonts w:ascii="Arial" w:hAnsi="Arial" w:cs="Arial"/>
          <w:b/>
          <w:noProof/>
          <w:color w:val="C5003D"/>
          <w:sz w:val="28"/>
          <w:szCs w:val="28"/>
          <w:lang w:val="en-US" w:eastAsia="ko-KR"/>
        </w:rPr>
        <w:tab/>
      </w:r>
      <w:r w:rsidRPr="00FC4C40">
        <w:rPr>
          <w:rFonts w:ascii="Arial" w:hAnsi="Arial" w:cs="Arial"/>
          <w:b/>
          <w:noProof/>
          <w:color w:val="C5003D"/>
          <w:sz w:val="28"/>
          <w:szCs w:val="28"/>
          <w:lang w:val="en-US" w:eastAsia="ko-KR"/>
        </w:rPr>
        <w:tab/>
      </w:r>
      <w:r w:rsidRPr="00FC4C40">
        <w:rPr>
          <w:rFonts w:ascii="Arial" w:hAnsi="Arial" w:cs="Arial" w:hint="eastAsia"/>
          <w:b/>
          <w:noProof/>
          <w:color w:val="C5003D"/>
          <w:sz w:val="28"/>
          <w:szCs w:val="28"/>
          <w:lang w:val="en-US" w:eastAsia="ko-KR"/>
        </w:rPr>
        <w:t xml:space="preserve">* </w:t>
      </w:r>
      <w:r w:rsidRPr="00FC4C40">
        <w:rPr>
          <w:rFonts w:ascii="Arial" w:hAnsi="Arial" w:cs="Arial"/>
          <w:b/>
          <w:noProof/>
          <w:color w:val="C5003D"/>
          <w:sz w:val="28"/>
          <w:szCs w:val="28"/>
          <w:lang w:val="en-US"/>
        </w:rPr>
        <w:t xml:space="preserve">* * * </w:t>
      </w:r>
      <w:r w:rsidR="00EC5551" w:rsidRPr="00FC4C40">
        <w:rPr>
          <w:rFonts w:ascii="Arial" w:hAnsi="Arial" w:cs="Arial"/>
          <w:b/>
          <w:noProof/>
          <w:color w:val="C5003D"/>
          <w:sz w:val="28"/>
          <w:szCs w:val="28"/>
          <w:lang w:val="en-US" w:eastAsia="ko-KR"/>
        </w:rPr>
        <w:t xml:space="preserve">1st </w:t>
      </w:r>
      <w:r w:rsidRPr="00FC4C40">
        <w:rPr>
          <w:rFonts w:ascii="Arial" w:hAnsi="Arial" w:cs="Arial"/>
          <w:b/>
          <w:noProof/>
          <w:color w:val="C5003D"/>
          <w:sz w:val="28"/>
          <w:szCs w:val="28"/>
          <w:lang w:val="en-US" w:eastAsia="ko-KR"/>
        </w:rPr>
        <w:t>Change</w:t>
      </w:r>
      <w:r w:rsidRPr="00FC4C40">
        <w:rPr>
          <w:rFonts w:ascii="Arial" w:hAnsi="Arial" w:cs="Arial"/>
          <w:b/>
          <w:noProof/>
          <w:color w:val="C5003D"/>
          <w:sz w:val="28"/>
          <w:szCs w:val="28"/>
          <w:lang w:val="en-US"/>
        </w:rPr>
        <w:t xml:space="preserve"> * * * *</w:t>
      </w:r>
    </w:p>
    <w:p w14:paraId="07D5F8DD" w14:textId="7BCFE3A1" w:rsidR="00A43951" w:rsidRPr="00FC4C40" w:rsidRDefault="00A43951" w:rsidP="00A43951">
      <w:pPr>
        <w:pStyle w:val="1"/>
        <w:ind w:left="0" w:firstLine="0"/>
      </w:pPr>
      <w:r w:rsidRPr="00FC4C40">
        <w:t xml:space="preserve">Annex </w:t>
      </w:r>
      <w:r w:rsidR="009B3B07" w:rsidRPr="00FC4C40">
        <w:t>X</w:t>
      </w:r>
      <w:r w:rsidR="005872AD" w:rsidRPr="00FC4C40">
        <w:t xml:space="preserve"> (informative)</w:t>
      </w:r>
      <w:r w:rsidRPr="00FC4C40">
        <w:t>: UE considerations</w:t>
      </w:r>
      <w:r w:rsidR="00D655F4" w:rsidRPr="00FC4C40">
        <w:t xml:space="preserve"> for </w:t>
      </w:r>
      <w:r w:rsidR="009D6A57" w:rsidRPr="00FC4C40">
        <w:t>EAS (re)discovery</w:t>
      </w:r>
    </w:p>
    <w:p w14:paraId="199BE0F5" w14:textId="0C1E94AB" w:rsidR="00870DD4" w:rsidRPr="00FC4C40" w:rsidRDefault="009B3B07" w:rsidP="00D87B1E">
      <w:pPr>
        <w:pStyle w:val="2"/>
      </w:pPr>
      <w:bookmarkStart w:id="1" w:name="_Toc20149641"/>
      <w:bookmarkStart w:id="2" w:name="_Toc27846432"/>
      <w:bookmarkStart w:id="3" w:name="_Toc36187556"/>
      <w:bookmarkStart w:id="4" w:name="_Toc45183460"/>
      <w:bookmarkStart w:id="5" w:name="_Toc47342302"/>
      <w:bookmarkStart w:id="6" w:name="_Toc51769000"/>
      <w:bookmarkStart w:id="7" w:name="_Toc59095350"/>
      <w:r w:rsidRPr="00FC4C40">
        <w:t>X</w:t>
      </w:r>
      <w:r w:rsidR="00A5260D" w:rsidRPr="00FC4C40">
        <w:t>.1</w:t>
      </w:r>
      <w:r w:rsidR="00A5260D" w:rsidRPr="00FC4C40">
        <w:tab/>
      </w:r>
      <w:bookmarkEnd w:id="1"/>
      <w:bookmarkEnd w:id="2"/>
      <w:bookmarkEnd w:id="3"/>
      <w:bookmarkEnd w:id="4"/>
      <w:bookmarkEnd w:id="5"/>
      <w:bookmarkEnd w:id="6"/>
      <w:bookmarkEnd w:id="7"/>
      <w:r w:rsidR="00D655F4" w:rsidRPr="00FC4C40">
        <w:rPr>
          <w:lang w:eastAsia="ko-KR"/>
        </w:rPr>
        <w:t>General</w:t>
      </w:r>
    </w:p>
    <w:p w14:paraId="4AD63CEA" w14:textId="13DB5CD3" w:rsidR="005F5311" w:rsidRPr="00FC4C40" w:rsidRDefault="00E266FA" w:rsidP="00870DD4">
      <w:r w:rsidRPr="00FC4C40">
        <w:t xml:space="preserve">DNS records obtained from a network resolver contains a time-to-live (TTL) value. This is a hint provided by the network resolver and maybe used to determine the length of time that the record is cached. </w:t>
      </w:r>
      <w:r w:rsidR="00870DD4" w:rsidRPr="00FC4C40">
        <w:t xml:space="preserve">DNS records maybe be cached in the UE by a system wide stub resolver and </w:t>
      </w:r>
      <w:r w:rsidR="00236B0C" w:rsidRPr="00FC4C40">
        <w:t>by a</w:t>
      </w:r>
      <w:r w:rsidR="00870DD4" w:rsidRPr="00FC4C40">
        <w:t>pplication layer name resolution cache</w:t>
      </w:r>
      <w:r w:rsidR="00236B0C" w:rsidRPr="00FC4C40">
        <w:t>s</w:t>
      </w:r>
      <w:r w:rsidR="00870DD4" w:rsidRPr="00FC4C40">
        <w:t xml:space="preserve">. </w:t>
      </w:r>
      <w:r w:rsidR="00236B0C" w:rsidRPr="00FC4C40">
        <w:t xml:space="preserve">The application (L7) cache is managed on a per application basis while the OS/system DNS cache is common to </w:t>
      </w:r>
      <w:r w:rsidR="009E2904" w:rsidRPr="00FC4C40">
        <w:t>applications</w:t>
      </w:r>
      <w:r w:rsidR="00236B0C" w:rsidRPr="00FC4C40">
        <w:t>.</w:t>
      </w:r>
      <w:r w:rsidR="00FB2C4A" w:rsidRPr="00FC4C40">
        <w:t xml:space="preserve"> </w:t>
      </w:r>
      <w:r w:rsidR="00870DD4" w:rsidRPr="00FC4C40">
        <w:t>Name resolution caches in various applications also have different policies and behavio</w:t>
      </w:r>
      <w:r w:rsidR="007C6241" w:rsidRPr="00FC4C40">
        <w:t>u</w:t>
      </w:r>
      <w:r w:rsidR="00870DD4" w:rsidRPr="00FC4C40">
        <w:t>r. Some applications cache the name records for the length of the application session while others have a time limit. Coordination across the 5GC and application domain for name resolver caching behavio</w:t>
      </w:r>
      <w:r w:rsidR="007C6241" w:rsidRPr="00FC4C40">
        <w:t>u</w:t>
      </w:r>
      <w:r w:rsidR="00870DD4" w:rsidRPr="00FC4C40">
        <w:t xml:space="preserve">r is </w:t>
      </w:r>
      <w:r w:rsidR="005B472A" w:rsidRPr="00FC4C40">
        <w:t>required to support some of the solutions in this TS</w:t>
      </w:r>
      <w:r w:rsidR="00870DD4" w:rsidRPr="00FC4C40">
        <w:t xml:space="preserve">. </w:t>
      </w:r>
    </w:p>
    <w:p w14:paraId="0D14AEA0" w14:textId="17EBC516" w:rsidR="00DD1350" w:rsidRPr="00FC4C40" w:rsidRDefault="00DD1350" w:rsidP="00870DD4">
      <w:r w:rsidRPr="00FC4C40">
        <w:t>The following clauses describe the appropriate DNS configuration for the EAS (re)-discovery to work in the UE.</w:t>
      </w:r>
    </w:p>
    <w:p w14:paraId="481FDC5D" w14:textId="40571B7E" w:rsidR="005F5311" w:rsidRPr="00FC4C40" w:rsidRDefault="005F5311" w:rsidP="005F5311">
      <w:pPr>
        <w:pStyle w:val="2"/>
        <w:rPr>
          <w:lang w:eastAsia="ko-KR"/>
        </w:rPr>
      </w:pPr>
      <w:r w:rsidRPr="00FC4C40">
        <w:rPr>
          <w:lang w:eastAsia="ko-KR"/>
        </w:rPr>
        <w:t>X.2</w:t>
      </w:r>
      <w:r w:rsidR="00C22005" w:rsidRPr="00FC4C40">
        <w:rPr>
          <w:lang w:eastAsia="ko-KR"/>
        </w:rPr>
        <w:tab/>
        <w:t>Impact of</w:t>
      </w:r>
      <w:r w:rsidRPr="00FC4C40">
        <w:rPr>
          <w:lang w:eastAsia="ko-KR"/>
        </w:rPr>
        <w:t xml:space="preserve"> IP Addresses</w:t>
      </w:r>
      <w:r w:rsidR="003F3AFA" w:rsidRPr="00FC4C40">
        <w:rPr>
          <w:lang w:eastAsia="ko-KR"/>
        </w:rPr>
        <w:t xml:space="preserve"> for DNS resolver </w:t>
      </w:r>
    </w:p>
    <w:p w14:paraId="57E01487" w14:textId="4EC4EB7E" w:rsidR="00002BAB" w:rsidRPr="00FC4C40" w:rsidRDefault="00002BAB" w:rsidP="005F5311">
      <w:r w:rsidRPr="00FC4C40">
        <w:t>The UE</w:t>
      </w:r>
      <w:r w:rsidR="00101157" w:rsidRPr="00FC4C40">
        <w:t xml:space="preserve"> </w:t>
      </w:r>
      <w:r w:rsidR="005872AD" w:rsidRPr="00FC4C40">
        <w:t>can</w:t>
      </w:r>
      <w:r w:rsidRPr="00FC4C40">
        <w:t xml:space="preserve"> be configured </w:t>
      </w:r>
      <w:r w:rsidR="00866A03" w:rsidRPr="00FC4C40">
        <w:t xml:space="preserve">by the 5GC </w:t>
      </w:r>
      <w:r w:rsidRPr="00FC4C40">
        <w:t xml:space="preserve">with a unicast </w:t>
      </w:r>
      <w:r w:rsidR="00A46E0F" w:rsidRPr="00FC4C40">
        <w:t xml:space="preserve">or anycast IP </w:t>
      </w:r>
      <w:r w:rsidRPr="00FC4C40">
        <w:t xml:space="preserve">address for the DNS resolver using </w:t>
      </w:r>
      <w:proofErr w:type="spellStart"/>
      <w:r w:rsidRPr="00FC4C40">
        <w:t>ePCO</w:t>
      </w:r>
      <w:proofErr w:type="spellEnd"/>
      <w:r w:rsidRPr="00FC4C40">
        <w:t xml:space="preserve"> or IPv6 Router Advertisement (RA).</w:t>
      </w:r>
      <w:r w:rsidR="00930477" w:rsidRPr="00FC4C40">
        <w:t xml:space="preserve"> </w:t>
      </w:r>
      <w:r w:rsidRPr="00FC4C40">
        <w:t xml:space="preserve">5GC </w:t>
      </w:r>
      <w:r w:rsidR="00116858" w:rsidRPr="00FC4C40">
        <w:t>may</w:t>
      </w:r>
      <w:r w:rsidRPr="00FC4C40">
        <w:t xml:space="preserve"> reconfigure the DNS resolver </w:t>
      </w:r>
      <w:r w:rsidR="00116858" w:rsidRPr="00FC4C40">
        <w:t xml:space="preserve">IP </w:t>
      </w:r>
      <w:r w:rsidRPr="00FC4C40">
        <w:t>address. In this case</w:t>
      </w:r>
      <w:r w:rsidR="00A46E0F" w:rsidRPr="00FC4C40">
        <w:t xml:space="preserve"> of anycast</w:t>
      </w:r>
      <w:r w:rsidR="00866A03" w:rsidRPr="00FC4C40">
        <w:t xml:space="preserve"> IP address of the DNS resolver</w:t>
      </w:r>
      <w:r w:rsidRPr="00FC4C40">
        <w:t xml:space="preserve">, </w:t>
      </w:r>
      <w:r w:rsidR="003F3AFA" w:rsidRPr="00FC4C40">
        <w:t>the 5GC</w:t>
      </w:r>
      <w:r w:rsidR="0077569C" w:rsidRPr="00FC4C40">
        <w:t xml:space="preserve"> </w:t>
      </w:r>
      <w:r w:rsidR="00111CF8" w:rsidRPr="00FC4C40">
        <w:t>can use UL-CL/BP to branch out and the DN is respo</w:t>
      </w:r>
      <w:r w:rsidR="004674E4" w:rsidRPr="00FC4C40">
        <w:t>n</w:t>
      </w:r>
      <w:r w:rsidR="00111CF8" w:rsidRPr="00FC4C40">
        <w:t xml:space="preserve">sible to route to </w:t>
      </w:r>
      <w:r w:rsidR="00DA7BCC" w:rsidRPr="00FC4C40">
        <w:t>the closest instance of the MNO DNS resolver</w:t>
      </w:r>
      <w:r w:rsidR="0077569C" w:rsidRPr="00FC4C40">
        <w:t>.</w:t>
      </w:r>
    </w:p>
    <w:p w14:paraId="4830F5B7" w14:textId="1C6978FB" w:rsidR="00AC1629" w:rsidRPr="00FC4C40" w:rsidRDefault="00101157" w:rsidP="005F5311">
      <w:r w:rsidRPr="00FC4C40">
        <w:t xml:space="preserve">Applications in the UE </w:t>
      </w:r>
      <w:r w:rsidR="005872AD" w:rsidRPr="00FC4C40">
        <w:t>can</w:t>
      </w:r>
      <w:r w:rsidRPr="00FC4C40">
        <w:t xml:space="preserve"> request the</w:t>
      </w:r>
      <w:r w:rsidR="003F3AFA" w:rsidRPr="00FC4C40">
        <w:t xml:space="preserve"> DNS resolver </w:t>
      </w:r>
      <w:r w:rsidR="00866A03" w:rsidRPr="00FC4C40">
        <w:t xml:space="preserve">configured on the UE </w:t>
      </w:r>
      <w:r w:rsidR="003F3AFA" w:rsidRPr="00FC4C40">
        <w:t xml:space="preserve">to resolve </w:t>
      </w:r>
      <w:r w:rsidR="00866A03" w:rsidRPr="00FC4C40">
        <w:t>a</w:t>
      </w:r>
      <w:r w:rsidR="00DA7BCC" w:rsidRPr="00FC4C40">
        <w:t>n</w:t>
      </w:r>
      <w:r w:rsidR="003F3AFA" w:rsidRPr="00FC4C40">
        <w:t xml:space="preserve"> FQDN.</w:t>
      </w:r>
      <w:r w:rsidRPr="00FC4C40">
        <w:t xml:space="preserve"> </w:t>
      </w:r>
      <w:r w:rsidR="003F3AFA" w:rsidRPr="00FC4C40">
        <w:t xml:space="preserve">However, </w:t>
      </w:r>
      <w:r w:rsidRPr="00FC4C40">
        <w:t xml:space="preserve">applications </w:t>
      </w:r>
      <w:r w:rsidR="005872AD" w:rsidRPr="00FC4C40">
        <w:t>can</w:t>
      </w:r>
      <w:r w:rsidRPr="00FC4C40">
        <w:t xml:space="preserve"> </w:t>
      </w:r>
      <w:r w:rsidR="00A57410" w:rsidRPr="00FC4C40">
        <w:t xml:space="preserve">also </w:t>
      </w:r>
      <w:r w:rsidRPr="00FC4C40">
        <w:t xml:space="preserve">be configured with their own DNS resolver address </w:t>
      </w:r>
      <w:r w:rsidR="00156439" w:rsidRPr="00FC4C40">
        <w:t>and</w:t>
      </w:r>
      <w:r w:rsidR="00DA7BCC" w:rsidRPr="00FC4C40">
        <w:t xml:space="preserve"> can</w:t>
      </w:r>
      <w:r w:rsidR="00156439" w:rsidRPr="00FC4C40">
        <w:t xml:space="preserve"> </w:t>
      </w:r>
      <w:r w:rsidRPr="00FC4C40">
        <w:t xml:space="preserve">use encrypted messaging based </w:t>
      </w:r>
      <w:r w:rsidR="00866A03" w:rsidRPr="00FC4C40">
        <w:t>e.g.</w:t>
      </w:r>
      <w:r w:rsidR="00DA7BCC" w:rsidRPr="00FC4C40">
        <w:t>,</w:t>
      </w:r>
      <w:r w:rsidR="00866A03" w:rsidRPr="00FC4C40">
        <w:t xml:space="preserve"> </w:t>
      </w:r>
      <w:r w:rsidRPr="00FC4C40">
        <w:t xml:space="preserve">on </w:t>
      </w:r>
      <w:r w:rsidR="005872AD" w:rsidRPr="00FC4C40">
        <w:t>DNS over HTTPS (</w:t>
      </w:r>
      <w:proofErr w:type="spellStart"/>
      <w:r w:rsidRPr="00FC4C40">
        <w:t>DoH</w:t>
      </w:r>
      <w:proofErr w:type="spellEnd"/>
      <w:r w:rsidR="005872AD" w:rsidRPr="00FC4C40">
        <w:t>) or</w:t>
      </w:r>
      <w:r w:rsidRPr="00FC4C40">
        <w:t xml:space="preserve">, </w:t>
      </w:r>
      <w:r w:rsidR="005872AD" w:rsidRPr="00FC4C40">
        <w:t>DNS over TLS (</w:t>
      </w:r>
      <w:r w:rsidRPr="00FC4C40">
        <w:t>DoT</w:t>
      </w:r>
      <w:r w:rsidR="005872AD" w:rsidRPr="00FC4C40">
        <w:t>)</w:t>
      </w:r>
      <w:r w:rsidRPr="00FC4C40">
        <w:t xml:space="preserve">. </w:t>
      </w:r>
      <w:r w:rsidR="003F3AFA" w:rsidRPr="00FC4C40">
        <w:t>Configuration of application DNS resolvers is out of scope of 5G</w:t>
      </w:r>
      <w:r w:rsidR="00866A03" w:rsidRPr="00FC4C40">
        <w:t>C</w:t>
      </w:r>
      <w:r w:rsidR="003F3AFA" w:rsidRPr="00FC4C40">
        <w:t xml:space="preserve">. DNS </w:t>
      </w:r>
      <w:r w:rsidR="003F3AFA" w:rsidRPr="00FC4C40">
        <w:lastRenderedPageBreak/>
        <w:t>mes</w:t>
      </w:r>
      <w:r w:rsidR="0077569C" w:rsidRPr="00FC4C40">
        <w:t xml:space="preserve">sages </w:t>
      </w:r>
      <w:r w:rsidR="005872AD" w:rsidRPr="00FC4C40">
        <w:t xml:space="preserve">delivered over </w:t>
      </w:r>
      <w:r w:rsidR="0077569C" w:rsidRPr="00FC4C40">
        <w:t>(DoT,</w:t>
      </w:r>
      <w:r w:rsidR="005872AD" w:rsidRPr="00FC4C40">
        <w:t xml:space="preserve"> or</w:t>
      </w:r>
      <w:r w:rsidR="0077569C" w:rsidRPr="00FC4C40">
        <w:t xml:space="preserve"> </w:t>
      </w:r>
      <w:proofErr w:type="spellStart"/>
      <w:r w:rsidR="0077569C" w:rsidRPr="00FC4C40">
        <w:t>DoH</w:t>
      </w:r>
      <w:proofErr w:type="spellEnd"/>
      <w:r w:rsidR="0077569C" w:rsidRPr="00FC4C40">
        <w:t xml:space="preserve">) should be </w:t>
      </w:r>
      <w:r w:rsidR="0037187B" w:rsidRPr="00FC4C40">
        <w:t>forwarded transparently</w:t>
      </w:r>
      <w:r w:rsidR="0077569C" w:rsidRPr="00FC4C40">
        <w:t xml:space="preserve"> </w:t>
      </w:r>
      <w:r w:rsidR="00952035" w:rsidRPr="00FC4C40">
        <w:t xml:space="preserve">to the destination address </w:t>
      </w:r>
      <w:r w:rsidR="00661164" w:rsidRPr="00FC4C40">
        <w:t xml:space="preserve">of DNS resolver </w:t>
      </w:r>
      <w:r w:rsidR="00952035" w:rsidRPr="00FC4C40">
        <w:t>in</w:t>
      </w:r>
      <w:r w:rsidR="00661164" w:rsidRPr="00FC4C40">
        <w:t xml:space="preserve"> the</w:t>
      </w:r>
      <w:r w:rsidR="00952035" w:rsidRPr="00FC4C40">
        <w:t xml:space="preserve"> DNS query</w:t>
      </w:r>
      <w:r w:rsidR="0077569C" w:rsidRPr="00FC4C40">
        <w:t xml:space="preserve">. The application DNS resolver </w:t>
      </w:r>
      <w:r w:rsidR="002235C8" w:rsidRPr="00FC4C40">
        <w:t>can</w:t>
      </w:r>
      <w:r w:rsidR="0077569C" w:rsidRPr="00FC4C40">
        <w:t xml:space="preserve"> be </w:t>
      </w:r>
      <w:r w:rsidR="007833A6" w:rsidRPr="00FC4C40">
        <w:t xml:space="preserve">operated </w:t>
      </w:r>
      <w:r w:rsidR="0077569C" w:rsidRPr="00FC4C40">
        <w:t xml:space="preserve">by the </w:t>
      </w:r>
      <w:r w:rsidR="00866A03" w:rsidRPr="00FC4C40">
        <w:t>5GC operator</w:t>
      </w:r>
      <w:r w:rsidR="0077569C" w:rsidRPr="00FC4C40">
        <w:t xml:space="preserve"> or </w:t>
      </w:r>
      <w:r w:rsidR="007E0D3F" w:rsidRPr="00FC4C40">
        <w:t>by</w:t>
      </w:r>
      <w:r w:rsidR="0077569C" w:rsidRPr="00FC4C40">
        <w:t xml:space="preserve"> a </w:t>
      </w:r>
      <w:r w:rsidR="007E0D3F" w:rsidRPr="00FC4C40">
        <w:t>third</w:t>
      </w:r>
      <w:r w:rsidR="005872AD" w:rsidRPr="00FC4C40">
        <w:t xml:space="preserve"> </w:t>
      </w:r>
      <w:r w:rsidR="007E0D3F" w:rsidRPr="00FC4C40">
        <w:t>party</w:t>
      </w:r>
      <w:r w:rsidR="0077569C" w:rsidRPr="00FC4C40">
        <w:t>.</w:t>
      </w:r>
    </w:p>
    <w:p w14:paraId="5EA78AF4" w14:textId="3D0A45D2" w:rsidR="00021288" w:rsidRPr="00FC4C40" w:rsidRDefault="00021288" w:rsidP="005F5311">
      <w:r w:rsidRPr="00FC4C40">
        <w:t xml:space="preserve">A network interface </w:t>
      </w:r>
      <w:proofErr w:type="gramStart"/>
      <w:r w:rsidRPr="00FC4C40">
        <w:t>change</w:t>
      </w:r>
      <w:proofErr w:type="gramEnd"/>
      <w:r w:rsidRPr="00FC4C40">
        <w:t xml:space="preserve"> or NAS SM EAS rediscovery</w:t>
      </w:r>
      <w:r w:rsidR="00156439" w:rsidRPr="00FC4C40">
        <w:t xml:space="preserve"> indication</w:t>
      </w:r>
      <w:r w:rsidRPr="00FC4C40">
        <w:t xml:space="preserve"> </w:t>
      </w:r>
      <w:r w:rsidR="005872AD" w:rsidRPr="00FC4C40">
        <w:t>can</w:t>
      </w:r>
      <w:r w:rsidR="00410A37" w:rsidRPr="00FC4C40">
        <w:t xml:space="preserve"> </w:t>
      </w:r>
      <w:r w:rsidRPr="00FC4C40">
        <w:t xml:space="preserve">result in the UE OS clearing name/IP address translations in its DNS cache. </w:t>
      </w:r>
      <w:r w:rsidR="004D613E" w:rsidRPr="00FC4C40">
        <w:t xml:space="preserve">An application </w:t>
      </w:r>
      <w:r w:rsidR="005872AD" w:rsidRPr="00FC4C40">
        <w:t>can</w:t>
      </w:r>
      <w:r w:rsidR="004D613E" w:rsidRPr="00FC4C40">
        <w:t xml:space="preserve"> continue the L4 connection with the old EAS IP address until the application </w:t>
      </w:r>
      <w:r w:rsidR="001E488F" w:rsidRPr="00FC4C40">
        <w:t>selects</w:t>
      </w:r>
      <w:r w:rsidR="00816600" w:rsidRPr="00FC4C40">
        <w:t xml:space="preserve"> </w:t>
      </w:r>
      <w:r w:rsidR="00866A03" w:rsidRPr="00FC4C40">
        <w:t>a</w:t>
      </w:r>
      <w:r w:rsidR="004D613E" w:rsidRPr="00FC4C40">
        <w:t xml:space="preserve"> </w:t>
      </w:r>
      <w:r w:rsidR="001C1223" w:rsidRPr="00FC4C40">
        <w:t>new EAS IP address</w:t>
      </w:r>
      <w:r w:rsidR="004D613E" w:rsidRPr="00FC4C40">
        <w:t>.</w:t>
      </w:r>
    </w:p>
    <w:p w14:paraId="43A566E8" w14:textId="3615BC17" w:rsidR="00336A0D" w:rsidRPr="00FC4C40" w:rsidRDefault="00336A0D" w:rsidP="00336A0D">
      <w:pPr>
        <w:pStyle w:val="2"/>
      </w:pPr>
      <w:r w:rsidRPr="00FC4C40">
        <w:t>X.</w:t>
      </w:r>
      <w:r w:rsidR="005F5311" w:rsidRPr="00FC4C40">
        <w:t>3</w:t>
      </w:r>
      <w:r w:rsidRPr="00FC4C40">
        <w:tab/>
      </w:r>
      <w:r w:rsidR="009E2904" w:rsidRPr="00FC4C40">
        <w:rPr>
          <w:lang w:eastAsia="ko-KR"/>
        </w:rPr>
        <w:t>UE</w:t>
      </w:r>
      <w:r w:rsidRPr="00FC4C40">
        <w:rPr>
          <w:lang w:eastAsia="ko-KR"/>
        </w:rPr>
        <w:t xml:space="preserve"> </w:t>
      </w:r>
      <w:r w:rsidR="00C75DFF" w:rsidRPr="00FC4C40">
        <w:rPr>
          <w:lang w:eastAsia="ko-KR"/>
        </w:rPr>
        <w:t xml:space="preserve">considerations </w:t>
      </w:r>
      <w:r w:rsidR="00A015B9" w:rsidRPr="00FC4C40">
        <w:rPr>
          <w:lang w:eastAsia="ko-KR"/>
        </w:rPr>
        <w:t>for EAS</w:t>
      </w:r>
      <w:r w:rsidR="00BB2B7C" w:rsidRPr="00FC4C40">
        <w:rPr>
          <w:lang w:eastAsia="ko-KR"/>
        </w:rPr>
        <w:t xml:space="preserve"> re-discovery</w:t>
      </w:r>
    </w:p>
    <w:p w14:paraId="2174203D" w14:textId="20CE773A" w:rsidR="00835423" w:rsidRPr="00FC4C40" w:rsidRDefault="00225436" w:rsidP="003D63A1">
      <w:r w:rsidRPr="00FC4C40">
        <w:t xml:space="preserve">An application </w:t>
      </w:r>
      <w:r w:rsidR="00866A03" w:rsidRPr="00FC4C40">
        <w:t xml:space="preserve">in the UE </w:t>
      </w:r>
      <w:r w:rsidR="009D4439" w:rsidRPr="00FC4C40">
        <w:t>that complies with</w:t>
      </w:r>
      <w:r w:rsidR="00920E06" w:rsidRPr="00FC4C40">
        <w:t xml:space="preserve"> EAS (re-)discovery </w:t>
      </w:r>
      <w:r w:rsidR="005872AD" w:rsidRPr="00FC4C40">
        <w:t xml:space="preserve">described in this specification is not recommended to </w:t>
      </w:r>
      <w:r w:rsidRPr="00FC4C40">
        <w:t xml:space="preserve">override operator-provided DNS settings. </w:t>
      </w:r>
    </w:p>
    <w:p w14:paraId="4996F9FE" w14:textId="1C27DC52" w:rsidR="00BE30A5" w:rsidRPr="00FC4C40" w:rsidRDefault="00BE30A5" w:rsidP="00BE30A5">
      <w:pPr>
        <w:pStyle w:val="paragraph"/>
        <w:spacing w:before="0" w:beforeAutospacing="0" w:after="0" w:afterAutospacing="0"/>
        <w:textAlignment w:val="baseline"/>
        <w:rPr>
          <w:rFonts w:eastAsia="Malgun Gothic"/>
          <w:color w:val="000000"/>
          <w:sz w:val="20"/>
          <w:szCs w:val="20"/>
          <w:lang w:eastAsia="ja-JP"/>
        </w:rPr>
      </w:pPr>
      <w:r w:rsidRPr="00FC4C40">
        <w:rPr>
          <w:rFonts w:eastAsia="Malgun Gothic"/>
          <w:color w:val="000000"/>
          <w:sz w:val="20"/>
          <w:szCs w:val="20"/>
          <w:lang w:eastAsia="ja-JP"/>
        </w:rPr>
        <w:t xml:space="preserve">The OS DNS server configuration </w:t>
      </w:r>
      <w:r w:rsidR="00BC5D9F" w:rsidRPr="00FC4C40">
        <w:rPr>
          <w:rFonts w:eastAsia="Malgun Gothic"/>
          <w:color w:val="000000"/>
          <w:sz w:val="20"/>
          <w:szCs w:val="20"/>
          <w:lang w:eastAsia="ja-JP"/>
        </w:rPr>
        <w:t>should not</w:t>
      </w:r>
      <w:r w:rsidRPr="00FC4C40">
        <w:rPr>
          <w:rFonts w:eastAsia="Malgun Gothic"/>
          <w:color w:val="000000"/>
          <w:sz w:val="20"/>
          <w:szCs w:val="20"/>
          <w:lang w:eastAsia="ja-JP"/>
        </w:rPr>
        <w:t xml:space="preserve"> override the operator provided DNS in a UE compliant to the EAS (re-)discovery procedure.</w:t>
      </w:r>
      <w:r w:rsidR="00187C02" w:rsidRPr="00FC4C40">
        <w:rPr>
          <w:rFonts w:eastAsia="Malgun Gothic"/>
          <w:color w:val="000000"/>
          <w:sz w:val="20"/>
          <w:szCs w:val="20"/>
          <w:lang w:eastAsia="ja-JP"/>
        </w:rPr>
        <w:t xml:space="preserve"> This is necessary </w:t>
      </w:r>
      <w:r w:rsidR="00E65505" w:rsidRPr="00FC4C40">
        <w:rPr>
          <w:rFonts w:eastAsia="Malgun Gothic"/>
          <w:color w:val="000000"/>
          <w:sz w:val="20"/>
          <w:szCs w:val="20"/>
          <w:lang w:eastAsia="ja-JP"/>
        </w:rPr>
        <w:t>for</w:t>
      </w:r>
      <w:r w:rsidR="00D150CD" w:rsidRPr="00FC4C40">
        <w:rPr>
          <w:rFonts w:eastAsia="Malgun Gothic"/>
          <w:color w:val="000000"/>
          <w:sz w:val="20"/>
          <w:szCs w:val="20"/>
          <w:lang w:eastAsia="ja-JP"/>
        </w:rPr>
        <w:t xml:space="preserve"> the</w:t>
      </w:r>
      <w:r w:rsidR="00187C02" w:rsidRPr="00FC4C40">
        <w:rPr>
          <w:rFonts w:eastAsia="Malgun Gothic"/>
          <w:color w:val="000000"/>
          <w:sz w:val="20"/>
          <w:szCs w:val="20"/>
          <w:lang w:eastAsia="ja-JP"/>
        </w:rPr>
        <w:t xml:space="preserve"> “closest” EAS server</w:t>
      </w:r>
      <w:r w:rsidR="00D150CD" w:rsidRPr="00FC4C40">
        <w:rPr>
          <w:rFonts w:eastAsia="Malgun Gothic"/>
          <w:color w:val="000000"/>
          <w:sz w:val="20"/>
          <w:szCs w:val="20"/>
          <w:lang w:eastAsia="ja-JP"/>
        </w:rPr>
        <w:t xml:space="preserve"> to be selected</w:t>
      </w:r>
      <w:r w:rsidR="00187C02" w:rsidRPr="00FC4C40">
        <w:rPr>
          <w:rFonts w:eastAsia="Malgun Gothic"/>
          <w:color w:val="000000"/>
          <w:sz w:val="20"/>
          <w:szCs w:val="20"/>
          <w:lang w:eastAsia="ja-JP"/>
        </w:rPr>
        <w:t>.</w:t>
      </w:r>
      <w:r w:rsidRPr="00FC4C40">
        <w:rPr>
          <w:rFonts w:eastAsia="Malgun Gothic"/>
          <w:color w:val="000000"/>
          <w:sz w:val="20"/>
          <w:szCs w:val="20"/>
          <w:lang w:eastAsia="ja-JP"/>
        </w:rPr>
        <w:t xml:space="preserve"> </w:t>
      </w:r>
    </w:p>
    <w:p w14:paraId="1F51C579" w14:textId="77777777" w:rsidR="003900D5" w:rsidRPr="00FC4C40" w:rsidRDefault="003900D5" w:rsidP="00BE30A5">
      <w:pPr>
        <w:pStyle w:val="paragraph"/>
        <w:spacing w:before="0" w:beforeAutospacing="0" w:after="0" w:afterAutospacing="0"/>
        <w:textAlignment w:val="baseline"/>
        <w:rPr>
          <w:rFonts w:eastAsia="Malgun Gothic"/>
          <w:color w:val="000000"/>
          <w:sz w:val="20"/>
          <w:szCs w:val="20"/>
          <w:lang w:eastAsia="ja-JP"/>
        </w:rPr>
      </w:pPr>
    </w:p>
    <w:p w14:paraId="517532BB" w14:textId="71150A1D" w:rsidR="003900D5" w:rsidRPr="00FC4C40" w:rsidRDefault="003900D5" w:rsidP="003900D5">
      <w:pPr>
        <w:pStyle w:val="NO"/>
      </w:pPr>
      <w:r w:rsidRPr="00FC4C40">
        <w:t>NOTE 1:</w:t>
      </w:r>
      <w:r w:rsidRPr="00FC4C40">
        <w:tab/>
        <w:t xml:space="preserve">If a non-compliant OS, user or non-compliant applications override the operator-provided DNS settings, the DNS resolvers or servers in the third party </w:t>
      </w:r>
      <w:r w:rsidR="00D745A8" w:rsidRPr="00FC4C40">
        <w:t xml:space="preserve">can </w:t>
      </w:r>
      <w:r w:rsidRPr="00FC4C40">
        <w:t xml:space="preserve">take the source IP address of the DNS request as the location information of UE, which </w:t>
      </w:r>
      <w:r w:rsidR="00BC5D9F" w:rsidRPr="00FC4C40">
        <w:t xml:space="preserve">can </w:t>
      </w:r>
      <w:r w:rsidRPr="00FC4C40">
        <w:t xml:space="preserve">correspond to the remote PSA UPF or </w:t>
      </w:r>
      <w:r w:rsidR="00BC5D9F" w:rsidRPr="00FC4C40">
        <w:t xml:space="preserve">a emote </w:t>
      </w:r>
      <w:r w:rsidRPr="00FC4C40">
        <w:t xml:space="preserve">other entities (e.g., a NAT server) on the </w:t>
      </w:r>
      <w:r w:rsidR="00BC5D9F" w:rsidRPr="00FC4C40">
        <w:t xml:space="preserve">remote/central </w:t>
      </w:r>
      <w:r w:rsidRPr="00FC4C40">
        <w:t>N6 interface</w:t>
      </w:r>
      <w:r w:rsidR="00BC5D9F" w:rsidRPr="00FC4C40">
        <w:t xml:space="preserve"> which can lead to a </w:t>
      </w:r>
      <w:proofErr w:type="spellStart"/>
      <w:proofErr w:type="gramStart"/>
      <w:r w:rsidR="00BC5D9F" w:rsidRPr="00FC4C40">
        <w:t>non optimal</w:t>
      </w:r>
      <w:proofErr w:type="spellEnd"/>
      <w:proofErr w:type="gramEnd"/>
      <w:r w:rsidR="00BC5D9F" w:rsidRPr="00FC4C40">
        <w:t xml:space="preserve"> choice of the EAS server address</w:t>
      </w:r>
      <w:r w:rsidRPr="00FC4C40">
        <w:t>.</w:t>
      </w:r>
    </w:p>
    <w:p w14:paraId="76684D91" w14:textId="4F31F890" w:rsidR="00F05B25" w:rsidRPr="00FC4C40" w:rsidRDefault="00BE30A5">
      <w:pPr>
        <w:pStyle w:val="NO"/>
        <w:rPr>
          <w:rFonts w:eastAsia="Malgun Gothic"/>
          <w:color w:val="4472C4" w:themeColor="accent1"/>
          <w:lang w:val="en-US"/>
        </w:rPr>
      </w:pPr>
      <w:r w:rsidRPr="00FC4C40">
        <w:rPr>
          <w:rFonts w:eastAsia="Malgun Gothic"/>
        </w:rPr>
        <w:t>NOTE 2:</w:t>
      </w:r>
      <w:r w:rsidR="007833A6" w:rsidRPr="00FC4C40">
        <w:rPr>
          <w:rFonts w:eastAsia="Malgun Gothic"/>
        </w:rPr>
        <w:tab/>
      </w:r>
      <w:r w:rsidR="00204285" w:rsidRPr="00FC4C40">
        <w:rPr>
          <w:rFonts w:eastAsia="Malgun Gothic"/>
        </w:rPr>
        <w:t xml:space="preserve">If </w:t>
      </w:r>
      <w:r w:rsidR="00F05B25" w:rsidRPr="00FC4C40">
        <w:rPr>
          <w:rFonts w:eastAsia="Malgun Gothic"/>
        </w:rPr>
        <w:t xml:space="preserve">the DNS server configuration in </w:t>
      </w:r>
      <w:r w:rsidR="003900D5" w:rsidRPr="00FC4C40">
        <w:rPr>
          <w:rFonts w:eastAsia="Malgun Gothic"/>
        </w:rPr>
        <w:t>a non-compliant</w:t>
      </w:r>
      <w:r w:rsidR="00F05B25" w:rsidRPr="00FC4C40">
        <w:rPr>
          <w:rFonts w:eastAsia="Malgun Gothic"/>
        </w:rPr>
        <w:t xml:space="preserve"> OS overrid</w:t>
      </w:r>
      <w:r w:rsidR="009E2904" w:rsidRPr="00FC4C40">
        <w:rPr>
          <w:rFonts w:eastAsia="Malgun Gothic"/>
        </w:rPr>
        <w:t>es</w:t>
      </w:r>
      <w:r w:rsidR="00F05B25" w:rsidRPr="00FC4C40">
        <w:rPr>
          <w:rFonts w:eastAsia="Malgun Gothic"/>
        </w:rPr>
        <w:t xml:space="preserve"> the operator provided DNS, the DNS queries </w:t>
      </w:r>
      <w:r w:rsidR="00D150CD" w:rsidRPr="00FC4C40">
        <w:rPr>
          <w:rFonts w:eastAsia="Malgun Gothic"/>
        </w:rPr>
        <w:t>continue to</w:t>
      </w:r>
      <w:r w:rsidR="00F05B25" w:rsidRPr="00FC4C40">
        <w:rPr>
          <w:rFonts w:eastAsia="Malgun Gothic"/>
        </w:rPr>
        <w:t xml:space="preserve"> be sent over the </w:t>
      </w:r>
      <w:r w:rsidR="00520054" w:rsidRPr="00FC4C40">
        <w:rPr>
          <w:rFonts w:eastAsia="Malgun Gothic"/>
        </w:rPr>
        <w:t xml:space="preserve">correct </w:t>
      </w:r>
      <w:r w:rsidR="00F05B25" w:rsidRPr="00FC4C40">
        <w:rPr>
          <w:rFonts w:eastAsia="Malgun Gothic"/>
        </w:rPr>
        <w:t>PDU session for the application</w:t>
      </w:r>
      <w:r w:rsidR="000A36B2" w:rsidRPr="00FC4C40">
        <w:rPr>
          <w:rFonts w:eastAsia="Malgun Gothic"/>
        </w:rPr>
        <w:t>.</w:t>
      </w:r>
    </w:p>
    <w:p w14:paraId="1218F3AD" w14:textId="70B98731" w:rsidR="00755DE7" w:rsidRPr="00FC4C40" w:rsidRDefault="00755DE7" w:rsidP="00F65ECB">
      <w:pPr>
        <w:pStyle w:val="NO"/>
        <w:rPr>
          <w:rFonts w:eastAsia="Malgun Gothic"/>
        </w:rPr>
      </w:pPr>
      <w:r w:rsidRPr="00FC4C40">
        <w:rPr>
          <w:rFonts w:eastAsia="Malgun Gothic"/>
        </w:rPr>
        <w:t>NOTE 3:</w:t>
      </w:r>
      <w:r w:rsidR="007833A6" w:rsidRPr="00FC4C40">
        <w:rPr>
          <w:rFonts w:eastAsia="Malgun Gothic"/>
        </w:rPr>
        <w:tab/>
      </w:r>
      <w:r w:rsidRPr="00FC4C40">
        <w:rPr>
          <w:rFonts w:eastAsia="Malgun Gothic"/>
        </w:rPr>
        <w:t>The UE modem transparently forwards DNS messages for tethered devices that are loosely coupled.</w:t>
      </w:r>
    </w:p>
    <w:p w14:paraId="08504D6F" w14:textId="0006B237" w:rsidR="00BB52E1" w:rsidRPr="00FC4C40" w:rsidRDefault="00BB52E1" w:rsidP="00BB52E1">
      <w:pPr>
        <w:pStyle w:val="NO"/>
        <w:rPr>
          <w:ins w:id="8" w:author="吕华章" w:date="2021-03-03T10:22:00Z"/>
          <w:rFonts w:eastAsia="Malgun Gothic"/>
        </w:rPr>
      </w:pPr>
      <w:commentRangeStart w:id="9"/>
      <w:ins w:id="10" w:author="吕华章" w:date="2021-03-03T10:22:00Z">
        <w:r w:rsidRPr="00FC4C40">
          <w:rPr>
            <w:rFonts w:eastAsia="Malgun Gothic"/>
          </w:rPr>
          <w:t xml:space="preserve">NOTE </w:t>
        </w:r>
        <w:r>
          <w:rPr>
            <w:rFonts w:eastAsia="Malgun Gothic"/>
          </w:rPr>
          <w:t>4</w:t>
        </w:r>
        <w:r w:rsidRPr="00FC4C40">
          <w:rPr>
            <w:rFonts w:eastAsia="Malgun Gothic"/>
          </w:rPr>
          <w:t>:</w:t>
        </w:r>
        <w:r w:rsidRPr="00FC4C40">
          <w:rPr>
            <w:rFonts w:eastAsia="Malgun Gothic"/>
          </w:rPr>
          <w:tab/>
          <w:t xml:space="preserve">The </w:t>
        </w:r>
        <w:r>
          <w:rPr>
            <w:rFonts w:eastAsia="Malgun Gothic"/>
          </w:rPr>
          <w:t xml:space="preserve">5GC may send </w:t>
        </w:r>
        <w:r w:rsidR="00CD6CFD">
          <w:rPr>
            <w:rFonts w:eastAsia="Malgun Gothic"/>
          </w:rPr>
          <w:t xml:space="preserve">an </w:t>
        </w:r>
        <w:r>
          <w:rPr>
            <w:rFonts w:eastAsia="Malgun Gothic"/>
          </w:rPr>
          <w:t xml:space="preserve">indication </w:t>
        </w:r>
        <w:r w:rsidR="00CD6CFD">
          <w:rPr>
            <w:rFonts w:eastAsia="Malgun Gothic"/>
          </w:rPr>
          <w:t>of not ov</w:t>
        </w:r>
      </w:ins>
      <w:ins w:id="11" w:author="吕华章" w:date="2021-03-03T10:23:00Z">
        <w:r w:rsidR="00CD6CFD">
          <w:rPr>
            <w:rFonts w:eastAsia="Malgun Gothic"/>
          </w:rPr>
          <w:t>errid</w:t>
        </w:r>
      </w:ins>
      <w:ins w:id="12" w:author="吕华章" w:date="2021-03-03T10:25:00Z">
        <w:r w:rsidR="002C4ECC">
          <w:rPr>
            <w:rFonts w:eastAsia="Malgun Gothic"/>
          </w:rPr>
          <w:t>ing</w:t>
        </w:r>
      </w:ins>
      <w:ins w:id="13" w:author="吕华章" w:date="2021-03-03T10:23:00Z">
        <w:r w:rsidR="00CD6CFD">
          <w:rPr>
            <w:rFonts w:eastAsia="Malgun Gothic"/>
          </w:rPr>
          <w:t xml:space="preserve"> the operator provided DNS </w:t>
        </w:r>
      </w:ins>
      <w:ins w:id="14" w:author="吕华章" w:date="2021-03-03T10:22:00Z">
        <w:r>
          <w:rPr>
            <w:rFonts w:eastAsia="Malgun Gothic"/>
          </w:rPr>
          <w:t>to UE</w:t>
        </w:r>
        <w:r w:rsidRPr="00FC4C40">
          <w:rPr>
            <w:rFonts w:eastAsia="Malgun Gothic"/>
          </w:rPr>
          <w:t>.</w:t>
        </w:r>
      </w:ins>
      <w:ins w:id="15" w:author="吕华章" w:date="2021-03-03T10:23:00Z">
        <w:r w:rsidR="00CD6CFD">
          <w:rPr>
            <w:rFonts w:eastAsia="Malgun Gothic"/>
          </w:rPr>
          <w:t xml:space="preserve"> </w:t>
        </w:r>
      </w:ins>
      <w:ins w:id="16" w:author="吕华章" w:date="2021-03-03T10:25:00Z">
        <w:r w:rsidR="002C4ECC">
          <w:rPr>
            <w:rFonts w:eastAsia="Malgun Gothic"/>
          </w:rPr>
          <w:t xml:space="preserve">According to the indication from 5GC, </w:t>
        </w:r>
      </w:ins>
      <w:ins w:id="17" w:author="吕华章" w:date="2021-03-03T10:23:00Z">
        <w:r w:rsidR="00CD6CFD">
          <w:rPr>
            <w:rFonts w:eastAsia="Malgun Gothic"/>
          </w:rPr>
          <w:t xml:space="preserve">UE may set the </w:t>
        </w:r>
        <w:r w:rsidR="00CD6CFD">
          <w:rPr>
            <w:rFonts w:eastAsia="Malgun Gothic"/>
          </w:rPr>
          <w:t>operator provided DNS</w:t>
        </w:r>
        <w:r w:rsidR="00CD6CFD">
          <w:rPr>
            <w:rFonts w:eastAsia="Malgun Gothic"/>
          </w:rPr>
          <w:t xml:space="preserve"> </w:t>
        </w:r>
        <w:r w:rsidR="00CD6CFD" w:rsidRPr="00CD6CFD">
          <w:rPr>
            <w:rFonts w:eastAsia="Malgun Gothic"/>
          </w:rPr>
          <w:t>unchangeable</w:t>
        </w:r>
      </w:ins>
      <w:ins w:id="18" w:author="吕华章" w:date="2021-03-03T10:24:00Z">
        <w:r w:rsidR="00CD6CFD">
          <w:rPr>
            <w:rFonts w:eastAsia="Malgun Gothic"/>
          </w:rPr>
          <w:t xml:space="preserve"> or </w:t>
        </w:r>
      </w:ins>
      <w:ins w:id="19" w:author="吕华章" w:date="2021-03-03T10:25:00Z">
        <w:r w:rsidR="002C4ECC">
          <w:rPr>
            <w:rFonts w:eastAsia="Malgun Gothic"/>
          </w:rPr>
          <w:t>high</w:t>
        </w:r>
      </w:ins>
      <w:ins w:id="20" w:author="吕华章" w:date="2021-03-03T10:26:00Z">
        <w:r w:rsidR="002C4ECC">
          <w:rPr>
            <w:rFonts w:eastAsia="Malgun Gothic"/>
          </w:rPr>
          <w:t>est priority.</w:t>
        </w:r>
      </w:ins>
      <w:commentRangeEnd w:id="9"/>
      <w:ins w:id="21" w:author="吕华章" w:date="2021-03-03T10:30:00Z">
        <w:r w:rsidR="002E7296">
          <w:rPr>
            <w:rStyle w:val="af0"/>
            <w:rFonts w:eastAsia="宋体"/>
            <w:color w:val="auto"/>
            <w:lang w:eastAsia="en-US"/>
          </w:rPr>
          <w:commentReference w:id="9"/>
        </w:r>
      </w:ins>
    </w:p>
    <w:p w14:paraId="04712069" w14:textId="53C55F6A" w:rsidR="00422AAA" w:rsidRPr="00FC4C40" w:rsidRDefault="00422AAA" w:rsidP="00422AAA">
      <w:pPr>
        <w:pStyle w:val="NO"/>
        <w:rPr>
          <w:ins w:id="22" w:author="吕华章" w:date="2021-03-03T10:35:00Z"/>
          <w:rFonts w:eastAsia="Malgun Gothic"/>
        </w:rPr>
      </w:pPr>
      <w:commentRangeStart w:id="23"/>
      <w:ins w:id="24" w:author="吕华章" w:date="2021-03-03T10:35:00Z">
        <w:r w:rsidRPr="00FC4C40">
          <w:rPr>
            <w:rFonts w:eastAsia="Malgun Gothic"/>
          </w:rPr>
          <w:t xml:space="preserve">NOTE </w:t>
        </w:r>
        <w:r>
          <w:rPr>
            <w:rFonts w:eastAsia="Malgun Gothic"/>
          </w:rPr>
          <w:t>5</w:t>
        </w:r>
        <w:r w:rsidRPr="00FC4C40">
          <w:rPr>
            <w:rFonts w:eastAsia="Malgun Gothic"/>
          </w:rPr>
          <w:t>:</w:t>
        </w:r>
        <w:r w:rsidRPr="00FC4C40">
          <w:rPr>
            <w:rFonts w:eastAsia="Malgun Gothic"/>
          </w:rPr>
          <w:tab/>
        </w:r>
        <w:r>
          <w:rPr>
            <w:rFonts w:eastAsia="Malgun Gothic"/>
          </w:rPr>
          <w:t>After UE overrides the operator provided</w:t>
        </w:r>
      </w:ins>
      <w:ins w:id="25" w:author="吕华章" w:date="2021-03-03T10:36:00Z">
        <w:r>
          <w:rPr>
            <w:rFonts w:eastAsia="Malgun Gothic"/>
          </w:rPr>
          <w:t xml:space="preserve"> DNS, UE OS may send indication to notify UE modem and 5GC</w:t>
        </w:r>
      </w:ins>
      <w:ins w:id="26" w:author="吕华章" w:date="2021-03-03T10:38:00Z">
        <w:r>
          <w:rPr>
            <w:rFonts w:eastAsia="Malgun Gothic"/>
          </w:rPr>
          <w:t xml:space="preserve"> about the changes</w:t>
        </w:r>
      </w:ins>
      <w:ins w:id="27" w:author="吕华章" w:date="2021-03-03T10:36:00Z">
        <w:r>
          <w:rPr>
            <w:rFonts w:eastAsia="Malgun Gothic"/>
          </w:rPr>
          <w:t xml:space="preserve">. UE modem and 5GC may re-configures the </w:t>
        </w:r>
      </w:ins>
      <w:ins w:id="28" w:author="吕华章" w:date="2021-03-03T10:40:00Z">
        <w:r w:rsidR="009D20F1">
          <w:rPr>
            <w:rFonts w:eastAsia="Malgun Gothic"/>
          </w:rPr>
          <w:t xml:space="preserve">operator provided </w:t>
        </w:r>
      </w:ins>
      <w:ins w:id="29" w:author="吕华章" w:date="2021-03-03T10:38:00Z">
        <w:r>
          <w:rPr>
            <w:rFonts w:eastAsia="Malgun Gothic"/>
          </w:rPr>
          <w:t>DNS</w:t>
        </w:r>
      </w:ins>
      <w:ins w:id="30" w:author="吕华章" w:date="2021-03-03T10:40:00Z">
        <w:r w:rsidR="009D20F1">
          <w:rPr>
            <w:rFonts w:eastAsia="Malgun Gothic"/>
          </w:rPr>
          <w:t xml:space="preserve"> to UE accordingly</w:t>
        </w:r>
      </w:ins>
      <w:ins w:id="31" w:author="吕华章" w:date="2021-03-03T10:35:00Z">
        <w:r>
          <w:rPr>
            <w:rFonts w:eastAsia="Malgun Gothic"/>
          </w:rPr>
          <w:t>.</w:t>
        </w:r>
        <w:commentRangeEnd w:id="23"/>
        <w:r>
          <w:rPr>
            <w:rStyle w:val="af0"/>
            <w:rFonts w:eastAsia="宋体"/>
            <w:color w:val="auto"/>
            <w:lang w:eastAsia="en-US"/>
          </w:rPr>
          <w:commentReference w:id="23"/>
        </w:r>
      </w:ins>
    </w:p>
    <w:p w14:paraId="1A74A08D" w14:textId="2D15B2DB" w:rsidR="00F05B25" w:rsidRPr="009D20F1" w:rsidRDefault="00F05B25" w:rsidP="00F05B25">
      <w:pPr>
        <w:pStyle w:val="paragraph"/>
        <w:spacing w:before="0" w:beforeAutospacing="0" w:after="0" w:afterAutospacing="0"/>
        <w:textAlignment w:val="baseline"/>
        <w:rPr>
          <w:rFonts w:eastAsia="Malgun Gothic"/>
          <w:color w:val="000000"/>
          <w:sz w:val="20"/>
          <w:szCs w:val="20"/>
          <w:lang w:eastAsia="ja-JP"/>
        </w:rPr>
      </w:pPr>
    </w:p>
    <w:p w14:paraId="5F7B33D8" w14:textId="4AD2D724" w:rsidR="00D2738C" w:rsidRPr="00FC4C40" w:rsidRDefault="00D2738C" w:rsidP="00FE4FC7">
      <w:pPr>
        <w:pStyle w:val="2"/>
      </w:pPr>
      <w:r w:rsidRPr="00FC4C40">
        <w:t>X.</w:t>
      </w:r>
      <w:r w:rsidR="005F5311" w:rsidRPr="00FC4C40">
        <w:t>4</w:t>
      </w:r>
      <w:r w:rsidRPr="00FC4C40">
        <w:tab/>
        <w:t xml:space="preserve">UE </w:t>
      </w:r>
      <w:r w:rsidR="00D5101E" w:rsidRPr="00FC4C40">
        <w:t xml:space="preserve">procedures </w:t>
      </w:r>
      <w:r w:rsidRPr="00FC4C40">
        <w:t>for session breakout</w:t>
      </w:r>
    </w:p>
    <w:p w14:paraId="5FFFDCE7" w14:textId="7BD0017F" w:rsidR="00BE7116" w:rsidRPr="00FC4C40" w:rsidRDefault="000F1F64" w:rsidP="00BE7116">
      <w:r w:rsidRPr="00FC4C40">
        <w:t>In the session breakout connectivity model, t</w:t>
      </w:r>
      <w:r w:rsidR="00BE7116" w:rsidRPr="00FC4C40">
        <w:t xml:space="preserve">he selection of a new session breakout path </w:t>
      </w:r>
      <w:r w:rsidR="004A189B" w:rsidRPr="00FC4C40">
        <w:rPr>
          <w:lang w:val="en-US"/>
        </w:rPr>
        <w:t xml:space="preserve">does </w:t>
      </w:r>
      <w:r w:rsidR="00BE7116" w:rsidRPr="00FC4C40">
        <w:t>not result in a new network interface</w:t>
      </w:r>
      <w:r w:rsidR="00862B87" w:rsidRPr="00FC4C40">
        <w:t xml:space="preserve"> indication</w:t>
      </w:r>
      <w:r w:rsidR="00BE7116" w:rsidRPr="00FC4C40">
        <w:t xml:space="preserve"> at the UE.</w:t>
      </w:r>
    </w:p>
    <w:p w14:paraId="2DE693CC" w14:textId="621F2B96" w:rsidR="00B86D42" w:rsidRPr="00FC4C40" w:rsidRDefault="00490F6A" w:rsidP="00490F6A">
      <w:pPr>
        <w:pStyle w:val="NO"/>
      </w:pPr>
      <w:r w:rsidRPr="00FC4C40">
        <w:t>NOTE 1:</w:t>
      </w:r>
      <w:r w:rsidR="00716FBC" w:rsidRPr="00FC4C40">
        <w:tab/>
      </w:r>
      <w:r w:rsidR="00DC792E" w:rsidRPr="00FC4C40">
        <w:t>In case of multiple sessions or distributed anchor point connectivity models, w</w:t>
      </w:r>
      <w:r w:rsidR="003A3FA3" w:rsidRPr="00FC4C40">
        <w:t xml:space="preserve">hen there is a change of network interface, </w:t>
      </w:r>
      <w:r w:rsidR="007E5B46" w:rsidRPr="00FC4C40">
        <w:t xml:space="preserve">indication of network interface change </w:t>
      </w:r>
      <w:r w:rsidR="00BC5D9F" w:rsidRPr="00FC4C40">
        <w:t xml:space="preserve">can </w:t>
      </w:r>
      <w:r w:rsidR="007E5B46" w:rsidRPr="00FC4C40">
        <w:t xml:space="preserve">be used to flush the </w:t>
      </w:r>
      <w:r w:rsidR="009D7BAB" w:rsidRPr="00FC4C40">
        <w:t>UE OS DNS</w:t>
      </w:r>
      <w:r w:rsidR="007E5B46" w:rsidRPr="00FC4C40">
        <w:t xml:space="preserve"> cache. </w:t>
      </w:r>
    </w:p>
    <w:p w14:paraId="5BCC47DA" w14:textId="0B91573E" w:rsidR="00254A8D" w:rsidRPr="00FC4C40" w:rsidRDefault="009817D6" w:rsidP="00B86D42">
      <w:commentRangeStart w:id="32"/>
      <w:commentRangeEnd w:id="32"/>
      <w:r w:rsidRPr="00FC4C40">
        <w:t>S</w:t>
      </w:r>
      <w:r w:rsidR="00363C93" w:rsidRPr="00FC4C40">
        <w:t>ession breakout</w:t>
      </w:r>
      <w:r w:rsidR="00D91EB7" w:rsidRPr="00FC4C40">
        <w:t xml:space="preserve"> results </w:t>
      </w:r>
      <w:r w:rsidR="00AF614F" w:rsidRPr="00FC4C40">
        <w:t xml:space="preserve">in a NAS </w:t>
      </w:r>
      <w:r w:rsidR="00A11493" w:rsidRPr="00FC4C40">
        <w:t xml:space="preserve">SM message indicating the need to redo DNS lookup </w:t>
      </w:r>
      <w:r w:rsidR="00AF614F" w:rsidRPr="00FC4C40">
        <w:t xml:space="preserve">sent by </w:t>
      </w:r>
      <w:r w:rsidR="006B6A5F" w:rsidRPr="00FC4C40">
        <w:t xml:space="preserve">the </w:t>
      </w:r>
      <w:r w:rsidR="00AF614F" w:rsidRPr="00FC4C40">
        <w:t>SMF to the UE</w:t>
      </w:r>
      <w:r w:rsidR="00363C93" w:rsidRPr="00FC4C40">
        <w:t xml:space="preserve"> modem. </w:t>
      </w:r>
      <w:r w:rsidR="007E5B46" w:rsidRPr="00FC4C40">
        <w:t>Thus,</w:t>
      </w:r>
      <w:r w:rsidR="00870DD4" w:rsidRPr="00FC4C40">
        <w:t xml:space="preserve"> </w:t>
      </w:r>
      <w:r w:rsidR="00562244" w:rsidRPr="00FC4C40">
        <w:t>in order to support some solutions of this TS</w:t>
      </w:r>
      <w:r w:rsidR="00771CB3" w:rsidRPr="00FC4C40">
        <w:t>,</w:t>
      </w:r>
      <w:r w:rsidR="00562244" w:rsidRPr="00FC4C40">
        <w:t xml:space="preserve"> it is necessary for </w:t>
      </w:r>
      <w:r w:rsidR="00BF335D" w:rsidRPr="00FC4C40">
        <w:t>the operating system</w:t>
      </w:r>
      <w:r w:rsidR="00797063" w:rsidRPr="00FC4C40">
        <w:t xml:space="preserve"> </w:t>
      </w:r>
      <w:r w:rsidR="00ED6913" w:rsidRPr="00FC4C40">
        <w:t xml:space="preserve">to </w:t>
      </w:r>
      <w:r w:rsidR="00797063" w:rsidRPr="00FC4C40">
        <w:t xml:space="preserve">receive information </w:t>
      </w:r>
      <w:r w:rsidR="002467E9" w:rsidRPr="00FC4C40">
        <w:t xml:space="preserve">of </w:t>
      </w:r>
      <w:r w:rsidR="004A189B" w:rsidRPr="00FC4C40">
        <w:t xml:space="preserve">EAS rediscovery </w:t>
      </w:r>
      <w:r w:rsidR="00797063" w:rsidRPr="00FC4C40">
        <w:t>from the</w:t>
      </w:r>
      <w:r w:rsidR="002C3667" w:rsidRPr="00FC4C40">
        <w:t xml:space="preserve"> </w:t>
      </w:r>
      <w:del w:id="33" w:author="吕华章" w:date="2021-03-03T10:45:00Z">
        <w:r w:rsidR="002C3667" w:rsidRPr="00FC4C40" w:rsidDel="004B19BC">
          <w:delText>modem</w:delText>
        </w:r>
      </w:del>
      <w:del w:id="34" w:author="吕华章" w:date="2021-03-03T10:44:00Z">
        <w:r w:rsidR="002C3667" w:rsidRPr="00FC4C40" w:rsidDel="00284F8B">
          <w:delText xml:space="preserve"> and use it</w:delText>
        </w:r>
        <w:r w:rsidR="0096481C" w:rsidRPr="00FC4C40" w:rsidDel="00284F8B">
          <w:delText xml:space="preserve"> to inform the applicati</w:delText>
        </w:r>
        <w:r w:rsidR="004B5A71" w:rsidRPr="00FC4C40" w:rsidDel="00284F8B">
          <w:delText>o</w:delText>
        </w:r>
        <w:r w:rsidR="0096481C" w:rsidRPr="00FC4C40" w:rsidDel="00284F8B">
          <w:delText>n</w:delText>
        </w:r>
        <w:r w:rsidR="00870DD4" w:rsidRPr="00FC4C40" w:rsidDel="00284F8B">
          <w:delText xml:space="preserve"> </w:delText>
        </w:r>
      </w:del>
      <w:del w:id="35" w:author="吕华章" w:date="2021-03-03T10:45:00Z">
        <w:r w:rsidR="00870DD4" w:rsidRPr="00FC4C40" w:rsidDel="004B19BC">
          <w:delText>when</w:delText>
        </w:r>
      </w:del>
      <w:ins w:id="36" w:author="吕华章" w:date="2021-03-03T10:45:00Z">
        <w:r w:rsidR="004B19BC" w:rsidRPr="00FC4C40">
          <w:t>modem when</w:t>
        </w:r>
      </w:ins>
      <w:r w:rsidR="00870DD4" w:rsidRPr="00FC4C40">
        <w:t xml:space="preserve"> a new session breakout path is selected</w:t>
      </w:r>
      <w:r w:rsidR="007E5B46" w:rsidRPr="00FC4C40">
        <w:t xml:space="preserve"> and </w:t>
      </w:r>
      <w:r w:rsidR="00396C34" w:rsidRPr="00FC4C40">
        <w:t>clear</w:t>
      </w:r>
      <w:r w:rsidR="007E5B46" w:rsidRPr="00FC4C40">
        <w:t xml:space="preserve"> the </w:t>
      </w:r>
      <w:del w:id="37" w:author="吕华章" w:date="2021-03-03T10:44:00Z">
        <w:r w:rsidR="007E5B46" w:rsidRPr="00FC4C40" w:rsidDel="004B19BC">
          <w:delText>application name</w:delText>
        </w:r>
      </w:del>
      <w:ins w:id="38" w:author="吕华章" w:date="2021-03-03T10:44:00Z">
        <w:r w:rsidR="004B19BC">
          <w:t>DNS</w:t>
        </w:r>
      </w:ins>
      <w:r w:rsidR="007E5B46" w:rsidRPr="00FC4C40">
        <w:t xml:space="preserve"> cache</w:t>
      </w:r>
      <w:ins w:id="39" w:author="吕华章" w:date="2021-03-03T10:44:00Z">
        <w:r w:rsidR="004B19BC">
          <w:t xml:space="preserve"> </w:t>
        </w:r>
        <w:commentRangeStart w:id="40"/>
        <w:r w:rsidR="004B19BC">
          <w:t>in UE OS</w:t>
        </w:r>
      </w:ins>
      <w:commentRangeEnd w:id="40"/>
      <w:ins w:id="41" w:author="吕华章" w:date="2021-03-03T10:45:00Z">
        <w:r w:rsidR="004B19BC">
          <w:rPr>
            <w:rStyle w:val="af0"/>
            <w:rFonts w:eastAsia="宋体"/>
            <w:color w:val="auto"/>
            <w:lang w:eastAsia="en-US"/>
          </w:rPr>
          <w:commentReference w:id="40"/>
        </w:r>
      </w:ins>
      <w:r w:rsidR="00870DD4" w:rsidRPr="00FC4C40">
        <w:t xml:space="preserve">. </w:t>
      </w:r>
      <w:bookmarkStart w:id="42" w:name="_GoBack"/>
      <w:bookmarkEnd w:id="42"/>
    </w:p>
    <w:p w14:paraId="00F99AF9" w14:textId="77777777" w:rsidR="00E42C54" w:rsidRPr="00FC4C40" w:rsidRDefault="00E42C54" w:rsidP="00C57016"/>
    <w:p w14:paraId="67CF7475" w14:textId="77777777" w:rsidR="00870DD4" w:rsidRPr="00FC4C40" w:rsidRDefault="00870DD4" w:rsidP="00C57016">
      <w:pPr>
        <w:rPr>
          <w:lang w:eastAsia="ko-KR"/>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C4C40">
        <w:rPr>
          <w:rFonts w:ascii="Arial" w:hAnsi="Arial" w:cs="Arial" w:hint="eastAsia"/>
          <w:b/>
          <w:noProof/>
          <w:color w:val="C5003D"/>
          <w:sz w:val="28"/>
          <w:szCs w:val="28"/>
          <w:lang w:val="en-US" w:eastAsia="ko-KR"/>
        </w:rPr>
        <w:t xml:space="preserve">* </w:t>
      </w:r>
      <w:r w:rsidRPr="00FC4C40">
        <w:rPr>
          <w:rFonts w:ascii="Arial" w:hAnsi="Arial" w:cs="Arial"/>
          <w:b/>
          <w:noProof/>
          <w:color w:val="C5003D"/>
          <w:sz w:val="28"/>
          <w:szCs w:val="28"/>
          <w:lang w:val="en-US"/>
        </w:rPr>
        <w:t xml:space="preserve">* * * </w:t>
      </w:r>
      <w:r w:rsidRPr="00FC4C40">
        <w:rPr>
          <w:rFonts w:ascii="Arial" w:hAnsi="Arial" w:cs="Arial"/>
          <w:b/>
          <w:noProof/>
          <w:color w:val="C5003D"/>
          <w:sz w:val="28"/>
          <w:szCs w:val="28"/>
          <w:lang w:val="en-US" w:eastAsia="ko-KR"/>
        </w:rPr>
        <w:t>End</w:t>
      </w:r>
      <w:r w:rsidRPr="00FC4C40">
        <w:rPr>
          <w:rFonts w:ascii="Arial" w:hAnsi="Arial" w:cs="Arial" w:hint="eastAsia"/>
          <w:b/>
          <w:noProof/>
          <w:color w:val="C5003D"/>
          <w:sz w:val="28"/>
          <w:szCs w:val="28"/>
          <w:lang w:val="en-US" w:eastAsia="ko-KR"/>
        </w:rPr>
        <w:t xml:space="preserve"> of </w:t>
      </w:r>
      <w:r w:rsidRPr="00FC4C40">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吕华章" w:date="2021-03-03T10:30:00Z" w:initials="吕华章">
    <w:p w14:paraId="3A5E1D01" w14:textId="49C3DA12" w:rsidR="002E7296" w:rsidRDefault="002E7296">
      <w:pPr>
        <w:pStyle w:val="a8"/>
        <w:rPr>
          <w:rFonts w:hint="eastAsia"/>
          <w:lang w:eastAsia="zh-CN"/>
        </w:rPr>
      </w:pPr>
      <w:r>
        <w:rPr>
          <w:rStyle w:val="af0"/>
        </w:rPr>
        <w:annotationRef/>
      </w:r>
      <w:r>
        <w:rPr>
          <w:rFonts w:hint="eastAsia"/>
          <w:lang w:eastAsia="zh-CN"/>
        </w:rPr>
        <w:t>I</w:t>
      </w:r>
      <w:r>
        <w:rPr>
          <w:lang w:eastAsia="zh-CN"/>
        </w:rPr>
        <w:t xml:space="preserve">f the network doesn’t want to override the DNS, it can indicate the UE to set the DNS unchangeable or in the highest priority. </w:t>
      </w:r>
    </w:p>
  </w:comment>
  <w:comment w:id="23" w:author="吕华章" w:date="2021-03-03T10:30:00Z" w:initials="吕华章">
    <w:p w14:paraId="02F5086E" w14:textId="3F111475" w:rsidR="00422AAA" w:rsidRDefault="00422AAA" w:rsidP="00422AAA">
      <w:pPr>
        <w:pStyle w:val="a8"/>
        <w:rPr>
          <w:rFonts w:hint="eastAsia"/>
          <w:lang w:eastAsia="zh-CN"/>
        </w:rPr>
      </w:pPr>
      <w:r>
        <w:rPr>
          <w:rStyle w:val="af0"/>
        </w:rPr>
        <w:annotationRef/>
      </w:r>
      <w:r>
        <w:rPr>
          <w:lang w:eastAsia="zh-CN"/>
        </w:rPr>
        <w:t>If UE cannot set the DNS unchanged, it is better to notify network and modem to re-configure the DNS in a short time.</w:t>
      </w:r>
    </w:p>
  </w:comment>
  <w:comment w:id="40" w:author="吕华章" w:date="2021-03-03T10:45:00Z" w:initials="吕华章">
    <w:p w14:paraId="61CCA61C" w14:textId="20DB2585" w:rsidR="004B19BC" w:rsidRDefault="004B19BC">
      <w:pPr>
        <w:pStyle w:val="a8"/>
        <w:rPr>
          <w:rFonts w:hint="eastAsia"/>
          <w:lang w:eastAsia="zh-CN"/>
        </w:rPr>
      </w:pPr>
      <w:r>
        <w:rPr>
          <w:rStyle w:val="af0"/>
        </w:rPr>
        <w:annotationRef/>
      </w:r>
      <w:r>
        <w:rPr>
          <w:lang w:eastAsia="zh-CN"/>
        </w:rPr>
        <w:t>It is not the responsibility to discuss the behaviour of OS notify the application. Also, according to the conclusion, in session breakout, the NAS indication doesn’t influence the application layer.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A5E1D01" w15:done="0"/>
  <w15:commentEx w15:paraId="02F5086E" w15:done="0"/>
  <w15:commentEx w15:paraId="61CCA61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92FA3" w16cex:dateUtc="2021-03-02T20:41:00Z"/>
  <w16cex:commentExtensible w16cex:durableId="23E92FB5" w16cex:dateUtc="2021-03-02T20:42:00Z"/>
  <w16cex:commentExtensible w16cex:durableId="23E8F920" w16cex:dateUtc="2021-03-02T23:49:00Z"/>
  <w16cex:commentExtensible w16cex:durableId="23E92F0C" w16cex:dateUtc="2021-03-02T20:39:00Z"/>
  <w16cex:commentExtensible w16cex:durableId="23E93022" w16cex:dateUtc="2021-03-02T20:44:00Z"/>
  <w16cex:commentExtensible w16cex:durableId="23E8F9C4" w16cex:dateUtc="2021-03-02T23:52:00Z"/>
  <w16cex:commentExtensible w16cex:durableId="23E92E2A" w16cex:dateUtc="2021-03-02T20:35:00Z"/>
  <w16cex:commentExtensible w16cex:durableId="23E8FB0D" w16cex:dateUtc="2021-03-02T23:57:00Z"/>
  <w16cex:commentExtensible w16cex:durableId="23E92E85" w16cex:dateUtc="2021-03-02T20:37:00Z"/>
  <w16cex:commentExtensible w16cex:durableId="23E8FE0E" w16cex:dateUtc="2021-03-03T00:10:00Z"/>
  <w16cex:commentExtensible w16cex:durableId="23E92D98" w16cex:dateUtc="2021-03-02T20:33:00Z"/>
  <w16cex:commentExtensible w16cex:durableId="23E92CD4" w16cex:dateUtc="2021-03-02T20:29:00Z"/>
  <w16cex:commentExtensible w16cex:durableId="23E92D0B" w16cex:dateUtc="2021-03-02T20:30:00Z"/>
  <w16cex:commentExtensible w16cex:durableId="23E92BB8" w16cex:dateUtc="2021-03-02T2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5E1D01" w16cid:durableId="23E9E3B3"/>
  <w16cid:commentId w16cid:paraId="02F5086E" w16cid:durableId="23E9E4EA"/>
  <w16cid:commentId w16cid:paraId="61CCA61C" w16cid:durableId="23E9E73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75D2C" w14:textId="77777777" w:rsidR="0012374A" w:rsidRDefault="0012374A">
      <w:pPr>
        <w:spacing w:after="0"/>
      </w:pPr>
      <w:r>
        <w:separator/>
      </w:r>
    </w:p>
  </w:endnote>
  <w:endnote w:type="continuationSeparator" w:id="0">
    <w:p w14:paraId="769D0410" w14:textId="77777777" w:rsidR="0012374A" w:rsidRDefault="0012374A">
      <w:pPr>
        <w:spacing w:after="0"/>
      </w:pPr>
      <w:r>
        <w:continuationSeparator/>
      </w:r>
    </w:p>
  </w:endnote>
  <w:endnote w:type="continuationNotice" w:id="1">
    <w:p w14:paraId="3E87A559" w14:textId="77777777" w:rsidR="0012374A" w:rsidRDefault="001237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28BE9" w14:textId="77777777" w:rsidR="0012374A" w:rsidRDefault="0012374A">
      <w:pPr>
        <w:spacing w:after="0"/>
      </w:pPr>
      <w:r>
        <w:separator/>
      </w:r>
    </w:p>
  </w:footnote>
  <w:footnote w:type="continuationSeparator" w:id="0">
    <w:p w14:paraId="741F7119" w14:textId="77777777" w:rsidR="0012374A" w:rsidRDefault="0012374A">
      <w:pPr>
        <w:spacing w:after="0"/>
      </w:pPr>
      <w:r>
        <w:continuationSeparator/>
      </w:r>
    </w:p>
  </w:footnote>
  <w:footnote w:type="continuationNotice" w:id="1">
    <w:p w14:paraId="1E398321" w14:textId="77777777" w:rsidR="0012374A" w:rsidRDefault="001237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98FF6DA"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156439">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12"/>
  </w:num>
  <w:num w:numId="3">
    <w:abstractNumId w:val="14"/>
  </w:num>
  <w:num w:numId="4">
    <w:abstractNumId w:val="1"/>
  </w:num>
  <w:num w:numId="5">
    <w:abstractNumId w:val="10"/>
  </w:num>
  <w:num w:numId="6">
    <w:abstractNumId w:val="6"/>
  </w:num>
  <w:num w:numId="7">
    <w:abstractNumId w:val="13"/>
  </w:num>
  <w:num w:numId="8">
    <w:abstractNumId w:val="2"/>
  </w:num>
  <w:num w:numId="9">
    <w:abstractNumId w:val="8"/>
  </w:num>
  <w:num w:numId="10">
    <w:abstractNumId w:val="9"/>
  </w:num>
  <w:num w:numId="11">
    <w:abstractNumId w:val="7"/>
  </w:num>
  <w:num w:numId="12">
    <w:abstractNumId w:val="11"/>
  </w:num>
  <w:num w:numId="13">
    <w:abstractNumId w:val="5"/>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BAB"/>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13C"/>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1288"/>
    <w:rsid w:val="000222BA"/>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BB"/>
    <w:rsid w:val="000322C3"/>
    <w:rsid w:val="00032BB7"/>
    <w:rsid w:val="00032D50"/>
    <w:rsid w:val="00032F11"/>
    <w:rsid w:val="00033472"/>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5CF2"/>
    <w:rsid w:val="00046094"/>
    <w:rsid w:val="00046701"/>
    <w:rsid w:val="00046AA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7"/>
    <w:rsid w:val="00072F43"/>
    <w:rsid w:val="00073266"/>
    <w:rsid w:val="00073705"/>
    <w:rsid w:val="00073859"/>
    <w:rsid w:val="00073F70"/>
    <w:rsid w:val="000741AE"/>
    <w:rsid w:val="000748CE"/>
    <w:rsid w:val="00074A7F"/>
    <w:rsid w:val="00074F2E"/>
    <w:rsid w:val="00075293"/>
    <w:rsid w:val="00075302"/>
    <w:rsid w:val="0007548C"/>
    <w:rsid w:val="0007559B"/>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1F6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157"/>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CF8"/>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61"/>
    <w:rsid w:val="00115A7B"/>
    <w:rsid w:val="001160D0"/>
    <w:rsid w:val="00116858"/>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74A"/>
    <w:rsid w:val="00123949"/>
    <w:rsid w:val="00123D65"/>
    <w:rsid w:val="00123DE1"/>
    <w:rsid w:val="00123E50"/>
    <w:rsid w:val="00123E96"/>
    <w:rsid w:val="001240A4"/>
    <w:rsid w:val="001246D7"/>
    <w:rsid w:val="00124924"/>
    <w:rsid w:val="001251EB"/>
    <w:rsid w:val="00125C72"/>
    <w:rsid w:val="00125CA8"/>
    <w:rsid w:val="0012634F"/>
    <w:rsid w:val="001266CE"/>
    <w:rsid w:val="001268E8"/>
    <w:rsid w:val="00126D73"/>
    <w:rsid w:val="00126F27"/>
    <w:rsid w:val="00127659"/>
    <w:rsid w:val="00127E18"/>
    <w:rsid w:val="0013088D"/>
    <w:rsid w:val="001308D3"/>
    <w:rsid w:val="00130AB4"/>
    <w:rsid w:val="00130DDD"/>
    <w:rsid w:val="0013126E"/>
    <w:rsid w:val="00131446"/>
    <w:rsid w:val="00131774"/>
    <w:rsid w:val="00131B78"/>
    <w:rsid w:val="00131CB5"/>
    <w:rsid w:val="00131E28"/>
    <w:rsid w:val="00131E4B"/>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5"/>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4E6"/>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39"/>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2E9"/>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07D"/>
    <w:rsid w:val="0018462A"/>
    <w:rsid w:val="0018463A"/>
    <w:rsid w:val="00184DAA"/>
    <w:rsid w:val="00184EBB"/>
    <w:rsid w:val="00185131"/>
    <w:rsid w:val="00185413"/>
    <w:rsid w:val="00185DAD"/>
    <w:rsid w:val="0018634D"/>
    <w:rsid w:val="00186B38"/>
    <w:rsid w:val="00187C02"/>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983"/>
    <w:rsid w:val="00196CEA"/>
    <w:rsid w:val="00197354"/>
    <w:rsid w:val="0019755C"/>
    <w:rsid w:val="001976AE"/>
    <w:rsid w:val="0019770C"/>
    <w:rsid w:val="00197BCD"/>
    <w:rsid w:val="00197EF1"/>
    <w:rsid w:val="001A01B3"/>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23"/>
    <w:rsid w:val="001C12AB"/>
    <w:rsid w:val="001C12D1"/>
    <w:rsid w:val="001C14CF"/>
    <w:rsid w:val="001C1AF9"/>
    <w:rsid w:val="001C2589"/>
    <w:rsid w:val="001C2CAE"/>
    <w:rsid w:val="001C2EB5"/>
    <w:rsid w:val="001C2EB9"/>
    <w:rsid w:val="001C2F93"/>
    <w:rsid w:val="001C321B"/>
    <w:rsid w:val="001C3356"/>
    <w:rsid w:val="001C33D5"/>
    <w:rsid w:val="001C38DD"/>
    <w:rsid w:val="001C4114"/>
    <w:rsid w:val="001C442D"/>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88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57"/>
    <w:rsid w:val="001F4EDD"/>
    <w:rsid w:val="001F5501"/>
    <w:rsid w:val="001F564F"/>
    <w:rsid w:val="001F56B1"/>
    <w:rsid w:val="001F5B84"/>
    <w:rsid w:val="001F5D75"/>
    <w:rsid w:val="001F603A"/>
    <w:rsid w:val="001F6205"/>
    <w:rsid w:val="001F661B"/>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285"/>
    <w:rsid w:val="0020443F"/>
    <w:rsid w:val="002046FA"/>
    <w:rsid w:val="00204787"/>
    <w:rsid w:val="002048A7"/>
    <w:rsid w:val="002049B2"/>
    <w:rsid w:val="00205B09"/>
    <w:rsid w:val="00205B8C"/>
    <w:rsid w:val="00205DBD"/>
    <w:rsid w:val="00205DF7"/>
    <w:rsid w:val="00205FAA"/>
    <w:rsid w:val="00206C27"/>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544"/>
    <w:rsid w:val="002217DA"/>
    <w:rsid w:val="00221B2C"/>
    <w:rsid w:val="00222343"/>
    <w:rsid w:val="00222437"/>
    <w:rsid w:val="002227EF"/>
    <w:rsid w:val="00222998"/>
    <w:rsid w:val="002234FA"/>
    <w:rsid w:val="002235C8"/>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A8D"/>
    <w:rsid w:val="00254BE3"/>
    <w:rsid w:val="00254F3C"/>
    <w:rsid w:val="0025560C"/>
    <w:rsid w:val="002557C4"/>
    <w:rsid w:val="00255D39"/>
    <w:rsid w:val="002561FD"/>
    <w:rsid w:val="0025669B"/>
    <w:rsid w:val="00256A67"/>
    <w:rsid w:val="00256D21"/>
    <w:rsid w:val="00256DFC"/>
    <w:rsid w:val="00256EC3"/>
    <w:rsid w:val="00257036"/>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1C"/>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0AB9"/>
    <w:rsid w:val="0028103A"/>
    <w:rsid w:val="0028165A"/>
    <w:rsid w:val="002817B4"/>
    <w:rsid w:val="00281C4E"/>
    <w:rsid w:val="00282010"/>
    <w:rsid w:val="00282066"/>
    <w:rsid w:val="0028214A"/>
    <w:rsid w:val="00282310"/>
    <w:rsid w:val="002824FC"/>
    <w:rsid w:val="00282535"/>
    <w:rsid w:val="002827DD"/>
    <w:rsid w:val="00282B95"/>
    <w:rsid w:val="002831C5"/>
    <w:rsid w:val="00283669"/>
    <w:rsid w:val="00283C65"/>
    <w:rsid w:val="00283D17"/>
    <w:rsid w:val="00283D46"/>
    <w:rsid w:val="00283E20"/>
    <w:rsid w:val="00283E36"/>
    <w:rsid w:val="00284172"/>
    <w:rsid w:val="002844A7"/>
    <w:rsid w:val="002845EA"/>
    <w:rsid w:val="00284F8B"/>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50C2"/>
    <w:rsid w:val="002A511E"/>
    <w:rsid w:val="002A520C"/>
    <w:rsid w:val="002A597A"/>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3D5"/>
    <w:rsid w:val="002C2E05"/>
    <w:rsid w:val="002C2F87"/>
    <w:rsid w:val="002C2FA6"/>
    <w:rsid w:val="002C359A"/>
    <w:rsid w:val="002C3667"/>
    <w:rsid w:val="002C3A0D"/>
    <w:rsid w:val="002C3A24"/>
    <w:rsid w:val="002C3D6D"/>
    <w:rsid w:val="002C3F39"/>
    <w:rsid w:val="002C43D4"/>
    <w:rsid w:val="002C4537"/>
    <w:rsid w:val="002C4AC7"/>
    <w:rsid w:val="002C4E63"/>
    <w:rsid w:val="002C4ECC"/>
    <w:rsid w:val="002C56F7"/>
    <w:rsid w:val="002C5C8F"/>
    <w:rsid w:val="002C6132"/>
    <w:rsid w:val="002C624E"/>
    <w:rsid w:val="002C63F1"/>
    <w:rsid w:val="002C6A37"/>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23"/>
    <w:rsid w:val="002D43B1"/>
    <w:rsid w:val="002D45D7"/>
    <w:rsid w:val="002D4A62"/>
    <w:rsid w:val="002D4D9A"/>
    <w:rsid w:val="002D5221"/>
    <w:rsid w:val="002D5341"/>
    <w:rsid w:val="002D546B"/>
    <w:rsid w:val="002D56F8"/>
    <w:rsid w:val="002D59ED"/>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9A9"/>
    <w:rsid w:val="002E6A42"/>
    <w:rsid w:val="002E6DB2"/>
    <w:rsid w:val="002E7296"/>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90"/>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279"/>
    <w:rsid w:val="00332CFC"/>
    <w:rsid w:val="00332D6C"/>
    <w:rsid w:val="00332E5D"/>
    <w:rsid w:val="00333826"/>
    <w:rsid w:val="003339A7"/>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D9C"/>
    <w:rsid w:val="00352125"/>
    <w:rsid w:val="00352789"/>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297"/>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4E88"/>
    <w:rsid w:val="00364ED5"/>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7B"/>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2B29"/>
    <w:rsid w:val="003830B3"/>
    <w:rsid w:val="0038359E"/>
    <w:rsid w:val="00383C87"/>
    <w:rsid w:val="00383FC5"/>
    <w:rsid w:val="00384002"/>
    <w:rsid w:val="00384221"/>
    <w:rsid w:val="00384A8C"/>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0D5"/>
    <w:rsid w:val="00390375"/>
    <w:rsid w:val="0039078D"/>
    <w:rsid w:val="003910CB"/>
    <w:rsid w:val="003911EB"/>
    <w:rsid w:val="0039120F"/>
    <w:rsid w:val="003913C2"/>
    <w:rsid w:val="00391443"/>
    <w:rsid w:val="00391585"/>
    <w:rsid w:val="00391C36"/>
    <w:rsid w:val="003924AC"/>
    <w:rsid w:val="00392B23"/>
    <w:rsid w:val="00392C7B"/>
    <w:rsid w:val="00392F83"/>
    <w:rsid w:val="0039319C"/>
    <w:rsid w:val="00393690"/>
    <w:rsid w:val="00393D0A"/>
    <w:rsid w:val="00394445"/>
    <w:rsid w:val="00394806"/>
    <w:rsid w:val="00394B4B"/>
    <w:rsid w:val="00394D79"/>
    <w:rsid w:val="003950E7"/>
    <w:rsid w:val="00395335"/>
    <w:rsid w:val="00395C7C"/>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297"/>
    <w:rsid w:val="003A4448"/>
    <w:rsid w:val="003A4531"/>
    <w:rsid w:val="003A4999"/>
    <w:rsid w:val="003A49ED"/>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2E8"/>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7DA"/>
    <w:rsid w:val="003D3801"/>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3A1"/>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AFA"/>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0D9"/>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46"/>
    <w:rsid w:val="00405E97"/>
    <w:rsid w:val="00405F07"/>
    <w:rsid w:val="0040660E"/>
    <w:rsid w:val="00406959"/>
    <w:rsid w:val="00406D89"/>
    <w:rsid w:val="004078D0"/>
    <w:rsid w:val="00410272"/>
    <w:rsid w:val="004106A1"/>
    <w:rsid w:val="004109AD"/>
    <w:rsid w:val="00410A37"/>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AAA"/>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F2A"/>
    <w:rsid w:val="00450433"/>
    <w:rsid w:val="00450BDF"/>
    <w:rsid w:val="00450CD8"/>
    <w:rsid w:val="00450D66"/>
    <w:rsid w:val="00450FF0"/>
    <w:rsid w:val="0045115D"/>
    <w:rsid w:val="004511C3"/>
    <w:rsid w:val="00451A9D"/>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4E4"/>
    <w:rsid w:val="00467901"/>
    <w:rsid w:val="00467C08"/>
    <w:rsid w:val="00470378"/>
    <w:rsid w:val="00470439"/>
    <w:rsid w:val="00470872"/>
    <w:rsid w:val="00470E99"/>
    <w:rsid w:val="00470FA3"/>
    <w:rsid w:val="00471428"/>
    <w:rsid w:val="004715B2"/>
    <w:rsid w:val="004715D5"/>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35B"/>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1DE"/>
    <w:rsid w:val="004936D6"/>
    <w:rsid w:val="00493749"/>
    <w:rsid w:val="00493A25"/>
    <w:rsid w:val="00493DB5"/>
    <w:rsid w:val="00494357"/>
    <w:rsid w:val="00494594"/>
    <w:rsid w:val="004945F6"/>
    <w:rsid w:val="00494DCD"/>
    <w:rsid w:val="00495773"/>
    <w:rsid w:val="00495C30"/>
    <w:rsid w:val="00496D3A"/>
    <w:rsid w:val="00496E0D"/>
    <w:rsid w:val="00497520"/>
    <w:rsid w:val="00497A0D"/>
    <w:rsid w:val="004A0657"/>
    <w:rsid w:val="004A0B1C"/>
    <w:rsid w:val="004A0C60"/>
    <w:rsid w:val="004A122F"/>
    <w:rsid w:val="004A12DE"/>
    <w:rsid w:val="004A13E0"/>
    <w:rsid w:val="004A1562"/>
    <w:rsid w:val="004A189B"/>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9BC"/>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033"/>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3E"/>
    <w:rsid w:val="004D61DF"/>
    <w:rsid w:val="004D61E0"/>
    <w:rsid w:val="004D6293"/>
    <w:rsid w:val="004D642E"/>
    <w:rsid w:val="004D6458"/>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0D"/>
    <w:rsid w:val="004F0493"/>
    <w:rsid w:val="004F196F"/>
    <w:rsid w:val="004F1FFE"/>
    <w:rsid w:val="004F2E0A"/>
    <w:rsid w:val="004F2FC9"/>
    <w:rsid w:val="004F30DD"/>
    <w:rsid w:val="004F32B5"/>
    <w:rsid w:val="004F386B"/>
    <w:rsid w:val="004F3B87"/>
    <w:rsid w:val="004F3CD1"/>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293"/>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6DC"/>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34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C38"/>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CED"/>
    <w:rsid w:val="00582F5C"/>
    <w:rsid w:val="005833A0"/>
    <w:rsid w:val="005842A5"/>
    <w:rsid w:val="00584D06"/>
    <w:rsid w:val="0058568C"/>
    <w:rsid w:val="00585776"/>
    <w:rsid w:val="005857DE"/>
    <w:rsid w:val="0058597B"/>
    <w:rsid w:val="005859B5"/>
    <w:rsid w:val="00586506"/>
    <w:rsid w:val="005869F8"/>
    <w:rsid w:val="00586A2B"/>
    <w:rsid w:val="005872AD"/>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1D5"/>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7"/>
    <w:rsid w:val="005A2781"/>
    <w:rsid w:val="005A28B7"/>
    <w:rsid w:val="005A2943"/>
    <w:rsid w:val="005A2DE3"/>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311"/>
    <w:rsid w:val="005F55C1"/>
    <w:rsid w:val="005F5704"/>
    <w:rsid w:val="005F57F3"/>
    <w:rsid w:val="005F599B"/>
    <w:rsid w:val="005F5A6E"/>
    <w:rsid w:val="005F5BD5"/>
    <w:rsid w:val="005F62B9"/>
    <w:rsid w:val="005F6A8B"/>
    <w:rsid w:val="005F6EE8"/>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4C3E"/>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D3D"/>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3ED"/>
    <w:rsid w:val="00643AFA"/>
    <w:rsid w:val="00644109"/>
    <w:rsid w:val="0064425C"/>
    <w:rsid w:val="006442C8"/>
    <w:rsid w:val="0064431B"/>
    <w:rsid w:val="0064434D"/>
    <w:rsid w:val="00644591"/>
    <w:rsid w:val="006446FC"/>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650"/>
    <w:rsid w:val="00653732"/>
    <w:rsid w:val="00653797"/>
    <w:rsid w:val="0065483C"/>
    <w:rsid w:val="00654C5A"/>
    <w:rsid w:val="00654FFC"/>
    <w:rsid w:val="006552CD"/>
    <w:rsid w:val="00655416"/>
    <w:rsid w:val="00655B18"/>
    <w:rsid w:val="006565EE"/>
    <w:rsid w:val="0065778E"/>
    <w:rsid w:val="00657A06"/>
    <w:rsid w:val="00660390"/>
    <w:rsid w:val="0066073E"/>
    <w:rsid w:val="0066088F"/>
    <w:rsid w:val="00660E8F"/>
    <w:rsid w:val="00660FB7"/>
    <w:rsid w:val="00661164"/>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5F4"/>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439"/>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C28"/>
    <w:rsid w:val="006A4EAB"/>
    <w:rsid w:val="006A5507"/>
    <w:rsid w:val="006A5CC6"/>
    <w:rsid w:val="006A618C"/>
    <w:rsid w:val="006A62D1"/>
    <w:rsid w:val="006A6AB5"/>
    <w:rsid w:val="006A6B61"/>
    <w:rsid w:val="006A6C53"/>
    <w:rsid w:val="006A700B"/>
    <w:rsid w:val="006A709B"/>
    <w:rsid w:val="006A7195"/>
    <w:rsid w:val="006A7417"/>
    <w:rsid w:val="006B056F"/>
    <w:rsid w:val="006B08CB"/>
    <w:rsid w:val="006B0A4C"/>
    <w:rsid w:val="006B0D6E"/>
    <w:rsid w:val="006B123C"/>
    <w:rsid w:val="006B125B"/>
    <w:rsid w:val="006B14AC"/>
    <w:rsid w:val="006B1760"/>
    <w:rsid w:val="006B17ED"/>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A5F"/>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236"/>
    <w:rsid w:val="006D094D"/>
    <w:rsid w:val="006D0D68"/>
    <w:rsid w:val="006D0E8D"/>
    <w:rsid w:val="006D1F4A"/>
    <w:rsid w:val="006D226B"/>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8F7"/>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5C"/>
    <w:rsid w:val="006F3FD7"/>
    <w:rsid w:val="006F4C4D"/>
    <w:rsid w:val="006F4E53"/>
    <w:rsid w:val="006F4FE6"/>
    <w:rsid w:val="006F5236"/>
    <w:rsid w:val="006F5E43"/>
    <w:rsid w:val="006F67FD"/>
    <w:rsid w:val="006F7312"/>
    <w:rsid w:val="006F76D6"/>
    <w:rsid w:val="006F7C83"/>
    <w:rsid w:val="00700527"/>
    <w:rsid w:val="00700DBE"/>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6E9"/>
    <w:rsid w:val="00715AB1"/>
    <w:rsid w:val="007166D4"/>
    <w:rsid w:val="00716AF0"/>
    <w:rsid w:val="00716B60"/>
    <w:rsid w:val="00716DCE"/>
    <w:rsid w:val="00716FBC"/>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C60"/>
    <w:rsid w:val="00723F06"/>
    <w:rsid w:val="007241B3"/>
    <w:rsid w:val="00724743"/>
    <w:rsid w:val="0072574B"/>
    <w:rsid w:val="00725B7D"/>
    <w:rsid w:val="0072623F"/>
    <w:rsid w:val="0072685E"/>
    <w:rsid w:val="0072689B"/>
    <w:rsid w:val="00726ADD"/>
    <w:rsid w:val="00726E18"/>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47F5A"/>
    <w:rsid w:val="007503FC"/>
    <w:rsid w:val="00750468"/>
    <w:rsid w:val="00750ABF"/>
    <w:rsid w:val="007514E8"/>
    <w:rsid w:val="007515EB"/>
    <w:rsid w:val="00751666"/>
    <w:rsid w:val="0075188F"/>
    <w:rsid w:val="0075191B"/>
    <w:rsid w:val="00751B7D"/>
    <w:rsid w:val="007521A6"/>
    <w:rsid w:val="007524CD"/>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DE7"/>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CB3"/>
    <w:rsid w:val="00771F01"/>
    <w:rsid w:val="0077218A"/>
    <w:rsid w:val="00772224"/>
    <w:rsid w:val="0077304F"/>
    <w:rsid w:val="00773552"/>
    <w:rsid w:val="00773AE9"/>
    <w:rsid w:val="00773E06"/>
    <w:rsid w:val="00774360"/>
    <w:rsid w:val="0077457A"/>
    <w:rsid w:val="00774A5F"/>
    <w:rsid w:val="00774BA5"/>
    <w:rsid w:val="00774C6D"/>
    <w:rsid w:val="00774E3D"/>
    <w:rsid w:val="0077569C"/>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3A6"/>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500"/>
    <w:rsid w:val="007937B6"/>
    <w:rsid w:val="00793A47"/>
    <w:rsid w:val="00793A99"/>
    <w:rsid w:val="00793B83"/>
    <w:rsid w:val="00793D97"/>
    <w:rsid w:val="00793EE4"/>
    <w:rsid w:val="00794178"/>
    <w:rsid w:val="0079438E"/>
    <w:rsid w:val="00794836"/>
    <w:rsid w:val="00794FEF"/>
    <w:rsid w:val="00795054"/>
    <w:rsid w:val="007957D5"/>
    <w:rsid w:val="00795A69"/>
    <w:rsid w:val="00795AA3"/>
    <w:rsid w:val="00795BEA"/>
    <w:rsid w:val="00795BF5"/>
    <w:rsid w:val="00795DE3"/>
    <w:rsid w:val="00795E01"/>
    <w:rsid w:val="007963C6"/>
    <w:rsid w:val="0079683B"/>
    <w:rsid w:val="007969F6"/>
    <w:rsid w:val="00796E2D"/>
    <w:rsid w:val="00797063"/>
    <w:rsid w:val="007970B6"/>
    <w:rsid w:val="007973D1"/>
    <w:rsid w:val="007975C7"/>
    <w:rsid w:val="007978F8"/>
    <w:rsid w:val="007A03FF"/>
    <w:rsid w:val="007A0462"/>
    <w:rsid w:val="007A1095"/>
    <w:rsid w:val="007A1363"/>
    <w:rsid w:val="007A1AFD"/>
    <w:rsid w:val="007A1DE4"/>
    <w:rsid w:val="007A1ED5"/>
    <w:rsid w:val="007A1FC7"/>
    <w:rsid w:val="007A216D"/>
    <w:rsid w:val="007A22D2"/>
    <w:rsid w:val="007A2BC2"/>
    <w:rsid w:val="007A2D38"/>
    <w:rsid w:val="007A30E6"/>
    <w:rsid w:val="007A3101"/>
    <w:rsid w:val="007A37F6"/>
    <w:rsid w:val="007A3992"/>
    <w:rsid w:val="007A3A02"/>
    <w:rsid w:val="007A3C03"/>
    <w:rsid w:val="007A3C2D"/>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607"/>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930"/>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0D3F"/>
    <w:rsid w:val="007E133F"/>
    <w:rsid w:val="007E19F0"/>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32D"/>
    <w:rsid w:val="007E573C"/>
    <w:rsid w:val="007E5ACA"/>
    <w:rsid w:val="007E5B46"/>
    <w:rsid w:val="007E5C59"/>
    <w:rsid w:val="007E6511"/>
    <w:rsid w:val="007E6839"/>
    <w:rsid w:val="007E6B81"/>
    <w:rsid w:val="007E7668"/>
    <w:rsid w:val="007E7C82"/>
    <w:rsid w:val="007E7E2E"/>
    <w:rsid w:val="007E7E66"/>
    <w:rsid w:val="007F021F"/>
    <w:rsid w:val="007F0A42"/>
    <w:rsid w:val="007F0BE4"/>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2FA"/>
    <w:rsid w:val="007F34B0"/>
    <w:rsid w:val="007F365D"/>
    <w:rsid w:val="007F38FF"/>
    <w:rsid w:val="007F3D16"/>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00"/>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3CA7"/>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5E4"/>
    <w:rsid w:val="00833914"/>
    <w:rsid w:val="00833922"/>
    <w:rsid w:val="00833D59"/>
    <w:rsid w:val="00833E4D"/>
    <w:rsid w:val="00833F3D"/>
    <w:rsid w:val="00834491"/>
    <w:rsid w:val="00834519"/>
    <w:rsid w:val="0083506F"/>
    <w:rsid w:val="0083518B"/>
    <w:rsid w:val="0083530F"/>
    <w:rsid w:val="0083531D"/>
    <w:rsid w:val="00835423"/>
    <w:rsid w:val="00836021"/>
    <w:rsid w:val="00836A6D"/>
    <w:rsid w:val="00836FAE"/>
    <w:rsid w:val="00837726"/>
    <w:rsid w:val="00837B87"/>
    <w:rsid w:val="00837C59"/>
    <w:rsid w:val="00840520"/>
    <w:rsid w:val="00840B59"/>
    <w:rsid w:val="00840CA7"/>
    <w:rsid w:val="00840CBE"/>
    <w:rsid w:val="0084143E"/>
    <w:rsid w:val="00841AD1"/>
    <w:rsid w:val="00841B36"/>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B87"/>
    <w:rsid w:val="00862E91"/>
    <w:rsid w:val="008632B2"/>
    <w:rsid w:val="00863499"/>
    <w:rsid w:val="00863738"/>
    <w:rsid w:val="0086377B"/>
    <w:rsid w:val="008637F5"/>
    <w:rsid w:val="008639F5"/>
    <w:rsid w:val="00863C2A"/>
    <w:rsid w:val="00863C4E"/>
    <w:rsid w:val="008640AF"/>
    <w:rsid w:val="0086598D"/>
    <w:rsid w:val="00865ACA"/>
    <w:rsid w:val="00866A0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2E5"/>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6DD"/>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586"/>
    <w:rsid w:val="008A7866"/>
    <w:rsid w:val="008A7987"/>
    <w:rsid w:val="008A7988"/>
    <w:rsid w:val="008A7C4D"/>
    <w:rsid w:val="008A7FF3"/>
    <w:rsid w:val="008B022C"/>
    <w:rsid w:val="008B03BC"/>
    <w:rsid w:val="008B07AC"/>
    <w:rsid w:val="008B0A65"/>
    <w:rsid w:val="008B1574"/>
    <w:rsid w:val="008B17D9"/>
    <w:rsid w:val="008B1896"/>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1D8"/>
    <w:rsid w:val="008D26FB"/>
    <w:rsid w:val="008D2A94"/>
    <w:rsid w:val="008D2BD3"/>
    <w:rsid w:val="008D332D"/>
    <w:rsid w:val="008D34B2"/>
    <w:rsid w:val="008D35D3"/>
    <w:rsid w:val="008D3C07"/>
    <w:rsid w:val="008D3CCE"/>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7E6"/>
    <w:rsid w:val="008D7954"/>
    <w:rsid w:val="008D7CC7"/>
    <w:rsid w:val="008D7D7B"/>
    <w:rsid w:val="008D7EBC"/>
    <w:rsid w:val="008E02AA"/>
    <w:rsid w:val="008E04C2"/>
    <w:rsid w:val="008E072D"/>
    <w:rsid w:val="008E0B9C"/>
    <w:rsid w:val="008E0E04"/>
    <w:rsid w:val="008E1A87"/>
    <w:rsid w:val="008E1DE5"/>
    <w:rsid w:val="008E1E01"/>
    <w:rsid w:val="008E2154"/>
    <w:rsid w:val="008E29E0"/>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DF7"/>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D28"/>
    <w:rsid w:val="009171AF"/>
    <w:rsid w:val="0091742E"/>
    <w:rsid w:val="009177DE"/>
    <w:rsid w:val="00917980"/>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2AB"/>
    <w:rsid w:val="00926407"/>
    <w:rsid w:val="00926607"/>
    <w:rsid w:val="00926690"/>
    <w:rsid w:val="0092694D"/>
    <w:rsid w:val="009270FC"/>
    <w:rsid w:val="00927865"/>
    <w:rsid w:val="00927AB7"/>
    <w:rsid w:val="00927B20"/>
    <w:rsid w:val="00927E07"/>
    <w:rsid w:val="00930090"/>
    <w:rsid w:val="009302F3"/>
    <w:rsid w:val="00930477"/>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0"/>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035"/>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0FB7"/>
    <w:rsid w:val="009710A6"/>
    <w:rsid w:val="009717AB"/>
    <w:rsid w:val="009718A7"/>
    <w:rsid w:val="00971D8B"/>
    <w:rsid w:val="00971DA6"/>
    <w:rsid w:val="00972149"/>
    <w:rsid w:val="00972C1A"/>
    <w:rsid w:val="00972F5A"/>
    <w:rsid w:val="0097317B"/>
    <w:rsid w:val="0097352F"/>
    <w:rsid w:val="00973592"/>
    <w:rsid w:val="009739DF"/>
    <w:rsid w:val="009739EB"/>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7D6"/>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D4"/>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0757"/>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910"/>
    <w:rsid w:val="009D0FA8"/>
    <w:rsid w:val="009D0FBD"/>
    <w:rsid w:val="009D146E"/>
    <w:rsid w:val="009D1A40"/>
    <w:rsid w:val="009D1C7B"/>
    <w:rsid w:val="009D2012"/>
    <w:rsid w:val="009D20F1"/>
    <w:rsid w:val="009D275F"/>
    <w:rsid w:val="009D28E0"/>
    <w:rsid w:val="009D2AF6"/>
    <w:rsid w:val="009D2B49"/>
    <w:rsid w:val="009D2D7D"/>
    <w:rsid w:val="009D2F52"/>
    <w:rsid w:val="009D37E1"/>
    <w:rsid w:val="009D3C17"/>
    <w:rsid w:val="009D3D2C"/>
    <w:rsid w:val="009D3E81"/>
    <w:rsid w:val="009D4439"/>
    <w:rsid w:val="009D4B10"/>
    <w:rsid w:val="009D507A"/>
    <w:rsid w:val="009D5160"/>
    <w:rsid w:val="009D51A0"/>
    <w:rsid w:val="009D5244"/>
    <w:rsid w:val="009D5952"/>
    <w:rsid w:val="009D5CFB"/>
    <w:rsid w:val="009D6466"/>
    <w:rsid w:val="009D6847"/>
    <w:rsid w:val="009D6A57"/>
    <w:rsid w:val="009D6ABA"/>
    <w:rsid w:val="009D6CE1"/>
    <w:rsid w:val="009D6CF1"/>
    <w:rsid w:val="009D7258"/>
    <w:rsid w:val="009D7295"/>
    <w:rsid w:val="009D73A5"/>
    <w:rsid w:val="009D7BAB"/>
    <w:rsid w:val="009D7DE9"/>
    <w:rsid w:val="009E0DA1"/>
    <w:rsid w:val="009E10C0"/>
    <w:rsid w:val="009E11B9"/>
    <w:rsid w:val="009E156D"/>
    <w:rsid w:val="009E16D5"/>
    <w:rsid w:val="009E187A"/>
    <w:rsid w:val="009E1C90"/>
    <w:rsid w:val="009E2904"/>
    <w:rsid w:val="009E2EB3"/>
    <w:rsid w:val="009E31B7"/>
    <w:rsid w:val="009E3494"/>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2C8"/>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4F1C"/>
    <w:rsid w:val="00A15030"/>
    <w:rsid w:val="00A15105"/>
    <w:rsid w:val="00A157A9"/>
    <w:rsid w:val="00A15808"/>
    <w:rsid w:val="00A158F5"/>
    <w:rsid w:val="00A16031"/>
    <w:rsid w:val="00A160F2"/>
    <w:rsid w:val="00A162EC"/>
    <w:rsid w:val="00A1664E"/>
    <w:rsid w:val="00A169F7"/>
    <w:rsid w:val="00A17AC0"/>
    <w:rsid w:val="00A17B50"/>
    <w:rsid w:val="00A17DA9"/>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9AE"/>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6E0F"/>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47A"/>
    <w:rsid w:val="00A5260D"/>
    <w:rsid w:val="00A5263D"/>
    <w:rsid w:val="00A52957"/>
    <w:rsid w:val="00A5295C"/>
    <w:rsid w:val="00A52B8E"/>
    <w:rsid w:val="00A53048"/>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410"/>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381"/>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96F"/>
    <w:rsid w:val="00A83477"/>
    <w:rsid w:val="00A8355F"/>
    <w:rsid w:val="00A8375E"/>
    <w:rsid w:val="00A83A57"/>
    <w:rsid w:val="00A84167"/>
    <w:rsid w:val="00A842DF"/>
    <w:rsid w:val="00A84481"/>
    <w:rsid w:val="00A84CD2"/>
    <w:rsid w:val="00A84FFE"/>
    <w:rsid w:val="00A85002"/>
    <w:rsid w:val="00A851E6"/>
    <w:rsid w:val="00A85C3D"/>
    <w:rsid w:val="00A85D5D"/>
    <w:rsid w:val="00A85E87"/>
    <w:rsid w:val="00A85E94"/>
    <w:rsid w:val="00A85EAA"/>
    <w:rsid w:val="00A86AC9"/>
    <w:rsid w:val="00A86D63"/>
    <w:rsid w:val="00A87740"/>
    <w:rsid w:val="00A8779D"/>
    <w:rsid w:val="00A87A70"/>
    <w:rsid w:val="00A87BD8"/>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53E"/>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265"/>
    <w:rsid w:val="00AB76BB"/>
    <w:rsid w:val="00AB7959"/>
    <w:rsid w:val="00AC00B3"/>
    <w:rsid w:val="00AC085D"/>
    <w:rsid w:val="00AC10B3"/>
    <w:rsid w:val="00AC1629"/>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95F"/>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57B3E"/>
    <w:rsid w:val="00B6014F"/>
    <w:rsid w:val="00B6040D"/>
    <w:rsid w:val="00B604A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2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52B"/>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5D9F"/>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0A2"/>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9D1"/>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05"/>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2FF"/>
    <w:rsid w:val="00C26832"/>
    <w:rsid w:val="00C271D9"/>
    <w:rsid w:val="00C273F2"/>
    <w:rsid w:val="00C27600"/>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CFC"/>
    <w:rsid w:val="00C51FD1"/>
    <w:rsid w:val="00C5235E"/>
    <w:rsid w:val="00C52561"/>
    <w:rsid w:val="00C52B07"/>
    <w:rsid w:val="00C52D15"/>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DF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0F96"/>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53A"/>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42E"/>
    <w:rsid w:val="00CC0440"/>
    <w:rsid w:val="00CC0629"/>
    <w:rsid w:val="00CC100E"/>
    <w:rsid w:val="00CC1092"/>
    <w:rsid w:val="00CC217B"/>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C3B"/>
    <w:rsid w:val="00CD2E46"/>
    <w:rsid w:val="00CD2FFF"/>
    <w:rsid w:val="00CD3DF2"/>
    <w:rsid w:val="00CD4CB0"/>
    <w:rsid w:val="00CD4E81"/>
    <w:rsid w:val="00CD4EFD"/>
    <w:rsid w:val="00CD54B0"/>
    <w:rsid w:val="00CD58D5"/>
    <w:rsid w:val="00CD5DC0"/>
    <w:rsid w:val="00CD5EC1"/>
    <w:rsid w:val="00CD5EEA"/>
    <w:rsid w:val="00CD6814"/>
    <w:rsid w:val="00CD6C0C"/>
    <w:rsid w:val="00CD6CFD"/>
    <w:rsid w:val="00CD6EC8"/>
    <w:rsid w:val="00CD741E"/>
    <w:rsid w:val="00CD7DEF"/>
    <w:rsid w:val="00CE00ED"/>
    <w:rsid w:val="00CE0281"/>
    <w:rsid w:val="00CE03E8"/>
    <w:rsid w:val="00CE05A8"/>
    <w:rsid w:val="00CE0A2C"/>
    <w:rsid w:val="00CE0C66"/>
    <w:rsid w:val="00CE12AA"/>
    <w:rsid w:val="00CE152C"/>
    <w:rsid w:val="00CE1650"/>
    <w:rsid w:val="00CE1B4D"/>
    <w:rsid w:val="00CE1E13"/>
    <w:rsid w:val="00CE297A"/>
    <w:rsid w:val="00CE2AA9"/>
    <w:rsid w:val="00CE2BD1"/>
    <w:rsid w:val="00CE2EC7"/>
    <w:rsid w:val="00CE3486"/>
    <w:rsid w:val="00CE35CF"/>
    <w:rsid w:val="00CE37C8"/>
    <w:rsid w:val="00CE381B"/>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3110"/>
    <w:rsid w:val="00D13126"/>
    <w:rsid w:val="00D133C6"/>
    <w:rsid w:val="00D138FE"/>
    <w:rsid w:val="00D14323"/>
    <w:rsid w:val="00D14362"/>
    <w:rsid w:val="00D14904"/>
    <w:rsid w:val="00D149A9"/>
    <w:rsid w:val="00D150CD"/>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21"/>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AC4"/>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291"/>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96B"/>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516D"/>
    <w:rsid w:val="00D655F4"/>
    <w:rsid w:val="00D6577A"/>
    <w:rsid w:val="00D658BE"/>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CCC"/>
    <w:rsid w:val="00D73D52"/>
    <w:rsid w:val="00D741A6"/>
    <w:rsid w:val="00D7427D"/>
    <w:rsid w:val="00D745A8"/>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E0"/>
    <w:rsid w:val="00D83717"/>
    <w:rsid w:val="00D84A1B"/>
    <w:rsid w:val="00D84D0A"/>
    <w:rsid w:val="00D851E1"/>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CDB"/>
    <w:rsid w:val="00D93F1E"/>
    <w:rsid w:val="00D94179"/>
    <w:rsid w:val="00D94995"/>
    <w:rsid w:val="00D94CE9"/>
    <w:rsid w:val="00D9504A"/>
    <w:rsid w:val="00D9540D"/>
    <w:rsid w:val="00D956D2"/>
    <w:rsid w:val="00D960C5"/>
    <w:rsid w:val="00D960CF"/>
    <w:rsid w:val="00D962F2"/>
    <w:rsid w:val="00D967C0"/>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BCC"/>
    <w:rsid w:val="00DA7CFA"/>
    <w:rsid w:val="00DB040C"/>
    <w:rsid w:val="00DB05A9"/>
    <w:rsid w:val="00DB0808"/>
    <w:rsid w:val="00DB08DE"/>
    <w:rsid w:val="00DB0E6F"/>
    <w:rsid w:val="00DB1333"/>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92E"/>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791"/>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55"/>
    <w:rsid w:val="00DE28E3"/>
    <w:rsid w:val="00DE2C23"/>
    <w:rsid w:val="00DE3303"/>
    <w:rsid w:val="00DE38D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0B33"/>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6FA"/>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53F"/>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3E15"/>
    <w:rsid w:val="00E64086"/>
    <w:rsid w:val="00E64092"/>
    <w:rsid w:val="00E643FA"/>
    <w:rsid w:val="00E65505"/>
    <w:rsid w:val="00E6576D"/>
    <w:rsid w:val="00E66B97"/>
    <w:rsid w:val="00E67AB5"/>
    <w:rsid w:val="00E7027D"/>
    <w:rsid w:val="00E705E4"/>
    <w:rsid w:val="00E7069B"/>
    <w:rsid w:val="00E70B5C"/>
    <w:rsid w:val="00E70FB5"/>
    <w:rsid w:val="00E70FE5"/>
    <w:rsid w:val="00E71A36"/>
    <w:rsid w:val="00E72199"/>
    <w:rsid w:val="00E724B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6FD7"/>
    <w:rsid w:val="00E7707F"/>
    <w:rsid w:val="00E7740E"/>
    <w:rsid w:val="00E779EF"/>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269"/>
    <w:rsid w:val="00E856F2"/>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2B90"/>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55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278"/>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152"/>
    <w:rsid w:val="00F043F5"/>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65B"/>
    <w:rsid w:val="00F35772"/>
    <w:rsid w:val="00F35A46"/>
    <w:rsid w:val="00F35A4C"/>
    <w:rsid w:val="00F35A5B"/>
    <w:rsid w:val="00F35A81"/>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A41"/>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5EC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3A7"/>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7043"/>
    <w:rsid w:val="00F9735C"/>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1B"/>
    <w:rsid w:val="00FB09A4"/>
    <w:rsid w:val="00FB0FE9"/>
    <w:rsid w:val="00FB10FC"/>
    <w:rsid w:val="00FB1361"/>
    <w:rsid w:val="00FB15A4"/>
    <w:rsid w:val="00FB1958"/>
    <w:rsid w:val="00FB209B"/>
    <w:rsid w:val="00FB26A3"/>
    <w:rsid w:val="00FB283E"/>
    <w:rsid w:val="00FB2AC7"/>
    <w:rsid w:val="00FB2C4A"/>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C40"/>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4D"/>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5277122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0D9DA8D2-7807-4D0A-A823-ED43D69EE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791</Words>
  <Characters>4510</Characters>
  <Application>Microsoft Office Word</Application>
  <DocSecurity>0</DocSecurity>
  <PresentationFormat/>
  <Lines>37</Lines>
  <Paragraphs>10</Paragraphs>
  <Slides>0</Slides>
  <Notes>0</Notes>
  <HiddenSlides>0</HiddenSlides>
  <MMClips>0</MMClip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吕华章</cp:lastModifiedBy>
  <cp:revision>10</cp:revision>
  <dcterms:created xsi:type="dcterms:W3CDTF">2021-03-03T02:11:00Z</dcterms:created>
  <dcterms:modified xsi:type="dcterms:W3CDTF">2021-03-03T02:46:00Z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2015_ms_pID_725343">
    <vt:lpwstr>(2)o7R5wRNwOV1fBAbDo5nALEzhlgeTwtheCG1pyh6XGX5bVW6bDEZ5Q3xspETn9tPBQ+kJw34E
5TlEajq4niO5sraCLfzY40VAnnzrNmbg//CblYP/uodtibTSBHONtEEHRwYwjayAVYjKGajy
H7FzE87ixBwSkW3kOCP6/Sr6JIUEgCWFY7pCuM95A+m8SaYznmBOwlHrSWUsUkIZLLhgzJ6I
ZKaxJxx3x5c24MQpLK</vt:lpwstr>
  </property>
  <property fmtid="{D5CDD505-2E9C-101B-9397-08002B2CF9AE}" pid="8" name="_2015_ms_pID_7253431">
    <vt:lpwstr>opn4Ueq7snvdW5YLW1R68K2BvDky6NsI8XR8rQm0hOIVFjMMBAdAm2
GZfXZhqHCk8wafWAH+QTaEp+4UiwLuHyL5EqvXxYRkGdjdTWpLoND7y5vf8nc1JznxfjiNFu
9L78jJZwWsx17pPt7KawYjKGcP0Ph3NlIQOjtHjEBQQBg+Zs1StRXF5ntdtk+ctKpeTY6Rkq
Fu6RNytzoqLB8cgE</vt:lpwstr>
  </property>
  <property fmtid="{D5CDD505-2E9C-101B-9397-08002B2CF9AE}" pid="9" name="NSCPROP_SA">
    <vt:lpwstr>D:\My Documents\00. 3GPP\tdocs\S2-2100304r03\S2-2100304r03.docx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1614427173</vt:lpwstr>
  </property>
</Properties>
</file>