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766B6EE" w:rsidR="001E41F3" w:rsidRDefault="001E41F3">
      <w:pPr>
        <w:pStyle w:val="CRCoverPage"/>
        <w:tabs>
          <w:tab w:val="right" w:pos="9639"/>
        </w:tabs>
        <w:spacing w:after="0"/>
        <w:rPr>
          <w:b/>
          <w:i/>
          <w:noProof/>
          <w:sz w:val="28"/>
        </w:rPr>
      </w:pPr>
      <w:r>
        <w:rPr>
          <w:b/>
          <w:noProof/>
          <w:sz w:val="24"/>
        </w:rPr>
        <w:t>3GPP TSG-</w:t>
      </w:r>
      <w:r w:rsidR="006161B0">
        <w:rPr>
          <w:b/>
          <w:noProof/>
          <w:sz w:val="24"/>
        </w:rPr>
        <w:fldChar w:fldCharType="begin"/>
      </w:r>
      <w:r w:rsidR="006161B0">
        <w:rPr>
          <w:b/>
          <w:noProof/>
          <w:sz w:val="24"/>
        </w:rPr>
        <w:instrText xml:space="preserve"> DOCPROPERTY  TSG/WGRef  \* MERGEFORMAT </w:instrText>
      </w:r>
      <w:r w:rsidR="006161B0">
        <w:rPr>
          <w:b/>
          <w:noProof/>
          <w:sz w:val="24"/>
        </w:rPr>
        <w:fldChar w:fldCharType="separate"/>
      </w:r>
      <w:r w:rsidR="002C7F4B">
        <w:rPr>
          <w:b/>
          <w:noProof/>
          <w:sz w:val="24"/>
        </w:rPr>
        <w:t>SA2</w:t>
      </w:r>
      <w:r w:rsidR="006161B0">
        <w:rPr>
          <w:b/>
          <w:noProof/>
          <w:sz w:val="24"/>
        </w:rPr>
        <w:fldChar w:fldCharType="end"/>
      </w:r>
      <w:r w:rsidR="00C66BA2">
        <w:rPr>
          <w:b/>
          <w:noProof/>
          <w:sz w:val="24"/>
        </w:rPr>
        <w:t xml:space="preserve"> </w:t>
      </w:r>
      <w:r>
        <w:rPr>
          <w:b/>
          <w:noProof/>
          <w:sz w:val="24"/>
        </w:rPr>
        <w:t>Meeting #</w:t>
      </w:r>
      <w:r w:rsidR="006161B0">
        <w:rPr>
          <w:b/>
          <w:noProof/>
          <w:sz w:val="24"/>
        </w:rPr>
        <w:fldChar w:fldCharType="begin"/>
      </w:r>
      <w:r w:rsidR="006161B0">
        <w:rPr>
          <w:b/>
          <w:noProof/>
          <w:sz w:val="24"/>
        </w:rPr>
        <w:instrText xml:space="preserve"> DOCPROPERTY  MtgSeq  \* MERGEFORMAT </w:instrText>
      </w:r>
      <w:r w:rsidR="006161B0">
        <w:rPr>
          <w:b/>
          <w:noProof/>
          <w:sz w:val="24"/>
        </w:rPr>
        <w:fldChar w:fldCharType="separate"/>
      </w:r>
      <w:r w:rsidR="00EB09B7" w:rsidRPr="00EB09B7">
        <w:rPr>
          <w:b/>
          <w:noProof/>
          <w:sz w:val="24"/>
        </w:rPr>
        <w:t xml:space="preserve"> </w:t>
      </w:r>
      <w:r w:rsidR="002C7F4B">
        <w:rPr>
          <w:b/>
          <w:noProof/>
          <w:sz w:val="24"/>
        </w:rPr>
        <w:t>143E</w:t>
      </w:r>
      <w:r w:rsidR="006161B0">
        <w:rPr>
          <w:b/>
          <w:noProof/>
          <w:sz w:val="24"/>
        </w:rPr>
        <w:fldChar w:fldCharType="end"/>
      </w:r>
      <w:r w:rsidR="002C7F4B">
        <w:t xml:space="preserve"> </w:t>
      </w:r>
      <w:r w:rsidR="006161B0">
        <w:rPr>
          <w:b/>
          <w:noProof/>
          <w:sz w:val="24"/>
        </w:rPr>
        <w:fldChar w:fldCharType="begin"/>
      </w:r>
      <w:r w:rsidR="006161B0">
        <w:rPr>
          <w:b/>
          <w:noProof/>
          <w:sz w:val="24"/>
        </w:rPr>
        <w:instrText xml:space="preserve"> DOCPROPERTY  MtgTitle  \* MERGEFORMAT </w:instrText>
      </w:r>
      <w:r w:rsidR="006161B0">
        <w:rPr>
          <w:b/>
          <w:noProof/>
          <w:sz w:val="24"/>
        </w:rPr>
        <w:fldChar w:fldCharType="separate"/>
      </w:r>
      <w:r w:rsidR="002C7F4B">
        <w:rPr>
          <w:b/>
          <w:noProof/>
          <w:sz w:val="24"/>
        </w:rPr>
        <w:t>(e-meeting)</w:t>
      </w:r>
      <w:r w:rsidR="006161B0">
        <w:rPr>
          <w:b/>
          <w:noProof/>
          <w:sz w:val="24"/>
        </w:rPr>
        <w:fldChar w:fldCharType="end"/>
      </w:r>
      <w:r>
        <w:rPr>
          <w:b/>
          <w:i/>
          <w:noProof/>
          <w:sz w:val="28"/>
        </w:rPr>
        <w:tab/>
      </w:r>
      <w:r w:rsidR="006161B0" w:rsidRPr="00A13E81">
        <w:rPr>
          <w:b/>
          <w:iCs/>
          <w:noProof/>
          <w:sz w:val="28"/>
        </w:rPr>
        <w:fldChar w:fldCharType="begin"/>
      </w:r>
      <w:r w:rsidR="006161B0" w:rsidRPr="00A13E81">
        <w:rPr>
          <w:b/>
          <w:iCs/>
          <w:noProof/>
          <w:sz w:val="28"/>
        </w:rPr>
        <w:instrText xml:space="preserve"> DOCPROPERTY  Tdoc#  \* MERGEFORMAT </w:instrText>
      </w:r>
      <w:r w:rsidR="006161B0" w:rsidRPr="00A13E81">
        <w:rPr>
          <w:b/>
          <w:iCs/>
          <w:noProof/>
          <w:sz w:val="28"/>
        </w:rPr>
        <w:fldChar w:fldCharType="separate"/>
      </w:r>
      <w:r w:rsidR="002C7F4B" w:rsidRPr="00A13E81">
        <w:rPr>
          <w:b/>
          <w:iCs/>
          <w:noProof/>
          <w:sz w:val="28"/>
        </w:rPr>
        <w:t>S2-210</w:t>
      </w:r>
      <w:r w:rsidR="00A13E81">
        <w:rPr>
          <w:b/>
          <w:iCs/>
          <w:noProof/>
          <w:sz w:val="28"/>
        </w:rPr>
        <w:t>0</w:t>
      </w:r>
      <w:r w:rsidR="006161B0" w:rsidRPr="00A13E81">
        <w:rPr>
          <w:b/>
          <w:iCs/>
          <w:noProof/>
          <w:sz w:val="28"/>
        </w:rPr>
        <w:fldChar w:fldCharType="end"/>
      </w:r>
      <w:r w:rsidR="00A13E81">
        <w:rPr>
          <w:b/>
          <w:iCs/>
          <w:noProof/>
          <w:sz w:val="28"/>
        </w:rPr>
        <w:t>284</w:t>
      </w:r>
    </w:p>
    <w:p w14:paraId="7CB45193" w14:textId="2BF3A55B" w:rsidR="001E41F3" w:rsidRDefault="0050088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6161B0">
        <w:rPr>
          <w:b/>
          <w:noProof/>
          <w:sz w:val="24"/>
        </w:rPr>
        <w:fldChar w:fldCharType="begin"/>
      </w:r>
      <w:r w:rsidR="006161B0">
        <w:rPr>
          <w:b/>
          <w:noProof/>
          <w:sz w:val="24"/>
        </w:rPr>
        <w:instrText xml:space="preserve"> DOCPROPERTY  StartDate  \* MERGEFORMAT </w:instrText>
      </w:r>
      <w:r w:rsidR="006161B0">
        <w:rPr>
          <w:b/>
          <w:noProof/>
          <w:sz w:val="24"/>
        </w:rPr>
        <w:fldChar w:fldCharType="separate"/>
      </w:r>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4C5C0F">
        <w:rPr>
          <w:b/>
          <w:sz w:val="24"/>
          <w:lang w:val="en-US"/>
        </w:rPr>
        <w:t>4</w:t>
      </w:r>
      <w:r w:rsidR="00700818" w:rsidRPr="00C73127">
        <w:rPr>
          <w:b/>
          <w:sz w:val="24"/>
          <w:lang w:val="en-US"/>
        </w:rPr>
        <w:t xml:space="preserve"> </w:t>
      </w:r>
      <w:r w:rsidR="006161B0">
        <w:rPr>
          <w:b/>
          <w:sz w:val="24"/>
          <w:lang w:val="en-US"/>
        </w:rPr>
        <w:fldChar w:fldCharType="end"/>
      </w:r>
      <w:r w:rsidR="00264B05">
        <w:rPr>
          <w:b/>
          <w:noProof/>
          <w:sz w:val="24"/>
        </w:rPr>
        <w:t>–</w:t>
      </w:r>
      <w:r w:rsidR="00547111">
        <w:rPr>
          <w:b/>
          <w:noProof/>
          <w:sz w:val="24"/>
        </w:rPr>
        <w:t xml:space="preserve"> </w:t>
      </w:r>
      <w:r w:rsidR="00264B05">
        <w:rPr>
          <w:b/>
          <w:noProof/>
          <w:sz w:val="24"/>
        </w:rPr>
        <w:t>March 0</w:t>
      </w:r>
      <w:r w:rsidR="00264B05">
        <w:rPr>
          <w:b/>
          <w:sz w:val="24"/>
          <w:lang w:val="en-US"/>
        </w:rPr>
        <w:t>9</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87751">
        <w:rPr>
          <w:b/>
          <w:noProof/>
          <w:sz w:val="24"/>
        </w:rPr>
        <w:t xml:space="preserve">   </w:t>
      </w:r>
      <w:r w:rsidR="00700818">
        <w:rPr>
          <w:b/>
          <w:noProof/>
          <w:color w:val="3333FF"/>
        </w:rPr>
        <w:t>(revision of</w:t>
      </w:r>
      <w:r w:rsidR="00787751">
        <w:rPr>
          <w:b/>
          <w:noProof/>
          <w:color w:val="3333FF"/>
        </w:rPr>
        <w:t xml:space="preserve"> 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AD0C5C" w:rsidR="001E41F3" w:rsidRPr="00410371" w:rsidRDefault="006161B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124580">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354CD" w:rsidR="001E41F3" w:rsidRPr="00410371" w:rsidRDefault="006161B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13E81">
              <w:rPr>
                <w:b/>
                <w:noProof/>
                <w:sz w:val="28"/>
              </w:rPr>
              <w:t>3622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6161B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716FD" w:rsidR="001E41F3" w:rsidRPr="00410371" w:rsidRDefault="006161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16</w:t>
            </w:r>
            <w:r w:rsidR="00825972">
              <w:rPr>
                <w:b/>
                <w:noProof/>
                <w:sz w:val="28"/>
              </w:rPr>
              <w:t>.</w:t>
            </w:r>
            <w:r w:rsidR="003B6B68">
              <w:rPr>
                <w:b/>
                <w:noProof/>
                <w:sz w:val="28"/>
              </w:rPr>
              <w:t>9</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Default="00103B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Default="00103B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Default="00124580">
            <w:pPr>
              <w:pStyle w:val="CRCoverPage"/>
              <w:spacing w:after="0"/>
              <w:ind w:left="100"/>
              <w:rPr>
                <w:noProof/>
              </w:rPr>
            </w:pPr>
            <w:r>
              <w:t>Function Description for Multi-</w:t>
            </w:r>
            <w:r w:rsidR="00343098">
              <w:t>U</w:t>
            </w:r>
            <w:r>
              <w:t>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70252" w:rsidR="001E41F3" w:rsidRDefault="00B851F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DE2AF3">
              <w:rPr>
                <w:noProof/>
              </w:rPr>
              <w:t>, LG Electronics, Huawei, China Tel</w:t>
            </w:r>
            <w:r w:rsidR="00816387">
              <w:rPr>
                <w:noProof/>
              </w:rPr>
              <w:t>e</w:t>
            </w:r>
            <w:r w:rsidR="00DE2AF3">
              <w:rPr>
                <w:noProof/>
              </w:rPr>
              <w:t>com, Charter, MediaTek, Intel, Vodafone, Spreadtrum, Sony</w:t>
            </w:r>
            <w:r w:rsidR="00765647">
              <w:rPr>
                <w:noProof/>
              </w:rPr>
              <w:t>, Apple</w:t>
            </w:r>
            <w:r w:rsidR="008D7F89">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161B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9B644" w:rsidR="001E41F3" w:rsidRDefault="006161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21-02-</w:t>
            </w:r>
            <w:r>
              <w:rPr>
                <w:noProof/>
              </w:rPr>
              <w:fldChar w:fldCharType="end"/>
            </w:r>
            <w:r w:rsidR="00CA6D48">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D2049B" w:rsidR="001E41F3" w:rsidRDefault="006161B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343098">
              <w:rPr>
                <w:rFonts w:ascii="Arial" w:hAnsi="Arial" w:cs="Arial"/>
              </w:rPr>
              <w:t>Mu</w:t>
            </w:r>
            <w:r>
              <w:rPr>
                <w:rFonts w:ascii="Arial" w:hAnsi="Arial" w:cs="Arial"/>
              </w:rPr>
              <w:t>lti-</w:t>
            </w:r>
            <w:r w:rsidR="00343098">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43E9DE" w:rsidR="00697C41" w:rsidRDefault="00124580" w:rsidP="00D0517D">
            <w:pPr>
              <w:pStyle w:val="CRCoverPage"/>
              <w:spacing w:after="0"/>
              <w:rPr>
                <w:noProof/>
              </w:rPr>
            </w:pPr>
            <w:r>
              <w:rPr>
                <w:noProof/>
              </w:rPr>
              <w:t xml:space="preserve">General description for </w:t>
            </w:r>
            <w:r w:rsidR="00343098">
              <w:rPr>
                <w:noProof/>
              </w:rPr>
              <w:t>M</w:t>
            </w:r>
            <w:r>
              <w:rPr>
                <w:noProof/>
              </w:rPr>
              <w:t>ulti-</w:t>
            </w:r>
            <w:r w:rsidR="00343098">
              <w:rPr>
                <w:noProof/>
              </w:rPr>
              <w:t>U</w:t>
            </w:r>
            <w:r>
              <w:rPr>
                <w:noProof/>
              </w:rPr>
              <w:t>SIM device function</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Default="0078718A" w:rsidP="009E238E">
            <w:pPr>
              <w:pStyle w:val="CRCoverPage"/>
              <w:spacing w:after="0"/>
              <w:rPr>
                <w:noProof/>
              </w:rPr>
            </w:pPr>
            <w:r>
              <w:rPr>
                <w:lang w:eastAsia="zh-CN"/>
              </w:rPr>
              <w:t xml:space="preserve">3.1, </w:t>
            </w:r>
            <w:r w:rsidR="00124580">
              <w:rPr>
                <w:lang w:eastAsia="zh-CN"/>
              </w:rPr>
              <w:t>4.</w:t>
            </w:r>
            <w:r w:rsidR="00D83CC8">
              <w:rPr>
                <w:lang w:eastAsia="zh-CN"/>
              </w:rPr>
              <w:t>3</w:t>
            </w:r>
            <w:r w:rsidR="00124580">
              <w:rPr>
                <w:lang w:eastAsia="zh-CN"/>
              </w:rPr>
              <w:t>.x</w:t>
            </w:r>
            <w:r>
              <w:rPr>
                <w:lang w:eastAsia="zh-CN"/>
              </w:rPr>
              <w:t>(new)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E042D" w:rsidRDefault="00AE042D" w:rsidP="00AE042D">
            <w:pPr>
              <w:pStyle w:val="CRCoverPage"/>
              <w:spacing w:after="0"/>
              <w:jc w:val="center"/>
              <w:rPr>
                <w:b/>
                <w:caps/>
                <w:noProof/>
              </w:rPr>
            </w:pP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E042D" w:rsidRDefault="00AE042D" w:rsidP="00AE042D">
            <w:pPr>
              <w:pStyle w:val="CRCoverPage"/>
              <w:spacing w:after="0"/>
              <w:jc w:val="center"/>
              <w:rPr>
                <w:b/>
                <w:caps/>
                <w:noProof/>
              </w:rPr>
            </w:pP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0F25C8" w14:textId="76B91106" w:rsidR="00551371" w:rsidRDefault="00551371" w:rsidP="00551371">
      <w:pPr>
        <w:rPr>
          <w:color w:val="FF0000"/>
          <w:sz w:val="28"/>
          <w:szCs w:val="28"/>
        </w:rPr>
      </w:pPr>
      <w:r w:rsidRPr="00375C55">
        <w:rPr>
          <w:color w:val="FF0000"/>
          <w:sz w:val="28"/>
          <w:szCs w:val="28"/>
        </w:rPr>
        <w:lastRenderedPageBreak/>
        <w:t>****************** START CHANGE ***************</w:t>
      </w:r>
    </w:p>
    <w:p w14:paraId="066177EA" w14:textId="77777777" w:rsidR="005C5C37" w:rsidRPr="00990165" w:rsidRDefault="005C5C37" w:rsidP="005C5C37">
      <w:pPr>
        <w:pStyle w:val="Heading2"/>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59093026"/>
      <w:bookmarkStart w:id="9" w:name="_Toc51829052"/>
      <w:bookmarkStart w:id="10" w:name="_Toc51768985"/>
      <w:bookmarkStart w:id="11" w:name="_Toc47342287"/>
      <w:bookmarkStart w:id="12" w:name="_Toc45183445"/>
      <w:bookmarkStart w:id="13" w:name="_Toc36187541"/>
      <w:bookmarkStart w:id="14" w:name="_Toc27846417"/>
      <w:bookmarkStart w:id="15" w:name="_Toc20149626"/>
      <w:r w:rsidRPr="00990165">
        <w:t>3.1</w:t>
      </w:r>
      <w:r w:rsidRPr="00990165">
        <w:tab/>
        <w:t>Definitions</w:t>
      </w:r>
      <w:bookmarkEnd w:id="1"/>
      <w:bookmarkEnd w:id="2"/>
      <w:bookmarkEnd w:id="3"/>
      <w:bookmarkEnd w:id="4"/>
      <w:bookmarkEnd w:id="5"/>
      <w:bookmarkEnd w:id="6"/>
      <w:bookmarkEnd w:id="7"/>
      <w:bookmarkEnd w:id="8"/>
    </w:p>
    <w:p w14:paraId="64420B05" w14:textId="77777777" w:rsidR="005C5C37" w:rsidRPr="00990165" w:rsidRDefault="005C5C37" w:rsidP="005C5C37">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54ADB5CD" w14:textId="77777777" w:rsidR="005C5C37" w:rsidRPr="00990165" w:rsidRDefault="005C5C37" w:rsidP="005C5C37">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27246466" w14:textId="77777777" w:rsidR="005C5C37" w:rsidRPr="00990165" w:rsidRDefault="005C5C37" w:rsidP="005C5C37">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3A2C5840" w14:textId="77777777" w:rsidR="005C5C37" w:rsidRPr="00990165" w:rsidRDefault="005C5C37" w:rsidP="005C5C37">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524255C2" w14:textId="77777777" w:rsidR="005C5C37" w:rsidRPr="00990165" w:rsidRDefault="005C5C37" w:rsidP="005C5C37">
      <w:pPr>
        <w:keepLines/>
      </w:pPr>
      <w:r w:rsidRPr="00990165">
        <w:rPr>
          <w:b/>
        </w:rPr>
        <w:t>Default Bearer:</w:t>
      </w:r>
      <w:r w:rsidRPr="00990165">
        <w:t xml:space="preserve"> The EPS bearer which is first established for a new PDN connection and remains established throughout the lifetime of the PDN connection.</w:t>
      </w:r>
    </w:p>
    <w:p w14:paraId="55E0CA64" w14:textId="77777777" w:rsidR="005C5C37" w:rsidRPr="00990165" w:rsidRDefault="005C5C37" w:rsidP="005C5C37">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2BC15325" w14:textId="77777777" w:rsidR="005C5C37" w:rsidRPr="00990165" w:rsidRDefault="005C5C37" w:rsidP="005C5C37">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proofErr w:type="spellStart"/>
      <w:r w:rsidRPr="00990165">
        <w:t>signaling</w:t>
      </w:r>
      <w:proofErr w:type="spellEnd"/>
      <w:r w:rsidRPr="00990165">
        <w:t xml:space="preserve"> to a network. Use of </w:t>
      </w:r>
      <w:proofErr w:type="spellStart"/>
      <w:r w:rsidRPr="00990165">
        <w:t>eCall</w:t>
      </w:r>
      <w:proofErr w:type="spellEnd"/>
      <w:r w:rsidRPr="00990165">
        <w:t xml:space="preserve"> Only Mode is configured in the USIM for the UE.</w:t>
      </w:r>
    </w:p>
    <w:p w14:paraId="329F6CBD" w14:textId="77777777" w:rsidR="005C5C37" w:rsidRPr="00990165" w:rsidRDefault="005C5C37" w:rsidP="005C5C37">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291B4E47" w14:textId="77777777" w:rsidR="005C5C37" w:rsidRPr="00990165" w:rsidRDefault="005C5C37" w:rsidP="005C5C37">
      <w:r w:rsidRPr="00990165">
        <w:rPr>
          <w:b/>
        </w:rPr>
        <w:t>Emergency attached UE:</w:t>
      </w:r>
      <w:r w:rsidRPr="00990165">
        <w:t xml:space="preserve"> A UE which only has bearer(s) related to emergency bearer service.</w:t>
      </w:r>
    </w:p>
    <w:p w14:paraId="1796B570" w14:textId="77777777" w:rsidR="005C5C37" w:rsidRPr="00990165" w:rsidRDefault="005C5C37" w:rsidP="005C5C37">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0BBB53A5" w14:textId="77777777" w:rsidR="005C5C37" w:rsidRPr="00990165" w:rsidRDefault="005C5C37" w:rsidP="005C5C37">
      <w:r w:rsidRPr="00990165">
        <w:rPr>
          <w:b/>
        </w:rPr>
        <w:t>LIPA PDN connection:</w:t>
      </w:r>
      <w:r w:rsidRPr="00990165">
        <w:t xml:space="preserve"> a PDN Connection for local access</w:t>
      </w:r>
      <w:r>
        <w:t xml:space="preserve"> (e.g. for IP or Ethernet access)</w:t>
      </w:r>
      <w:r w:rsidRPr="00990165">
        <w:t xml:space="preserve"> for a UE connected to a </w:t>
      </w:r>
      <w:proofErr w:type="spellStart"/>
      <w:r w:rsidRPr="00990165">
        <w:t>HeNB</w:t>
      </w:r>
      <w:proofErr w:type="spellEnd"/>
      <w:r w:rsidRPr="00990165">
        <w:t>.</w:t>
      </w:r>
    </w:p>
    <w:p w14:paraId="2C849F22" w14:textId="77777777" w:rsidR="005C5C37" w:rsidRDefault="005C5C37" w:rsidP="005C5C37">
      <w:proofErr w:type="spellStart"/>
      <w:r w:rsidRPr="00E21580">
        <w:rPr>
          <w:b/>
        </w:rPr>
        <w:t>en-gNB</w:t>
      </w:r>
      <w:proofErr w:type="spellEnd"/>
      <w:r w:rsidRPr="00E21580">
        <w:rPr>
          <w:b/>
        </w:rPr>
        <w:t>:</w:t>
      </w:r>
      <w:r>
        <w:t xml:space="preserve"> As defined in TS 37.340 [85].</w:t>
      </w:r>
    </w:p>
    <w:p w14:paraId="76D9AC0C" w14:textId="77777777" w:rsidR="005C5C37" w:rsidRPr="00990165" w:rsidRDefault="005C5C37" w:rsidP="005C5C37">
      <w:r w:rsidRPr="00990165">
        <w:rPr>
          <w:b/>
        </w:rPr>
        <w:t>SIPTO at local network PDN connection:</w:t>
      </w:r>
      <w:r w:rsidRPr="00990165">
        <w:t xml:space="preserve"> a PDN connection for SIPTO at local network for a UE connected to a (H)</w:t>
      </w:r>
      <w:proofErr w:type="spellStart"/>
      <w:r w:rsidRPr="00990165">
        <w:t>eNB</w:t>
      </w:r>
      <w:proofErr w:type="spellEnd"/>
      <w:r w:rsidRPr="00990165">
        <w:t>.</w:t>
      </w:r>
    </w:p>
    <w:p w14:paraId="17AA3A41" w14:textId="77777777" w:rsidR="005C5C37" w:rsidRPr="00990165" w:rsidRDefault="005C5C37" w:rsidP="005C5C37">
      <w:r w:rsidRPr="00990165">
        <w:rPr>
          <w:b/>
        </w:rPr>
        <w:t>Correlation ID:</w:t>
      </w:r>
      <w:r w:rsidRPr="00990165">
        <w:t xml:space="preserve"> For a LIPA PDN connection, Correlation ID is a parameter that enables direct user plane path between the </w:t>
      </w:r>
      <w:proofErr w:type="spellStart"/>
      <w:r w:rsidRPr="00990165">
        <w:t>HeNB</w:t>
      </w:r>
      <w:proofErr w:type="spellEnd"/>
      <w:r w:rsidRPr="00990165">
        <w:t xml:space="preserve"> and L-GW.</w:t>
      </w:r>
    </w:p>
    <w:p w14:paraId="788986AF" w14:textId="77777777" w:rsidR="005C5C37" w:rsidRPr="00990165" w:rsidRDefault="005C5C37" w:rsidP="005C5C37">
      <w:r w:rsidRPr="00990165">
        <w:rPr>
          <w:b/>
        </w:rPr>
        <w:t>SIPTO Correlation ID:</w:t>
      </w:r>
      <w:r w:rsidRPr="00990165">
        <w:t xml:space="preserve"> For a SIPTO at local network PDN connection, SIPTO Correlation ID is a parameter that enables direct user plane path between the (H)</w:t>
      </w:r>
      <w:proofErr w:type="spellStart"/>
      <w:r w:rsidRPr="00990165">
        <w:t>eNB</w:t>
      </w:r>
      <w:proofErr w:type="spellEnd"/>
      <w:r w:rsidRPr="00990165">
        <w:t xml:space="preserve"> and L-GW when they are collocated.</w:t>
      </w:r>
    </w:p>
    <w:p w14:paraId="4F00D4D2" w14:textId="77777777" w:rsidR="005C5C37" w:rsidRPr="00990165" w:rsidRDefault="005C5C37" w:rsidP="005C5C37">
      <w:r w:rsidRPr="00990165">
        <w:rPr>
          <w:b/>
        </w:rPr>
        <w:t>Local Home Network:</w:t>
      </w:r>
      <w:r w:rsidRPr="00990165">
        <w:t xml:space="preserve"> A set of (H)</w:t>
      </w:r>
      <w:proofErr w:type="spellStart"/>
      <w:r w:rsidRPr="00990165">
        <w:t>eNBs</w:t>
      </w:r>
      <w:proofErr w:type="spellEnd"/>
      <w:r w:rsidRPr="00990165">
        <w:t xml:space="preserve"> and L-GWs in the standalone GW architecture, where the (H)</w:t>
      </w:r>
      <w:proofErr w:type="spellStart"/>
      <w:r w:rsidRPr="00990165">
        <w:t>eNBs</w:t>
      </w:r>
      <w:proofErr w:type="spellEnd"/>
      <w:r w:rsidRPr="00990165">
        <w:t xml:space="preserve"> have IP connectivity for SIPTO at the Local Network via all the L-GWs.</w:t>
      </w:r>
    </w:p>
    <w:p w14:paraId="6DF14FD5" w14:textId="77777777" w:rsidR="005C5C37" w:rsidRPr="00990165" w:rsidRDefault="005C5C37" w:rsidP="005C5C37">
      <w:r w:rsidRPr="00990165">
        <w:rPr>
          <w:b/>
        </w:rPr>
        <w:t>Local Home Network ID:</w:t>
      </w:r>
      <w:r w:rsidRPr="00990165">
        <w:t xml:space="preserve"> An identifier that uniquely identifies a Local Home Network within a PLMN.</w:t>
      </w:r>
    </w:p>
    <w:p w14:paraId="5D908C86" w14:textId="77777777" w:rsidR="005C5C37" w:rsidRPr="00990165" w:rsidRDefault="005C5C37" w:rsidP="005C5C37">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proofErr w:type="spellStart"/>
      <w:r w:rsidRPr="00990165">
        <w:t>eNBs</w:t>
      </w:r>
      <w:proofErr w:type="spellEnd"/>
      <w:r w:rsidRPr="00990165">
        <w:t xml:space="preserve"> and/or cells. There are two types of Presence Reporting Areas: "UE-dedicated Presence Reporting Areas" and "Core Network pre-configured Presence Reporting Areas" that apply to an MME pool.</w:t>
      </w:r>
    </w:p>
    <w:p w14:paraId="0D6BCB1F" w14:textId="77777777" w:rsidR="005C5C37" w:rsidRPr="00990165" w:rsidRDefault="005C5C37" w:rsidP="005C5C37">
      <w:r w:rsidRPr="00990165">
        <w:rPr>
          <w:b/>
        </w:rPr>
        <w:lastRenderedPageBreak/>
        <w:t>RAN user plane congestion:</w:t>
      </w:r>
      <w:r w:rsidRPr="00990165">
        <w:t xml:space="preserve"> RAN user plane congestion occurs when the demand for RAN resources exceeds the available RAN capacity to deliver the user data for a prolonged </w:t>
      </w:r>
      <w:proofErr w:type="gramStart"/>
      <w:r w:rsidRPr="00990165">
        <w:t>period of time</w:t>
      </w:r>
      <w:proofErr w:type="gramEnd"/>
      <w:r w:rsidRPr="00990165">
        <w:t>.</w:t>
      </w:r>
    </w:p>
    <w:p w14:paraId="7B5C20F3" w14:textId="77777777" w:rsidR="005C5C37" w:rsidRPr="00990165" w:rsidRDefault="005C5C37" w:rsidP="005C5C37">
      <w:pPr>
        <w:pStyle w:val="NO"/>
      </w:pPr>
      <w:r w:rsidRPr="00990165">
        <w:t>NOTE 2:</w:t>
      </w:r>
      <w:r w:rsidRPr="00990165">
        <w:tab/>
        <w:t xml:space="preserve">Short-duration traffic bursts is a normal condition at any traffic load </w:t>
      </w:r>
      <w:proofErr w:type="gramStart"/>
      <w:r w:rsidRPr="00990165">
        <w:t>level, and</w:t>
      </w:r>
      <w:proofErr w:type="gramEnd"/>
      <w:r w:rsidRPr="00990165">
        <w:t xml:space="preserve"> is not considered to be RAN user plane congestion. Likewise, a high-level of utilization of RAN resources (based on operator configuration) is considered a normal mode of operation and might not be RAN user plane congestion.</w:t>
      </w:r>
    </w:p>
    <w:p w14:paraId="18690F6D" w14:textId="77777777" w:rsidR="005C5C37" w:rsidRPr="00990165" w:rsidRDefault="005C5C37" w:rsidP="005C5C37">
      <w:r w:rsidRPr="00990165">
        <w:rPr>
          <w:b/>
        </w:rPr>
        <w:t xml:space="preserve">IOPS-capable </w:t>
      </w:r>
      <w:proofErr w:type="spellStart"/>
      <w:r w:rsidRPr="00990165">
        <w:rPr>
          <w:b/>
        </w:rPr>
        <w:t>eNB</w:t>
      </w:r>
      <w:proofErr w:type="spellEnd"/>
      <w:r w:rsidRPr="00990165">
        <w:rPr>
          <w:b/>
        </w:rPr>
        <w:t>:</w:t>
      </w:r>
      <w:r w:rsidRPr="00990165">
        <w:t xml:space="preserve"> an </w:t>
      </w:r>
      <w:proofErr w:type="spellStart"/>
      <w:r w:rsidRPr="00990165">
        <w:t>eNB</w:t>
      </w:r>
      <w:proofErr w:type="spellEnd"/>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proofErr w:type="spellStart"/>
      <w:r w:rsidRPr="00990165">
        <w:t>eNB</w:t>
      </w:r>
      <w:proofErr w:type="spellEnd"/>
      <w:r w:rsidRPr="00990165">
        <w:t xml:space="preserve"> has lost backhaul to the Macro EPC or it has no backhaul to the Macro EPC.</w:t>
      </w:r>
    </w:p>
    <w:p w14:paraId="118199E6" w14:textId="77777777" w:rsidR="005C5C37" w:rsidRPr="00990165" w:rsidRDefault="005C5C37" w:rsidP="005C5C37">
      <w:r w:rsidRPr="00990165">
        <w:rPr>
          <w:b/>
        </w:rPr>
        <w:t>IOPS network:</w:t>
      </w:r>
      <w:r w:rsidRPr="00990165">
        <w:t xml:space="preserve"> an IOPS network consists of one or more </w:t>
      </w:r>
      <w:proofErr w:type="spellStart"/>
      <w:r w:rsidRPr="00990165">
        <w:t>eNBs</w:t>
      </w:r>
      <w:proofErr w:type="spellEnd"/>
      <w:r w:rsidRPr="00990165">
        <w:t xml:space="preserve"> operating in IOPS mode and connected to a Local EPC.</w:t>
      </w:r>
    </w:p>
    <w:p w14:paraId="33F9C31B" w14:textId="77777777" w:rsidR="005C5C37" w:rsidRPr="00990165" w:rsidRDefault="005C5C37" w:rsidP="005C5C37">
      <w:r w:rsidRPr="00990165">
        <w:rPr>
          <w:b/>
        </w:rPr>
        <w:t>Local EPC:</w:t>
      </w:r>
      <w:r w:rsidRPr="00990165">
        <w:t xml:space="preserve"> </w:t>
      </w:r>
      <w:proofErr w:type="gramStart"/>
      <w:r w:rsidRPr="00990165">
        <w:t>a</w:t>
      </w:r>
      <w:proofErr w:type="gramEnd"/>
      <w:r w:rsidRPr="00990165">
        <w:t xml:space="preserve"> Local EPC is an entity which provides functionality that </w:t>
      </w:r>
      <w:proofErr w:type="spellStart"/>
      <w:r w:rsidRPr="00990165">
        <w:t>eNBs</w:t>
      </w:r>
      <w:proofErr w:type="spellEnd"/>
      <w:r w:rsidRPr="00990165">
        <w:t xml:space="preserve"> in IOPS mode of operation use, instead of the Macro EPC, in order to support public safety services.</w:t>
      </w:r>
    </w:p>
    <w:p w14:paraId="0FBE9F47" w14:textId="77777777" w:rsidR="005C5C37" w:rsidRPr="00990165" w:rsidRDefault="005C5C37" w:rsidP="005C5C37">
      <w:r w:rsidRPr="00990165">
        <w:rPr>
          <w:b/>
        </w:rPr>
        <w:t>Macro EPC:</w:t>
      </w:r>
      <w:r w:rsidRPr="00990165">
        <w:t xml:space="preserve"> the EPC which serves an </w:t>
      </w:r>
      <w:proofErr w:type="spellStart"/>
      <w:r w:rsidRPr="00990165">
        <w:t>eNB</w:t>
      </w:r>
      <w:proofErr w:type="spellEnd"/>
      <w:r w:rsidRPr="00990165">
        <w:t xml:space="preserve"> when it is not in IOPS mode of operation.</w:t>
      </w:r>
    </w:p>
    <w:p w14:paraId="1EF130AD" w14:textId="67F718BE" w:rsidR="005C5C37" w:rsidRDefault="005C5C37" w:rsidP="005C5C37">
      <w:pPr>
        <w:rPr>
          <w:ins w:id="16" w:author="Ericsson_UserCQ" w:date="2021-01-18T16:16:00Z"/>
        </w:rPr>
      </w:pPr>
      <w:r w:rsidRPr="00990165">
        <w:rPr>
          <w:b/>
        </w:rPr>
        <w:t>Nomadic EPS:</w:t>
      </w:r>
      <w:r w:rsidRPr="00990165">
        <w:t xml:space="preserve"> a deployable system which has the capability to provide radio access (via deployable IOPS-capable </w:t>
      </w:r>
      <w:proofErr w:type="spellStart"/>
      <w:r w:rsidRPr="00990165">
        <w:t>eNB</w:t>
      </w:r>
      <w:proofErr w:type="spellEnd"/>
      <w:r w:rsidRPr="00990165">
        <w:t>(s)), local connectivity</w:t>
      </w:r>
      <w:r>
        <w:t xml:space="preserve"> (e.g. for IP or Ethernet)</w:t>
      </w:r>
      <w:r w:rsidRPr="00990165">
        <w:t xml:space="preserve"> and public safety services to IOPS-enabled UEs in the absence of normal EPS</w:t>
      </w:r>
    </w:p>
    <w:p w14:paraId="27EDD6F8" w14:textId="1FB423B3" w:rsidR="00770B81" w:rsidRDefault="00770B81" w:rsidP="005C5C37">
      <w:pPr>
        <w:rPr>
          <w:b/>
        </w:rPr>
      </w:pPr>
      <w:ins w:id="17" w:author="Ericsson_UserCQ" w:date="2021-02-15T16:36:00Z">
        <w:r w:rsidRPr="008501E9">
          <w:rPr>
            <w:b/>
          </w:rPr>
          <w:t>Multi-USIM UE:</w:t>
        </w:r>
        <w:r>
          <w:t xml:space="preserve"> a UE with multiple USIMs, capable of maintaining a separate registered state with a PLMN for each USIM </w:t>
        </w:r>
        <w:r w:rsidRPr="00770B81">
          <w:t xml:space="preserve">at least over 3GPP </w:t>
        </w:r>
      </w:ins>
      <w:ins w:id="18" w:author="Ericsson_UserCQ" w:date="2021-02-15T16:59:00Z">
        <w:r w:rsidR="00EC4845" w:rsidRPr="00770B81">
          <w:t>Access</w:t>
        </w:r>
        <w:r w:rsidR="00EC4845">
          <w:t xml:space="preserve"> and</w:t>
        </w:r>
      </w:ins>
      <w:ins w:id="19" w:author="Ericsson_UserCQ" w:date="2021-02-15T16:36:00Z">
        <w:r>
          <w:t xml:space="preserve"> supporting </w:t>
        </w:r>
        <w:r w:rsidRPr="00770B81">
          <w:t>one or more of the</w:t>
        </w:r>
        <w:r>
          <w:t xml:space="preserve"> enhancements described in clause 4.3.x.</w:t>
        </w:r>
      </w:ins>
    </w:p>
    <w:p w14:paraId="25E51412" w14:textId="77777777" w:rsidR="005C5C37" w:rsidRPr="00990165" w:rsidRDefault="005C5C37" w:rsidP="005C5C37">
      <w:r w:rsidRPr="00990165">
        <w:rPr>
          <w:b/>
        </w:rPr>
        <w:t xml:space="preserve">IOPS-enabled </w:t>
      </w:r>
      <w:proofErr w:type="gramStart"/>
      <w:r w:rsidRPr="00990165">
        <w:rPr>
          <w:b/>
        </w:rPr>
        <w:t>UE:</w:t>
      </w:r>
      <w:proofErr w:type="gramEnd"/>
      <w:r w:rsidRPr="00990165">
        <w:t xml:space="preserve"> is an UE that is configured to use networks operating in IOPS mode.</w:t>
      </w:r>
    </w:p>
    <w:p w14:paraId="603FCB5B" w14:textId="77777777" w:rsidR="005C5C37" w:rsidRPr="00990165" w:rsidRDefault="005C5C37" w:rsidP="005C5C37">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p>
    <w:p w14:paraId="0A695394" w14:textId="77777777" w:rsidR="005C5C37" w:rsidRPr="00990165" w:rsidRDefault="005C5C37" w:rsidP="005C5C37">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05B80F5D" w14:textId="77777777" w:rsidR="005C5C37" w:rsidRDefault="005C5C37" w:rsidP="005C5C37">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013217EA" w14:textId="77777777" w:rsidR="005C5C37" w:rsidRPr="00990165" w:rsidRDefault="005C5C37" w:rsidP="005C5C37">
      <w:r w:rsidRPr="00990165">
        <w:rPr>
          <w:b/>
        </w:rPr>
        <w:t>WB-E-UTRAN:</w:t>
      </w:r>
      <w:r w:rsidRPr="00FC4AB5">
        <w:t xml:space="preserve"> in the RAN, </w:t>
      </w:r>
      <w:r w:rsidRPr="00990165">
        <w:t>WB-E-UTRAN is the part of E-UTRAN that excludes NB-IoT.</w:t>
      </w:r>
      <w:r>
        <w:t xml:space="preserve"> In the Core Network, the WB-E-UTRAN also excludes LTE-M.</w:t>
      </w:r>
    </w:p>
    <w:p w14:paraId="79CC172A" w14:textId="77777777" w:rsidR="005C5C37" w:rsidRPr="00990165" w:rsidRDefault="005C5C37" w:rsidP="005C5C37">
      <w:r w:rsidRPr="00990165">
        <w:rPr>
          <w:b/>
        </w:rPr>
        <w:t>DCN-ID:</w:t>
      </w:r>
      <w:r w:rsidRPr="00990165">
        <w:t xml:space="preserve"> DCN identity identifies a specific de</w:t>
      </w:r>
      <w:r>
        <w:t>d</w:t>
      </w:r>
      <w:r w:rsidRPr="00990165">
        <w:t>icated core network (DCN).</w:t>
      </w:r>
    </w:p>
    <w:p w14:paraId="25A19814" w14:textId="77777777" w:rsidR="005C5C37" w:rsidRPr="00990165" w:rsidRDefault="005C5C37" w:rsidP="005C5C37">
      <w:r w:rsidRPr="00990165">
        <w:t>For the purposes of the present document, the following terms and definitions given in TS</w:t>
      </w:r>
      <w:r>
        <w:t> </w:t>
      </w:r>
      <w:r w:rsidRPr="00990165">
        <w:t>23.167</w:t>
      </w:r>
      <w:r>
        <w:t> </w:t>
      </w:r>
      <w:r w:rsidRPr="00990165">
        <w:t>[81] apply:</w:t>
      </w:r>
    </w:p>
    <w:p w14:paraId="4353F2FC" w14:textId="77777777" w:rsidR="005C5C37" w:rsidRPr="00990165" w:rsidRDefault="005C5C37" w:rsidP="005C5C37">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069D7E79" w14:textId="77777777" w:rsidR="005C5C37" w:rsidRPr="00990165" w:rsidRDefault="005C5C37" w:rsidP="005C5C37">
      <w:r w:rsidRPr="00F11EF8">
        <w:rPr>
          <w:b/>
        </w:rPr>
        <w:t>RLOS attached UE:</w:t>
      </w:r>
      <w:r>
        <w:t xml:space="preserve"> A UE is attached only for accessing Restricted Local Operator Services (see TS 23.221 [27]).</w:t>
      </w:r>
    </w:p>
    <w:p w14:paraId="6309A206" w14:textId="77777777" w:rsidR="005C5C37" w:rsidRDefault="005C5C37" w:rsidP="005C5C37">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0399B79F" w14:textId="77777777" w:rsidR="005C5C37" w:rsidRDefault="005C5C37" w:rsidP="005C5C37">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bookmarkEnd w:id="9"/>
    <w:bookmarkEnd w:id="10"/>
    <w:bookmarkEnd w:id="11"/>
    <w:bookmarkEnd w:id="12"/>
    <w:bookmarkEnd w:id="13"/>
    <w:bookmarkEnd w:id="14"/>
    <w:bookmarkEnd w:id="15"/>
    <w:p w14:paraId="77866849" w14:textId="77777777" w:rsidR="00D414E3" w:rsidRDefault="00D414E3" w:rsidP="00551371">
      <w:pPr>
        <w:rPr>
          <w:color w:val="FF0000"/>
          <w:sz w:val="28"/>
          <w:szCs w:val="28"/>
        </w:rPr>
      </w:pPr>
    </w:p>
    <w:p w14:paraId="080AAA5B" w14:textId="0427EACF" w:rsidR="00D414E3" w:rsidRDefault="00D414E3"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BC91F89" w14:textId="77777777" w:rsidR="00770B81" w:rsidRDefault="00770B81" w:rsidP="00770B81">
      <w:pPr>
        <w:pStyle w:val="Heading3"/>
        <w:rPr>
          <w:ins w:id="20" w:author="Ericsson_UserCQ" w:date="2021-02-15T16:37:00Z"/>
        </w:rPr>
      </w:pPr>
      <w:bookmarkStart w:id="21" w:name="_Toc19171846"/>
      <w:bookmarkStart w:id="22" w:name="_Toc27844131"/>
      <w:bookmarkStart w:id="23" w:name="_Toc36134289"/>
      <w:bookmarkStart w:id="24" w:name="_Toc45175972"/>
      <w:bookmarkStart w:id="25" w:name="_Toc51762002"/>
      <w:bookmarkStart w:id="26" w:name="_Toc51762487"/>
      <w:bookmarkStart w:id="27" w:name="_Toc51762970"/>
      <w:bookmarkStart w:id="28" w:name="_Toc59093182"/>
      <w:bookmarkStart w:id="29" w:name="_Toc511127070"/>
      <w:bookmarkStart w:id="30" w:name="_Toc511461872"/>
      <w:ins w:id="31" w:author="Ericsson_UserCQ" w:date="2021-02-15T16:37:00Z">
        <w:r>
          <w:lastRenderedPageBreak/>
          <w:t>4.3.x</w:t>
        </w:r>
        <w:r>
          <w:tab/>
          <w:t>Support for Multi-USIM UE</w:t>
        </w:r>
      </w:ins>
    </w:p>
    <w:p w14:paraId="0DCB7EB3" w14:textId="77777777" w:rsidR="00770B81" w:rsidRPr="009A0451" w:rsidRDefault="00770B81" w:rsidP="00EC4845">
      <w:pPr>
        <w:pStyle w:val="Heading4"/>
        <w:rPr>
          <w:ins w:id="32" w:author="Ericsson_UserCQ" w:date="2021-02-15T16:37:00Z"/>
        </w:rPr>
      </w:pPr>
      <w:ins w:id="33" w:author="Ericsson_UserCQ" w:date="2021-02-15T16:37:00Z">
        <w:r>
          <w:t>4.</w:t>
        </w:r>
        <w:proofErr w:type="gramStart"/>
        <w:r>
          <w:t>3.x.</w:t>
        </w:r>
        <w:proofErr w:type="gramEnd"/>
        <w:r>
          <w:t>1</w:t>
        </w:r>
        <w:r>
          <w:tab/>
          <w:t>General</w:t>
        </w:r>
      </w:ins>
    </w:p>
    <w:p w14:paraId="52C847C8" w14:textId="43BC9193" w:rsidR="00770B81" w:rsidRDefault="00770B81" w:rsidP="00770B81">
      <w:pPr>
        <w:rPr>
          <w:ins w:id="34" w:author="Ericsson_UserCQ" w:date="2021-02-15T16:37:00Z"/>
        </w:rPr>
      </w:pPr>
      <w:ins w:id="35" w:author="Ericsson_UserCQ" w:date="2021-02-15T16:37:00Z">
        <w:r>
          <w:t xml:space="preserve">A network </w:t>
        </w:r>
        <w:r w:rsidRPr="00770B81">
          <w:t>and a UE</w:t>
        </w:r>
        <w:r>
          <w:t xml:space="preserve"> may support </w:t>
        </w:r>
        <w:r w:rsidRPr="00D37AB2">
          <w:t>one or more of</w:t>
        </w:r>
        <w:r>
          <w:t xml:space="preserve"> the following enhancements for Multi-USIM UE operation:</w:t>
        </w:r>
      </w:ins>
    </w:p>
    <w:p w14:paraId="6876AAAE" w14:textId="6E612A93" w:rsidR="00770B81" w:rsidRDefault="00770B81" w:rsidP="00770B81">
      <w:pPr>
        <w:pStyle w:val="B1"/>
        <w:rPr>
          <w:ins w:id="36" w:author="Ericsson_UserCQ" w:date="2021-02-15T16:37:00Z"/>
        </w:rPr>
      </w:pPr>
      <w:ins w:id="37" w:author="Ericsson_UserCQ" w:date="2021-02-15T16:37:00Z">
        <w:r>
          <w:t>-</w:t>
        </w:r>
        <w:r>
          <w:tab/>
          <w:t>Leaving</w:t>
        </w:r>
      </w:ins>
      <w:ins w:id="38" w:author="Ericsson_CQ" w:date="2021-03-05T16:35:00Z">
        <w:r w:rsidR="008A5F70">
          <w:t>/</w:t>
        </w:r>
      </w:ins>
      <w:ins w:id="39" w:author="Huawei r03" w:date="2021-03-05T11:20:00Z">
        <w:del w:id="40" w:author="Ericsson_CQ" w:date="2021-03-05T16:35:00Z">
          <w:r w:rsidR="00FB745E" w:rsidDel="008A5F70">
            <w:delText>S1 c</w:delText>
          </w:r>
        </w:del>
      </w:ins>
      <w:ins w:id="41" w:author="Ericsson_CQ" w:date="2021-03-05T16:35:00Z">
        <w:r w:rsidR="008A5F70">
          <w:t>C</w:t>
        </w:r>
      </w:ins>
      <w:ins w:id="42" w:author="Huawei r03" w:date="2021-03-05T11:20:00Z">
        <w:r w:rsidR="00FB745E">
          <w:t xml:space="preserve">onnection release </w:t>
        </w:r>
        <w:del w:id="43" w:author="Ericsson_CQ" w:date="2021-03-05T16:38:00Z">
          <w:r w:rsidR="00FB745E" w:rsidDel="008A5F70">
            <w:delText>request</w:delText>
          </w:r>
        </w:del>
      </w:ins>
      <w:ins w:id="44" w:author="Ericsson_UserCQ" w:date="2021-02-15T16:37:00Z">
        <w:del w:id="45" w:author="Ericsson_CQ" w:date="2021-03-05T16:38:00Z">
          <w:r w:rsidDel="008A5F70">
            <w:delText xml:space="preserve"> </w:delText>
          </w:r>
        </w:del>
        <w:r w:rsidRPr="00C4670B">
          <w:t>with or without paging restrictions</w:t>
        </w:r>
        <w:r>
          <w:t>, as described in clause 4.3.x.2</w:t>
        </w:r>
      </w:ins>
    </w:p>
    <w:p w14:paraId="2B7ECC0C" w14:textId="77777777" w:rsidR="00770B81" w:rsidRDefault="00770B81" w:rsidP="00770B81">
      <w:pPr>
        <w:pStyle w:val="B1"/>
        <w:rPr>
          <w:ins w:id="46" w:author="Ericsson_UserCQ" w:date="2021-02-15T16:37:00Z"/>
        </w:rPr>
      </w:pPr>
      <w:ins w:id="47" w:author="Ericsson_UserCQ" w:date="2021-02-15T16:37:00Z">
        <w:r>
          <w:t>-</w:t>
        </w:r>
        <w:r>
          <w:tab/>
          <w:t>Paging indication for voice service, as described in clause 4.3.x.3</w:t>
        </w:r>
      </w:ins>
    </w:p>
    <w:p w14:paraId="3A66C559" w14:textId="77777777" w:rsidR="00770B81" w:rsidRDefault="00770B81" w:rsidP="00770B81">
      <w:pPr>
        <w:pStyle w:val="B1"/>
        <w:rPr>
          <w:ins w:id="48" w:author="Ericsson_UserCQ" w:date="2021-02-15T16:37:00Z"/>
        </w:rPr>
      </w:pPr>
      <w:ins w:id="49" w:author="Ericsson_UserCQ" w:date="2021-02-15T16:37:00Z">
        <w:r>
          <w:t>-</w:t>
        </w:r>
        <w:r>
          <w:tab/>
          <w:t>Reject paging request, as described in clause 4.3.x.4</w:t>
        </w:r>
      </w:ins>
    </w:p>
    <w:p w14:paraId="13ADAAC5" w14:textId="77777777" w:rsidR="00770B81" w:rsidRDefault="00770B81" w:rsidP="00770B81">
      <w:pPr>
        <w:pStyle w:val="B1"/>
        <w:rPr>
          <w:ins w:id="50" w:author="Ericsson_UserCQ" w:date="2021-02-15T16:37:00Z"/>
        </w:rPr>
      </w:pPr>
      <w:ins w:id="51" w:author="Ericsson_UserCQ" w:date="2021-02-15T16:37:00Z">
        <w:r>
          <w:t>-</w:t>
        </w:r>
        <w:r>
          <w:tab/>
          <w:t>IMSI Offset, as described in clause 4.3.x.5.</w:t>
        </w:r>
      </w:ins>
    </w:p>
    <w:p w14:paraId="087D0D54" w14:textId="25D7C3E5" w:rsidR="00770B81" w:rsidRDefault="005D3CC6" w:rsidP="00770B81">
      <w:pPr>
        <w:rPr>
          <w:ins w:id="52" w:author="Ericsson_CQ" w:date="2021-03-05T16:37:00Z"/>
        </w:rPr>
      </w:pPr>
      <w:ins w:id="53" w:author="柯小婉" w:date="2021-03-01T15:14:00Z">
        <w:r w:rsidRPr="00FB745E">
          <w:t xml:space="preserve">A Multi-USIM UE may include the Multi-USIM Mode Indication to the MME if it has more than one USIM </w:t>
        </w:r>
        <w:del w:id="54" w:author="Pudney, Chris, Vodafone Group 42" w:date="2021-03-05T15:12:00Z">
          <w:r w:rsidRPr="003749B9" w:rsidDel="003749B9">
            <w:rPr>
              <w:highlight w:val="yellow"/>
              <w:rPrChange w:id="55" w:author="Pudney, Chris, Vodafone Group 42" w:date="2021-03-05T15:12:00Z">
                <w:rPr/>
              </w:rPrChange>
            </w:rPr>
            <w:delText>registered</w:delText>
          </w:r>
        </w:del>
      </w:ins>
      <w:ins w:id="56" w:author="Pudney, Chris, Vodafone Group 42" w:date="2021-03-05T15:12:00Z">
        <w:r w:rsidR="003749B9" w:rsidRPr="003749B9">
          <w:rPr>
            <w:highlight w:val="yellow"/>
            <w:rPrChange w:id="57" w:author="Pudney, Chris, Vodafone Group 42" w:date="2021-03-05T15:12:00Z">
              <w:rPr/>
            </w:rPrChange>
          </w:rPr>
          <w:t>active</w:t>
        </w:r>
      </w:ins>
      <w:ins w:id="58" w:author="柯小婉" w:date="2021-03-01T15:14:00Z">
        <w:r w:rsidRPr="00FB745E">
          <w:t xml:space="preserve"> and intends to use Multi-USIM specific</w:t>
        </w:r>
        <w:del w:id="59" w:author="Ericsson_CQ" w:date="2021-03-05T16:36:00Z">
          <w:r w:rsidRPr="00FB745E" w:rsidDel="008A5F70">
            <w:delText xml:space="preserve"> features</w:delText>
          </w:r>
        </w:del>
      </w:ins>
      <w:ins w:id="60" w:author="Huawei C 2nd Wednesday" w:date="2021-03-03T12:32:00Z">
        <w:del w:id="61" w:author="Ericsson_CQ" w:date="2021-03-05T16:36:00Z">
          <w:r w:rsidR="00572596" w:rsidRPr="002B73EC" w:rsidDel="008A5F70">
            <w:delText xml:space="preserve"> and </w:delText>
          </w:r>
        </w:del>
      </w:ins>
      <w:ins w:id="62" w:author="Pudney, Chris, Vodafone Group 42" w:date="2021-03-05T15:12:00Z">
        <w:del w:id="63" w:author="Ericsson_CQ" w:date="2021-03-05T16:36:00Z">
          <w:r w:rsidR="003749B9" w:rsidRPr="003749B9" w:rsidDel="008A5F70">
            <w:rPr>
              <w:highlight w:val="yellow"/>
              <w:rPrChange w:id="64" w:author="Pudney, Chris, Vodafone Group 42" w:date="2021-03-05T15:12:00Z">
                <w:rPr/>
              </w:rPrChange>
            </w:rPr>
            <w:delText>it</w:delText>
          </w:r>
          <w:r w:rsidR="003749B9" w:rsidDel="008A5F70">
            <w:delText xml:space="preserve"> </w:delText>
          </w:r>
        </w:del>
      </w:ins>
      <w:ins w:id="65" w:author="Huawei C 2nd Wednesday" w:date="2021-03-03T12:32:00Z">
        <w:del w:id="66" w:author="Ericsson_CQ" w:date="2021-03-05T16:36:00Z">
          <w:r w:rsidR="00572596" w:rsidRPr="002B73EC" w:rsidDel="008A5F70">
            <w:delText xml:space="preserve">may request the network to indicate </w:delText>
          </w:r>
        </w:del>
      </w:ins>
      <w:ins w:id="67" w:author="Pudney, Chris, Vodafone Group 42" w:date="2021-03-05T15:12:00Z">
        <w:del w:id="68" w:author="Ericsson_CQ" w:date="2021-03-05T16:36:00Z">
          <w:r w:rsidR="003749B9" w:rsidDel="008A5F70">
            <w:delText>“</w:delText>
          </w:r>
        </w:del>
      </w:ins>
      <w:ins w:id="69" w:author="Huawei C 2nd Wednesday" w:date="2021-03-03T12:32:00Z">
        <w:del w:id="70" w:author="Ericsson_CQ" w:date="2021-03-05T16:36:00Z">
          <w:r w:rsidR="00572596" w:rsidRPr="002B73EC" w:rsidDel="008A5F70">
            <w:delText>voice</w:delText>
          </w:r>
        </w:del>
      </w:ins>
      <w:ins w:id="71" w:author="Pudney, Chris, Vodafone Group 42" w:date="2021-03-05T15:12:00Z">
        <w:del w:id="72" w:author="Ericsson_CQ" w:date="2021-03-05T16:36:00Z">
          <w:r w:rsidR="003749B9" w:rsidRPr="003749B9" w:rsidDel="008A5F70">
            <w:rPr>
              <w:highlight w:val="yellow"/>
              <w:rPrChange w:id="73" w:author="Pudney, Chris, Vodafone Group 42" w:date="2021-03-05T15:13:00Z">
                <w:rPr/>
              </w:rPrChange>
            </w:rPr>
            <w:delText>”</w:delText>
          </w:r>
        </w:del>
      </w:ins>
      <w:ins w:id="74" w:author="Huawei C 2nd Wednesday" w:date="2021-03-03T12:32:00Z">
        <w:del w:id="75" w:author="Ericsson_CQ" w:date="2021-03-05T16:36:00Z">
          <w:r w:rsidR="00572596" w:rsidRPr="003749B9" w:rsidDel="008A5F70">
            <w:rPr>
              <w:highlight w:val="yellow"/>
              <w:rPrChange w:id="76" w:author="Pudney, Chris, Vodafone Group 42" w:date="2021-03-05T15:13:00Z">
                <w:rPr/>
              </w:rPrChange>
            </w:rPr>
            <w:delText xml:space="preserve"> </w:delText>
          </w:r>
        </w:del>
      </w:ins>
      <w:ins w:id="77" w:author="Pudney, Chris, Vodafone Group 42" w:date="2021-03-05T15:12:00Z">
        <w:del w:id="78" w:author="Ericsson_CQ" w:date="2021-03-05T16:36:00Z">
          <w:r w:rsidR="003749B9" w:rsidRPr="003749B9" w:rsidDel="008A5F70">
            <w:rPr>
              <w:highlight w:val="yellow"/>
              <w:rPrChange w:id="79" w:author="Pudney, Chris, Vodafone Group 42" w:date="2021-03-05T15:13:00Z">
                <w:rPr/>
              </w:rPrChange>
            </w:rPr>
            <w:delText xml:space="preserve">when </w:delText>
          </w:r>
        </w:del>
      </w:ins>
      <w:ins w:id="80" w:author="Huawei C 2nd Wednesday" w:date="2021-03-03T12:32:00Z">
        <w:del w:id="81" w:author="Ericsson_CQ" w:date="2021-03-05T16:36:00Z">
          <w:r w:rsidR="00572596" w:rsidRPr="003749B9" w:rsidDel="008A5F70">
            <w:rPr>
              <w:highlight w:val="yellow"/>
              <w:rPrChange w:id="82" w:author="Pudney, Chris, Vodafone Group 42" w:date="2021-03-05T15:13:00Z">
                <w:rPr/>
              </w:rPrChange>
            </w:rPr>
            <w:delText>in</w:delText>
          </w:r>
          <w:r w:rsidR="00572596" w:rsidRPr="002B73EC" w:rsidDel="008A5F70">
            <w:delText xml:space="preserve"> paging</w:delText>
          </w:r>
        </w:del>
      </w:ins>
      <w:ins w:id="83" w:author="Pudney, Chris, Vodafone Group 42" w:date="2021-03-05T15:12:00Z">
        <w:del w:id="84" w:author="Ericsson_CQ" w:date="2021-03-05T16:36:00Z">
          <w:r w:rsidR="003749B9" w:rsidDel="008A5F70">
            <w:delText xml:space="preserve"> f</w:delText>
          </w:r>
          <w:r w:rsidR="003749B9" w:rsidRPr="003749B9" w:rsidDel="008A5F70">
            <w:rPr>
              <w:highlight w:val="yellow"/>
              <w:rPrChange w:id="85" w:author="Pudney, Chris, Vodafone Group 42" w:date="2021-03-05T15:13:00Z">
                <w:rPr/>
              </w:rPrChange>
            </w:rPr>
            <w:delText xml:space="preserve">or </w:delText>
          </w:r>
        </w:del>
      </w:ins>
      <w:ins w:id="86" w:author="Pudney, Chris, Vodafone Group 42" w:date="2021-03-05T15:13:00Z">
        <w:del w:id="87" w:author="Ericsson_CQ" w:date="2021-03-05T16:36:00Z">
          <w:r w:rsidR="003749B9" w:rsidRPr="003749B9" w:rsidDel="008A5F70">
            <w:rPr>
              <w:highlight w:val="yellow"/>
              <w:rPrChange w:id="88" w:author="Pudney, Chris, Vodafone Group 42" w:date="2021-03-05T15:13:00Z">
                <w:rPr/>
              </w:rPrChange>
            </w:rPr>
            <w:delText>voice service</w:delText>
          </w:r>
        </w:del>
      </w:ins>
      <w:ins w:id="89" w:author="柯小婉" w:date="2021-03-01T15:15:00Z">
        <w:r w:rsidRPr="00FB745E">
          <w:t xml:space="preserve">. </w:t>
        </w:r>
      </w:ins>
      <w:ins w:id="90" w:author="柯小婉" w:date="2021-03-01T15:16:00Z">
        <w:r w:rsidRPr="00FB745E">
          <w:t>Based on the received</w:t>
        </w:r>
      </w:ins>
      <w:ins w:id="91" w:author="柯小婉" w:date="2021-03-01T15:15:00Z">
        <w:r w:rsidRPr="00FB745E">
          <w:t xml:space="preserve"> Multi-USIM Mode Indication from the UE, the MME shall indicate</w:t>
        </w:r>
      </w:ins>
      <w:ins w:id="92" w:author="柯小婉" w:date="2021-03-01T15:18:00Z">
        <w:r w:rsidRPr="00FB745E">
          <w:t xml:space="preserve"> to the UE</w:t>
        </w:r>
      </w:ins>
      <w:ins w:id="93" w:author="柯小婉" w:date="2021-03-01T15:15:00Z">
        <w:r w:rsidRPr="00FB745E">
          <w:t xml:space="preserve"> whether the </w:t>
        </w:r>
      </w:ins>
      <w:ins w:id="94" w:author="柯小婉" w:date="2021-03-01T15:17:00Z">
        <w:r w:rsidRPr="00FB745E">
          <w:t xml:space="preserve">above </w:t>
        </w:r>
      </w:ins>
      <w:ins w:id="95" w:author="柯小婉" w:date="2021-03-01T15:15:00Z">
        <w:r w:rsidRPr="00FB745E">
          <w:t xml:space="preserve">features </w:t>
        </w:r>
        <w:r w:rsidRPr="002B73EC">
          <w:t>are</w:t>
        </w:r>
        <w:r w:rsidRPr="002B73EC">
          <w:rPr>
            <w:rFonts w:hint="eastAsia"/>
            <w:lang w:eastAsia="zh-CN"/>
          </w:rPr>
          <w:t xml:space="preserve"> supported or not</w:t>
        </w:r>
        <w:r w:rsidRPr="002B73EC">
          <w:t xml:space="preserve"> </w:t>
        </w:r>
      </w:ins>
      <w:ins w:id="96" w:author="Pudney, Chris, Vodafone Group 42" w:date="2021-03-05T15:13:00Z">
        <w:r w:rsidR="003749B9" w:rsidRPr="003749B9">
          <w:rPr>
            <w:highlight w:val="yellow"/>
            <w:rPrChange w:id="97" w:author="Pudney, Chris, Vodafone Group 42" w:date="2021-03-05T15:14:00Z">
              <w:rPr/>
            </w:rPrChange>
          </w:rPr>
          <w:t>(</w:t>
        </w:r>
      </w:ins>
      <w:ins w:id="98" w:author="柯小婉" w:date="2021-03-01T15:15:00Z">
        <w:r w:rsidRPr="002B73EC">
          <w:t>based on network capability and local network policy configuration</w:t>
        </w:r>
      </w:ins>
      <w:ins w:id="99" w:author="Pudney, Chris, Vodafone Group 42" w:date="2021-03-05T15:14:00Z">
        <w:r w:rsidR="003749B9" w:rsidRPr="003749B9">
          <w:rPr>
            <w:highlight w:val="yellow"/>
            <w:rPrChange w:id="100" w:author="Pudney, Chris, Vodafone Group 42" w:date="2021-03-05T15:14:00Z">
              <w:rPr/>
            </w:rPrChange>
          </w:rPr>
          <w:t>)</w:t>
        </w:r>
      </w:ins>
      <w:ins w:id="101" w:author="柯小婉" w:date="2021-03-01T15:17:00Z">
        <w:del w:id="102" w:author="Pudney, Chris, Vodafone Group 42" w:date="2021-03-05T15:14:00Z">
          <w:r w:rsidRPr="003749B9" w:rsidDel="003749B9">
            <w:rPr>
              <w:highlight w:val="yellow"/>
              <w:rPrChange w:id="103" w:author="Pudney, Chris, Vodafone Group 42" w:date="2021-03-05T15:14:00Z">
                <w:rPr/>
              </w:rPrChange>
            </w:rPr>
            <w:delText>,</w:delText>
          </w:r>
        </w:del>
      </w:ins>
      <w:ins w:id="104" w:author="柯小婉" w:date="2021-03-01T15:15:00Z">
        <w:r w:rsidRPr="00FB745E">
          <w:t xml:space="preserve"> by</w:t>
        </w:r>
      </w:ins>
      <w:ins w:id="105" w:author="柯小婉" w:date="2021-03-01T15:20:00Z">
        <w:r w:rsidRPr="00FB745E">
          <w:t xml:space="preserve"> means of </w:t>
        </w:r>
      </w:ins>
      <w:ins w:id="106" w:author="柯小婉" w:date="2021-03-01T15:15:00Z">
        <w:r w:rsidRPr="00FB745E">
          <w:t xml:space="preserve">one or more of </w:t>
        </w:r>
      </w:ins>
      <w:ins w:id="107" w:author="柯小婉" w:date="2021-03-01T15:17:00Z">
        <w:r w:rsidRPr="00FB745E">
          <w:t>following</w:t>
        </w:r>
      </w:ins>
      <w:ins w:id="108" w:author="柯小婉" w:date="2021-03-01T15:18:00Z">
        <w:r w:rsidRPr="00FB745E">
          <w:t xml:space="preserve"> indications:</w:t>
        </w:r>
      </w:ins>
      <w:ins w:id="109" w:author="柯小婉" w:date="2021-03-01T15:17:00Z">
        <w:r w:rsidRPr="00FB745E">
          <w:t xml:space="preserve"> </w:t>
        </w:r>
      </w:ins>
      <w:ins w:id="110" w:author="Huawei C 2nd Wednesday" w:date="2021-03-03T12:33:00Z">
        <w:del w:id="111" w:author="Ericsson_CQ" w:date="2021-03-05T16:36:00Z">
          <w:r w:rsidR="00572596" w:rsidRPr="002B73EC" w:rsidDel="008A5F70">
            <w:delText xml:space="preserve">voice indication in paging supported, </w:delText>
          </w:r>
        </w:del>
      </w:ins>
      <w:ins w:id="112" w:author="柯小婉" w:date="2021-03-01T15:15:00Z">
        <w:r w:rsidRPr="00FB745E">
          <w:t>the Reject Paging</w:t>
        </w:r>
      </w:ins>
      <w:ins w:id="113" w:author="柯小婉" w:date="2021-03-01T15:19:00Z">
        <w:r w:rsidRPr="00FB745E">
          <w:t xml:space="preserve"> </w:t>
        </w:r>
      </w:ins>
      <w:ins w:id="114" w:author="柯小婉" w:date="2021-03-01T15:20:00Z">
        <w:r w:rsidRPr="00FB745E">
          <w:t>F</w:t>
        </w:r>
      </w:ins>
      <w:ins w:id="115" w:author="柯小婉" w:date="2021-03-01T15:19:00Z">
        <w:r w:rsidRPr="00FB745E">
          <w:t>eature</w:t>
        </w:r>
      </w:ins>
      <w:ins w:id="116" w:author="柯小婉" w:date="2021-03-01T15:15:00Z">
        <w:r w:rsidRPr="00FB745E">
          <w:t xml:space="preserve"> Supported, Leave </w:t>
        </w:r>
      </w:ins>
      <w:ins w:id="117" w:author="柯小婉" w:date="2021-03-01T15:20:00Z">
        <w:r w:rsidRPr="00FB745E">
          <w:t>F</w:t>
        </w:r>
      </w:ins>
      <w:ins w:id="118" w:author="柯小婉" w:date="2021-03-01T15:19:00Z">
        <w:r w:rsidRPr="00FB745E">
          <w:t xml:space="preserve">eature </w:t>
        </w:r>
      </w:ins>
      <w:ins w:id="119" w:author="柯小婉" w:date="2021-03-01T15:21:00Z">
        <w:r w:rsidRPr="00FD1081">
          <w:t>S</w:t>
        </w:r>
      </w:ins>
      <w:ins w:id="120" w:author="柯小婉" w:date="2021-03-01T15:15:00Z">
        <w:r w:rsidRPr="00FD1081">
          <w:t>upported</w:t>
        </w:r>
      </w:ins>
      <w:ins w:id="121" w:author="Pudney, Chris, Vodafone Group 42" w:date="2021-03-05T15:14:00Z">
        <w:r w:rsidR="003749B9" w:rsidRPr="003749B9">
          <w:rPr>
            <w:highlight w:val="yellow"/>
            <w:rPrChange w:id="122" w:author="Pudney, Chris, Vodafone Group 42" w:date="2021-03-05T15:14:00Z">
              <w:rPr/>
            </w:rPrChange>
          </w:rPr>
          <w:t>,</w:t>
        </w:r>
      </w:ins>
      <w:ins w:id="123" w:author="柯小婉" w:date="2021-03-01T15:15:00Z">
        <w:r w:rsidRPr="00FD1081">
          <w:t xml:space="preserve"> and IMSI offset</w:t>
        </w:r>
      </w:ins>
      <w:ins w:id="124" w:author="柯小婉" w:date="2021-03-01T15:20:00Z">
        <w:r w:rsidRPr="00FD1081">
          <w:t xml:space="preserve"> </w:t>
        </w:r>
      </w:ins>
      <w:ins w:id="125" w:author="柯小婉" w:date="2021-03-01T15:21:00Z">
        <w:r w:rsidRPr="002B73EC">
          <w:t>F</w:t>
        </w:r>
      </w:ins>
      <w:ins w:id="126" w:author="柯小婉" w:date="2021-03-01T15:20:00Z">
        <w:r w:rsidRPr="002B73EC">
          <w:t>eature</w:t>
        </w:r>
      </w:ins>
      <w:ins w:id="127" w:author="柯小婉" w:date="2021-03-01T15:15:00Z">
        <w:r w:rsidRPr="002B73EC">
          <w:t xml:space="preserve"> </w:t>
        </w:r>
      </w:ins>
      <w:ins w:id="128" w:author="柯小婉" w:date="2021-03-01T15:21:00Z">
        <w:r w:rsidRPr="002B73EC">
          <w:t>S</w:t>
        </w:r>
      </w:ins>
      <w:ins w:id="129" w:author="柯小婉" w:date="2021-03-01T15:15:00Z">
        <w:r w:rsidRPr="002B73EC">
          <w:t xml:space="preserve">upported </w:t>
        </w:r>
      </w:ins>
      <w:ins w:id="130" w:author="Ericsson_UserCQ" w:date="2021-02-15T16:37:00Z">
        <w:del w:id="131" w:author="柯小婉" w:date="2021-03-01T15:15:00Z">
          <w:r w:rsidR="00770B81" w:rsidRPr="002B73EC" w:rsidDel="005D3CC6">
            <w:delText>The UE</w:delText>
          </w:r>
        </w:del>
        <w:del w:id="132" w:author="柯小婉" w:date="2021-03-01T15:18:00Z">
          <w:r w:rsidR="00770B81" w:rsidRPr="002B73EC" w:rsidDel="005D3CC6">
            <w:delText xml:space="preserve"> and the network exchange the support of the above enhancements (except Paging indication for voice service) </w:delText>
          </w:r>
        </w:del>
      </w:ins>
      <w:ins w:id="133" w:author="Pudney, Chris, Vodafone Group 42" w:date="2021-03-05T15:15:00Z">
        <w:r w:rsidR="003749B9">
          <w:t xml:space="preserve">. </w:t>
        </w:r>
        <w:r w:rsidR="003749B9" w:rsidRPr="003749B9">
          <w:rPr>
            <w:highlight w:val="yellow"/>
            <w:rPrChange w:id="134" w:author="Pudney, Chris, Vodafone Group 42" w:date="2021-03-05T15:15:00Z">
              <w:rPr/>
            </w:rPrChange>
          </w:rPr>
          <w:t>These indications are sent</w:t>
        </w:r>
        <w:r w:rsidR="003749B9">
          <w:t xml:space="preserve"> </w:t>
        </w:r>
      </w:ins>
      <w:ins w:id="135" w:author="Ericsson_UserCQ" w:date="2021-02-15T16:37:00Z">
        <w:r w:rsidR="00770B81" w:rsidRPr="002B73EC">
          <w:t>dur</w:t>
        </w:r>
        <w:r w:rsidR="00770B81">
          <w:t xml:space="preserve">ing </w:t>
        </w:r>
      </w:ins>
      <w:ins w:id="136" w:author="Pudney, Chris, Vodafone Group 42" w:date="2021-03-05T15:15:00Z">
        <w:r w:rsidR="003749B9" w:rsidRPr="003749B9">
          <w:rPr>
            <w:highlight w:val="yellow"/>
            <w:rPrChange w:id="137" w:author="Pudney, Chris, Vodafone Group 42" w:date="2021-03-05T15:15:00Z">
              <w:rPr/>
            </w:rPrChange>
          </w:rPr>
          <w:t>the A</w:t>
        </w:r>
      </w:ins>
      <w:ins w:id="138" w:author="Ericsson_UserCQ" w:date="2021-02-15T16:37:00Z">
        <w:del w:id="139" w:author="Pudney, Chris, Vodafone Group 42" w:date="2021-03-05T15:15:00Z">
          <w:r w:rsidR="00770B81" w:rsidDel="003749B9">
            <w:delText>a</w:delText>
          </w:r>
        </w:del>
        <w:r w:rsidR="00770B81">
          <w:t xml:space="preserve">ttach procedure as specified in clause 5.3.2.1, and </w:t>
        </w:r>
      </w:ins>
      <w:ins w:id="140" w:author="Pudney, Chris, Vodafone Group 42" w:date="2021-03-05T15:15:00Z">
        <w:r w:rsidR="003749B9" w:rsidRPr="003749B9">
          <w:rPr>
            <w:highlight w:val="yellow"/>
            <w:rPrChange w:id="141" w:author="Pudney, Chris, Vodafone Group 42" w:date="2021-03-05T15:16:00Z">
              <w:rPr/>
            </w:rPrChange>
          </w:rPr>
          <w:t>the T</w:t>
        </w:r>
      </w:ins>
      <w:ins w:id="142" w:author="Ericsson_UserCQ" w:date="2021-02-15T16:37:00Z">
        <w:del w:id="143" w:author="Pudney, Chris, Vodafone Group 42" w:date="2021-03-05T15:15:00Z">
          <w:r w:rsidR="00770B81" w:rsidRPr="003749B9" w:rsidDel="003749B9">
            <w:rPr>
              <w:highlight w:val="yellow"/>
              <w:rPrChange w:id="144" w:author="Pudney, Chris, Vodafone Group 42" w:date="2021-03-05T15:16:00Z">
                <w:rPr/>
              </w:rPrChange>
            </w:rPr>
            <w:delText>t</w:delText>
          </w:r>
        </w:del>
        <w:r w:rsidR="00770B81">
          <w:t xml:space="preserve">racking </w:t>
        </w:r>
      </w:ins>
      <w:ins w:id="145" w:author="Pudney, Chris, Vodafone Group 42" w:date="2021-03-05T15:15:00Z">
        <w:r w:rsidR="003749B9">
          <w:t>A</w:t>
        </w:r>
      </w:ins>
      <w:ins w:id="146" w:author="Ericsson_UserCQ" w:date="2021-02-15T16:37:00Z">
        <w:del w:id="147" w:author="Pudney, Chris, Vodafone Group 42" w:date="2021-03-05T15:15:00Z">
          <w:r w:rsidR="00770B81" w:rsidDel="003749B9">
            <w:delText>a</w:delText>
          </w:r>
        </w:del>
        <w:r w:rsidR="00770B81">
          <w:t xml:space="preserve">rea </w:t>
        </w:r>
      </w:ins>
      <w:ins w:id="148" w:author="Pudney, Chris, Vodafone Group 42" w:date="2021-03-05T15:15:00Z">
        <w:r w:rsidR="003749B9">
          <w:t>U</w:t>
        </w:r>
      </w:ins>
      <w:ins w:id="149" w:author="Ericsson_UserCQ" w:date="2021-02-15T16:37:00Z">
        <w:del w:id="150" w:author="Pudney, Chris, Vodafone Group 42" w:date="2021-03-05T15:15:00Z">
          <w:r w:rsidR="00770B81" w:rsidDel="003749B9">
            <w:delText>u</w:delText>
          </w:r>
        </w:del>
        <w:r w:rsidR="00770B81">
          <w:t>pdate procedure as specified in clause 5.3.3.</w:t>
        </w:r>
      </w:ins>
    </w:p>
    <w:p w14:paraId="6182ECD3" w14:textId="2351D98C" w:rsidR="008A5F70" w:rsidRDefault="008A5F70">
      <w:pPr>
        <w:pStyle w:val="EditorsNote"/>
        <w:rPr>
          <w:ins w:id="151" w:author="Ericsson_UserCQ" w:date="2021-02-15T16:37:00Z"/>
        </w:rPr>
        <w:pPrChange w:id="152" w:author="Ericsson_CQ" w:date="2021-03-05T16:37:00Z">
          <w:pPr/>
        </w:pPrChange>
      </w:pPr>
      <w:ins w:id="153" w:author="Ericsson_CQ" w:date="2021-03-05T16:37:00Z">
        <w:r>
          <w:t>Editor's note:</w:t>
        </w:r>
        <w:r>
          <w:tab/>
          <w:t>It is FFS if further capability exchange (e.g. voice indication) is needed.</w:t>
        </w:r>
      </w:ins>
    </w:p>
    <w:p w14:paraId="4075071D" w14:textId="659E17C7" w:rsidR="00770B81" w:rsidRDefault="00770B81" w:rsidP="00770B81">
      <w:pPr>
        <w:pStyle w:val="Heading4"/>
        <w:rPr>
          <w:ins w:id="154" w:author="Ericsson_UserCQ" w:date="2021-02-15T16:37:00Z"/>
        </w:rPr>
      </w:pPr>
      <w:ins w:id="155" w:author="Ericsson_UserCQ" w:date="2021-02-15T16:37:00Z">
        <w:r>
          <w:t>4.</w:t>
        </w:r>
        <w:proofErr w:type="gramStart"/>
        <w:r>
          <w:t>3.x.</w:t>
        </w:r>
        <w:proofErr w:type="gramEnd"/>
        <w:r>
          <w:t>2</w:t>
        </w:r>
        <w:r>
          <w:tab/>
          <w:t>Leaving</w:t>
        </w:r>
      </w:ins>
      <w:ins w:id="156" w:author="Ericsson_CQ" w:date="2021-03-05T16:37:00Z">
        <w:r w:rsidR="008A5F70">
          <w:t>/</w:t>
        </w:r>
      </w:ins>
      <w:ins w:id="157" w:author="Huawei r03" w:date="2021-03-05T11:19:00Z">
        <w:del w:id="158" w:author="Ericsson_CQ" w:date="2021-03-05T16:37:00Z">
          <w:r w:rsidR="00FB745E" w:rsidDel="008A5F70">
            <w:delText>S1 r</w:delText>
          </w:r>
        </w:del>
      </w:ins>
      <w:ins w:id="159" w:author="Ericsson_CQ" w:date="2021-03-05T16:37:00Z">
        <w:r w:rsidR="008A5F70">
          <w:t xml:space="preserve">Connection </w:t>
        </w:r>
      </w:ins>
      <w:ins w:id="160" w:author="Ericsson_CQ" w:date="2021-03-05T16:38:00Z">
        <w:r w:rsidR="008A5F70">
          <w:t>r</w:t>
        </w:r>
      </w:ins>
      <w:ins w:id="161" w:author="Huawei r03" w:date="2021-03-05T11:19:00Z">
        <w:r w:rsidR="00FB745E">
          <w:t xml:space="preserve">elease </w:t>
        </w:r>
        <w:del w:id="162" w:author="Ericsson_CQ" w:date="2021-03-05T16:38:00Z">
          <w:r w:rsidR="00FB745E" w:rsidDel="008A5F70">
            <w:delText>request</w:delText>
          </w:r>
        </w:del>
      </w:ins>
      <w:ins w:id="163" w:author="Ericsson_UserCQ" w:date="2021-02-15T16:37:00Z">
        <w:del w:id="164" w:author="Ericsson_CQ" w:date="2021-03-05T16:38:00Z">
          <w:r w:rsidDel="008A5F70">
            <w:delText xml:space="preserve"> </w:delText>
          </w:r>
        </w:del>
        <w:r>
          <w:t>with or without paging restrictions</w:t>
        </w:r>
      </w:ins>
    </w:p>
    <w:p w14:paraId="649EB4D5" w14:textId="4D1B958A" w:rsidR="00770B81" w:rsidRDefault="00770B81" w:rsidP="00770B81">
      <w:pPr>
        <w:rPr>
          <w:ins w:id="165" w:author="Ericsson_UserCQ" w:date="2021-02-15T16:37:00Z"/>
        </w:rPr>
      </w:pPr>
      <w:ins w:id="166" w:author="Ericsson_UserCQ" w:date="2021-02-15T16:37:00Z">
        <w:r>
          <w:t xml:space="preserve">In order to mitigate the waste of resources in a network associated with a USIM (e.g. due to using services in a network associated with another USIM), a Multi-USIM UE may indicate to this network that it </w:t>
        </w:r>
        <w:del w:id="167" w:author="Huawei r03" w:date="2021-03-05T14:19:00Z">
          <w:r w:rsidDel="002B73EC">
            <w:delText>is leaving</w:delText>
          </w:r>
        </w:del>
      </w:ins>
      <w:ins w:id="168" w:author="Huawei r03" w:date="2021-03-05T14:19:00Z">
        <w:r w:rsidR="002B73EC">
          <w:t>requests to release S1 connection</w:t>
        </w:r>
      </w:ins>
      <w:ins w:id="169" w:author="Ericsson_UserCQ" w:date="2021-02-15T16:37:00Z">
        <w:r>
          <w:t>.</w:t>
        </w:r>
      </w:ins>
    </w:p>
    <w:p w14:paraId="378C2C4A" w14:textId="7500FBEC" w:rsidR="00770B81" w:rsidRDefault="00770B81" w:rsidP="00770B81">
      <w:pPr>
        <w:rPr>
          <w:ins w:id="170" w:author="Ericsson_UserCQ" w:date="2021-02-15T16:37:00Z"/>
        </w:rPr>
      </w:pPr>
      <w:ins w:id="171" w:author="Ericsson_UserCQ" w:date="2021-02-15T16:37:00Z">
        <w:r>
          <w:t>The UE indicates to the network that</w:t>
        </w:r>
        <w:del w:id="172" w:author="Huawei r03" w:date="2021-03-05T11:15:00Z">
          <w:r w:rsidDel="00FB745E">
            <w:delText xml:space="preserve"> i</w:delText>
          </w:r>
        </w:del>
      </w:ins>
      <w:ins w:id="173" w:author="柯小婉" w:date="2021-03-01T15:21:00Z">
        <w:del w:id="174" w:author="Huawei r03" w:date="2021-03-05T11:15:00Z">
          <w:r w:rsidR="005D3CC6" w:rsidRPr="005D3CC6" w:rsidDel="00FB745E">
            <w:rPr>
              <w:highlight w:val="green"/>
              <w:rPrChange w:id="175" w:author="柯小婉" w:date="2021-03-01T15:22:00Z">
                <w:rPr/>
              </w:rPrChange>
            </w:rPr>
            <w:delText>t</w:delText>
          </w:r>
        </w:del>
      </w:ins>
      <w:ins w:id="176" w:author="Ericsson_UserCQ" w:date="2021-02-15T16:37:00Z">
        <w:del w:id="177" w:author="Huawei r03" w:date="2021-03-05T11:15:00Z">
          <w:r w:rsidRPr="005D3CC6" w:rsidDel="00FB745E">
            <w:rPr>
              <w:highlight w:val="green"/>
              <w:rPrChange w:id="178" w:author="柯小婉" w:date="2021-03-01T15:22:00Z">
                <w:rPr/>
              </w:rPrChange>
            </w:rPr>
            <w:delText>s</w:delText>
          </w:r>
        </w:del>
        <w:r>
          <w:t xml:space="preserve"> </w:t>
        </w:r>
        <w:del w:id="179" w:author="Huawei r03" w:date="2021-03-05T11:13:00Z">
          <w:r w:rsidDel="00FB745E">
            <w:delText>is leaving</w:delText>
          </w:r>
        </w:del>
      </w:ins>
      <w:ins w:id="180" w:author="Ericsson_CQ" w:date="2021-03-05T16:39:00Z">
        <w:r w:rsidR="008A5F70">
          <w:t xml:space="preserve">it </w:t>
        </w:r>
      </w:ins>
      <w:ins w:id="181" w:author="Huawei r03" w:date="2021-03-05T11:15:00Z">
        <w:r w:rsidR="00FB745E">
          <w:t>request</w:t>
        </w:r>
      </w:ins>
      <w:ins w:id="182" w:author="Ericsson_CQ" w:date="2021-03-05T16:39:00Z">
        <w:r w:rsidR="008A5F70">
          <w:t>s</w:t>
        </w:r>
      </w:ins>
      <w:ins w:id="183" w:author="Huawei r03" w:date="2021-03-05T11:15:00Z">
        <w:r w:rsidR="00FB745E">
          <w:t xml:space="preserve"> to  release S1 connection</w:t>
        </w:r>
      </w:ins>
      <w:ins w:id="184" w:author="Ericsson_UserCQ" w:date="2021-02-15T16:37:00Z">
        <w:r>
          <w:t xml:space="preserve">, by initiating the </w:t>
        </w:r>
        <w:del w:id="185" w:author="Ericsson_CQ" w:date="2021-03-03T20:48:00Z">
          <w:r w:rsidDel="00091BCD">
            <w:delText>[</w:delText>
          </w:r>
        </w:del>
        <w:r>
          <w:t>Service Request procedure</w:t>
        </w:r>
        <w:del w:id="186" w:author="Ericsson_CQ" w:date="2021-03-03T20:55:00Z">
          <w:r w:rsidDel="00091BCD">
            <w:delText>/</w:delText>
          </w:r>
        </w:del>
      </w:ins>
      <w:ins w:id="187" w:author="Ericsson_CQ" w:date="2021-03-03T20:55:00Z">
        <w:r w:rsidR="00091BCD">
          <w:t xml:space="preserve"> or </w:t>
        </w:r>
      </w:ins>
      <w:ins w:id="188" w:author="Ericsson_UserCQ" w:date="2021-02-15T16:37:00Z">
        <w:r>
          <w:t>T</w:t>
        </w:r>
      </w:ins>
      <w:ins w:id="189" w:author="Ericsson_CQ" w:date="2021-03-03T21:16:00Z">
        <w:r w:rsidR="00AF2782">
          <w:t xml:space="preserve">racking </w:t>
        </w:r>
      </w:ins>
      <w:ins w:id="190" w:author="Ericsson_UserCQ" w:date="2021-02-15T16:37:00Z">
        <w:r>
          <w:t>A</w:t>
        </w:r>
      </w:ins>
      <w:ins w:id="191" w:author="Ericsson_CQ" w:date="2021-03-03T21:16:00Z">
        <w:r w:rsidR="00AF2782">
          <w:t xml:space="preserve">rea </w:t>
        </w:r>
      </w:ins>
      <w:ins w:id="192" w:author="Ericsson_UserCQ" w:date="2021-02-15T16:37:00Z">
        <w:r>
          <w:t>U</w:t>
        </w:r>
      </w:ins>
      <w:ins w:id="193" w:author="Ericsson_CQ" w:date="2021-03-03T21:16:00Z">
        <w:r w:rsidR="00AF2782">
          <w:t>pdate</w:t>
        </w:r>
      </w:ins>
      <w:ins w:id="194" w:author="Ericsson_UserCQ" w:date="2021-02-15T16:37:00Z">
        <w:r>
          <w:t xml:space="preserve"> procedure</w:t>
        </w:r>
      </w:ins>
      <w:ins w:id="195" w:author="Ericsson_CQ" w:date="2021-03-03T20:56:00Z">
        <w:r w:rsidR="00091BCD">
          <w:t xml:space="preserve"> </w:t>
        </w:r>
      </w:ins>
      <w:ins w:id="196" w:author="Ericsson_CQ" w:date="2021-03-03T20:57:00Z">
        <w:r w:rsidR="00091BCD">
          <w:t xml:space="preserve">in case UE needs to perform track area update at the </w:t>
        </w:r>
      </w:ins>
      <w:ins w:id="197" w:author="Ericsson_CQ" w:date="2021-03-03T20:58:00Z">
        <w:r w:rsidR="0087225E">
          <w:t>same time</w:t>
        </w:r>
      </w:ins>
      <w:ins w:id="198" w:author="Ericsson_UserCQ" w:date="2021-02-15T16:37:00Z">
        <w:del w:id="199" w:author="Ericsson_CQ" w:date="2021-03-03T20:55:00Z">
          <w:r w:rsidDel="00091BCD">
            <w:delText>]</w:delText>
          </w:r>
        </w:del>
        <w:r>
          <w:t xml:space="preserve"> with this network</w:t>
        </w:r>
      </w:ins>
      <w:ins w:id="200" w:author="Ericsson_CQ" w:date="2021-03-03T20:58:00Z">
        <w:r w:rsidR="0087225E">
          <w:t>,</w:t>
        </w:r>
      </w:ins>
      <w:ins w:id="201" w:author="Ericsson_UserCQ" w:date="2021-02-15T16:37:00Z">
        <w:r>
          <w:t xml:space="preserve"> including a </w:t>
        </w:r>
        <w:del w:id="202" w:author="Ericsson_CQ" w:date="2021-03-05T16:39:00Z">
          <w:r w:rsidDel="008A5F70">
            <w:delText>l</w:delText>
          </w:r>
        </w:del>
      </w:ins>
      <w:ins w:id="203" w:author="Ericsson_CQ" w:date="2021-03-05T16:39:00Z">
        <w:r w:rsidR="008A5F70">
          <w:t>L</w:t>
        </w:r>
      </w:ins>
      <w:ins w:id="204" w:author="Ericsson_UserCQ" w:date="2021-02-15T16:37:00Z">
        <w:r>
          <w:t>eav</w:t>
        </w:r>
        <w:del w:id="205" w:author="Ericsson_CQ" w:date="2021-03-05T16:39:00Z">
          <w:r w:rsidDel="008A5F70">
            <w:delText>e</w:delText>
          </w:r>
        </w:del>
      </w:ins>
      <w:ins w:id="206" w:author="Ericsson_CQ" w:date="2021-03-05T16:39:00Z">
        <w:r w:rsidR="008A5F70">
          <w:t>ing</w:t>
        </w:r>
      </w:ins>
      <w:ins w:id="207" w:author="Ericsson_CQ" w:date="2021-03-05T16:40:00Z">
        <w:r w:rsidR="008A5F70">
          <w:t>/Release</w:t>
        </w:r>
      </w:ins>
      <w:ins w:id="208" w:author="Ericsson_UserCQ" w:date="2021-02-15T16:37:00Z">
        <w:r>
          <w:t xml:space="preserve"> indication.  If supported by the UE, the UE may also provide, only together with the </w:t>
        </w:r>
        <w:del w:id="209" w:author="Ericsson_CQ" w:date="2021-03-05T16:40:00Z">
          <w:r w:rsidDel="008A5F70">
            <w:delText>l</w:delText>
          </w:r>
        </w:del>
      </w:ins>
      <w:ins w:id="210" w:author="Ericsson_CQ" w:date="2021-03-05T16:40:00Z">
        <w:r w:rsidR="008A5F70">
          <w:t>L</w:t>
        </w:r>
      </w:ins>
      <w:ins w:id="211" w:author="Ericsson_UserCQ" w:date="2021-02-15T16:37:00Z">
        <w:r>
          <w:t>eav</w:t>
        </w:r>
        <w:del w:id="212" w:author="Ericsson_CQ" w:date="2021-03-05T16:40:00Z">
          <w:r w:rsidDel="008A5F70">
            <w:delText>e</w:delText>
          </w:r>
        </w:del>
      </w:ins>
      <w:ins w:id="213" w:author="Ericsson_CQ" w:date="2021-03-05T16:40:00Z">
        <w:r w:rsidR="008A5F70">
          <w:t>ing/</w:t>
        </w:r>
      </w:ins>
      <w:ins w:id="214" w:author="Huawei r03" w:date="2021-03-05T11:16:00Z">
        <w:del w:id="215" w:author="Ericsson_CQ" w:date="2021-03-05T16:40:00Z">
          <w:r w:rsidR="00FB745E" w:rsidDel="008A5F70">
            <w:delText>S1 r</w:delText>
          </w:r>
        </w:del>
      </w:ins>
      <w:ins w:id="216" w:author="Ericsson_CQ" w:date="2021-03-05T16:40:00Z">
        <w:r w:rsidR="008A5F70">
          <w:t>R</w:t>
        </w:r>
      </w:ins>
      <w:ins w:id="217" w:author="Huawei r03" w:date="2021-03-05T11:16:00Z">
        <w:r w:rsidR="00FB745E">
          <w:t xml:space="preserve">elease </w:t>
        </w:r>
        <w:del w:id="218" w:author="Ericsson_CQ" w:date="2021-03-05T16:40:00Z">
          <w:r w:rsidR="00FB745E" w:rsidDel="008A5F70">
            <w:delText>request</w:delText>
          </w:r>
        </w:del>
      </w:ins>
      <w:ins w:id="219" w:author="Ericsson_UserCQ" w:date="2021-02-15T16:37:00Z">
        <w:del w:id="220" w:author="Ericsson_CQ" w:date="2021-03-05T16:40:00Z">
          <w:r w:rsidDel="008A5F70">
            <w:delText xml:space="preserve"> </w:delText>
          </w:r>
        </w:del>
        <w:r>
          <w:t xml:space="preserve">indication, a Paging Restriction Information which requests the network to </w:t>
        </w:r>
      </w:ins>
      <w:ins w:id="221" w:author="Ericsson_r04" w:date="2021-03-01T19:41:00Z">
        <w:del w:id="222" w:author="Ericsson_CQ" w:date="2021-03-05T16:41:00Z">
          <w:r w:rsidR="00E7381C" w:rsidRPr="00E7381C" w:rsidDel="008A5F70">
            <w:rPr>
              <w:highlight w:val="cyan"/>
              <w:rPrChange w:id="223" w:author="Ericsson_r04" w:date="2021-03-01T19:43:00Z">
                <w:rPr/>
              </w:rPrChange>
            </w:rPr>
            <w:delText>refrain from</w:delText>
          </w:r>
        </w:del>
      </w:ins>
      <w:ins w:id="224" w:author="柯小婉" w:date="2021-03-01T15:22:00Z">
        <w:del w:id="225" w:author="Ericsson_r04" w:date="2021-03-01T19:40:00Z">
          <w:r w:rsidR="005D3CC6" w:rsidRPr="003820CF" w:rsidDel="00E7381C">
            <w:rPr>
              <w:highlight w:val="green"/>
              <w:rPrChange w:id="226" w:author="柯小婉" w:date="2021-03-01T15:28:00Z">
                <w:rPr/>
              </w:rPrChange>
            </w:rPr>
            <w:delText>block</w:delText>
          </w:r>
        </w:del>
      </w:ins>
      <w:ins w:id="227" w:author="Ericsson_UserCQ" w:date="2021-02-15T16:37:00Z">
        <w:r w:rsidRPr="003820CF">
          <w:rPr>
            <w:highlight w:val="green"/>
            <w:rPrChange w:id="228" w:author="柯小婉" w:date="2021-03-01T15:28:00Z">
              <w:rPr/>
            </w:rPrChange>
          </w:rPr>
          <w:t>restrict paging</w:t>
        </w:r>
        <w:del w:id="229" w:author="Huawei r03" w:date="2021-03-05T11:18:00Z">
          <w:r w:rsidRPr="003820CF" w:rsidDel="00FB745E">
            <w:rPr>
              <w:highlight w:val="green"/>
              <w:rPrChange w:id="230" w:author="柯小婉" w:date="2021-03-01T15:28:00Z">
                <w:rPr/>
              </w:rPrChange>
            </w:rPr>
            <w:delText xml:space="preserve"> until the UE indicates it is return</w:delText>
          </w:r>
        </w:del>
      </w:ins>
      <w:ins w:id="231" w:author="柯小婉" w:date="2021-03-01T15:23:00Z">
        <w:del w:id="232" w:author="Huawei r03" w:date="2021-03-05T11:18:00Z">
          <w:r w:rsidR="005D3CC6" w:rsidRPr="003820CF" w:rsidDel="00FB745E">
            <w:rPr>
              <w:highlight w:val="green"/>
              <w:rPrChange w:id="233" w:author="柯小婉" w:date="2021-03-01T15:28:00Z">
                <w:rPr/>
              </w:rPrChange>
            </w:rPr>
            <w:delText>s to the network</w:delText>
          </w:r>
        </w:del>
      </w:ins>
      <w:ins w:id="234" w:author="Ericsson_UserCQ" w:date="2021-02-15T16:37:00Z">
        <w:del w:id="235" w:author="Huawei r03" w:date="2021-03-05T11:18:00Z">
          <w:r w:rsidRPr="003820CF" w:rsidDel="00FB745E">
            <w:rPr>
              <w:highlight w:val="green"/>
              <w:rPrChange w:id="236" w:author="柯小婉" w:date="2021-03-01T15:28:00Z">
                <w:rPr/>
              </w:rPrChange>
            </w:rPr>
            <w:delText>ing</w:delText>
          </w:r>
        </w:del>
        <w:r w:rsidRPr="003820CF">
          <w:rPr>
            <w:highlight w:val="green"/>
            <w:rPrChange w:id="237" w:author="柯小婉" w:date="2021-03-01T15:28:00Z">
              <w:rPr/>
            </w:rPrChange>
          </w:rPr>
          <w:t>.</w:t>
        </w:r>
        <w:r>
          <w:t xml:space="preserve"> </w:t>
        </w:r>
      </w:ins>
      <w:ins w:id="238" w:author="Ericsson_CQ" w:date="2021-03-03T21:08:00Z">
        <w:r w:rsidR="00FA6725">
          <w:t xml:space="preserve">The Paging Restriction Information </w:t>
        </w:r>
      </w:ins>
      <w:ins w:id="239" w:author="Ericsson_CQ" w:date="2021-03-03T21:09:00Z">
        <w:r w:rsidR="00FA6725">
          <w:t xml:space="preserve">from UE </w:t>
        </w:r>
      </w:ins>
      <w:ins w:id="240" w:author="Ericsson_CQ" w:date="2021-03-03T21:08:00Z">
        <w:r w:rsidR="00FA6725">
          <w:t xml:space="preserve">is stored in the network. </w:t>
        </w:r>
      </w:ins>
      <w:ins w:id="241" w:author="Ericsson_UserCQ" w:date="2021-02-15T16:37:00Z">
        <w:r>
          <w:t>The Paging Restriction Information may indicate any of the following:</w:t>
        </w:r>
      </w:ins>
    </w:p>
    <w:p w14:paraId="178BF5B7" w14:textId="77777777" w:rsidR="00770B81" w:rsidRPr="00990165" w:rsidRDefault="00770B81" w:rsidP="00770B81">
      <w:pPr>
        <w:pStyle w:val="B1"/>
        <w:rPr>
          <w:ins w:id="242" w:author="Ericsson_UserCQ" w:date="2021-02-15T16:37:00Z"/>
        </w:rPr>
      </w:pPr>
      <w:ins w:id="243" w:author="Ericsson_UserCQ" w:date="2021-02-15T16:37:00Z">
        <w:r>
          <w:t xml:space="preserve">a) </w:t>
        </w:r>
        <w:r>
          <w:tab/>
          <w:t>all paging is restricted, or</w:t>
        </w:r>
      </w:ins>
    </w:p>
    <w:p w14:paraId="4EA3F268" w14:textId="7464ABF3" w:rsidR="00770B81" w:rsidRDefault="00770B81" w:rsidP="00770B81">
      <w:pPr>
        <w:pStyle w:val="B1"/>
        <w:rPr>
          <w:ins w:id="244" w:author="Ericsson_UserCQ" w:date="2021-02-15T16:37:00Z"/>
        </w:rPr>
      </w:pPr>
      <w:ins w:id="245" w:author="Ericsson_UserCQ" w:date="2021-02-15T16:37:00Z">
        <w:r>
          <w:t>b)</w:t>
        </w:r>
        <w:r w:rsidRPr="00990165">
          <w:tab/>
        </w:r>
        <w:r>
          <w:t>all paging is restricted, except paging for voice service (</w:t>
        </w:r>
        <w:r w:rsidRPr="001027E9">
          <w:t>MMTel voice or CS domain voice</w:t>
        </w:r>
        <w:r>
          <w:t>), or</w:t>
        </w:r>
      </w:ins>
    </w:p>
    <w:p w14:paraId="585D1363" w14:textId="37F13199" w:rsidR="00770B81" w:rsidRDefault="00770B81" w:rsidP="00770B81">
      <w:pPr>
        <w:pStyle w:val="B1"/>
        <w:rPr>
          <w:ins w:id="246" w:author="Ericsson_UserCQ" w:date="2021-02-15T16:42:00Z"/>
        </w:rPr>
      </w:pPr>
      <w:ins w:id="247" w:author="Ericsson_UserCQ" w:date="2021-02-15T16:37:00Z">
        <w:r>
          <w:t>c)</w:t>
        </w:r>
      </w:ins>
      <w:ins w:id="248" w:author="Ericsson_UserCQ" w:date="2021-02-15T16:41:00Z">
        <w:r>
          <w:tab/>
        </w:r>
      </w:ins>
      <w:ins w:id="249" w:author="Ericsson_UserCQ" w:date="2021-02-15T16:37:00Z">
        <w:r>
          <w:t>all paging is restricted, except for certain</w:t>
        </w:r>
      </w:ins>
      <w:ins w:id="250" w:author="柯小婉" w:date="2021-03-01T15:23:00Z">
        <w:r w:rsidR="005D3CC6">
          <w:t xml:space="preserve"> </w:t>
        </w:r>
      </w:ins>
      <w:ins w:id="251" w:author="Ericsson_UserCQ" w:date="2021-02-15T16:37:00Z">
        <w:r>
          <w:t>PDN Connection(s)</w:t>
        </w:r>
        <w:r w:rsidRPr="00990165">
          <w:t>.</w:t>
        </w:r>
      </w:ins>
    </w:p>
    <w:p w14:paraId="0C7EA203" w14:textId="250F55D8" w:rsidR="00770B81" w:rsidRDefault="00770B81" w:rsidP="00770B81">
      <w:pPr>
        <w:pStyle w:val="NO"/>
        <w:rPr>
          <w:ins w:id="252" w:author="Ericsson_UserCQ" w:date="2021-02-15T16:37:00Z"/>
        </w:rPr>
      </w:pPr>
      <w:ins w:id="253" w:author="Ericsson_UserCQ" w:date="2021-02-15T16:37:00Z">
        <w:r>
          <w:t>NOTE:</w:t>
        </w:r>
        <w:r>
          <w:tab/>
          <w:t>The UE expects not to be paged for any purpose in case a). The UE expects to be paged only for voice service in case b). The UE expects to be paged only for certain PDN Connection(s) in case c).</w:t>
        </w:r>
      </w:ins>
    </w:p>
    <w:p w14:paraId="7119FB9E" w14:textId="4F0FFA90" w:rsidR="00770B81" w:rsidRDefault="00770B81" w:rsidP="00770B81">
      <w:pPr>
        <w:rPr>
          <w:ins w:id="254" w:author="Ericsson_UserCQ" w:date="2021-02-15T16:37:00Z"/>
        </w:rPr>
      </w:pPr>
      <w:ins w:id="255" w:author="Ericsson_UserCQ" w:date="2021-02-15T16:37:00Z">
        <w:r>
          <w:t xml:space="preserve">The UE returns to the network by initiating the </w:t>
        </w:r>
        <w:del w:id="256" w:author="Ericsson_CQ" w:date="2021-03-03T20:48:00Z">
          <w:r w:rsidDel="00091BCD">
            <w:delText>[</w:delText>
          </w:r>
        </w:del>
        <w:r>
          <w:t>Service Request procedure</w:t>
        </w:r>
        <w:del w:id="257" w:author="Ericsson_CQ" w:date="2021-03-03T21:00:00Z">
          <w:r w:rsidDel="0087225E">
            <w:delText>/</w:delText>
          </w:r>
        </w:del>
      </w:ins>
      <w:ins w:id="258" w:author="Ericsson_CQ" w:date="2021-03-03T21:00:00Z">
        <w:r w:rsidR="0087225E">
          <w:t xml:space="preserve"> or </w:t>
        </w:r>
      </w:ins>
      <w:ins w:id="259" w:author="Ericsson_UserCQ" w:date="2021-02-15T16:37:00Z">
        <w:r>
          <w:t>T</w:t>
        </w:r>
      </w:ins>
      <w:ins w:id="260" w:author="Ericsson_CQ" w:date="2021-03-03T21:17:00Z">
        <w:r w:rsidR="00AF2782">
          <w:t xml:space="preserve">racking </w:t>
        </w:r>
      </w:ins>
      <w:ins w:id="261" w:author="Ericsson_UserCQ" w:date="2021-02-15T16:37:00Z">
        <w:r>
          <w:t>A</w:t>
        </w:r>
      </w:ins>
      <w:ins w:id="262" w:author="Ericsson_CQ" w:date="2021-03-03T21:17:00Z">
        <w:r w:rsidR="00AF2782">
          <w:t xml:space="preserve">rea </w:t>
        </w:r>
      </w:ins>
      <w:ins w:id="263" w:author="Ericsson_UserCQ" w:date="2021-02-15T16:37:00Z">
        <w:r>
          <w:t>U</w:t>
        </w:r>
      </w:ins>
      <w:ins w:id="264" w:author="Ericsson_CQ" w:date="2021-03-03T21:17:00Z">
        <w:r w:rsidR="00AF2782">
          <w:t>pdate</w:t>
        </w:r>
      </w:ins>
      <w:ins w:id="265" w:author="Ericsson_UserCQ" w:date="2021-02-15T16:37:00Z">
        <w:r>
          <w:t xml:space="preserve"> procedure</w:t>
        </w:r>
      </w:ins>
      <w:ins w:id="266" w:author="Ericsson_CQ" w:date="2021-03-03T21:03:00Z">
        <w:r w:rsidR="0087225E">
          <w:t xml:space="preserve"> in case UE needs </w:t>
        </w:r>
      </w:ins>
      <w:ins w:id="267" w:author="Ericsson_CQ" w:date="2021-03-03T21:04:00Z">
        <w:r w:rsidR="0087225E">
          <w:t>to perform tracking area update at the same time</w:t>
        </w:r>
      </w:ins>
      <w:ins w:id="268" w:author="Ericsson_UserCQ" w:date="2021-02-15T16:37:00Z">
        <w:del w:id="269" w:author="Ericsson_CQ" w:date="2021-03-05T16:41:00Z">
          <w:r w:rsidDel="008A5F70">
            <w:delText>]</w:delText>
          </w:r>
        </w:del>
        <w:r>
          <w:t xml:space="preserve"> with this network not including a </w:t>
        </w:r>
        <w:del w:id="270" w:author="Ericsson_CQ" w:date="2021-03-05T16:42:00Z">
          <w:r w:rsidDel="008A5F70">
            <w:delText>l</w:delText>
          </w:r>
        </w:del>
      </w:ins>
      <w:ins w:id="271" w:author="Ericsson_CQ" w:date="2021-03-05T16:42:00Z">
        <w:r w:rsidR="008A5F70">
          <w:t>L</w:t>
        </w:r>
      </w:ins>
      <w:ins w:id="272" w:author="Ericsson_UserCQ" w:date="2021-02-15T16:37:00Z">
        <w:r>
          <w:t>eav</w:t>
        </w:r>
        <w:del w:id="273" w:author="Ericsson_CQ" w:date="2021-03-05T16:42:00Z">
          <w:r w:rsidDel="008A5F70">
            <w:delText>e</w:delText>
          </w:r>
        </w:del>
      </w:ins>
      <w:ins w:id="274" w:author="Ericsson_CQ" w:date="2021-03-05T16:42:00Z">
        <w:r w:rsidR="008A5F70">
          <w:t>ing/Release</w:t>
        </w:r>
      </w:ins>
      <w:ins w:id="275" w:author="Ericsson_UserCQ" w:date="2021-02-15T16:37:00Z">
        <w:r>
          <w:t xml:space="preserve"> indication. The network remove</w:t>
        </w:r>
        <w:r w:rsidRPr="003749B9">
          <w:t xml:space="preserve">s any </w:t>
        </w:r>
      </w:ins>
      <w:ins w:id="276" w:author="Ericsson_CQ" w:date="2021-03-03T21:09:00Z">
        <w:r w:rsidR="00FA6725" w:rsidRPr="003749B9">
          <w:t xml:space="preserve">stored </w:t>
        </w:r>
      </w:ins>
      <w:ins w:id="277" w:author="Ericsson_UserCQ" w:date="2021-02-15T16:37:00Z">
        <w:del w:id="278" w:author="Ericsson_CQ" w:date="2021-03-03T21:09:00Z">
          <w:r w:rsidRPr="003749B9" w:rsidDel="00FA6725">
            <w:delText>p</w:delText>
          </w:r>
        </w:del>
      </w:ins>
      <w:ins w:id="279" w:author="Ericsson_CQ" w:date="2021-03-03T21:09:00Z">
        <w:r w:rsidR="00FA6725" w:rsidRPr="003749B9">
          <w:t>P</w:t>
        </w:r>
      </w:ins>
      <w:ins w:id="280" w:author="Ericsson_UserCQ" w:date="2021-02-15T16:37:00Z">
        <w:r w:rsidRPr="003749B9">
          <w:t xml:space="preserve">aging </w:t>
        </w:r>
        <w:del w:id="281" w:author="Ericsson_CQ" w:date="2021-03-03T21:09:00Z">
          <w:r w:rsidRPr="003749B9" w:rsidDel="00FA6725">
            <w:delText>r</w:delText>
          </w:r>
        </w:del>
      </w:ins>
      <w:ins w:id="282" w:author="Ericsson_CQ" w:date="2021-03-03T21:09:00Z">
        <w:r w:rsidR="00FA6725" w:rsidRPr="003749B9">
          <w:t>R</w:t>
        </w:r>
      </w:ins>
      <w:ins w:id="283" w:author="Ericsson_UserCQ" w:date="2021-02-15T16:37:00Z">
        <w:r w:rsidRPr="003749B9">
          <w:t xml:space="preserve">estriction </w:t>
        </w:r>
      </w:ins>
      <w:ins w:id="284" w:author="Ericsson_CQ" w:date="2021-03-03T21:09:00Z">
        <w:r w:rsidR="00FA6725" w:rsidRPr="003749B9">
          <w:t>Information</w:t>
        </w:r>
      </w:ins>
      <w:ins w:id="285" w:author="Ericsson_UserCQ" w:date="2021-02-15T16:37:00Z">
        <w:del w:id="286" w:author="Ericsson_CQ" w:date="2021-03-05T16:42:00Z">
          <w:r w:rsidRPr="003749B9" w:rsidDel="008A5F70">
            <w:delText xml:space="preserve">upon the UE initiating the </w:delText>
          </w:r>
        </w:del>
        <w:del w:id="287" w:author="Ericsson_CQ" w:date="2021-03-03T20:50:00Z">
          <w:r w:rsidRPr="003749B9" w:rsidDel="00091BCD">
            <w:delText>[</w:delText>
          </w:r>
        </w:del>
        <w:del w:id="288" w:author="Ericsson_CQ" w:date="2021-03-05T16:42:00Z">
          <w:r w:rsidRPr="003749B9" w:rsidDel="008A5F70">
            <w:delText>Service Request procedure</w:delText>
          </w:r>
        </w:del>
      </w:ins>
      <w:ins w:id="289" w:author="柯小婉" w:date="2021-03-05T15:29:00Z">
        <w:del w:id="290" w:author="Ericsson_CQ" w:date="2021-03-05T16:42:00Z">
          <w:r w:rsidR="00A84882" w:rsidRPr="003749B9" w:rsidDel="008A5F70">
            <w:delText xml:space="preserve"> </w:delText>
          </w:r>
          <w:r w:rsidR="00A84882" w:rsidRPr="003749B9" w:rsidDel="008A5F70">
            <w:rPr>
              <w:shd w:val="clear" w:color="auto" w:fill="FFFF00"/>
              <w:rPrChange w:id="291" w:author="Pudney, Chris, Vodafone Group 42" w:date="2021-03-05T15:20:00Z">
                <w:rPr/>
              </w:rPrChange>
            </w:rPr>
            <w:delText>from idle mode</w:delText>
          </w:r>
        </w:del>
      </w:ins>
      <w:ins w:id="292" w:author="Ericsson_UserCQ" w:date="2021-02-15T16:37:00Z">
        <w:del w:id="293" w:author="Ericsson_CQ" w:date="2021-03-03T21:00:00Z">
          <w:r w:rsidRPr="003749B9" w:rsidDel="0087225E">
            <w:delText>/</w:delText>
          </w:r>
        </w:del>
        <w:del w:id="294" w:author="Ericsson_CQ" w:date="2021-03-05T16:42:00Z">
          <w:r w:rsidDel="008A5F70">
            <w:delText>TAU procedure] without a leave indication</w:delText>
          </w:r>
        </w:del>
      </w:ins>
      <w:ins w:id="295" w:author="Pudney, Chris, Vodafone Group 42" w:date="2021-03-05T15:20:00Z">
        <w:del w:id="296" w:author="Ericsson_CQ" w:date="2021-03-05T16:42:00Z">
          <w:r w:rsidR="003749B9" w:rsidDel="008A5F70">
            <w:delText xml:space="preserve">, </w:delText>
          </w:r>
          <w:r w:rsidR="003749B9" w:rsidRPr="003749B9" w:rsidDel="008A5F70">
            <w:rPr>
              <w:highlight w:val="yellow"/>
              <w:rPrChange w:id="297" w:author="Pudney, Chris, Vodafone Group 42" w:date="2021-03-05T15:21:00Z">
                <w:rPr/>
              </w:rPrChange>
            </w:rPr>
            <w:delText>or a TAU procedure</w:delText>
          </w:r>
        </w:del>
      </w:ins>
      <w:ins w:id="298" w:author="Ericsson_UserCQ" w:date="2021-02-15T16:37:00Z">
        <w:r>
          <w:t>.</w:t>
        </w:r>
      </w:ins>
    </w:p>
    <w:p w14:paraId="0CD6D4E3" w14:textId="77777777" w:rsidR="00770B81" w:rsidRDefault="00770B81" w:rsidP="00770B81">
      <w:pPr>
        <w:pStyle w:val="NO"/>
        <w:rPr>
          <w:ins w:id="299" w:author="Ericsson_UserCQ" w:date="2021-02-15T16:37:00Z"/>
        </w:rPr>
      </w:pPr>
      <w:ins w:id="300" w:author="Ericsson_UserCQ" w:date="2021-02-15T16:37:00Z">
        <w:r>
          <w:t>NOTE:</w:t>
        </w:r>
        <w:r>
          <w:tab/>
          <w:t>The UE expects to be paged normally upon removal of the paging restrictions.</w:t>
        </w:r>
      </w:ins>
    </w:p>
    <w:p w14:paraId="45F6D90D" w14:textId="77777777" w:rsidR="00770B81" w:rsidRDefault="00770B81" w:rsidP="00EC4845">
      <w:pPr>
        <w:pStyle w:val="Heading4"/>
        <w:rPr>
          <w:ins w:id="301" w:author="Ericsson_UserCQ" w:date="2021-02-15T16:37:00Z"/>
        </w:rPr>
      </w:pPr>
      <w:ins w:id="302" w:author="Ericsson_UserCQ" w:date="2021-02-15T16:37:00Z">
        <w:r>
          <w:t>4.</w:t>
        </w:r>
        <w:proofErr w:type="gramStart"/>
        <w:r>
          <w:t>3.x.</w:t>
        </w:r>
        <w:proofErr w:type="gramEnd"/>
        <w:r>
          <w:t>3</w:t>
        </w:r>
        <w:r>
          <w:tab/>
          <w:t>Paging indication for voice service</w:t>
        </w:r>
      </w:ins>
    </w:p>
    <w:p w14:paraId="16DFEEB1" w14:textId="77777777" w:rsidR="008A5F70" w:rsidRDefault="00770B81" w:rsidP="00770B81">
      <w:pPr>
        <w:rPr>
          <w:ins w:id="303" w:author="Ericsson_CQ" w:date="2021-03-05T16:43:00Z"/>
        </w:rPr>
      </w:pPr>
      <w:ins w:id="304" w:author="Ericsson_UserCQ" w:date="2021-02-15T16:37:00Z">
        <w:r>
          <w:t>The UE and the network may support an indication of voice service (</w:t>
        </w:r>
        <w:r w:rsidRPr="001027E9">
          <w:t>MMTel voice or CS domain voice</w:t>
        </w:r>
        <w:r>
          <w:t>) in the paging message. The MME determines the voice service based on CS call indicator from the MSC</w:t>
        </w:r>
      </w:ins>
      <w:ins w:id="305" w:author="Huawei r03" w:date="2021-03-05T12:16:00Z">
        <w:r w:rsidR="00FD1081">
          <w:t xml:space="preserve"> for CS domain voice</w:t>
        </w:r>
      </w:ins>
      <w:ins w:id="306" w:author="Ericsson_UserCQ" w:date="2021-02-15T16:37:00Z">
        <w:del w:id="307" w:author="Huawei r03" w:date="2021-03-05T12:16:00Z">
          <w:r w:rsidDel="00FD1081">
            <w:delText xml:space="preserve"> </w:delText>
          </w:r>
        </w:del>
      </w:ins>
      <w:ins w:id="308" w:author="Huawei r03" w:date="2021-03-05T12:16:00Z">
        <w:r w:rsidR="00FD1081">
          <w:t xml:space="preserve">, </w:t>
        </w:r>
      </w:ins>
      <w:ins w:id="309" w:author="Ericsson_UserCQ" w:date="2021-02-15T16:37:00Z">
        <w:r>
          <w:t xml:space="preserve">or </w:t>
        </w:r>
        <w:del w:id="310" w:author="Huawei r03" w:date="2021-03-05T12:16:00Z">
          <w:r w:rsidDel="00FD1081">
            <w:delText xml:space="preserve">QoS parameter and </w:delText>
          </w:r>
        </w:del>
        <w:del w:id="311" w:author="Huawei r03" w:date="2021-03-05T12:13:00Z">
          <w:r w:rsidDel="00FD1081">
            <w:delText xml:space="preserve">optionally </w:delText>
          </w:r>
        </w:del>
        <w:r>
          <w:t>the Paging Policy Indicator as specified in clause 4.9</w:t>
        </w:r>
      </w:ins>
      <w:ins w:id="312" w:author="Huawei r03" w:date="2021-03-05T12:16:00Z">
        <w:r w:rsidR="00FD1081" w:rsidRPr="00FD1081">
          <w:t xml:space="preserve"> </w:t>
        </w:r>
        <w:del w:id="313" w:author="柯小婉" w:date="2021-03-05T15:31:00Z">
          <w:r w:rsidR="00FD1081" w:rsidRPr="00A84882" w:rsidDel="00A84882">
            <w:rPr>
              <w:highlight w:val="yellow"/>
              <w:rPrChange w:id="314" w:author="柯小婉" w:date="2021-03-05T15:31:00Z">
                <w:rPr/>
              </w:rPrChange>
            </w:rPr>
            <w:delText xml:space="preserve">and </w:delText>
          </w:r>
          <w:r w:rsidR="00FD1081" w:rsidRPr="00A84882" w:rsidDel="00A84882">
            <w:rPr>
              <w:highlight w:val="yellow"/>
              <w:lang w:eastAsia="zh-CN"/>
              <w:rPrChange w:id="315" w:author="柯小婉" w:date="2021-03-05T15:31:00Z">
                <w:rPr>
                  <w:lang w:eastAsia="zh-CN"/>
                </w:rPr>
              </w:rPrChange>
            </w:rPr>
            <w:delText>(optionally)</w:delText>
          </w:r>
        </w:del>
      </w:ins>
      <w:ins w:id="316" w:author="Huawei r03" w:date="2021-03-05T12:17:00Z">
        <w:del w:id="317" w:author="柯小婉" w:date="2021-03-05T15:31:00Z">
          <w:r w:rsidR="00FD1081" w:rsidRPr="00A84882" w:rsidDel="00A84882">
            <w:rPr>
              <w:highlight w:val="yellow"/>
              <w:lang w:eastAsia="zh-CN"/>
              <w:rPrChange w:id="318" w:author="柯小婉" w:date="2021-03-05T15:31:00Z">
                <w:rPr>
                  <w:lang w:eastAsia="zh-CN"/>
                </w:rPr>
              </w:rPrChange>
            </w:rPr>
            <w:delText xml:space="preserve"> </w:delText>
          </w:r>
        </w:del>
      </w:ins>
      <w:ins w:id="319" w:author="Huawei r03" w:date="2021-03-05T12:16:00Z">
        <w:del w:id="320" w:author="柯小婉" w:date="2021-03-05T15:31:00Z">
          <w:r w:rsidR="00FD1081" w:rsidRPr="00A84882" w:rsidDel="00A84882">
            <w:rPr>
              <w:highlight w:val="yellow"/>
              <w:rPrChange w:id="321" w:author="柯小婉" w:date="2021-03-05T15:31:00Z">
                <w:rPr/>
              </w:rPrChange>
            </w:rPr>
            <w:delText>QoS parameter</w:delText>
          </w:r>
          <w:r w:rsidR="00FD1081" w:rsidDel="00A84882">
            <w:delText xml:space="preserve"> </w:delText>
          </w:r>
        </w:del>
        <w:r w:rsidR="00FD1081">
          <w:t xml:space="preserve">for </w:t>
        </w:r>
      </w:ins>
      <w:ins w:id="322" w:author="Huawei r03" w:date="2021-03-05T12:17:00Z">
        <w:r w:rsidR="00FD1081" w:rsidRPr="001027E9">
          <w:t>MMTel voice</w:t>
        </w:r>
      </w:ins>
      <w:ins w:id="323" w:author="Ericsson_UserCQ" w:date="2021-02-15T16:37:00Z">
        <w:r>
          <w:t>.</w:t>
        </w:r>
      </w:ins>
    </w:p>
    <w:p w14:paraId="29F195BA" w14:textId="06071258" w:rsidR="00770B81" w:rsidRDefault="008A5F70" w:rsidP="008A5F70">
      <w:pPr>
        <w:pStyle w:val="EditorsNote"/>
        <w:rPr>
          <w:ins w:id="324" w:author="Ericsson_UserCQ" w:date="2021-02-15T16:37:00Z"/>
        </w:rPr>
      </w:pPr>
      <w:ins w:id="325" w:author="Ericsson_CQ" w:date="2021-03-05T16:43:00Z">
        <w:r>
          <w:t>Editor's note:</w:t>
        </w:r>
        <w:r>
          <w:tab/>
          <w:t>It is FFS if further parameter is needed for voice service determination.</w:t>
        </w:r>
      </w:ins>
      <w:ins w:id="326" w:author="柯小婉" w:date="2021-03-05T15:32:00Z">
        <w:r w:rsidR="00A84882">
          <w:t xml:space="preserve">  </w:t>
        </w:r>
      </w:ins>
    </w:p>
    <w:p w14:paraId="3409B76B" w14:textId="77777777" w:rsidR="00770B81" w:rsidRDefault="00770B81" w:rsidP="00EC4845">
      <w:pPr>
        <w:pStyle w:val="Heading4"/>
        <w:rPr>
          <w:ins w:id="327" w:author="Ericsson_UserCQ" w:date="2021-02-15T16:37:00Z"/>
        </w:rPr>
      </w:pPr>
      <w:ins w:id="328" w:author="Ericsson_UserCQ" w:date="2021-02-15T16:37:00Z">
        <w:r>
          <w:lastRenderedPageBreak/>
          <w:t>4.</w:t>
        </w:r>
        <w:proofErr w:type="gramStart"/>
        <w:r>
          <w:t>3.x.</w:t>
        </w:r>
        <w:proofErr w:type="gramEnd"/>
        <w:r>
          <w:t>4</w:t>
        </w:r>
        <w:r>
          <w:tab/>
          <w:t>Reject paging request</w:t>
        </w:r>
      </w:ins>
    </w:p>
    <w:p w14:paraId="73CE5C35" w14:textId="2BCDF157" w:rsidR="00770B81" w:rsidRPr="00DA6A0B" w:rsidRDefault="00770B81" w:rsidP="00770B81">
      <w:pPr>
        <w:rPr>
          <w:ins w:id="329" w:author="Ericsson_UserCQ" w:date="2021-02-15T16:37:00Z"/>
        </w:rPr>
      </w:pPr>
      <w:ins w:id="330" w:author="Ericsson_UserCQ" w:date="2021-02-15T16:37:00Z">
        <w:r w:rsidRPr="00890E2F">
          <w:t xml:space="preserve">The Multi-USIM UE may respond to a page in a network with an indication to this network that </w:t>
        </w:r>
      </w:ins>
      <w:ins w:id="331" w:author="Nord, Lars" w:date="2021-02-26T16:53:00Z">
        <w:r w:rsidR="005531D7" w:rsidRPr="00DA6A0B">
          <w:rPr>
            <w:rPrChange w:id="332" w:author="Huawei r03" w:date="2021-03-05T14:26:00Z">
              <w:rPr>
                <w:highlight w:val="yellow"/>
              </w:rPr>
            </w:rPrChange>
          </w:rPr>
          <w:t>the</w:t>
        </w:r>
        <w:r w:rsidR="005531D7" w:rsidRPr="00890E2F">
          <w:t xml:space="preserve"> </w:t>
        </w:r>
      </w:ins>
      <w:ins w:id="333" w:author="Ericsson_UserCQ" w:date="2021-02-15T16:37:00Z">
        <w:r w:rsidRPr="00890E2F">
          <w:t xml:space="preserve">UE </w:t>
        </w:r>
        <w:r w:rsidRPr="00DA6A0B">
          <w:rPr>
            <w:rPrChange w:id="334" w:author="Huawei r03" w:date="2021-03-05T14:26:00Z">
              <w:rPr>
                <w:highlight w:val="yellow"/>
              </w:rPr>
            </w:rPrChange>
          </w:rPr>
          <w:t>de</w:t>
        </w:r>
      </w:ins>
      <w:ins w:id="335" w:author="Nord, Lars" w:date="2021-02-26T16:52:00Z">
        <w:r w:rsidR="00D501FB" w:rsidRPr="00DA6A0B">
          <w:rPr>
            <w:rPrChange w:id="336" w:author="Huawei r03" w:date="2021-03-05T14:26:00Z">
              <w:rPr>
                <w:highlight w:val="yellow"/>
              </w:rPr>
            </w:rPrChange>
          </w:rPr>
          <w:t>termine</w:t>
        </w:r>
      </w:ins>
      <w:ins w:id="337" w:author="Nord, Lars" w:date="2021-02-26T16:54:00Z">
        <w:r w:rsidR="00C60476" w:rsidRPr="00DA6A0B">
          <w:rPr>
            <w:rPrChange w:id="338" w:author="Huawei r03" w:date="2021-03-05T14:26:00Z">
              <w:rPr>
                <w:highlight w:val="yellow"/>
              </w:rPr>
            </w:rPrChange>
          </w:rPr>
          <w:t>d</w:t>
        </w:r>
      </w:ins>
      <w:ins w:id="339" w:author="Ericsson_UserCQ" w:date="2021-02-15T16:37:00Z">
        <w:r w:rsidRPr="00890E2F">
          <w:t xml:space="preserve"> not to accept the paging</w:t>
        </w:r>
        <w:r w:rsidRPr="00DA6A0B">
          <w:t xml:space="preserve"> request</w:t>
        </w:r>
      </w:ins>
      <w:ins w:id="340" w:author="Huawei r03" w:date="2021-03-05T14:20:00Z">
        <w:r w:rsidR="002B73EC" w:rsidRPr="00DA6A0B">
          <w:t xml:space="preserve"> and requests to release S1 connection</w:t>
        </w:r>
      </w:ins>
      <w:ins w:id="341" w:author="Ericsson_UserCQ" w:date="2021-02-15T16:37:00Z">
        <w:r w:rsidRPr="00DA6A0B">
          <w:t xml:space="preserve">, e.g.  in case the Multi-USIM UE is engaged in an active communication with another network. </w:t>
        </w:r>
      </w:ins>
    </w:p>
    <w:p w14:paraId="4EB46360" w14:textId="77777777" w:rsidR="00770B81" w:rsidRPr="00DA6A0B" w:rsidRDefault="00770B81" w:rsidP="00770B81">
      <w:pPr>
        <w:pStyle w:val="NO"/>
        <w:rPr>
          <w:ins w:id="342" w:author="Ericsson_UserCQ" w:date="2021-02-15T16:37:00Z"/>
        </w:rPr>
      </w:pPr>
      <w:ins w:id="343" w:author="Ericsson_UserCQ" w:date="2021-02-15T16:37:00Z">
        <w:r w:rsidRPr="00DA6A0B">
          <w:t>NOTE:</w:t>
        </w:r>
        <w:r w:rsidRPr="00DA6A0B">
          <w:tab/>
          <w:t xml:space="preserve">This indication allows the paging network to reduce wasting network paging resources to this UE. </w:t>
        </w:r>
      </w:ins>
    </w:p>
    <w:p w14:paraId="7955391B" w14:textId="0070BBA2" w:rsidR="00770B81" w:rsidRPr="00890E2F" w:rsidRDefault="00770B81" w:rsidP="00770B81">
      <w:pPr>
        <w:rPr>
          <w:ins w:id="344" w:author="Ericsson_UserCQ" w:date="2021-02-15T16:37:00Z"/>
        </w:rPr>
      </w:pPr>
      <w:ins w:id="345" w:author="Ericsson_UserCQ" w:date="2021-02-15T16:37:00Z">
        <w:r w:rsidRPr="00DA6A0B">
          <w:t xml:space="preserve">The Multi-USIM UE attempts to send a </w:t>
        </w:r>
        <w:del w:id="346" w:author="Ericsson_CQ" w:date="2021-03-03T21:11:00Z">
          <w:r w:rsidRPr="00DA6A0B" w:rsidDel="00FA6725">
            <w:delText>NAS</w:delText>
          </w:r>
        </w:del>
      </w:ins>
      <w:ins w:id="347" w:author="Ericsson_CQ" w:date="2021-03-03T21:11:00Z">
        <w:r w:rsidR="00FA6725" w:rsidRPr="00DA6A0B">
          <w:t>Service Requ</w:t>
        </w:r>
      </w:ins>
      <w:ins w:id="348" w:author="Ericsson_CQ" w:date="2021-03-03T21:12:00Z">
        <w:r w:rsidR="00FA6725" w:rsidRPr="00DA6A0B">
          <w:t>est</w:t>
        </w:r>
      </w:ins>
      <w:ins w:id="349" w:author="Ericsson_UserCQ" w:date="2021-02-15T16:37:00Z">
        <w:r w:rsidRPr="00DA6A0B">
          <w:t xml:space="preserve"> message to the </w:t>
        </w:r>
      </w:ins>
      <w:ins w:id="350" w:author="Ericsson_UserCQ" w:date="2021-02-15T16:50:00Z">
        <w:r w:rsidR="009C5A61" w:rsidRPr="00DA6A0B">
          <w:t>paging</w:t>
        </w:r>
      </w:ins>
      <w:ins w:id="351" w:author="Ericsson_UserCQ" w:date="2021-02-15T16:37:00Z">
        <w:r w:rsidRPr="00DA6A0B">
          <w:t xml:space="preserve"> network including the above indication as the response to the paging, unless it is unable to do so, e.g. due to UE implementation constraints.</w:t>
        </w:r>
      </w:ins>
      <w:ins w:id="352" w:author="Nord, Lars" w:date="2021-02-26T16:58:00Z">
        <w:r w:rsidR="00050F90" w:rsidRPr="00DA6A0B">
          <w:t xml:space="preserve"> Together with the </w:t>
        </w:r>
        <w:r w:rsidR="001F7684" w:rsidRPr="00DA6A0B">
          <w:t>Reject Pa</w:t>
        </w:r>
      </w:ins>
      <w:ins w:id="353" w:author="Nord, Lars" w:date="2021-02-26T16:59:00Z">
        <w:r w:rsidR="001F7684" w:rsidRPr="00DA6A0B">
          <w:t xml:space="preserve">ging </w:t>
        </w:r>
      </w:ins>
      <w:ins w:id="354" w:author="Nord, Lars" w:date="2021-02-26T16:58:00Z">
        <w:r w:rsidR="00050F90" w:rsidRPr="00DA6A0B">
          <w:t xml:space="preserve">indication, </w:t>
        </w:r>
      </w:ins>
      <w:ins w:id="355" w:author="Nord, Lars" w:date="2021-02-26T16:59:00Z">
        <w:r w:rsidR="001F7684" w:rsidRPr="00DA6A0B">
          <w:t xml:space="preserve">the UE </w:t>
        </w:r>
      </w:ins>
      <w:ins w:id="356" w:author="Ericsson_CQ" w:date="2021-03-05T17:10:00Z">
        <w:r w:rsidR="00423FA2">
          <w:rPr>
            <w:highlight w:val="cyan"/>
          </w:rPr>
          <w:t xml:space="preserve">supporting Paging </w:t>
        </w:r>
        <w:proofErr w:type="spellStart"/>
        <w:r w:rsidR="00423FA2">
          <w:rPr>
            <w:highlight w:val="cyan"/>
          </w:rPr>
          <w:t>Restriciton</w:t>
        </w:r>
        <w:proofErr w:type="spellEnd"/>
        <w:r w:rsidR="00423FA2">
          <w:rPr>
            <w:highlight w:val="cyan"/>
          </w:rPr>
          <w:t xml:space="preserve"> Information</w:t>
        </w:r>
        <w:r w:rsidR="00423FA2">
          <w:t xml:space="preserve"> </w:t>
        </w:r>
      </w:ins>
      <w:ins w:id="357" w:author="Nord, Lars" w:date="2021-02-26T16:59:00Z">
        <w:r w:rsidR="001F7684" w:rsidRPr="00DA6A0B">
          <w:t>may include</w:t>
        </w:r>
      </w:ins>
      <w:ins w:id="358" w:author="Nord, Lars" w:date="2021-02-26T16:58:00Z">
        <w:r w:rsidR="00050F90" w:rsidRPr="00DA6A0B">
          <w:t xml:space="preserve"> Paging Restriction Information</w:t>
        </w:r>
      </w:ins>
      <w:ins w:id="359" w:author="Nord, Lars" w:date="2021-02-26T16:59:00Z">
        <w:r w:rsidR="00FC3049" w:rsidRPr="00DA6A0B">
          <w:t xml:space="preserve"> as specified in 4.3</w:t>
        </w:r>
      </w:ins>
      <w:ins w:id="360" w:author="Nord, Lars" w:date="2021-02-26T17:00:00Z">
        <w:r w:rsidR="00FC3049" w:rsidRPr="00DA6A0B">
          <w:t>.x.</w:t>
        </w:r>
        <w:r w:rsidR="003B7373" w:rsidRPr="00DA6A0B">
          <w:t xml:space="preserve">2 </w:t>
        </w:r>
      </w:ins>
      <w:ins w:id="361" w:author="Nord, Lars" w:date="2021-02-26T16:59:00Z">
        <w:r w:rsidR="00FC3049" w:rsidRPr="00DA6A0B">
          <w:t xml:space="preserve">in the </w:t>
        </w:r>
        <w:del w:id="362" w:author="Ericsson_CQ" w:date="2021-03-03T21:12:00Z">
          <w:r w:rsidR="00FC3049" w:rsidRPr="00DA6A0B" w:rsidDel="00FA6725">
            <w:delText>NAS</w:delText>
          </w:r>
        </w:del>
      </w:ins>
      <w:ins w:id="363" w:author="Ericsson_CQ" w:date="2021-03-03T21:12:00Z">
        <w:r w:rsidR="00FA6725" w:rsidRPr="00DA6A0B">
          <w:rPr>
            <w:rPrChange w:id="364" w:author="Huawei r03" w:date="2021-03-05T14:26:00Z">
              <w:rPr>
                <w:highlight w:val="green"/>
              </w:rPr>
            </w:rPrChange>
          </w:rPr>
          <w:t>Service Request</w:t>
        </w:r>
      </w:ins>
      <w:ins w:id="365" w:author="Nord, Lars" w:date="2021-02-26T16:59:00Z">
        <w:r w:rsidR="00FC3049" w:rsidRPr="00890E2F">
          <w:t xml:space="preserve"> message.</w:t>
        </w:r>
      </w:ins>
    </w:p>
    <w:p w14:paraId="557CBBD7" w14:textId="77777777" w:rsidR="00770B81" w:rsidRPr="00DA6A0B" w:rsidRDefault="00770B81" w:rsidP="00EC4845">
      <w:pPr>
        <w:pStyle w:val="Heading4"/>
        <w:rPr>
          <w:ins w:id="366" w:author="Ericsson_UserCQ" w:date="2021-02-15T16:37:00Z"/>
        </w:rPr>
      </w:pPr>
      <w:ins w:id="367" w:author="Ericsson_UserCQ" w:date="2021-02-15T16:37:00Z">
        <w:r w:rsidRPr="00DA6A0B">
          <w:t>4.</w:t>
        </w:r>
        <w:proofErr w:type="gramStart"/>
        <w:r w:rsidRPr="00DA6A0B">
          <w:t>3.x.</w:t>
        </w:r>
        <w:proofErr w:type="gramEnd"/>
        <w:r w:rsidRPr="00DA6A0B">
          <w:t>5</w:t>
        </w:r>
        <w:r w:rsidRPr="00DA6A0B">
          <w:tab/>
          <w:t>IMSI Offset</w:t>
        </w:r>
      </w:ins>
    </w:p>
    <w:p w14:paraId="2D3F0AD6" w14:textId="646E4A93" w:rsidR="00770B81" w:rsidRDefault="00770B81" w:rsidP="00770B81">
      <w:pPr>
        <w:rPr>
          <w:ins w:id="368" w:author="Ericsson_UserCQ" w:date="2021-02-15T16:37:00Z"/>
        </w:rPr>
      </w:pPr>
      <w:ins w:id="369" w:author="Ericsson_UserCQ" w:date="2021-02-15T16:37:00Z">
        <w:r w:rsidRPr="00DA6A0B">
          <w:t>To avoid possible paging collision and to guarantee the paging reception from different networks, the UE may</w:t>
        </w:r>
      </w:ins>
      <w:ins w:id="370" w:author="柯小婉" w:date="2021-03-01T15:35:00Z">
        <w:r w:rsidR="003820CF" w:rsidRPr="00DA6A0B">
          <w:t xml:space="preserve"> </w:t>
        </w:r>
      </w:ins>
      <w:ins w:id="371" w:author="Huawei r03" w:date="2021-03-05T14:31:00Z">
        <w:r w:rsidR="00DA6A0B">
          <w:t xml:space="preserve">provide </w:t>
        </w:r>
      </w:ins>
      <w:ins w:id="372" w:author="柯小婉" w:date="2021-03-01T15:35:00Z">
        <w:del w:id="373" w:author="Huawei r03" w:date="2021-03-05T14:31:00Z">
          <w:r w:rsidR="003820CF" w:rsidRPr="00890E2F" w:rsidDel="00DA6A0B">
            <w:delText xml:space="preserve">request the use of </w:delText>
          </w:r>
        </w:del>
        <w:r w:rsidR="003820CF" w:rsidRPr="00890E2F">
          <w:t xml:space="preserve">an </w:t>
        </w:r>
        <w:del w:id="374" w:author="Pudney, Chris, Vodafone Group 42" w:date="2021-03-05T15:23:00Z">
          <w:r w:rsidR="003820CF" w:rsidRPr="003749B9" w:rsidDel="003749B9">
            <w:rPr>
              <w:highlight w:val="yellow"/>
              <w:rPrChange w:id="375" w:author="Pudney, Chris, Vodafone Group 42" w:date="2021-03-05T15:23:00Z">
                <w:rPr/>
              </w:rPrChange>
            </w:rPr>
            <w:delText>Alternative</w:delText>
          </w:r>
          <w:r w:rsidR="003820CF" w:rsidRPr="00890E2F" w:rsidDel="003749B9">
            <w:delText xml:space="preserve"> </w:delText>
          </w:r>
        </w:del>
        <w:r w:rsidR="003820CF" w:rsidRPr="00890E2F">
          <w:t>IMSI Offset value</w:t>
        </w:r>
      </w:ins>
      <w:ins w:id="376" w:author="Ericsson_UserCQ" w:date="2021-02-15T16:37:00Z">
        <w:r w:rsidRPr="00890E2F">
          <w:t xml:space="preserve"> </w:t>
        </w:r>
      </w:ins>
      <w:ins w:id="377" w:author="柯小婉" w:date="2021-03-01T15:35:00Z">
        <w:r w:rsidR="002A233F" w:rsidRPr="00890E2F">
          <w:t>during</w:t>
        </w:r>
      </w:ins>
      <w:ins w:id="378" w:author="Ericsson_UserCQ" w:date="2021-02-15T16:37:00Z">
        <w:del w:id="379" w:author="柯小婉" w:date="2021-03-01T15:35:00Z">
          <w:r w:rsidRPr="00890E2F" w:rsidDel="002A233F">
            <w:delText>initiate</w:delText>
          </w:r>
        </w:del>
        <w:r w:rsidRPr="00DA6A0B">
          <w:t xml:space="preserve"> the </w:t>
        </w:r>
      </w:ins>
      <w:ins w:id="380" w:author="Ericsson_UserCQ" w:date="2021-02-15T22:12:00Z">
        <w:r w:rsidR="0079563F" w:rsidRPr="00DA6A0B">
          <w:t xml:space="preserve">Attach Request procedure or </w:t>
        </w:r>
      </w:ins>
      <w:ins w:id="381" w:author="柯小婉" w:date="2021-03-01T15:35:00Z">
        <w:del w:id="382" w:author="Huawei r03" w:date="2021-03-05T14:25:00Z">
          <w:r w:rsidR="002A233F" w:rsidRPr="00DA6A0B" w:rsidDel="002B73EC">
            <w:delText xml:space="preserve">initiate </w:delText>
          </w:r>
        </w:del>
      </w:ins>
      <w:ins w:id="383" w:author="Ericsson_UserCQ" w:date="2021-02-15T22:13:00Z">
        <w:r w:rsidR="0079563F" w:rsidRPr="00DA6A0B">
          <w:t>T</w:t>
        </w:r>
      </w:ins>
      <w:ins w:id="384" w:author="Ericsson_UserCQ" w:date="2021-02-15T16:37:00Z">
        <w:r w:rsidRPr="00DA6A0B">
          <w:t xml:space="preserve">racking </w:t>
        </w:r>
      </w:ins>
      <w:ins w:id="385" w:author="Ericsson_UserCQ" w:date="2021-02-15T22:13:00Z">
        <w:r w:rsidR="0079563F" w:rsidRPr="00DA6A0B">
          <w:t>A</w:t>
        </w:r>
      </w:ins>
      <w:ins w:id="386" w:author="Ericsson_UserCQ" w:date="2021-02-15T16:37:00Z">
        <w:r w:rsidRPr="00DA6A0B">
          <w:t xml:space="preserve">rea </w:t>
        </w:r>
      </w:ins>
      <w:ins w:id="387" w:author="Ericsson_UserCQ" w:date="2021-02-15T22:13:00Z">
        <w:r w:rsidR="0079563F" w:rsidRPr="00DA6A0B">
          <w:t>U</w:t>
        </w:r>
      </w:ins>
      <w:ins w:id="388" w:author="Ericsson_UserCQ" w:date="2021-02-15T16:37:00Z">
        <w:r w:rsidRPr="00DA6A0B">
          <w:t xml:space="preserve">pdate procedure in a network </w:t>
        </w:r>
        <w:del w:id="389" w:author="Huawei r03" w:date="2021-03-05T14:26:00Z">
          <w:r w:rsidRPr="00DA6A0B" w:rsidDel="002B73EC">
            <w:delText>to request the use of an a</w:delText>
          </w:r>
        </w:del>
      </w:ins>
      <w:ins w:id="390" w:author="Nord, Lars" w:date="2021-02-26T17:07:00Z">
        <w:del w:id="391" w:author="Huawei r03" w:date="2021-03-05T14:26:00Z">
          <w:r w:rsidR="00B4694A" w:rsidRPr="00DA6A0B" w:rsidDel="002B73EC">
            <w:delText>A</w:delText>
          </w:r>
        </w:del>
      </w:ins>
      <w:ins w:id="392" w:author="Ericsson_UserCQ" w:date="2021-02-15T16:37:00Z">
        <w:del w:id="393" w:author="Huawei r03" w:date="2021-03-05T14:26:00Z">
          <w:r w:rsidRPr="00DA6A0B" w:rsidDel="002B73EC">
            <w:delText xml:space="preserve">lternative IMSI Offset value </w:delText>
          </w:r>
        </w:del>
        <w:del w:id="394" w:author="Huawei r03" w:date="2021-03-05T14:32:00Z">
          <w:r w:rsidRPr="00DA6A0B" w:rsidDel="00DA6A0B">
            <w:delText>in this network.</w:delText>
          </w:r>
        </w:del>
        <w:r w:rsidRPr="00DA6A0B">
          <w:t xml:space="preserve"> </w:t>
        </w:r>
        <w:del w:id="395" w:author="Huawei r03" w:date="2021-03-05T14:32:00Z">
          <w:r w:rsidRPr="00DA6A0B" w:rsidDel="00DA6A0B">
            <w:delText xml:space="preserve">In this case, the UE may provide an </w:delText>
          </w:r>
        </w:del>
      </w:ins>
      <w:ins w:id="396" w:author="Nokia" w:date="2021-02-23T10:20:00Z">
        <w:del w:id="397" w:author="Huawei r03" w:date="2021-03-05T14:32:00Z">
          <w:r w:rsidR="009231DD" w:rsidRPr="00DA6A0B" w:rsidDel="00DA6A0B">
            <w:delText>Alternative</w:delText>
          </w:r>
        </w:del>
      </w:ins>
      <w:ins w:id="398" w:author="Nord, Lars" w:date="2021-02-26T17:07:00Z">
        <w:del w:id="399" w:author="Huawei r03" w:date="2021-03-05T14:32:00Z">
          <w:r w:rsidR="00B4694A" w:rsidRPr="00DA6A0B" w:rsidDel="00DA6A0B">
            <w:delText xml:space="preserve"> </w:delText>
          </w:r>
        </w:del>
      </w:ins>
      <w:ins w:id="400" w:author="Ericsson_UserCQ" w:date="2021-02-15T16:37:00Z">
        <w:del w:id="401" w:author="Huawei r03" w:date="2021-03-05T14:32:00Z">
          <w:r w:rsidRPr="00DA6A0B" w:rsidDel="00DA6A0B">
            <w:delText xml:space="preserve">IMSI Offset value in the </w:delText>
          </w:r>
        </w:del>
      </w:ins>
      <w:ins w:id="402" w:author="Ericsson_UserCQ" w:date="2021-02-15T22:13:00Z">
        <w:del w:id="403" w:author="Huawei r03" w:date="2021-03-05T14:32:00Z">
          <w:r w:rsidR="0079563F" w:rsidRPr="00DA6A0B" w:rsidDel="00DA6A0B">
            <w:delText xml:space="preserve">Attach Request or </w:delText>
          </w:r>
        </w:del>
      </w:ins>
      <w:ins w:id="404" w:author="Ericsson_UserCQ" w:date="2021-02-15T16:37:00Z">
        <w:del w:id="405" w:author="Huawei r03" w:date="2021-03-05T14:32:00Z">
          <w:r w:rsidRPr="00DA6A0B" w:rsidDel="00DA6A0B">
            <w:delText xml:space="preserve">Tracking Area Update Request message. </w:delText>
          </w:r>
        </w:del>
        <w:r w:rsidRPr="00DA6A0B">
          <w:t xml:space="preserve">Upon reception of </w:t>
        </w:r>
      </w:ins>
      <w:ins w:id="406" w:author="Nokia" w:date="2021-02-23T10:21:00Z">
        <w:r w:rsidR="00AF7F99" w:rsidRPr="00DA6A0B">
          <w:t>a</w:t>
        </w:r>
      </w:ins>
      <w:ins w:id="407" w:author="Nord, Lars" w:date="2021-02-26T17:08:00Z">
        <w:r w:rsidR="003074F2" w:rsidRPr="00DA6A0B">
          <w:t>n</w:t>
        </w:r>
      </w:ins>
      <w:ins w:id="408" w:author="Nokia" w:date="2021-02-23T10:21:00Z">
        <w:r w:rsidR="00AF7F99" w:rsidRPr="00DA6A0B">
          <w:t xml:space="preserve"> </w:t>
        </w:r>
        <w:del w:id="409" w:author="Pudney, Chris, Vodafone Group 42" w:date="2021-03-05T15:24:00Z">
          <w:r w:rsidR="00AF7F99" w:rsidRPr="003749B9" w:rsidDel="003749B9">
            <w:rPr>
              <w:highlight w:val="yellow"/>
              <w:rPrChange w:id="410" w:author="Pudney, Chris, Vodafone Group 42" w:date="2021-03-05T15:24:00Z">
                <w:rPr/>
              </w:rPrChange>
            </w:rPr>
            <w:delText>Alternative</w:delText>
          </w:r>
          <w:r w:rsidR="00AF7F99" w:rsidRPr="00DA6A0B" w:rsidDel="003749B9">
            <w:delText xml:space="preserve"> </w:delText>
          </w:r>
        </w:del>
        <w:r w:rsidR="00AF7F99" w:rsidRPr="00DA6A0B">
          <w:t xml:space="preserve">IMSI Offset value in a Attach Request or TAU Request </w:t>
        </w:r>
      </w:ins>
      <w:ins w:id="411" w:author="Ericsson_UserCQ" w:date="2021-02-15T16:37:00Z">
        <w:del w:id="412" w:author="Nord, Lars" w:date="2021-02-26T17:08:00Z">
          <w:r w:rsidRPr="00DA6A0B" w:rsidDel="003074F2">
            <w:delText xml:space="preserve">this </w:delText>
          </w:r>
        </w:del>
        <w:r w:rsidRPr="00DA6A0B">
          <w:t xml:space="preserve">message, the </w:t>
        </w:r>
      </w:ins>
      <w:ins w:id="413" w:author="Nokia" w:date="2021-02-25T09:36:00Z">
        <w:r w:rsidR="001477D1" w:rsidRPr="00DA6A0B">
          <w:t>supporting</w:t>
        </w:r>
      </w:ins>
      <w:ins w:id="414" w:author="Ericsson_UserCQ" w:date="2021-02-15T16:37:00Z">
        <w:r w:rsidR="001477D1" w:rsidRPr="00DA6A0B">
          <w:t xml:space="preserve"> </w:t>
        </w:r>
        <w:r w:rsidRPr="00DA6A0B">
          <w:t>MME provides a</w:t>
        </w:r>
      </w:ins>
      <w:ins w:id="415" w:author="Nord, Lars" w:date="2021-02-26T17:10:00Z">
        <w:r w:rsidR="00DE34DB" w:rsidRPr="00DA6A0B">
          <w:t>n</w:t>
        </w:r>
      </w:ins>
      <w:ins w:id="416" w:author="Ericsson_UserCQ" w:date="2021-02-15T16:37:00Z">
        <w:r w:rsidRPr="00DA6A0B">
          <w:t xml:space="preserve"> </w:t>
        </w:r>
      </w:ins>
      <w:ins w:id="417" w:author="Huawei r03" w:date="2021-03-05T14:32:00Z">
        <w:r w:rsidR="00DA6A0B">
          <w:t xml:space="preserve">accepted </w:t>
        </w:r>
      </w:ins>
      <w:ins w:id="418" w:author="Ericsson_UserCQ" w:date="2021-02-15T16:37:00Z">
        <w:del w:id="419" w:author="Nord, Lars" w:date="2021-02-26T17:10:00Z">
          <w:r w:rsidRPr="00890E2F" w:rsidDel="00DE34DB">
            <w:delText xml:space="preserve">final </w:delText>
          </w:r>
        </w:del>
      </w:ins>
      <w:ins w:id="420" w:author="Nokia" w:date="2021-02-23T10:21:00Z">
        <w:del w:id="421" w:author="Pudney, Chris, Vodafone Group 42" w:date="2021-03-05T15:24:00Z">
          <w:r w:rsidR="00DE34DB" w:rsidRPr="003749B9" w:rsidDel="003749B9">
            <w:rPr>
              <w:highlight w:val="yellow"/>
              <w:rPrChange w:id="422" w:author="Pudney, Chris, Vodafone Group 42" w:date="2021-03-05T15:24:00Z">
                <w:rPr/>
              </w:rPrChange>
            </w:rPr>
            <w:delText>Alternative</w:delText>
          </w:r>
        </w:del>
        <w:r w:rsidR="00DE34DB" w:rsidRPr="00890E2F">
          <w:t xml:space="preserve"> </w:t>
        </w:r>
      </w:ins>
      <w:ins w:id="423" w:author="Ericsson_UserCQ" w:date="2021-02-15T16:37:00Z">
        <w:r w:rsidRPr="00890E2F">
          <w:t xml:space="preserve">IMSI offset value to the UE in the </w:t>
        </w:r>
      </w:ins>
      <w:ins w:id="424" w:author="Ericsson_UserCQ" w:date="2021-02-15T22:13:00Z">
        <w:r w:rsidR="0079563F" w:rsidRPr="00890E2F">
          <w:t xml:space="preserve">Attach Accept or </w:t>
        </w:r>
      </w:ins>
      <w:ins w:id="425" w:author="Ericsson_UserCQ" w:date="2021-02-15T16:37:00Z">
        <w:r w:rsidRPr="00890E2F">
          <w:t>Tracking Area Update Accept message</w:t>
        </w:r>
      </w:ins>
      <w:r w:rsidR="006921BA" w:rsidRPr="00890E2F">
        <w:t xml:space="preserve"> </w:t>
      </w:r>
      <w:ins w:id="426" w:author="Nokia" w:date="2021-02-23T10:21:00Z">
        <w:r w:rsidR="006921BA" w:rsidRPr="00DA6A0B">
          <w:t>to acknowledge the reception</w:t>
        </w:r>
      </w:ins>
      <w:ins w:id="427" w:author="Huawei r03" w:date="2021-03-05T14:33:00Z">
        <w:r w:rsidR="00DA6A0B">
          <w:t xml:space="preserve">. </w:t>
        </w:r>
      </w:ins>
      <w:ins w:id="428" w:author="Nokia" w:date="2021-02-23T10:21:00Z">
        <w:del w:id="429" w:author="Huawei r03" w:date="2021-03-05T14:33:00Z">
          <w:r w:rsidR="006921BA" w:rsidRPr="00890E2F" w:rsidDel="00DA6A0B">
            <w:delText xml:space="preserve"> and also</w:delText>
          </w:r>
        </w:del>
      </w:ins>
      <w:ins w:id="430" w:author="Nokia" w:date="2021-02-23T10:22:00Z">
        <w:del w:id="431" w:author="Huawei r03" w:date="2021-03-05T14:33:00Z">
          <w:r w:rsidR="006921BA" w:rsidRPr="00890E2F" w:rsidDel="00DA6A0B">
            <w:delText xml:space="preserve"> provide t</w:delText>
          </w:r>
        </w:del>
      </w:ins>
      <w:ins w:id="432" w:author="Huawei r03" w:date="2021-03-05T14:33:00Z">
        <w:r w:rsidR="00DA6A0B">
          <w:t>T</w:t>
        </w:r>
      </w:ins>
      <w:ins w:id="433" w:author="Nokia" w:date="2021-02-23T10:22:00Z">
        <w:r w:rsidR="006921BA" w:rsidRPr="00890E2F">
          <w:t xml:space="preserve">he </w:t>
        </w:r>
      </w:ins>
      <w:ins w:id="434" w:author="Huawei r03" w:date="2021-03-05T14:33:00Z">
        <w:r w:rsidR="00DA6A0B">
          <w:t xml:space="preserve">accepted </w:t>
        </w:r>
      </w:ins>
      <w:ins w:id="435" w:author="Nokia" w:date="2021-02-23T10:22:00Z">
        <w:del w:id="436" w:author="Pudney, Chris, Vodafone Group 42" w:date="2021-03-05T15:24:00Z">
          <w:r w:rsidR="006921BA" w:rsidRPr="003749B9" w:rsidDel="003749B9">
            <w:rPr>
              <w:highlight w:val="yellow"/>
              <w:rPrChange w:id="437" w:author="Pudney, Chris, Vodafone Group 42" w:date="2021-03-05T15:24:00Z">
                <w:rPr/>
              </w:rPrChange>
            </w:rPr>
            <w:delText>Alternativ</w:delText>
          </w:r>
          <w:r w:rsidR="006921BA" w:rsidRPr="00890E2F" w:rsidDel="003749B9">
            <w:delText xml:space="preserve">e </w:delText>
          </w:r>
        </w:del>
        <w:r w:rsidR="006921BA" w:rsidRPr="00890E2F">
          <w:t xml:space="preserve">IMSI Offset </w:t>
        </w:r>
        <w:del w:id="438" w:author="柯小婉" w:date="2021-03-01T15:36:00Z">
          <w:r w:rsidR="006921BA" w:rsidRPr="00890E2F" w:rsidDel="002A233F">
            <w:delText xml:space="preserve"> </w:delText>
          </w:r>
        </w:del>
        <w:r w:rsidR="006921BA" w:rsidRPr="00DA6A0B">
          <w:t xml:space="preserve">value assigned to the UE </w:t>
        </w:r>
        <w:del w:id="439" w:author="Huawei r03" w:date="2021-03-05T14:33:00Z">
          <w:r w:rsidR="006921BA" w:rsidRPr="00DA6A0B" w:rsidDel="00DA6A0B">
            <w:delText xml:space="preserve">(which </w:delText>
          </w:r>
        </w:del>
        <w:r w:rsidR="006921BA" w:rsidRPr="00DA6A0B">
          <w:t>may differ from the one provided</w:t>
        </w:r>
      </w:ins>
      <w:ins w:id="440" w:author="Nokia" w:date="2021-02-25T09:36:00Z">
        <w:r w:rsidR="006921BA" w:rsidRPr="00DA6A0B">
          <w:t xml:space="preserve"> by the UE</w:t>
        </w:r>
        <w:del w:id="441" w:author="Huawei r03" w:date="2021-03-05T14:33:00Z">
          <w:r w:rsidR="006921BA" w:rsidRPr="00DA6A0B" w:rsidDel="00DA6A0B">
            <w:delText>)</w:delText>
          </w:r>
        </w:del>
      </w:ins>
      <w:ins w:id="442" w:author="Ericsson_UserCQ" w:date="2021-02-15T16:37:00Z">
        <w:r w:rsidRPr="00DA6A0B">
          <w:t xml:space="preserve">. </w:t>
        </w:r>
        <w:del w:id="443" w:author="Nord, Lars" w:date="2021-02-26T17:12:00Z">
          <w:r w:rsidRPr="00DA6A0B" w:rsidDel="00C3574A">
            <w:delText>The final IMSI Offset value may be different from the IMSI Offset value requested by the UE, depending on local policy.</w:delText>
          </w:r>
        </w:del>
        <w:r w:rsidRPr="00DA6A0B">
          <w:t xml:space="preserve"> The UE and </w:t>
        </w:r>
        <w:del w:id="444" w:author="柯小婉" w:date="2021-03-01T15:30:00Z">
          <w:r w:rsidRPr="00DA6A0B" w:rsidDel="003820CF">
            <w:delText>network</w:delText>
          </w:r>
        </w:del>
      </w:ins>
      <w:ins w:id="445" w:author="柯小婉" w:date="2021-03-01T15:30:00Z">
        <w:r w:rsidR="003820CF" w:rsidRPr="00DA6A0B">
          <w:t>MME</w:t>
        </w:r>
      </w:ins>
      <w:ins w:id="446" w:author="Ericsson_UserCQ" w:date="2021-02-15T16:37:00Z">
        <w:r w:rsidRPr="00DA6A0B">
          <w:t xml:space="preserve"> use the </w:t>
        </w:r>
        <w:del w:id="447" w:author="Nord, Lars" w:date="2021-02-26T17:13:00Z">
          <w:r w:rsidRPr="00DA6A0B" w:rsidDel="00C21D5D">
            <w:delText xml:space="preserve">final </w:delText>
          </w:r>
        </w:del>
      </w:ins>
      <w:ins w:id="448" w:author="Huawei r03" w:date="2021-03-05T14:34:00Z">
        <w:r w:rsidR="00DA6A0B">
          <w:t xml:space="preserve">accepted </w:t>
        </w:r>
      </w:ins>
      <w:ins w:id="449" w:author="Nokia" w:date="2021-02-25T09:36:00Z">
        <w:del w:id="450" w:author="Huawei r03" w:date="2021-03-05T14:34:00Z">
          <w:r w:rsidR="00005551" w:rsidRPr="00890E2F" w:rsidDel="00DA6A0B">
            <w:delText>assigned</w:delText>
          </w:r>
        </w:del>
      </w:ins>
      <w:ins w:id="451" w:author="Nokia" w:date="2021-02-23T10:22:00Z">
        <w:del w:id="452" w:author="Huawei r03" w:date="2021-03-05T14:34:00Z">
          <w:r w:rsidR="00005551" w:rsidRPr="00890E2F" w:rsidDel="00DA6A0B">
            <w:delText xml:space="preserve"> </w:delText>
          </w:r>
        </w:del>
        <w:del w:id="453" w:author="Pudney, Chris, Vodafone Group 42" w:date="2021-03-05T15:23:00Z">
          <w:r w:rsidR="00005551" w:rsidRPr="003749B9" w:rsidDel="003749B9">
            <w:rPr>
              <w:highlight w:val="yellow"/>
              <w:rPrChange w:id="454" w:author="Pudney, Chris, Vodafone Group 42" w:date="2021-03-05T15:24:00Z">
                <w:rPr/>
              </w:rPrChange>
            </w:rPr>
            <w:delText>Alternative</w:delText>
          </w:r>
        </w:del>
      </w:ins>
      <w:ins w:id="455" w:author="Ericsson_UserCQ" w:date="2021-02-15T16:37:00Z">
        <w:del w:id="456" w:author="Pudney, Chris, Vodafone Group 42" w:date="2021-03-05T15:23:00Z">
          <w:r w:rsidR="00005551" w:rsidRPr="00890E2F" w:rsidDel="003749B9">
            <w:delText xml:space="preserve"> </w:delText>
          </w:r>
        </w:del>
        <w:r w:rsidRPr="00890E2F">
          <w:t>IMSI Offset value to calculate the UE Identity Index Values</w:t>
        </w:r>
      </w:ins>
      <w:ins w:id="457" w:author="柯小婉" w:date="2021-03-01T15:31:00Z">
        <w:r w:rsidR="003820CF" w:rsidRPr="00890E2F">
          <w:t xml:space="preserve">, </w:t>
        </w:r>
        <w:r w:rsidR="003820CF" w:rsidRPr="00DA6A0B">
          <w:t>which are used</w:t>
        </w:r>
      </w:ins>
      <w:ins w:id="458" w:author="Ericsson_UserCQ" w:date="2021-02-15T16:37:00Z">
        <w:r w:rsidRPr="00DA6A0B">
          <w:t xml:space="preserve"> as specified in TS 36.304 during paging. </w:t>
        </w:r>
        <w:commentRangeStart w:id="459"/>
        <w:del w:id="460" w:author="Huawei r03" w:date="2021-03-05T14:35:00Z">
          <w:r w:rsidRPr="00DA6A0B" w:rsidDel="002562E5">
            <w:delText xml:space="preserve">If </w:delText>
          </w:r>
        </w:del>
      </w:ins>
      <w:commentRangeEnd w:id="459"/>
      <w:del w:id="461" w:author="Huawei r03" w:date="2021-03-05T14:35:00Z">
        <w:r w:rsidR="00DA6A0B" w:rsidDel="002562E5">
          <w:rPr>
            <w:rStyle w:val="CommentReference"/>
          </w:rPr>
          <w:commentReference w:id="459"/>
        </w:r>
      </w:del>
      <w:ins w:id="462" w:author="Ericsson_UserCQ" w:date="2021-02-15T16:37:00Z">
        <w:del w:id="463" w:author="Huawei r03" w:date="2021-03-05T14:35:00Z">
          <w:r w:rsidRPr="00890E2F" w:rsidDel="002562E5">
            <w:delText xml:space="preserve">the </w:delText>
          </w:r>
        </w:del>
      </w:ins>
      <w:ins w:id="464" w:author="Ericsson_UserCQ" w:date="2021-02-15T22:13:00Z">
        <w:del w:id="465" w:author="Huawei r03" w:date="2021-03-05T14:35:00Z">
          <w:r w:rsidR="0079563F" w:rsidRPr="00890E2F" w:rsidDel="002562E5">
            <w:delText>Attach Request</w:delText>
          </w:r>
        </w:del>
      </w:ins>
      <w:ins w:id="466" w:author="Ericsson_UserCQ" w:date="2021-02-15T22:14:00Z">
        <w:del w:id="467" w:author="Huawei r03" w:date="2021-03-05T14:35:00Z">
          <w:r w:rsidR="0079563F" w:rsidRPr="00890E2F" w:rsidDel="002562E5">
            <w:delText xml:space="preserve"> or </w:delText>
          </w:r>
        </w:del>
      </w:ins>
      <w:ins w:id="468" w:author="Ericsson_UserCQ" w:date="2021-02-15T16:37:00Z">
        <w:del w:id="469" w:author="Huawei r03" w:date="2021-03-05T14:35:00Z">
          <w:r w:rsidRPr="00890E2F" w:rsidDel="002562E5">
            <w:delText>Tracking Area Update Request</w:delText>
          </w:r>
          <w:r w:rsidRPr="00DA6A0B" w:rsidDel="002562E5">
            <w:delText xml:space="preserve"> message does not include an IMSI Offset value, the </w:delText>
          </w:r>
        </w:del>
      </w:ins>
      <w:ins w:id="470" w:author="Ericsson_r04" w:date="2021-03-01T19:47:00Z">
        <w:del w:id="471" w:author="Huawei r03" w:date="2021-03-05T14:35:00Z">
          <w:r w:rsidR="00E7381C" w:rsidRPr="00DA6A0B" w:rsidDel="002562E5">
            <w:delText xml:space="preserve">UE and </w:delText>
          </w:r>
        </w:del>
      </w:ins>
      <w:ins w:id="472" w:author="Ericsson_UserCQ" w:date="2021-02-15T16:37:00Z">
        <w:del w:id="473" w:author="Huawei r03" w:date="2021-03-05T14:35:00Z">
          <w:r w:rsidRPr="00DA6A0B" w:rsidDel="002562E5">
            <w:delText>network</w:delText>
          </w:r>
        </w:del>
      </w:ins>
      <w:ins w:id="474" w:author="柯小婉" w:date="2021-03-01T15:32:00Z">
        <w:del w:id="475" w:author="Huawei r03" w:date="2021-03-05T14:35:00Z">
          <w:r w:rsidR="003820CF" w:rsidRPr="00DA6A0B" w:rsidDel="002562E5">
            <w:delText xml:space="preserve">MME </w:delText>
          </w:r>
        </w:del>
      </w:ins>
      <w:ins w:id="476" w:author="Ericsson_r04" w:date="2021-03-01T19:49:00Z">
        <w:del w:id="477" w:author="Huawei r03" w:date="2021-03-05T14:35:00Z">
          <w:r w:rsidR="00E7381C" w:rsidRPr="00890E2F" w:rsidDel="002562E5">
            <w:delText xml:space="preserve">calculate the UE Identity Index Values </w:delText>
          </w:r>
        </w:del>
      </w:ins>
      <w:ins w:id="478" w:author="Ericsson_r04" w:date="2021-03-01T19:51:00Z">
        <w:del w:id="479" w:author="Huawei r03" w:date="2021-03-05T14:35:00Z">
          <w:r w:rsidR="00264C7F" w:rsidRPr="00890E2F" w:rsidDel="002562E5">
            <w:delText xml:space="preserve">as normal (i.e. based on IMSI) </w:delText>
          </w:r>
        </w:del>
      </w:ins>
      <w:ins w:id="480" w:author="Ericsson_r04" w:date="2021-03-01T19:49:00Z">
        <w:del w:id="481" w:author="Huawei r03" w:date="2021-03-05T14:35:00Z">
          <w:r w:rsidR="00E7381C" w:rsidRPr="00890E2F" w:rsidDel="002562E5">
            <w:delText>during paging.</w:delText>
          </w:r>
        </w:del>
      </w:ins>
      <w:ins w:id="482" w:author="柯小婉" w:date="2021-03-01T15:32:00Z">
        <w:del w:id="483" w:author="Huawei r03" w:date="2021-03-05T14:35:00Z">
          <w:r w:rsidR="003820CF" w:rsidRPr="00890E2F" w:rsidDel="002562E5">
            <w:delText>sends the</w:delText>
          </w:r>
        </w:del>
      </w:ins>
      <w:ins w:id="484" w:author="Ericsson_UserCQ" w:date="2021-02-15T16:37:00Z">
        <w:del w:id="485" w:author="Huawei r03" w:date="2021-03-05T14:35:00Z">
          <w:r w:rsidRPr="00890E2F" w:rsidDel="002562E5">
            <w:delText xml:space="preserve"> pag</w:delText>
          </w:r>
        </w:del>
      </w:ins>
      <w:ins w:id="486" w:author="柯小婉" w:date="2021-03-01T15:33:00Z">
        <w:del w:id="487" w:author="Huawei r03" w:date="2021-03-05T14:35:00Z">
          <w:r w:rsidR="003820CF" w:rsidRPr="00890E2F" w:rsidDel="002562E5">
            <w:delText>ing request</w:delText>
          </w:r>
        </w:del>
      </w:ins>
      <w:ins w:id="488" w:author="Ericsson_UserCQ" w:date="2021-02-15T16:37:00Z">
        <w:del w:id="489" w:author="Huawei r03" w:date="2021-03-05T14:35:00Z">
          <w:r w:rsidRPr="00890E2F" w:rsidDel="002562E5">
            <w:delText xml:space="preserve">es </w:delText>
          </w:r>
        </w:del>
      </w:ins>
      <w:ins w:id="490" w:author="柯小婉" w:date="2021-03-01T15:33:00Z">
        <w:del w:id="491" w:author="Huawei r03" w:date="2021-03-05T14:35:00Z">
          <w:r w:rsidR="003820CF" w:rsidRPr="00890E2F" w:rsidDel="002562E5">
            <w:delText xml:space="preserve"> for </w:delText>
          </w:r>
        </w:del>
      </w:ins>
      <w:ins w:id="492" w:author="Ericsson_UserCQ" w:date="2021-02-15T16:37:00Z">
        <w:del w:id="493" w:author="Huawei r03" w:date="2021-03-05T14:35:00Z">
          <w:r w:rsidRPr="00DA6A0B" w:rsidDel="002562E5">
            <w:delText>the UE based on the UE’s IMSI.</w:delText>
          </w:r>
        </w:del>
      </w:ins>
      <w:ins w:id="494" w:author="Nord, Lars" w:date="2021-02-26T17:14:00Z">
        <w:del w:id="495" w:author="Huawei r03" w:date="2021-03-05T14:35:00Z">
          <w:r w:rsidR="009C2EB4" w:rsidRPr="00DA6A0B" w:rsidDel="002562E5">
            <w:delText xml:space="preserve"> </w:delText>
          </w:r>
        </w:del>
      </w:ins>
      <w:ins w:id="496" w:author="Nokia" w:date="2021-02-25T09:36:00Z">
        <w:del w:id="497" w:author="Huawei r03" w:date="2021-03-05T14:35:00Z">
          <w:r w:rsidR="009C2EB4" w:rsidRPr="00DA6A0B" w:rsidDel="002562E5">
            <w:delText>If the UE receives no Alternative IMSI Off</w:delText>
          </w:r>
        </w:del>
      </w:ins>
      <w:ins w:id="498" w:author="Nokia" w:date="2021-02-25T09:37:00Z">
        <w:del w:id="499" w:author="Huawei r03" w:date="2021-03-05T14:35:00Z">
          <w:r w:rsidR="009C2EB4" w:rsidRPr="00DA6A0B" w:rsidDel="002562E5">
            <w:delText>set in registration</w:delText>
          </w:r>
        </w:del>
      </w:ins>
      <w:ins w:id="500" w:author="Nord, Lars" w:date="2021-02-26T17:15:00Z">
        <w:del w:id="501" w:author="Huawei r03" w:date="2021-03-05T14:35:00Z">
          <w:r w:rsidR="001B5F0F" w:rsidRPr="00DA6A0B" w:rsidDel="002562E5">
            <w:delText>the</w:delText>
          </w:r>
        </w:del>
      </w:ins>
      <w:ins w:id="502" w:author="Nokia" w:date="2021-02-25T09:37:00Z">
        <w:del w:id="503" w:author="Huawei r03" w:date="2021-03-05T14:35:00Z">
          <w:r w:rsidR="009C2EB4" w:rsidRPr="00DA6A0B" w:rsidDel="002562E5">
            <w:delText xml:space="preserve"> accept</w:delText>
          </w:r>
        </w:del>
      </w:ins>
      <w:ins w:id="504" w:author="Nord, Lars" w:date="2021-02-26T17:15:00Z">
        <w:del w:id="505" w:author="Huawei r03" w:date="2021-03-05T14:35:00Z">
          <w:r w:rsidR="001B5F0F" w:rsidRPr="00DA6A0B" w:rsidDel="002562E5">
            <w:delText xml:space="preserve"> message</w:delText>
          </w:r>
        </w:del>
      </w:ins>
      <w:ins w:id="506" w:author="Nokia" w:date="2021-02-25T09:37:00Z">
        <w:del w:id="507" w:author="Huawei r03" w:date="2021-03-05T14:35:00Z">
          <w:r w:rsidR="009C2EB4" w:rsidRPr="00DA6A0B" w:rsidDel="002562E5">
            <w:delText>, then the UE operates as normal</w:delText>
          </w:r>
        </w:del>
      </w:ins>
      <w:ins w:id="508" w:author="Nord, Lars" w:date="2021-02-26T17:15:00Z">
        <w:del w:id="509" w:author="Huawei r03" w:date="2021-03-05T14:35:00Z">
          <w:r w:rsidR="00342B72" w:rsidRPr="00DA6A0B" w:rsidDel="002562E5">
            <w:delText>.</w:delText>
          </w:r>
        </w:del>
      </w:ins>
      <w:ins w:id="510" w:author="Nokia" w:date="2021-02-25T09:37:00Z">
        <w:del w:id="511" w:author="Huawei r03" w:date="2021-03-05T14:35:00Z">
          <w:r w:rsidR="009C2EB4" w:rsidRPr="00DA6A0B" w:rsidDel="002562E5">
            <w:delText>, If the UE provides no Alternative IMSI Offset and the MME stores one for the UE, the MME removes the</w:delText>
          </w:r>
        </w:del>
      </w:ins>
      <w:ins w:id="512" w:author="Ericsson_r04" w:date="2021-03-01T19:58:00Z">
        <w:del w:id="513" w:author="Huawei r03" w:date="2021-03-05T14:35:00Z">
          <w:r w:rsidR="00264C7F" w:rsidRPr="00DA6A0B" w:rsidDel="002562E5">
            <w:delText xml:space="preserve"> stored</w:delText>
          </w:r>
        </w:del>
      </w:ins>
      <w:ins w:id="514" w:author="Nokia" w:date="2021-02-25T09:37:00Z">
        <w:del w:id="515" w:author="Huawei r03" w:date="2021-03-05T14:35:00Z">
          <w:r w:rsidR="009C2EB4" w:rsidRPr="00DA6A0B" w:rsidDel="002562E5">
            <w:delText xml:space="preserve"> </w:delText>
          </w:r>
        </w:del>
      </w:ins>
      <w:ins w:id="516" w:author="Nokia" w:date="2021-02-25T09:38:00Z">
        <w:del w:id="517" w:author="Huawei r03" w:date="2021-03-05T14:35:00Z">
          <w:r w:rsidR="009C2EB4" w:rsidRPr="00DA6A0B" w:rsidDel="002562E5">
            <w:delText>Alternative IMSI Offset.</w:delText>
          </w:r>
        </w:del>
      </w:ins>
    </w:p>
    <w:bookmarkEnd w:id="21"/>
    <w:bookmarkEnd w:id="22"/>
    <w:bookmarkEnd w:id="23"/>
    <w:bookmarkEnd w:id="24"/>
    <w:bookmarkEnd w:id="25"/>
    <w:bookmarkEnd w:id="26"/>
    <w:bookmarkEnd w:id="27"/>
    <w:bookmarkEnd w:id="28"/>
    <w:bookmarkEnd w:id="29"/>
    <w:bookmarkEnd w:id="30"/>
    <w:p w14:paraId="05BB0A28" w14:textId="662F84A5"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59" w:author="Huawei r03" w:date="2021-03-05T14:34:00Z" w:initials="Huawei ">
    <w:p w14:paraId="430A286E" w14:textId="3460AAF4" w:rsidR="00DA6A0B" w:rsidRDefault="00DA6A0B">
      <w:pPr>
        <w:pStyle w:val="CommentText"/>
        <w:rPr>
          <w:lang w:eastAsia="zh-CN"/>
        </w:rPr>
      </w:pPr>
      <w:r>
        <w:rPr>
          <w:rStyle w:val="CommentReference"/>
        </w:rPr>
        <w:annotationRef/>
      </w:r>
      <w:r>
        <w:rPr>
          <w:lang w:eastAsia="zh-CN"/>
        </w:rPr>
        <w:t>This statement is obvious and bring no addition.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30A28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30A286E" w16cid:durableId="23ECC7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A45E2D" w14:textId="77777777" w:rsidR="00916009" w:rsidRDefault="00916009">
      <w:r>
        <w:separator/>
      </w:r>
    </w:p>
  </w:endnote>
  <w:endnote w:type="continuationSeparator" w:id="0">
    <w:p w14:paraId="71FB07E7" w14:textId="77777777" w:rsidR="00916009" w:rsidRDefault="0091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D024D7" w14:textId="77777777" w:rsidR="00230A79" w:rsidRDefault="00230A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23BFC" w14:textId="77777777" w:rsidR="00230A79" w:rsidRDefault="00230A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143C73" w14:textId="77777777" w:rsidR="00230A79" w:rsidRDefault="00230A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B4C1AE" w14:textId="77777777" w:rsidR="00916009" w:rsidRDefault="00916009">
      <w:r>
        <w:separator/>
      </w:r>
    </w:p>
  </w:footnote>
  <w:footnote w:type="continuationSeparator" w:id="0">
    <w:p w14:paraId="7AE5A291" w14:textId="77777777" w:rsidR="00916009" w:rsidRDefault="00916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B4FFCF" w14:textId="77777777" w:rsidR="00230A79" w:rsidRDefault="00230A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4B9F4" w14:textId="77777777" w:rsidR="00230A79" w:rsidRDefault="00230A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CQ">
    <w15:presenceInfo w15:providerId="None" w15:userId="Ericsson_UserCQ"/>
  </w15:person>
  <w15:person w15:author="Ericsson_CQ">
    <w15:presenceInfo w15:providerId="None" w15:userId="Ericsson_CQ"/>
  </w15:person>
  <w15:person w15:author="Huawei r03">
    <w15:presenceInfo w15:providerId="None" w15:userId="Huawei r03"/>
  </w15:person>
  <w15:person w15:author="柯小婉">
    <w15:presenceInfo w15:providerId="AD" w15:userId="S-1-5-21-2660122827-3251746268-3620619969-48032"/>
  </w15:person>
  <w15:person w15:author="Pudney, Chris, Vodafone Group 42">
    <w15:presenceInfo w15:providerId="None" w15:userId="Pudney, Chris, Vodafone Group 42"/>
  </w15:person>
  <w15:person w15:author="Huawei C 2nd Wednesday">
    <w15:presenceInfo w15:providerId="None" w15:userId="Huawei C 2nd Wednesday"/>
  </w15:person>
  <w15:person w15:author="Ericsson_r04">
    <w15:presenceInfo w15:providerId="None" w15:userId="Ericsson_r04"/>
  </w15:person>
  <w15:person w15:author="Nord, Lars">
    <w15:presenceInfo w15:providerId="AD" w15:userId="S::Lars.Nord@sony.com::c86407c5-7eca-44d1-a9bb-afe13fa7bda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22E4A"/>
    <w:rsid w:val="00050F90"/>
    <w:rsid w:val="000526A4"/>
    <w:rsid w:val="00052893"/>
    <w:rsid w:val="00077C23"/>
    <w:rsid w:val="00091BCD"/>
    <w:rsid w:val="0009536F"/>
    <w:rsid w:val="00095396"/>
    <w:rsid w:val="00095875"/>
    <w:rsid w:val="000A3F47"/>
    <w:rsid w:val="000A4F50"/>
    <w:rsid w:val="000A6394"/>
    <w:rsid w:val="000B1F63"/>
    <w:rsid w:val="000B6FD8"/>
    <w:rsid w:val="000B7FED"/>
    <w:rsid w:val="000C038A"/>
    <w:rsid w:val="000C6598"/>
    <w:rsid w:val="000D0A70"/>
    <w:rsid w:val="000D44B3"/>
    <w:rsid w:val="000E16AB"/>
    <w:rsid w:val="000F1971"/>
    <w:rsid w:val="000F3366"/>
    <w:rsid w:val="000F3385"/>
    <w:rsid w:val="000F423C"/>
    <w:rsid w:val="000F6B36"/>
    <w:rsid w:val="00103B93"/>
    <w:rsid w:val="00124580"/>
    <w:rsid w:val="00145D43"/>
    <w:rsid w:val="001477D1"/>
    <w:rsid w:val="001514D4"/>
    <w:rsid w:val="00160F89"/>
    <w:rsid w:val="001633CE"/>
    <w:rsid w:val="0018036F"/>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7684"/>
    <w:rsid w:val="00202A0F"/>
    <w:rsid w:val="002154BC"/>
    <w:rsid w:val="0022436C"/>
    <w:rsid w:val="002274D2"/>
    <w:rsid w:val="00230A79"/>
    <w:rsid w:val="002312B6"/>
    <w:rsid w:val="00233203"/>
    <w:rsid w:val="002452BD"/>
    <w:rsid w:val="002562E5"/>
    <w:rsid w:val="0026004D"/>
    <w:rsid w:val="0026107F"/>
    <w:rsid w:val="002640DD"/>
    <w:rsid w:val="00264B05"/>
    <w:rsid w:val="00264C7F"/>
    <w:rsid w:val="00275D12"/>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300C0C"/>
    <w:rsid w:val="00303E0A"/>
    <w:rsid w:val="00305409"/>
    <w:rsid w:val="003074F2"/>
    <w:rsid w:val="003107AA"/>
    <w:rsid w:val="003352ED"/>
    <w:rsid w:val="00342B72"/>
    <w:rsid w:val="00343098"/>
    <w:rsid w:val="003609EF"/>
    <w:rsid w:val="00361829"/>
    <w:rsid w:val="0036231A"/>
    <w:rsid w:val="003663E8"/>
    <w:rsid w:val="00371631"/>
    <w:rsid w:val="0037363F"/>
    <w:rsid w:val="003749B9"/>
    <w:rsid w:val="00374DD4"/>
    <w:rsid w:val="0038030B"/>
    <w:rsid w:val="003820CF"/>
    <w:rsid w:val="003907AE"/>
    <w:rsid w:val="003907D2"/>
    <w:rsid w:val="003A7458"/>
    <w:rsid w:val="003B6B68"/>
    <w:rsid w:val="003B7373"/>
    <w:rsid w:val="003C00FA"/>
    <w:rsid w:val="003D2027"/>
    <w:rsid w:val="003D29A4"/>
    <w:rsid w:val="003D2ABA"/>
    <w:rsid w:val="003D71DB"/>
    <w:rsid w:val="003E1A36"/>
    <w:rsid w:val="00410371"/>
    <w:rsid w:val="00415C75"/>
    <w:rsid w:val="00423FA2"/>
    <w:rsid w:val="004242F1"/>
    <w:rsid w:val="00427159"/>
    <w:rsid w:val="004365B9"/>
    <w:rsid w:val="004A0077"/>
    <w:rsid w:val="004A6688"/>
    <w:rsid w:val="004B0E47"/>
    <w:rsid w:val="004B2DEB"/>
    <w:rsid w:val="004B42CB"/>
    <w:rsid w:val="004B555F"/>
    <w:rsid w:val="004B75B7"/>
    <w:rsid w:val="004C09B3"/>
    <w:rsid w:val="004C483A"/>
    <w:rsid w:val="004C5C0F"/>
    <w:rsid w:val="004C6A18"/>
    <w:rsid w:val="004C77D2"/>
    <w:rsid w:val="004D4969"/>
    <w:rsid w:val="004D5EE4"/>
    <w:rsid w:val="004E1822"/>
    <w:rsid w:val="004E3B7B"/>
    <w:rsid w:val="004E7066"/>
    <w:rsid w:val="0050088A"/>
    <w:rsid w:val="0051580D"/>
    <w:rsid w:val="00515E19"/>
    <w:rsid w:val="00521D5D"/>
    <w:rsid w:val="00547111"/>
    <w:rsid w:val="00551371"/>
    <w:rsid w:val="005531D7"/>
    <w:rsid w:val="00562939"/>
    <w:rsid w:val="00563983"/>
    <w:rsid w:val="00572596"/>
    <w:rsid w:val="00592D74"/>
    <w:rsid w:val="005B217C"/>
    <w:rsid w:val="005B73DC"/>
    <w:rsid w:val="005C1028"/>
    <w:rsid w:val="005C23DC"/>
    <w:rsid w:val="005C5C37"/>
    <w:rsid w:val="005D24DF"/>
    <w:rsid w:val="005D3CC6"/>
    <w:rsid w:val="005E2C44"/>
    <w:rsid w:val="005E56FF"/>
    <w:rsid w:val="005E5EAB"/>
    <w:rsid w:val="006058F5"/>
    <w:rsid w:val="0060641F"/>
    <w:rsid w:val="006161B0"/>
    <w:rsid w:val="00621188"/>
    <w:rsid w:val="006257ED"/>
    <w:rsid w:val="006323C3"/>
    <w:rsid w:val="00647E8B"/>
    <w:rsid w:val="006507E4"/>
    <w:rsid w:val="00665C47"/>
    <w:rsid w:val="00691239"/>
    <w:rsid w:val="006921BA"/>
    <w:rsid w:val="00693797"/>
    <w:rsid w:val="00695808"/>
    <w:rsid w:val="00696E83"/>
    <w:rsid w:val="00697C41"/>
    <w:rsid w:val="006B46FB"/>
    <w:rsid w:val="006C48A1"/>
    <w:rsid w:val="006D28A0"/>
    <w:rsid w:val="006E21FB"/>
    <w:rsid w:val="00700818"/>
    <w:rsid w:val="007104E5"/>
    <w:rsid w:val="00742B5D"/>
    <w:rsid w:val="00751E2C"/>
    <w:rsid w:val="0075409B"/>
    <w:rsid w:val="00765647"/>
    <w:rsid w:val="00765946"/>
    <w:rsid w:val="00770B81"/>
    <w:rsid w:val="00775261"/>
    <w:rsid w:val="0078718A"/>
    <w:rsid w:val="00787751"/>
    <w:rsid w:val="00792342"/>
    <w:rsid w:val="00794F8C"/>
    <w:rsid w:val="0079563F"/>
    <w:rsid w:val="007977A8"/>
    <w:rsid w:val="007B512A"/>
    <w:rsid w:val="007C2097"/>
    <w:rsid w:val="007D204C"/>
    <w:rsid w:val="007D6719"/>
    <w:rsid w:val="007D6A07"/>
    <w:rsid w:val="007F7259"/>
    <w:rsid w:val="008040A8"/>
    <w:rsid w:val="00816387"/>
    <w:rsid w:val="00825972"/>
    <w:rsid w:val="008279FA"/>
    <w:rsid w:val="00833445"/>
    <w:rsid w:val="008460BC"/>
    <w:rsid w:val="008501E9"/>
    <w:rsid w:val="00852C0F"/>
    <w:rsid w:val="00856B55"/>
    <w:rsid w:val="008626E7"/>
    <w:rsid w:val="00863645"/>
    <w:rsid w:val="00865454"/>
    <w:rsid w:val="00870EE7"/>
    <w:rsid w:val="0087225E"/>
    <w:rsid w:val="008737C6"/>
    <w:rsid w:val="00884435"/>
    <w:rsid w:val="008846A1"/>
    <w:rsid w:val="008863B9"/>
    <w:rsid w:val="00890E2F"/>
    <w:rsid w:val="008A45A6"/>
    <w:rsid w:val="008A5F70"/>
    <w:rsid w:val="008D34E9"/>
    <w:rsid w:val="008D4804"/>
    <w:rsid w:val="008D4CFA"/>
    <w:rsid w:val="008D7F89"/>
    <w:rsid w:val="008F3789"/>
    <w:rsid w:val="008F686C"/>
    <w:rsid w:val="00906AB6"/>
    <w:rsid w:val="00912A14"/>
    <w:rsid w:val="009148DE"/>
    <w:rsid w:val="00916009"/>
    <w:rsid w:val="00916666"/>
    <w:rsid w:val="009231DD"/>
    <w:rsid w:val="00932D47"/>
    <w:rsid w:val="009402B2"/>
    <w:rsid w:val="00941E30"/>
    <w:rsid w:val="00955287"/>
    <w:rsid w:val="009777D9"/>
    <w:rsid w:val="00991B88"/>
    <w:rsid w:val="009A0451"/>
    <w:rsid w:val="009A5753"/>
    <w:rsid w:val="009A579D"/>
    <w:rsid w:val="009B005F"/>
    <w:rsid w:val="009C2EB4"/>
    <w:rsid w:val="009C5A61"/>
    <w:rsid w:val="009D05AF"/>
    <w:rsid w:val="009D6A4F"/>
    <w:rsid w:val="009E0FBB"/>
    <w:rsid w:val="009E238E"/>
    <w:rsid w:val="009E3297"/>
    <w:rsid w:val="009E595D"/>
    <w:rsid w:val="009F734F"/>
    <w:rsid w:val="00A11C08"/>
    <w:rsid w:val="00A13E81"/>
    <w:rsid w:val="00A20B84"/>
    <w:rsid w:val="00A22752"/>
    <w:rsid w:val="00A246B6"/>
    <w:rsid w:val="00A3253D"/>
    <w:rsid w:val="00A3267D"/>
    <w:rsid w:val="00A34BBC"/>
    <w:rsid w:val="00A412F7"/>
    <w:rsid w:val="00A47E70"/>
    <w:rsid w:val="00A50CF0"/>
    <w:rsid w:val="00A63331"/>
    <w:rsid w:val="00A650FE"/>
    <w:rsid w:val="00A678E3"/>
    <w:rsid w:val="00A7671C"/>
    <w:rsid w:val="00A84882"/>
    <w:rsid w:val="00A952BE"/>
    <w:rsid w:val="00AA2CBC"/>
    <w:rsid w:val="00AC1C27"/>
    <w:rsid w:val="00AC5820"/>
    <w:rsid w:val="00AD0BEB"/>
    <w:rsid w:val="00AD1CD8"/>
    <w:rsid w:val="00AD40DF"/>
    <w:rsid w:val="00AD52B7"/>
    <w:rsid w:val="00AD7F64"/>
    <w:rsid w:val="00AE042D"/>
    <w:rsid w:val="00AE1898"/>
    <w:rsid w:val="00AF2782"/>
    <w:rsid w:val="00AF7F99"/>
    <w:rsid w:val="00B0146E"/>
    <w:rsid w:val="00B05FC8"/>
    <w:rsid w:val="00B160EA"/>
    <w:rsid w:val="00B174C6"/>
    <w:rsid w:val="00B22A51"/>
    <w:rsid w:val="00B240CF"/>
    <w:rsid w:val="00B258BB"/>
    <w:rsid w:val="00B271F4"/>
    <w:rsid w:val="00B4694A"/>
    <w:rsid w:val="00B60B44"/>
    <w:rsid w:val="00B67B97"/>
    <w:rsid w:val="00B814D7"/>
    <w:rsid w:val="00B851F3"/>
    <w:rsid w:val="00B904C3"/>
    <w:rsid w:val="00B94FC8"/>
    <w:rsid w:val="00B968C8"/>
    <w:rsid w:val="00BA2694"/>
    <w:rsid w:val="00BA2D5A"/>
    <w:rsid w:val="00BA3EC5"/>
    <w:rsid w:val="00BA51D9"/>
    <w:rsid w:val="00BB5DFC"/>
    <w:rsid w:val="00BD279D"/>
    <w:rsid w:val="00BD48F8"/>
    <w:rsid w:val="00BD6BB8"/>
    <w:rsid w:val="00BE517B"/>
    <w:rsid w:val="00BF2BA5"/>
    <w:rsid w:val="00BF4BD1"/>
    <w:rsid w:val="00C023DF"/>
    <w:rsid w:val="00C04E8F"/>
    <w:rsid w:val="00C07A55"/>
    <w:rsid w:val="00C07D31"/>
    <w:rsid w:val="00C10389"/>
    <w:rsid w:val="00C21D5D"/>
    <w:rsid w:val="00C23E91"/>
    <w:rsid w:val="00C3574A"/>
    <w:rsid w:val="00C4670B"/>
    <w:rsid w:val="00C60476"/>
    <w:rsid w:val="00C66BA2"/>
    <w:rsid w:val="00C73F5E"/>
    <w:rsid w:val="00C80362"/>
    <w:rsid w:val="00C9177F"/>
    <w:rsid w:val="00C95985"/>
    <w:rsid w:val="00C95AB6"/>
    <w:rsid w:val="00C97F44"/>
    <w:rsid w:val="00CA6D48"/>
    <w:rsid w:val="00CC5026"/>
    <w:rsid w:val="00CC68D0"/>
    <w:rsid w:val="00CD56CE"/>
    <w:rsid w:val="00CD6D2A"/>
    <w:rsid w:val="00CF5B42"/>
    <w:rsid w:val="00D03251"/>
    <w:rsid w:val="00D03F9A"/>
    <w:rsid w:val="00D0517D"/>
    <w:rsid w:val="00D06D51"/>
    <w:rsid w:val="00D13896"/>
    <w:rsid w:val="00D17863"/>
    <w:rsid w:val="00D24991"/>
    <w:rsid w:val="00D30D28"/>
    <w:rsid w:val="00D37AB2"/>
    <w:rsid w:val="00D414E3"/>
    <w:rsid w:val="00D501FB"/>
    <w:rsid w:val="00D50255"/>
    <w:rsid w:val="00D66520"/>
    <w:rsid w:val="00D67A75"/>
    <w:rsid w:val="00D72F1E"/>
    <w:rsid w:val="00D73530"/>
    <w:rsid w:val="00D75685"/>
    <w:rsid w:val="00D812BE"/>
    <w:rsid w:val="00D83CC8"/>
    <w:rsid w:val="00D9543D"/>
    <w:rsid w:val="00DA1D46"/>
    <w:rsid w:val="00DA5806"/>
    <w:rsid w:val="00DA6A0B"/>
    <w:rsid w:val="00DA7460"/>
    <w:rsid w:val="00DB3BB4"/>
    <w:rsid w:val="00DB69F8"/>
    <w:rsid w:val="00DC1D56"/>
    <w:rsid w:val="00DE2AF3"/>
    <w:rsid w:val="00DE34CF"/>
    <w:rsid w:val="00DE34DB"/>
    <w:rsid w:val="00DE78AF"/>
    <w:rsid w:val="00DF475F"/>
    <w:rsid w:val="00E05B9A"/>
    <w:rsid w:val="00E115E3"/>
    <w:rsid w:val="00E13F3D"/>
    <w:rsid w:val="00E14351"/>
    <w:rsid w:val="00E167D3"/>
    <w:rsid w:val="00E16B9D"/>
    <w:rsid w:val="00E209B6"/>
    <w:rsid w:val="00E34898"/>
    <w:rsid w:val="00E529C2"/>
    <w:rsid w:val="00E624C6"/>
    <w:rsid w:val="00E62EA2"/>
    <w:rsid w:val="00E66358"/>
    <w:rsid w:val="00E73432"/>
    <w:rsid w:val="00E7381C"/>
    <w:rsid w:val="00E9332C"/>
    <w:rsid w:val="00EB09B7"/>
    <w:rsid w:val="00EC4845"/>
    <w:rsid w:val="00ED4CB7"/>
    <w:rsid w:val="00EE76DB"/>
    <w:rsid w:val="00EE7B26"/>
    <w:rsid w:val="00EE7D7C"/>
    <w:rsid w:val="00F00C8B"/>
    <w:rsid w:val="00F05530"/>
    <w:rsid w:val="00F163AE"/>
    <w:rsid w:val="00F25D98"/>
    <w:rsid w:val="00F300FB"/>
    <w:rsid w:val="00F44E05"/>
    <w:rsid w:val="00F52E9C"/>
    <w:rsid w:val="00F53E1A"/>
    <w:rsid w:val="00F64A32"/>
    <w:rsid w:val="00F64D92"/>
    <w:rsid w:val="00F67CD4"/>
    <w:rsid w:val="00F83165"/>
    <w:rsid w:val="00F90C59"/>
    <w:rsid w:val="00FA6725"/>
    <w:rsid w:val="00FB6386"/>
    <w:rsid w:val="00FB745E"/>
    <w:rsid w:val="00FC02D6"/>
    <w:rsid w:val="00FC3049"/>
    <w:rsid w:val="00FC6C0F"/>
    <w:rsid w:val="00FD1081"/>
    <w:rsid w:val="00FD4EFA"/>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E3FAE5-A320-4529-B8A3-A5FFEA3A1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7DB39F-08BB-4430-A7D6-21A133A2609C}">
  <ds:schemaRefs>
    <ds:schemaRef ds:uri="http://schemas.openxmlformats.org/officeDocument/2006/bibliography"/>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2601</Words>
  <Characters>13790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3</cp:revision>
  <cp:lastPrinted>1900-01-01T07:00:00Z</cp:lastPrinted>
  <dcterms:created xsi:type="dcterms:W3CDTF">2021-03-05T16:08:00Z</dcterms:created>
  <dcterms:modified xsi:type="dcterms:W3CDTF">2021-03-05T16:10:00Z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