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D11B6EF" w:rsidR="001E41F3" w:rsidRPr="00BB587D" w:rsidRDefault="001E41F3">
      <w:pPr>
        <w:pStyle w:val="CRCoverPage"/>
        <w:tabs>
          <w:tab w:val="right" w:pos="9639"/>
        </w:tabs>
        <w:spacing w:after="0"/>
        <w:rPr>
          <w:b/>
          <w:i/>
          <w:noProof/>
          <w:sz w:val="28"/>
        </w:rPr>
      </w:pPr>
      <w:r w:rsidRPr="00BB587D">
        <w:rPr>
          <w:b/>
          <w:noProof/>
          <w:sz w:val="24"/>
        </w:rPr>
        <w:t>3GPP TSG-</w:t>
      </w:r>
      <w:r w:rsidR="0037401C" w:rsidRPr="00BB587D">
        <w:rPr>
          <w:b/>
          <w:noProof/>
          <w:sz w:val="24"/>
        </w:rPr>
        <w:t>SA</w:t>
      </w:r>
      <w:r w:rsidR="00370EB1" w:rsidRPr="00BB587D">
        <w:rPr>
          <w:b/>
          <w:noProof/>
          <w:sz w:val="24"/>
        </w:rPr>
        <w:t xml:space="preserve"> WG2</w:t>
      </w:r>
      <w:r w:rsidR="00C66BA2" w:rsidRPr="00BB587D">
        <w:rPr>
          <w:b/>
          <w:noProof/>
          <w:sz w:val="24"/>
        </w:rPr>
        <w:t xml:space="preserve"> </w:t>
      </w:r>
      <w:r w:rsidRPr="00BB587D">
        <w:rPr>
          <w:b/>
          <w:noProof/>
          <w:sz w:val="24"/>
        </w:rPr>
        <w:t>Meeting #</w:t>
      </w:r>
      <w:r w:rsidR="0037401C" w:rsidRPr="00BB587D">
        <w:rPr>
          <w:b/>
          <w:noProof/>
          <w:sz w:val="24"/>
        </w:rPr>
        <w:t>143E</w:t>
      </w:r>
      <w:r w:rsidRPr="00BB587D">
        <w:rPr>
          <w:b/>
          <w:i/>
          <w:noProof/>
          <w:sz w:val="28"/>
        </w:rPr>
        <w:tab/>
      </w:r>
      <w:r w:rsidR="00FE08EA" w:rsidRPr="00BB587D">
        <w:rPr>
          <w:b/>
          <w:i/>
          <w:noProof/>
          <w:sz w:val="28"/>
        </w:rPr>
        <w:t>S2-210</w:t>
      </w:r>
      <w:r w:rsidR="00E07EE3" w:rsidRPr="00BB587D">
        <w:rPr>
          <w:b/>
          <w:i/>
          <w:noProof/>
          <w:sz w:val="28"/>
        </w:rPr>
        <w:t>0282</w:t>
      </w:r>
    </w:p>
    <w:p w14:paraId="7CB45193" w14:textId="74E5768D" w:rsidR="001E41F3" w:rsidRPr="00BB587D" w:rsidRDefault="00872353" w:rsidP="005E2C44">
      <w:pPr>
        <w:pStyle w:val="CRCoverPage"/>
        <w:outlineLvl w:val="0"/>
        <w:rPr>
          <w:b/>
          <w:noProof/>
          <w:sz w:val="24"/>
        </w:rPr>
      </w:pPr>
      <w:r w:rsidRPr="00BB587D">
        <w:rPr>
          <w:b/>
          <w:noProof/>
          <w:sz w:val="24"/>
        </w:rPr>
        <w:t>Elbonia</w:t>
      </w:r>
      <w:r w:rsidR="001E41F3" w:rsidRPr="00BB587D">
        <w:rPr>
          <w:b/>
          <w:noProof/>
          <w:sz w:val="24"/>
        </w:rPr>
        <w:t xml:space="preserve">, </w:t>
      </w:r>
      <w:r w:rsidRPr="00BB587D">
        <w:rPr>
          <w:b/>
          <w:noProof/>
          <w:sz w:val="24"/>
        </w:rPr>
        <w:t>24 February</w:t>
      </w:r>
      <w:r w:rsidR="00547111" w:rsidRPr="00BB587D">
        <w:rPr>
          <w:b/>
          <w:noProof/>
          <w:sz w:val="24"/>
        </w:rPr>
        <w:t xml:space="preserve"> - </w:t>
      </w:r>
      <w:r w:rsidRPr="00BB587D">
        <w:rPr>
          <w:b/>
          <w:noProof/>
          <w:sz w:val="24"/>
        </w:rPr>
        <w:t>9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5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B587D" w:rsidRDefault="00305409" w:rsidP="00E34898">
            <w:pPr>
              <w:pStyle w:val="CRCoverPage"/>
              <w:spacing w:after="0"/>
              <w:jc w:val="right"/>
              <w:rPr>
                <w:i/>
                <w:noProof/>
              </w:rPr>
            </w:pPr>
            <w:r w:rsidRPr="00BB587D">
              <w:rPr>
                <w:i/>
                <w:noProof/>
                <w:sz w:val="14"/>
              </w:rPr>
              <w:t>CR-Form-v</w:t>
            </w:r>
            <w:r w:rsidR="008863B9" w:rsidRPr="00BB587D">
              <w:rPr>
                <w:i/>
                <w:noProof/>
                <w:sz w:val="14"/>
              </w:rPr>
              <w:t>12.</w:t>
            </w:r>
            <w:r w:rsidR="002E472E" w:rsidRPr="00BB587D">
              <w:rPr>
                <w:i/>
                <w:noProof/>
                <w:sz w:val="14"/>
              </w:rPr>
              <w:t>1</w:t>
            </w:r>
          </w:p>
        </w:tc>
      </w:tr>
      <w:tr w:rsidR="001E41F3" w:rsidRPr="00BB587D" w14:paraId="3FBB62B8" w14:textId="77777777" w:rsidTr="00547111">
        <w:tc>
          <w:tcPr>
            <w:tcW w:w="9641" w:type="dxa"/>
            <w:gridSpan w:val="9"/>
            <w:tcBorders>
              <w:left w:val="single" w:sz="4" w:space="0" w:color="auto"/>
              <w:right w:val="single" w:sz="4" w:space="0" w:color="auto"/>
            </w:tcBorders>
          </w:tcPr>
          <w:p w14:paraId="79AB67D6" w14:textId="77777777" w:rsidR="001E41F3" w:rsidRPr="00BB587D" w:rsidRDefault="001E41F3">
            <w:pPr>
              <w:pStyle w:val="CRCoverPage"/>
              <w:spacing w:after="0"/>
              <w:jc w:val="center"/>
              <w:rPr>
                <w:noProof/>
              </w:rPr>
            </w:pPr>
            <w:r w:rsidRPr="00BB587D">
              <w:rPr>
                <w:b/>
                <w:noProof/>
                <w:sz w:val="32"/>
              </w:rPr>
              <w:t>CHANGE REQUEST</w:t>
            </w:r>
          </w:p>
        </w:tc>
      </w:tr>
      <w:tr w:rsidR="001E41F3" w:rsidRPr="00BB587D" w14:paraId="79946B04" w14:textId="77777777" w:rsidTr="00547111">
        <w:tc>
          <w:tcPr>
            <w:tcW w:w="9641" w:type="dxa"/>
            <w:gridSpan w:val="9"/>
            <w:tcBorders>
              <w:left w:val="single" w:sz="4" w:space="0" w:color="auto"/>
              <w:right w:val="single" w:sz="4" w:space="0" w:color="auto"/>
            </w:tcBorders>
          </w:tcPr>
          <w:p w14:paraId="12C70EEE" w14:textId="77777777" w:rsidR="001E41F3" w:rsidRPr="00BB587D" w:rsidRDefault="001E41F3">
            <w:pPr>
              <w:pStyle w:val="CRCoverPage"/>
              <w:spacing w:after="0"/>
              <w:rPr>
                <w:noProof/>
                <w:sz w:val="8"/>
                <w:szCs w:val="8"/>
              </w:rPr>
            </w:pPr>
          </w:p>
        </w:tc>
      </w:tr>
      <w:tr w:rsidR="001E41F3" w:rsidRPr="00BB587D" w14:paraId="3999489E" w14:textId="77777777" w:rsidTr="00547111">
        <w:tc>
          <w:tcPr>
            <w:tcW w:w="142" w:type="dxa"/>
            <w:tcBorders>
              <w:left w:val="single" w:sz="4" w:space="0" w:color="auto"/>
            </w:tcBorders>
          </w:tcPr>
          <w:p w14:paraId="4DDA7F40" w14:textId="77777777" w:rsidR="001E41F3" w:rsidRPr="00BB587D" w:rsidRDefault="001E41F3">
            <w:pPr>
              <w:pStyle w:val="CRCoverPage"/>
              <w:spacing w:after="0"/>
              <w:jc w:val="right"/>
              <w:rPr>
                <w:noProof/>
              </w:rPr>
            </w:pPr>
          </w:p>
        </w:tc>
        <w:tc>
          <w:tcPr>
            <w:tcW w:w="1559" w:type="dxa"/>
            <w:shd w:val="pct30" w:color="FFFF00" w:fill="auto"/>
          </w:tcPr>
          <w:p w14:paraId="52508B66" w14:textId="159CD6FC" w:rsidR="001E41F3" w:rsidRPr="00BB587D" w:rsidRDefault="000C7908" w:rsidP="00E13F3D">
            <w:pPr>
              <w:pStyle w:val="CRCoverPage"/>
              <w:spacing w:after="0"/>
              <w:jc w:val="right"/>
              <w:rPr>
                <w:b/>
                <w:noProof/>
                <w:sz w:val="28"/>
              </w:rPr>
            </w:pPr>
            <w:r w:rsidRPr="00BB587D">
              <w:rPr>
                <w:b/>
                <w:noProof/>
                <w:sz w:val="28"/>
              </w:rPr>
              <w:t>23.501</w:t>
            </w:r>
          </w:p>
        </w:tc>
        <w:tc>
          <w:tcPr>
            <w:tcW w:w="709" w:type="dxa"/>
          </w:tcPr>
          <w:p w14:paraId="77009707" w14:textId="77777777" w:rsidR="001E41F3" w:rsidRPr="00BB587D" w:rsidRDefault="001E41F3">
            <w:pPr>
              <w:pStyle w:val="CRCoverPage"/>
              <w:spacing w:after="0"/>
              <w:jc w:val="center"/>
              <w:rPr>
                <w:noProof/>
              </w:rPr>
            </w:pPr>
            <w:r w:rsidRPr="00BB587D">
              <w:rPr>
                <w:b/>
                <w:noProof/>
                <w:sz w:val="28"/>
              </w:rPr>
              <w:t>CR</w:t>
            </w:r>
          </w:p>
        </w:tc>
        <w:tc>
          <w:tcPr>
            <w:tcW w:w="1276" w:type="dxa"/>
            <w:shd w:val="pct30" w:color="FFFF00" w:fill="auto"/>
          </w:tcPr>
          <w:p w14:paraId="6CAED29D" w14:textId="52415D39" w:rsidR="001E41F3" w:rsidRPr="00BB587D" w:rsidRDefault="001C1E8F" w:rsidP="00547111">
            <w:pPr>
              <w:pStyle w:val="CRCoverPage"/>
              <w:spacing w:after="0"/>
              <w:rPr>
                <w:noProof/>
              </w:rPr>
            </w:pPr>
            <w:r w:rsidRPr="00BB587D">
              <w:rPr>
                <w:b/>
                <w:noProof/>
                <w:sz w:val="28"/>
              </w:rPr>
              <w:t>2552</w:t>
            </w:r>
          </w:p>
        </w:tc>
        <w:tc>
          <w:tcPr>
            <w:tcW w:w="709" w:type="dxa"/>
          </w:tcPr>
          <w:p w14:paraId="09D2C09B" w14:textId="77777777" w:rsidR="001E41F3" w:rsidRPr="00BB587D" w:rsidRDefault="001E41F3" w:rsidP="0051580D">
            <w:pPr>
              <w:pStyle w:val="CRCoverPage"/>
              <w:tabs>
                <w:tab w:val="right" w:pos="625"/>
              </w:tabs>
              <w:spacing w:after="0"/>
              <w:jc w:val="center"/>
              <w:rPr>
                <w:noProof/>
              </w:rPr>
            </w:pPr>
            <w:r w:rsidRPr="00BB587D">
              <w:rPr>
                <w:b/>
                <w:bCs/>
                <w:noProof/>
                <w:sz w:val="28"/>
              </w:rPr>
              <w:t>rev</w:t>
            </w:r>
          </w:p>
        </w:tc>
        <w:tc>
          <w:tcPr>
            <w:tcW w:w="992" w:type="dxa"/>
            <w:shd w:val="pct30" w:color="FFFF00" w:fill="auto"/>
          </w:tcPr>
          <w:p w14:paraId="7533BF9D" w14:textId="1BCA3F5E" w:rsidR="001E41F3" w:rsidRPr="00BB587D" w:rsidRDefault="001266EE" w:rsidP="00E13F3D">
            <w:pPr>
              <w:pStyle w:val="CRCoverPage"/>
              <w:spacing w:after="0"/>
              <w:jc w:val="center"/>
              <w:rPr>
                <w:b/>
                <w:noProof/>
              </w:rPr>
            </w:pPr>
            <w:r w:rsidRPr="00BB587D">
              <w:rPr>
                <w:b/>
                <w:noProof/>
                <w:sz w:val="28"/>
              </w:rPr>
              <w:t>-</w:t>
            </w:r>
          </w:p>
        </w:tc>
        <w:tc>
          <w:tcPr>
            <w:tcW w:w="2410" w:type="dxa"/>
          </w:tcPr>
          <w:p w14:paraId="5D4AEAE9" w14:textId="77777777" w:rsidR="001E41F3" w:rsidRPr="00BB587D" w:rsidRDefault="001E41F3" w:rsidP="0051580D">
            <w:pPr>
              <w:pStyle w:val="CRCoverPage"/>
              <w:tabs>
                <w:tab w:val="right" w:pos="1825"/>
              </w:tabs>
              <w:spacing w:after="0"/>
              <w:jc w:val="center"/>
              <w:rPr>
                <w:noProof/>
              </w:rPr>
            </w:pPr>
            <w:r w:rsidRPr="00BB587D">
              <w:rPr>
                <w:b/>
                <w:noProof/>
                <w:sz w:val="28"/>
                <w:szCs w:val="28"/>
              </w:rPr>
              <w:t>Current version:</w:t>
            </w:r>
          </w:p>
        </w:tc>
        <w:tc>
          <w:tcPr>
            <w:tcW w:w="1701" w:type="dxa"/>
            <w:shd w:val="pct30" w:color="FFFF00" w:fill="auto"/>
          </w:tcPr>
          <w:p w14:paraId="1E22D6AC" w14:textId="147D5B7D" w:rsidR="001E41F3" w:rsidRPr="00BB587D" w:rsidRDefault="000C7908">
            <w:pPr>
              <w:pStyle w:val="CRCoverPage"/>
              <w:spacing w:after="0"/>
              <w:jc w:val="center"/>
              <w:rPr>
                <w:noProof/>
                <w:sz w:val="28"/>
              </w:rPr>
            </w:pPr>
            <w:r w:rsidRPr="00BB587D">
              <w:rPr>
                <w:b/>
                <w:noProof/>
                <w:sz w:val="28"/>
              </w:rPr>
              <w:t>16.7.0</w:t>
            </w:r>
          </w:p>
        </w:tc>
        <w:tc>
          <w:tcPr>
            <w:tcW w:w="143" w:type="dxa"/>
            <w:tcBorders>
              <w:right w:val="single" w:sz="4" w:space="0" w:color="auto"/>
            </w:tcBorders>
          </w:tcPr>
          <w:p w14:paraId="399238C9" w14:textId="77777777" w:rsidR="001E41F3" w:rsidRPr="00BB587D" w:rsidRDefault="001E41F3">
            <w:pPr>
              <w:pStyle w:val="CRCoverPage"/>
              <w:spacing w:after="0"/>
              <w:rPr>
                <w:noProof/>
              </w:rPr>
            </w:pPr>
          </w:p>
        </w:tc>
      </w:tr>
      <w:tr w:rsidR="001E41F3" w:rsidRPr="00BB587D" w14:paraId="7DC9F5A2" w14:textId="77777777" w:rsidTr="00547111">
        <w:tc>
          <w:tcPr>
            <w:tcW w:w="9641" w:type="dxa"/>
            <w:gridSpan w:val="9"/>
            <w:tcBorders>
              <w:left w:val="single" w:sz="4" w:space="0" w:color="auto"/>
              <w:right w:val="single" w:sz="4" w:space="0" w:color="auto"/>
            </w:tcBorders>
          </w:tcPr>
          <w:p w14:paraId="4883A7D2" w14:textId="77777777" w:rsidR="001E41F3" w:rsidRPr="00BB587D" w:rsidRDefault="001E41F3">
            <w:pPr>
              <w:pStyle w:val="CRCoverPage"/>
              <w:spacing w:after="0"/>
              <w:rPr>
                <w:noProof/>
              </w:rPr>
            </w:pPr>
          </w:p>
        </w:tc>
      </w:tr>
      <w:tr w:rsidR="001E41F3" w:rsidRPr="00BB587D" w14:paraId="266B4BDF" w14:textId="77777777" w:rsidTr="00547111">
        <w:tc>
          <w:tcPr>
            <w:tcW w:w="9641" w:type="dxa"/>
            <w:gridSpan w:val="9"/>
            <w:tcBorders>
              <w:top w:val="single" w:sz="4" w:space="0" w:color="auto"/>
            </w:tcBorders>
          </w:tcPr>
          <w:p w14:paraId="47E13998" w14:textId="77777777" w:rsidR="001E41F3" w:rsidRPr="00BB587D" w:rsidRDefault="001E41F3">
            <w:pPr>
              <w:pStyle w:val="CRCoverPage"/>
              <w:spacing w:after="0"/>
              <w:jc w:val="center"/>
              <w:rPr>
                <w:rFonts w:cs="Arial"/>
                <w:i/>
                <w:noProof/>
              </w:rPr>
            </w:pPr>
            <w:r w:rsidRPr="00BB587D">
              <w:rPr>
                <w:rFonts w:cs="Arial"/>
                <w:i/>
                <w:noProof/>
              </w:rPr>
              <w:t xml:space="preserve">For </w:t>
            </w:r>
            <w:hyperlink r:id="rId14" w:anchor="_blank" w:history="1">
              <w:r w:rsidRPr="00BB587D">
                <w:rPr>
                  <w:rStyle w:val="Hyperlink"/>
                  <w:rFonts w:cs="Arial"/>
                  <w:b/>
                  <w:i/>
                  <w:noProof/>
                  <w:color w:val="FF0000"/>
                </w:rPr>
                <w:t>HE</w:t>
              </w:r>
              <w:bookmarkStart w:id="0" w:name="_Hlt497126619"/>
              <w:r w:rsidRPr="00BB587D">
                <w:rPr>
                  <w:rStyle w:val="Hyperlink"/>
                  <w:rFonts w:cs="Arial"/>
                  <w:b/>
                  <w:i/>
                  <w:noProof/>
                  <w:color w:val="FF0000"/>
                </w:rPr>
                <w:t>L</w:t>
              </w:r>
              <w:bookmarkEnd w:id="0"/>
              <w:r w:rsidRPr="00BB587D">
                <w:rPr>
                  <w:rStyle w:val="Hyperlink"/>
                  <w:rFonts w:cs="Arial"/>
                  <w:b/>
                  <w:i/>
                  <w:noProof/>
                  <w:color w:val="FF0000"/>
                </w:rPr>
                <w:t>P</w:t>
              </w:r>
            </w:hyperlink>
            <w:r w:rsidRPr="00BB587D">
              <w:rPr>
                <w:rFonts w:cs="Arial"/>
                <w:b/>
                <w:i/>
                <w:noProof/>
                <w:color w:val="FF0000"/>
              </w:rPr>
              <w:t xml:space="preserve"> </w:t>
            </w:r>
            <w:r w:rsidRPr="00BB587D">
              <w:rPr>
                <w:rFonts w:cs="Arial"/>
                <w:i/>
                <w:noProof/>
              </w:rPr>
              <w:t>on using this form</w:t>
            </w:r>
            <w:r w:rsidR="0051580D" w:rsidRPr="00BB587D">
              <w:rPr>
                <w:rFonts w:cs="Arial"/>
                <w:i/>
                <w:noProof/>
              </w:rPr>
              <w:t>: c</w:t>
            </w:r>
            <w:r w:rsidR="00F25D98" w:rsidRPr="00BB587D">
              <w:rPr>
                <w:rFonts w:cs="Arial"/>
                <w:i/>
                <w:noProof/>
              </w:rPr>
              <w:t xml:space="preserve">omprehensive instructions can be found at </w:t>
            </w:r>
            <w:r w:rsidR="001B7A65" w:rsidRPr="00BB587D">
              <w:rPr>
                <w:rFonts w:cs="Arial"/>
                <w:i/>
                <w:noProof/>
              </w:rPr>
              <w:br/>
            </w:r>
            <w:hyperlink r:id="rId15" w:history="1">
              <w:r w:rsidR="00DE34CF" w:rsidRPr="00BB587D">
                <w:rPr>
                  <w:rStyle w:val="Hyperlink"/>
                  <w:rFonts w:cs="Arial"/>
                  <w:i/>
                  <w:noProof/>
                </w:rPr>
                <w:t>http://www.3gpp.org/Change-Requests</w:t>
              </w:r>
            </w:hyperlink>
            <w:r w:rsidR="00F25D98" w:rsidRPr="00BB587D">
              <w:rPr>
                <w:rFonts w:cs="Arial"/>
                <w:i/>
                <w:noProof/>
              </w:rPr>
              <w:t>.</w:t>
            </w:r>
          </w:p>
        </w:tc>
      </w:tr>
      <w:tr w:rsidR="001E41F3" w:rsidRPr="00BB587D" w14:paraId="296CF086" w14:textId="77777777" w:rsidTr="00547111">
        <w:tc>
          <w:tcPr>
            <w:tcW w:w="9641" w:type="dxa"/>
            <w:gridSpan w:val="9"/>
          </w:tcPr>
          <w:p w14:paraId="7D4A60B5" w14:textId="77777777" w:rsidR="001E41F3" w:rsidRPr="00BB587D" w:rsidRDefault="001E41F3">
            <w:pPr>
              <w:pStyle w:val="CRCoverPage"/>
              <w:spacing w:after="0"/>
              <w:rPr>
                <w:noProof/>
                <w:sz w:val="8"/>
                <w:szCs w:val="8"/>
              </w:rPr>
            </w:pPr>
          </w:p>
        </w:tc>
      </w:tr>
    </w:tbl>
    <w:p w14:paraId="53540664" w14:textId="77777777" w:rsidR="001E41F3" w:rsidRPr="00BB5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587D" w14:paraId="0EE45D52" w14:textId="77777777" w:rsidTr="00A7671C">
        <w:tc>
          <w:tcPr>
            <w:tcW w:w="2835" w:type="dxa"/>
          </w:tcPr>
          <w:p w14:paraId="59860FA1" w14:textId="77777777" w:rsidR="00F25D98" w:rsidRPr="00BB587D" w:rsidRDefault="00F25D98" w:rsidP="001E41F3">
            <w:pPr>
              <w:pStyle w:val="CRCoverPage"/>
              <w:tabs>
                <w:tab w:val="right" w:pos="2751"/>
              </w:tabs>
              <w:spacing w:after="0"/>
              <w:rPr>
                <w:b/>
                <w:i/>
                <w:noProof/>
              </w:rPr>
            </w:pPr>
            <w:r w:rsidRPr="00BB587D">
              <w:rPr>
                <w:b/>
                <w:i/>
                <w:noProof/>
              </w:rPr>
              <w:t>Proposed change</w:t>
            </w:r>
            <w:r w:rsidR="00A7671C" w:rsidRPr="00BB587D">
              <w:rPr>
                <w:b/>
                <w:i/>
                <w:noProof/>
              </w:rPr>
              <w:t xml:space="preserve"> </w:t>
            </w:r>
            <w:r w:rsidRPr="00BB587D">
              <w:rPr>
                <w:b/>
                <w:i/>
                <w:noProof/>
              </w:rPr>
              <w:t>affects:</w:t>
            </w:r>
          </w:p>
        </w:tc>
        <w:tc>
          <w:tcPr>
            <w:tcW w:w="1418" w:type="dxa"/>
          </w:tcPr>
          <w:p w14:paraId="07128383" w14:textId="77777777" w:rsidR="00F25D98" w:rsidRPr="00BB587D" w:rsidRDefault="00F25D98" w:rsidP="001E41F3">
            <w:pPr>
              <w:pStyle w:val="CRCoverPage"/>
              <w:spacing w:after="0"/>
              <w:jc w:val="right"/>
              <w:rPr>
                <w:noProof/>
              </w:rPr>
            </w:pPr>
            <w:r w:rsidRPr="00BB5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5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587D" w:rsidRDefault="00F25D98" w:rsidP="001E41F3">
            <w:pPr>
              <w:pStyle w:val="CRCoverPage"/>
              <w:spacing w:after="0"/>
              <w:jc w:val="right"/>
              <w:rPr>
                <w:noProof/>
                <w:u w:val="single"/>
              </w:rPr>
            </w:pPr>
            <w:r w:rsidRPr="00BB5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587D" w:rsidRDefault="00F25D98" w:rsidP="001E41F3">
            <w:pPr>
              <w:pStyle w:val="CRCoverPage"/>
              <w:spacing w:after="0"/>
              <w:jc w:val="center"/>
              <w:rPr>
                <w:b/>
                <w:caps/>
                <w:noProof/>
              </w:rPr>
            </w:pPr>
          </w:p>
        </w:tc>
        <w:tc>
          <w:tcPr>
            <w:tcW w:w="2126" w:type="dxa"/>
          </w:tcPr>
          <w:p w14:paraId="2ED8415F" w14:textId="77777777" w:rsidR="00F25D98" w:rsidRPr="00BB587D" w:rsidRDefault="00F25D98" w:rsidP="001E41F3">
            <w:pPr>
              <w:pStyle w:val="CRCoverPage"/>
              <w:spacing w:after="0"/>
              <w:jc w:val="right"/>
              <w:rPr>
                <w:noProof/>
                <w:u w:val="single"/>
              </w:rPr>
            </w:pPr>
            <w:r w:rsidRPr="00BB5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1B1BC" w:rsidR="00F25D98" w:rsidRPr="00BB587D" w:rsidRDefault="00F25D98" w:rsidP="001E41F3">
            <w:pPr>
              <w:pStyle w:val="CRCoverPage"/>
              <w:spacing w:after="0"/>
              <w:jc w:val="center"/>
              <w:rPr>
                <w:b/>
                <w:caps/>
                <w:noProof/>
              </w:rPr>
            </w:pPr>
          </w:p>
        </w:tc>
        <w:tc>
          <w:tcPr>
            <w:tcW w:w="1418" w:type="dxa"/>
            <w:tcBorders>
              <w:left w:val="nil"/>
            </w:tcBorders>
          </w:tcPr>
          <w:p w14:paraId="6562735E" w14:textId="77777777" w:rsidR="00F25D98" w:rsidRPr="00BB587D" w:rsidRDefault="00F25D98" w:rsidP="001E41F3">
            <w:pPr>
              <w:pStyle w:val="CRCoverPage"/>
              <w:spacing w:after="0"/>
              <w:jc w:val="right"/>
              <w:rPr>
                <w:noProof/>
              </w:rPr>
            </w:pPr>
            <w:r w:rsidRPr="00BB5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Pr="00BB587D" w:rsidRDefault="009102E3" w:rsidP="001E41F3">
            <w:pPr>
              <w:pStyle w:val="CRCoverPage"/>
              <w:spacing w:after="0"/>
              <w:jc w:val="center"/>
              <w:rPr>
                <w:b/>
                <w:bCs/>
                <w:caps/>
                <w:noProof/>
              </w:rPr>
            </w:pPr>
            <w:r w:rsidRPr="00BB587D">
              <w:rPr>
                <w:b/>
                <w:bCs/>
                <w:caps/>
                <w:noProof/>
              </w:rPr>
              <w:t>X</w:t>
            </w:r>
          </w:p>
        </w:tc>
      </w:tr>
    </w:tbl>
    <w:p w14:paraId="69DCC391" w14:textId="77777777" w:rsidR="001E41F3" w:rsidRPr="00BB5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587D" w14:paraId="31618834" w14:textId="77777777" w:rsidTr="00547111">
        <w:tc>
          <w:tcPr>
            <w:tcW w:w="9640" w:type="dxa"/>
            <w:gridSpan w:val="11"/>
          </w:tcPr>
          <w:p w14:paraId="55477508" w14:textId="77777777" w:rsidR="001E41F3" w:rsidRPr="00BB587D" w:rsidRDefault="001E41F3">
            <w:pPr>
              <w:pStyle w:val="CRCoverPage"/>
              <w:spacing w:after="0"/>
              <w:rPr>
                <w:noProof/>
                <w:sz w:val="8"/>
                <w:szCs w:val="8"/>
              </w:rPr>
            </w:pPr>
          </w:p>
        </w:tc>
      </w:tr>
      <w:tr w:rsidR="001E41F3" w:rsidRPr="00BB587D" w14:paraId="58300953" w14:textId="77777777" w:rsidTr="00547111">
        <w:tc>
          <w:tcPr>
            <w:tcW w:w="1843" w:type="dxa"/>
            <w:tcBorders>
              <w:top w:val="single" w:sz="4" w:space="0" w:color="auto"/>
              <w:left w:val="single" w:sz="4" w:space="0" w:color="auto"/>
            </w:tcBorders>
          </w:tcPr>
          <w:p w14:paraId="05B2F3A2" w14:textId="77777777" w:rsidR="001E41F3" w:rsidRPr="00BB587D" w:rsidRDefault="001E41F3">
            <w:pPr>
              <w:pStyle w:val="CRCoverPage"/>
              <w:tabs>
                <w:tab w:val="right" w:pos="1759"/>
              </w:tabs>
              <w:spacing w:after="0"/>
              <w:rPr>
                <w:b/>
                <w:i/>
                <w:noProof/>
              </w:rPr>
            </w:pPr>
            <w:r w:rsidRPr="00BB587D">
              <w:rPr>
                <w:b/>
                <w:i/>
                <w:noProof/>
              </w:rPr>
              <w:t>Title:</w:t>
            </w:r>
            <w:r w:rsidRPr="00BB587D">
              <w:rPr>
                <w:b/>
                <w:i/>
                <w:noProof/>
              </w:rPr>
              <w:tab/>
            </w:r>
          </w:p>
        </w:tc>
        <w:tc>
          <w:tcPr>
            <w:tcW w:w="7797" w:type="dxa"/>
            <w:gridSpan w:val="10"/>
            <w:tcBorders>
              <w:top w:val="single" w:sz="4" w:space="0" w:color="auto"/>
              <w:right w:val="single" w:sz="4" w:space="0" w:color="auto"/>
            </w:tcBorders>
            <w:shd w:val="pct30" w:color="FFFF00" w:fill="auto"/>
          </w:tcPr>
          <w:p w14:paraId="3D393EEE" w14:textId="42EC8C53" w:rsidR="001E41F3" w:rsidRPr="00BB587D" w:rsidRDefault="00B94C7E">
            <w:pPr>
              <w:pStyle w:val="CRCoverPage"/>
              <w:spacing w:after="0"/>
              <w:ind w:left="100"/>
              <w:rPr>
                <w:noProof/>
              </w:rPr>
            </w:pPr>
            <w:r w:rsidRPr="00BB587D">
              <w:t>KI#2 T2: Informative guideline for mapping QoS parameters and DSCP</w:t>
            </w:r>
            <w:r w:rsidR="00D8261C" w:rsidRPr="00BB587D">
              <w:t xml:space="preserve"> marking</w:t>
            </w:r>
          </w:p>
        </w:tc>
      </w:tr>
      <w:tr w:rsidR="001E41F3" w:rsidRPr="00BB587D" w14:paraId="05C08479" w14:textId="77777777" w:rsidTr="00547111">
        <w:tc>
          <w:tcPr>
            <w:tcW w:w="1843" w:type="dxa"/>
            <w:tcBorders>
              <w:left w:val="single" w:sz="4" w:space="0" w:color="auto"/>
            </w:tcBorders>
          </w:tcPr>
          <w:p w14:paraId="45E29F53" w14:textId="77777777" w:rsidR="001E41F3" w:rsidRPr="00BB5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587D" w:rsidRDefault="001E41F3">
            <w:pPr>
              <w:pStyle w:val="CRCoverPage"/>
              <w:spacing w:after="0"/>
              <w:rPr>
                <w:noProof/>
                <w:sz w:val="8"/>
                <w:szCs w:val="8"/>
              </w:rPr>
            </w:pPr>
          </w:p>
        </w:tc>
      </w:tr>
      <w:tr w:rsidR="001E41F3" w:rsidRPr="00BB587D" w14:paraId="46D5D7C2" w14:textId="77777777" w:rsidTr="00547111">
        <w:tc>
          <w:tcPr>
            <w:tcW w:w="1843" w:type="dxa"/>
            <w:tcBorders>
              <w:left w:val="single" w:sz="4" w:space="0" w:color="auto"/>
            </w:tcBorders>
          </w:tcPr>
          <w:p w14:paraId="45A6C2C4" w14:textId="77777777" w:rsidR="001E41F3" w:rsidRPr="00BB587D" w:rsidRDefault="001E41F3">
            <w:pPr>
              <w:pStyle w:val="CRCoverPage"/>
              <w:tabs>
                <w:tab w:val="right" w:pos="1759"/>
              </w:tabs>
              <w:spacing w:after="0"/>
              <w:rPr>
                <w:b/>
                <w:i/>
                <w:noProof/>
              </w:rPr>
            </w:pPr>
            <w:r w:rsidRPr="00BB587D">
              <w:rPr>
                <w:b/>
                <w:i/>
                <w:noProof/>
              </w:rPr>
              <w:t>Source to WG:</w:t>
            </w:r>
          </w:p>
        </w:tc>
        <w:tc>
          <w:tcPr>
            <w:tcW w:w="7797" w:type="dxa"/>
            <w:gridSpan w:val="10"/>
            <w:tcBorders>
              <w:right w:val="single" w:sz="4" w:space="0" w:color="auto"/>
            </w:tcBorders>
            <w:shd w:val="pct30" w:color="FFFF00" w:fill="auto"/>
          </w:tcPr>
          <w:p w14:paraId="298AA482" w14:textId="0215CC80" w:rsidR="001E41F3" w:rsidRPr="00BB587D" w:rsidRDefault="00317878">
            <w:pPr>
              <w:pStyle w:val="CRCoverPage"/>
              <w:spacing w:after="0"/>
              <w:ind w:left="100"/>
              <w:rPr>
                <w:noProof/>
              </w:rPr>
            </w:pPr>
            <w:r w:rsidRPr="00BB587D">
              <w:t>Ericsson</w:t>
            </w:r>
            <w:r w:rsidR="00490C2A" w:rsidRPr="00BB587D">
              <w:t>, Nokia, Nokia Shanghai Bell</w:t>
            </w:r>
          </w:p>
        </w:tc>
      </w:tr>
      <w:tr w:rsidR="001E41F3" w:rsidRPr="00BB587D" w14:paraId="4196B218" w14:textId="77777777" w:rsidTr="00547111">
        <w:tc>
          <w:tcPr>
            <w:tcW w:w="1843" w:type="dxa"/>
            <w:tcBorders>
              <w:left w:val="single" w:sz="4" w:space="0" w:color="auto"/>
            </w:tcBorders>
          </w:tcPr>
          <w:p w14:paraId="14C300BA" w14:textId="77777777" w:rsidR="001E41F3" w:rsidRPr="00BB587D" w:rsidRDefault="001E41F3">
            <w:pPr>
              <w:pStyle w:val="CRCoverPage"/>
              <w:tabs>
                <w:tab w:val="right" w:pos="1759"/>
              </w:tabs>
              <w:spacing w:after="0"/>
              <w:rPr>
                <w:b/>
                <w:i/>
                <w:noProof/>
              </w:rPr>
            </w:pPr>
            <w:r w:rsidRPr="00BB587D">
              <w:rPr>
                <w:b/>
                <w:i/>
                <w:noProof/>
              </w:rPr>
              <w:t>Source to TSG:</w:t>
            </w:r>
          </w:p>
        </w:tc>
        <w:tc>
          <w:tcPr>
            <w:tcW w:w="7797" w:type="dxa"/>
            <w:gridSpan w:val="10"/>
            <w:tcBorders>
              <w:right w:val="single" w:sz="4" w:space="0" w:color="auto"/>
            </w:tcBorders>
            <w:shd w:val="pct30" w:color="FFFF00" w:fill="auto"/>
          </w:tcPr>
          <w:p w14:paraId="17FF8B7B" w14:textId="51A2A22C" w:rsidR="001E41F3" w:rsidRPr="00BB587D" w:rsidRDefault="004C5906" w:rsidP="00547111">
            <w:pPr>
              <w:pStyle w:val="CRCoverPage"/>
              <w:spacing w:after="0"/>
              <w:ind w:left="100"/>
              <w:rPr>
                <w:noProof/>
              </w:rPr>
            </w:pPr>
            <w:r w:rsidRPr="00BB587D">
              <w:t>S2</w:t>
            </w:r>
          </w:p>
        </w:tc>
      </w:tr>
      <w:tr w:rsidR="001E41F3" w:rsidRPr="00BB587D" w14:paraId="76303739" w14:textId="77777777" w:rsidTr="00547111">
        <w:tc>
          <w:tcPr>
            <w:tcW w:w="1843" w:type="dxa"/>
            <w:tcBorders>
              <w:left w:val="single" w:sz="4" w:space="0" w:color="auto"/>
            </w:tcBorders>
          </w:tcPr>
          <w:p w14:paraId="4D3B1657" w14:textId="77777777" w:rsidR="001E41F3" w:rsidRPr="00BB5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587D" w:rsidRDefault="001E41F3">
            <w:pPr>
              <w:pStyle w:val="CRCoverPage"/>
              <w:spacing w:after="0"/>
              <w:rPr>
                <w:noProof/>
                <w:sz w:val="8"/>
                <w:szCs w:val="8"/>
              </w:rPr>
            </w:pPr>
          </w:p>
        </w:tc>
      </w:tr>
      <w:tr w:rsidR="001E41F3" w:rsidRPr="00BB587D" w14:paraId="50563E52" w14:textId="77777777" w:rsidTr="00547111">
        <w:tc>
          <w:tcPr>
            <w:tcW w:w="1843" w:type="dxa"/>
            <w:tcBorders>
              <w:left w:val="single" w:sz="4" w:space="0" w:color="auto"/>
            </w:tcBorders>
          </w:tcPr>
          <w:p w14:paraId="32C381B7" w14:textId="77777777" w:rsidR="001E41F3" w:rsidRPr="00BB587D" w:rsidRDefault="001E41F3">
            <w:pPr>
              <w:pStyle w:val="CRCoverPage"/>
              <w:tabs>
                <w:tab w:val="right" w:pos="1759"/>
              </w:tabs>
              <w:spacing w:after="0"/>
              <w:rPr>
                <w:b/>
                <w:i/>
                <w:noProof/>
              </w:rPr>
            </w:pPr>
            <w:r w:rsidRPr="00BB587D">
              <w:rPr>
                <w:b/>
                <w:i/>
                <w:noProof/>
              </w:rPr>
              <w:t>Work item code</w:t>
            </w:r>
            <w:r w:rsidR="0051580D" w:rsidRPr="00BB587D">
              <w:rPr>
                <w:b/>
                <w:i/>
                <w:noProof/>
              </w:rPr>
              <w:t>:</w:t>
            </w:r>
          </w:p>
        </w:tc>
        <w:tc>
          <w:tcPr>
            <w:tcW w:w="3686" w:type="dxa"/>
            <w:gridSpan w:val="5"/>
            <w:shd w:val="pct30" w:color="FFFF00" w:fill="auto"/>
          </w:tcPr>
          <w:p w14:paraId="115414A3" w14:textId="04F334FF" w:rsidR="001E41F3" w:rsidRPr="00BB587D" w:rsidRDefault="00770A4C">
            <w:pPr>
              <w:pStyle w:val="CRCoverPage"/>
              <w:spacing w:after="0"/>
              <w:ind w:left="100"/>
              <w:rPr>
                <w:noProof/>
              </w:rPr>
            </w:pPr>
            <w:r w:rsidRPr="00BB587D">
              <w:t>eNPN</w:t>
            </w:r>
          </w:p>
        </w:tc>
        <w:tc>
          <w:tcPr>
            <w:tcW w:w="567" w:type="dxa"/>
            <w:tcBorders>
              <w:left w:val="nil"/>
            </w:tcBorders>
          </w:tcPr>
          <w:p w14:paraId="61A86BCF" w14:textId="77777777" w:rsidR="001E41F3" w:rsidRPr="00BB587D" w:rsidRDefault="001E41F3">
            <w:pPr>
              <w:pStyle w:val="CRCoverPage"/>
              <w:spacing w:after="0"/>
              <w:ind w:right="100"/>
              <w:rPr>
                <w:noProof/>
              </w:rPr>
            </w:pPr>
          </w:p>
        </w:tc>
        <w:tc>
          <w:tcPr>
            <w:tcW w:w="1417" w:type="dxa"/>
            <w:gridSpan w:val="3"/>
            <w:tcBorders>
              <w:left w:val="nil"/>
            </w:tcBorders>
          </w:tcPr>
          <w:p w14:paraId="153CBFB1" w14:textId="77777777" w:rsidR="001E41F3" w:rsidRPr="00BB587D" w:rsidRDefault="001E41F3">
            <w:pPr>
              <w:pStyle w:val="CRCoverPage"/>
              <w:spacing w:after="0"/>
              <w:jc w:val="right"/>
              <w:rPr>
                <w:noProof/>
              </w:rPr>
            </w:pPr>
            <w:r w:rsidRPr="00BB587D">
              <w:rPr>
                <w:b/>
                <w:i/>
                <w:noProof/>
              </w:rPr>
              <w:t>Date:</w:t>
            </w:r>
          </w:p>
        </w:tc>
        <w:tc>
          <w:tcPr>
            <w:tcW w:w="2127" w:type="dxa"/>
            <w:tcBorders>
              <w:right w:val="single" w:sz="4" w:space="0" w:color="auto"/>
            </w:tcBorders>
            <w:shd w:val="pct30" w:color="FFFF00" w:fill="auto"/>
          </w:tcPr>
          <w:p w14:paraId="56929475" w14:textId="4EF741D8" w:rsidR="001E41F3" w:rsidRPr="00BB587D" w:rsidRDefault="00770A4C">
            <w:pPr>
              <w:pStyle w:val="CRCoverPage"/>
              <w:spacing w:after="0"/>
              <w:ind w:left="100"/>
              <w:rPr>
                <w:noProof/>
              </w:rPr>
            </w:pPr>
            <w:r w:rsidRPr="00BB587D">
              <w:rPr>
                <w:noProof/>
              </w:rPr>
              <w:t>2021-02-08</w:t>
            </w:r>
          </w:p>
        </w:tc>
      </w:tr>
      <w:tr w:rsidR="001E41F3" w:rsidRPr="00BB587D" w14:paraId="690C7843" w14:textId="77777777" w:rsidTr="00547111">
        <w:tc>
          <w:tcPr>
            <w:tcW w:w="1843" w:type="dxa"/>
            <w:tcBorders>
              <w:left w:val="single" w:sz="4" w:space="0" w:color="auto"/>
            </w:tcBorders>
          </w:tcPr>
          <w:p w14:paraId="17A1A642" w14:textId="77777777" w:rsidR="001E41F3" w:rsidRPr="00BB587D" w:rsidRDefault="001E41F3">
            <w:pPr>
              <w:pStyle w:val="CRCoverPage"/>
              <w:spacing w:after="0"/>
              <w:rPr>
                <w:b/>
                <w:i/>
                <w:noProof/>
                <w:sz w:val="8"/>
                <w:szCs w:val="8"/>
              </w:rPr>
            </w:pPr>
          </w:p>
        </w:tc>
        <w:tc>
          <w:tcPr>
            <w:tcW w:w="1986" w:type="dxa"/>
            <w:gridSpan w:val="4"/>
          </w:tcPr>
          <w:p w14:paraId="2F73FCFB" w14:textId="77777777" w:rsidR="001E41F3" w:rsidRPr="00BB587D" w:rsidRDefault="001E41F3">
            <w:pPr>
              <w:pStyle w:val="CRCoverPage"/>
              <w:spacing w:after="0"/>
              <w:rPr>
                <w:noProof/>
                <w:sz w:val="8"/>
                <w:szCs w:val="8"/>
              </w:rPr>
            </w:pPr>
          </w:p>
        </w:tc>
        <w:tc>
          <w:tcPr>
            <w:tcW w:w="2267" w:type="dxa"/>
            <w:gridSpan w:val="2"/>
          </w:tcPr>
          <w:p w14:paraId="0FBCFC35" w14:textId="77777777" w:rsidR="001E41F3" w:rsidRPr="00BB587D" w:rsidRDefault="001E41F3">
            <w:pPr>
              <w:pStyle w:val="CRCoverPage"/>
              <w:spacing w:after="0"/>
              <w:rPr>
                <w:noProof/>
                <w:sz w:val="8"/>
                <w:szCs w:val="8"/>
              </w:rPr>
            </w:pPr>
          </w:p>
        </w:tc>
        <w:tc>
          <w:tcPr>
            <w:tcW w:w="1417" w:type="dxa"/>
            <w:gridSpan w:val="3"/>
          </w:tcPr>
          <w:p w14:paraId="60243A9E" w14:textId="77777777" w:rsidR="001E41F3" w:rsidRPr="00BB5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587D" w:rsidRDefault="001E41F3">
            <w:pPr>
              <w:pStyle w:val="CRCoverPage"/>
              <w:spacing w:after="0"/>
              <w:rPr>
                <w:noProof/>
                <w:sz w:val="8"/>
                <w:szCs w:val="8"/>
              </w:rPr>
            </w:pPr>
          </w:p>
        </w:tc>
      </w:tr>
      <w:tr w:rsidR="001E41F3" w:rsidRPr="00BB587D" w14:paraId="13D4AF59" w14:textId="77777777" w:rsidTr="00547111">
        <w:trPr>
          <w:cantSplit/>
        </w:trPr>
        <w:tc>
          <w:tcPr>
            <w:tcW w:w="1843" w:type="dxa"/>
            <w:tcBorders>
              <w:left w:val="single" w:sz="4" w:space="0" w:color="auto"/>
            </w:tcBorders>
          </w:tcPr>
          <w:p w14:paraId="1E6EA205" w14:textId="77777777" w:rsidR="001E41F3" w:rsidRPr="00BB587D" w:rsidRDefault="001E41F3">
            <w:pPr>
              <w:pStyle w:val="CRCoverPage"/>
              <w:tabs>
                <w:tab w:val="right" w:pos="1759"/>
              </w:tabs>
              <w:spacing w:after="0"/>
              <w:rPr>
                <w:b/>
                <w:i/>
                <w:noProof/>
              </w:rPr>
            </w:pPr>
            <w:r w:rsidRPr="00BB587D">
              <w:rPr>
                <w:b/>
                <w:i/>
                <w:noProof/>
              </w:rPr>
              <w:t>Category:</w:t>
            </w:r>
          </w:p>
        </w:tc>
        <w:tc>
          <w:tcPr>
            <w:tcW w:w="851" w:type="dxa"/>
            <w:shd w:val="pct30" w:color="FFFF00" w:fill="auto"/>
          </w:tcPr>
          <w:p w14:paraId="154A6113" w14:textId="7EF54FD3" w:rsidR="001E41F3" w:rsidRPr="00BB587D" w:rsidRDefault="00784745" w:rsidP="00D24991">
            <w:pPr>
              <w:pStyle w:val="CRCoverPage"/>
              <w:spacing w:after="0"/>
              <w:ind w:left="100" w:right="-609"/>
              <w:rPr>
                <w:b/>
                <w:bCs/>
                <w:noProof/>
              </w:rPr>
            </w:pPr>
            <w:r w:rsidRPr="00BB587D">
              <w:rPr>
                <w:b/>
                <w:bCs/>
              </w:rPr>
              <w:t>C</w:t>
            </w:r>
          </w:p>
        </w:tc>
        <w:tc>
          <w:tcPr>
            <w:tcW w:w="3402" w:type="dxa"/>
            <w:gridSpan w:val="5"/>
            <w:tcBorders>
              <w:left w:val="nil"/>
            </w:tcBorders>
          </w:tcPr>
          <w:p w14:paraId="617AE5C6" w14:textId="77777777" w:rsidR="001E41F3" w:rsidRPr="00BB587D" w:rsidRDefault="001E41F3">
            <w:pPr>
              <w:pStyle w:val="CRCoverPage"/>
              <w:spacing w:after="0"/>
              <w:rPr>
                <w:noProof/>
              </w:rPr>
            </w:pPr>
          </w:p>
        </w:tc>
        <w:tc>
          <w:tcPr>
            <w:tcW w:w="1417" w:type="dxa"/>
            <w:gridSpan w:val="3"/>
            <w:tcBorders>
              <w:left w:val="nil"/>
            </w:tcBorders>
          </w:tcPr>
          <w:p w14:paraId="42CDCEE5" w14:textId="77777777" w:rsidR="001E41F3" w:rsidRPr="00BB587D" w:rsidRDefault="001E41F3">
            <w:pPr>
              <w:pStyle w:val="CRCoverPage"/>
              <w:spacing w:after="0"/>
              <w:jc w:val="right"/>
              <w:rPr>
                <w:b/>
                <w:i/>
                <w:noProof/>
              </w:rPr>
            </w:pPr>
            <w:r w:rsidRPr="00BB587D">
              <w:rPr>
                <w:b/>
                <w:i/>
                <w:noProof/>
              </w:rPr>
              <w:t>Release:</w:t>
            </w:r>
          </w:p>
        </w:tc>
        <w:tc>
          <w:tcPr>
            <w:tcW w:w="2127" w:type="dxa"/>
            <w:tcBorders>
              <w:right w:val="single" w:sz="4" w:space="0" w:color="auto"/>
            </w:tcBorders>
            <w:shd w:val="pct30" w:color="FFFF00" w:fill="auto"/>
          </w:tcPr>
          <w:p w14:paraId="6C870B98" w14:textId="6B13873B" w:rsidR="001E41F3" w:rsidRPr="00BB587D" w:rsidRDefault="00770A4C">
            <w:pPr>
              <w:pStyle w:val="CRCoverPage"/>
              <w:spacing w:after="0"/>
              <w:ind w:left="100"/>
              <w:rPr>
                <w:noProof/>
              </w:rPr>
            </w:pPr>
            <w:r w:rsidRPr="00BB587D">
              <w:t>Rel-17</w:t>
            </w:r>
          </w:p>
        </w:tc>
      </w:tr>
      <w:tr w:rsidR="001E41F3" w:rsidRPr="00BB587D" w14:paraId="30122F0C" w14:textId="77777777" w:rsidTr="00547111">
        <w:tc>
          <w:tcPr>
            <w:tcW w:w="1843" w:type="dxa"/>
            <w:tcBorders>
              <w:left w:val="single" w:sz="4" w:space="0" w:color="auto"/>
              <w:bottom w:val="single" w:sz="4" w:space="0" w:color="auto"/>
            </w:tcBorders>
          </w:tcPr>
          <w:p w14:paraId="615796D0" w14:textId="77777777" w:rsidR="001E41F3" w:rsidRPr="00BB5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587D" w:rsidRDefault="001E41F3">
            <w:pPr>
              <w:pStyle w:val="CRCoverPage"/>
              <w:spacing w:after="0"/>
              <w:ind w:left="383" w:hanging="383"/>
              <w:rPr>
                <w:i/>
                <w:noProof/>
                <w:sz w:val="18"/>
              </w:rPr>
            </w:pPr>
            <w:r w:rsidRPr="00BB587D">
              <w:rPr>
                <w:i/>
                <w:noProof/>
                <w:sz w:val="18"/>
              </w:rPr>
              <w:t xml:space="preserve">Use </w:t>
            </w:r>
            <w:r w:rsidRPr="00BB587D">
              <w:rPr>
                <w:i/>
                <w:noProof/>
                <w:sz w:val="18"/>
                <w:u w:val="single"/>
              </w:rPr>
              <w:t>one</w:t>
            </w:r>
            <w:r w:rsidRPr="00BB587D">
              <w:rPr>
                <w:i/>
                <w:noProof/>
                <w:sz w:val="18"/>
              </w:rPr>
              <w:t xml:space="preserve"> of the following categories:</w:t>
            </w:r>
            <w:r w:rsidRPr="00BB587D">
              <w:rPr>
                <w:b/>
                <w:i/>
                <w:noProof/>
                <w:sz w:val="18"/>
              </w:rPr>
              <w:br/>
              <w:t>F</w:t>
            </w:r>
            <w:r w:rsidRPr="00BB587D">
              <w:rPr>
                <w:i/>
                <w:noProof/>
                <w:sz w:val="18"/>
              </w:rPr>
              <w:t xml:space="preserve">  (correction)</w:t>
            </w:r>
            <w:r w:rsidRPr="00BB587D">
              <w:rPr>
                <w:i/>
                <w:noProof/>
                <w:sz w:val="18"/>
              </w:rPr>
              <w:br/>
            </w:r>
            <w:r w:rsidRPr="00BB587D">
              <w:rPr>
                <w:b/>
                <w:i/>
                <w:noProof/>
                <w:sz w:val="18"/>
              </w:rPr>
              <w:t>A</w:t>
            </w:r>
            <w:r w:rsidRPr="00BB587D">
              <w:rPr>
                <w:i/>
                <w:noProof/>
                <w:sz w:val="18"/>
              </w:rPr>
              <w:t xml:space="preserve">  (</w:t>
            </w:r>
            <w:r w:rsidR="00DE34CF" w:rsidRPr="00BB587D">
              <w:rPr>
                <w:i/>
                <w:noProof/>
                <w:sz w:val="18"/>
              </w:rPr>
              <w:t xml:space="preserve">mirror </w:t>
            </w:r>
            <w:r w:rsidRPr="00BB587D">
              <w:rPr>
                <w:i/>
                <w:noProof/>
                <w:sz w:val="18"/>
              </w:rPr>
              <w:t>correspond</w:t>
            </w:r>
            <w:r w:rsidR="00DE34CF" w:rsidRPr="00BB587D">
              <w:rPr>
                <w:i/>
                <w:noProof/>
                <w:sz w:val="18"/>
              </w:rPr>
              <w:t xml:space="preserve">ing </w:t>
            </w:r>
            <w:r w:rsidRPr="00BB587D">
              <w:rPr>
                <w:i/>
                <w:noProof/>
                <w:sz w:val="18"/>
              </w:rPr>
              <w:t xml:space="preserve">to a </w:t>
            </w:r>
            <w:r w:rsidR="00DE34CF" w:rsidRPr="00BB587D">
              <w:rPr>
                <w:i/>
                <w:noProof/>
                <w:sz w:val="18"/>
              </w:rPr>
              <w:t xml:space="preserve">change </w:t>
            </w:r>
            <w:r w:rsidRPr="00BB587D">
              <w:rPr>
                <w:i/>
                <w:noProof/>
                <w:sz w:val="18"/>
              </w:rPr>
              <w:t xml:space="preserve">in an earlier </w:t>
            </w:r>
            <w:r w:rsidR="00665C47" w:rsidRPr="00BB587D">
              <w:rPr>
                <w:i/>
                <w:noProof/>
                <w:sz w:val="18"/>
              </w:rPr>
              <w:tab/>
            </w:r>
            <w:r w:rsidR="00665C47" w:rsidRPr="00BB587D">
              <w:rPr>
                <w:i/>
                <w:noProof/>
                <w:sz w:val="18"/>
              </w:rPr>
              <w:tab/>
            </w:r>
            <w:r w:rsidR="00665C47" w:rsidRPr="00BB587D">
              <w:rPr>
                <w:i/>
                <w:noProof/>
                <w:sz w:val="18"/>
              </w:rPr>
              <w:tab/>
            </w:r>
            <w:r w:rsidR="00665C47" w:rsidRPr="00BB587D">
              <w:rPr>
                <w:i/>
                <w:noProof/>
                <w:sz w:val="18"/>
              </w:rPr>
              <w:tab/>
            </w:r>
            <w:r w:rsidR="00665C47" w:rsidRPr="00BB587D">
              <w:rPr>
                <w:i/>
                <w:noProof/>
                <w:sz w:val="18"/>
              </w:rPr>
              <w:tab/>
            </w:r>
            <w:r w:rsidR="00665C47" w:rsidRPr="00BB587D">
              <w:rPr>
                <w:i/>
                <w:noProof/>
                <w:sz w:val="18"/>
              </w:rPr>
              <w:tab/>
            </w:r>
            <w:r w:rsidR="00665C47" w:rsidRPr="00BB587D">
              <w:rPr>
                <w:i/>
                <w:noProof/>
                <w:sz w:val="18"/>
              </w:rPr>
              <w:tab/>
            </w:r>
            <w:r w:rsidR="00665C47" w:rsidRPr="00BB587D">
              <w:rPr>
                <w:i/>
                <w:noProof/>
                <w:sz w:val="18"/>
              </w:rPr>
              <w:tab/>
            </w:r>
            <w:r w:rsidR="00665C47" w:rsidRPr="00BB587D">
              <w:rPr>
                <w:i/>
                <w:noProof/>
                <w:sz w:val="18"/>
              </w:rPr>
              <w:tab/>
            </w:r>
            <w:r w:rsidR="00665C47" w:rsidRPr="00BB587D">
              <w:rPr>
                <w:i/>
                <w:noProof/>
                <w:sz w:val="18"/>
              </w:rPr>
              <w:tab/>
            </w:r>
            <w:r w:rsidR="00665C47" w:rsidRPr="00BB587D">
              <w:rPr>
                <w:i/>
                <w:noProof/>
                <w:sz w:val="18"/>
              </w:rPr>
              <w:tab/>
            </w:r>
            <w:r w:rsidR="00665C47" w:rsidRPr="00BB587D">
              <w:rPr>
                <w:i/>
                <w:noProof/>
                <w:sz w:val="18"/>
              </w:rPr>
              <w:tab/>
            </w:r>
            <w:r w:rsidR="00665C47" w:rsidRPr="00BB587D">
              <w:rPr>
                <w:i/>
                <w:noProof/>
                <w:sz w:val="18"/>
              </w:rPr>
              <w:tab/>
            </w:r>
            <w:r w:rsidRPr="00BB587D">
              <w:rPr>
                <w:i/>
                <w:noProof/>
                <w:sz w:val="18"/>
              </w:rPr>
              <w:t>release)</w:t>
            </w:r>
            <w:r w:rsidRPr="00BB587D">
              <w:rPr>
                <w:i/>
                <w:noProof/>
                <w:sz w:val="18"/>
              </w:rPr>
              <w:br/>
            </w:r>
            <w:r w:rsidRPr="00BB587D">
              <w:rPr>
                <w:b/>
                <w:i/>
                <w:noProof/>
                <w:sz w:val="18"/>
              </w:rPr>
              <w:t>B</w:t>
            </w:r>
            <w:r w:rsidRPr="00BB587D">
              <w:rPr>
                <w:i/>
                <w:noProof/>
                <w:sz w:val="18"/>
              </w:rPr>
              <w:t xml:space="preserve">  (addition of feature), </w:t>
            </w:r>
            <w:r w:rsidRPr="00BB587D">
              <w:rPr>
                <w:i/>
                <w:noProof/>
                <w:sz w:val="18"/>
              </w:rPr>
              <w:br/>
            </w:r>
            <w:r w:rsidRPr="00BB587D">
              <w:rPr>
                <w:b/>
                <w:i/>
                <w:noProof/>
                <w:sz w:val="18"/>
              </w:rPr>
              <w:t>C</w:t>
            </w:r>
            <w:r w:rsidRPr="00BB587D">
              <w:rPr>
                <w:i/>
                <w:noProof/>
                <w:sz w:val="18"/>
              </w:rPr>
              <w:t xml:space="preserve">  (functional modification of feature)</w:t>
            </w:r>
            <w:r w:rsidRPr="00BB587D">
              <w:rPr>
                <w:i/>
                <w:noProof/>
                <w:sz w:val="18"/>
              </w:rPr>
              <w:br/>
            </w:r>
            <w:r w:rsidRPr="00BB587D">
              <w:rPr>
                <w:b/>
                <w:i/>
                <w:noProof/>
                <w:sz w:val="18"/>
              </w:rPr>
              <w:t>D</w:t>
            </w:r>
            <w:r w:rsidRPr="00BB587D">
              <w:rPr>
                <w:i/>
                <w:noProof/>
                <w:sz w:val="18"/>
              </w:rPr>
              <w:t xml:space="preserve">  (editorial modification)</w:t>
            </w:r>
          </w:p>
          <w:p w14:paraId="05D36727" w14:textId="77777777" w:rsidR="001E41F3" w:rsidRPr="00BB587D" w:rsidRDefault="001E41F3">
            <w:pPr>
              <w:pStyle w:val="CRCoverPage"/>
              <w:rPr>
                <w:noProof/>
              </w:rPr>
            </w:pPr>
            <w:r w:rsidRPr="00BB587D">
              <w:rPr>
                <w:noProof/>
                <w:sz w:val="18"/>
              </w:rPr>
              <w:t>Detailed explanations of the above categories can</w:t>
            </w:r>
            <w:r w:rsidRPr="00BB587D">
              <w:rPr>
                <w:noProof/>
                <w:sz w:val="18"/>
              </w:rPr>
              <w:br/>
              <w:t xml:space="preserve">be found in 3GPP </w:t>
            </w:r>
            <w:hyperlink r:id="rId16" w:history="1">
              <w:r w:rsidRPr="00BB587D">
                <w:rPr>
                  <w:rStyle w:val="Hyperlink"/>
                  <w:noProof/>
                  <w:sz w:val="18"/>
                </w:rPr>
                <w:t>TR 21.900</w:t>
              </w:r>
            </w:hyperlink>
            <w:r w:rsidRPr="00BB587D">
              <w:rPr>
                <w:noProof/>
                <w:sz w:val="18"/>
              </w:rPr>
              <w:t>.</w:t>
            </w:r>
          </w:p>
        </w:tc>
        <w:tc>
          <w:tcPr>
            <w:tcW w:w="3120" w:type="dxa"/>
            <w:gridSpan w:val="2"/>
            <w:tcBorders>
              <w:bottom w:val="single" w:sz="4" w:space="0" w:color="auto"/>
              <w:right w:val="single" w:sz="4" w:space="0" w:color="auto"/>
            </w:tcBorders>
          </w:tcPr>
          <w:p w14:paraId="1A28F380" w14:textId="77777777" w:rsidR="000C038A" w:rsidRPr="00BB587D" w:rsidRDefault="001E41F3" w:rsidP="00BD6BB8">
            <w:pPr>
              <w:pStyle w:val="CRCoverPage"/>
              <w:tabs>
                <w:tab w:val="left" w:pos="950"/>
              </w:tabs>
              <w:spacing w:after="0"/>
              <w:ind w:left="241" w:hanging="241"/>
              <w:rPr>
                <w:i/>
                <w:noProof/>
                <w:sz w:val="18"/>
              </w:rPr>
            </w:pPr>
            <w:r w:rsidRPr="00BB587D">
              <w:rPr>
                <w:i/>
                <w:noProof/>
                <w:sz w:val="18"/>
              </w:rPr>
              <w:t xml:space="preserve">Use </w:t>
            </w:r>
            <w:r w:rsidRPr="00BB587D">
              <w:rPr>
                <w:i/>
                <w:noProof/>
                <w:sz w:val="18"/>
                <w:u w:val="single"/>
              </w:rPr>
              <w:t>one</w:t>
            </w:r>
            <w:r w:rsidRPr="00BB587D">
              <w:rPr>
                <w:i/>
                <w:noProof/>
                <w:sz w:val="18"/>
              </w:rPr>
              <w:t xml:space="preserve"> of the following releases:</w:t>
            </w:r>
            <w:r w:rsidRPr="00BB587D">
              <w:rPr>
                <w:i/>
                <w:noProof/>
                <w:sz w:val="18"/>
              </w:rPr>
              <w:br/>
              <w:t>Rel-8</w:t>
            </w:r>
            <w:r w:rsidRPr="00BB587D">
              <w:rPr>
                <w:i/>
                <w:noProof/>
                <w:sz w:val="18"/>
              </w:rPr>
              <w:tab/>
              <w:t>(Release 8)</w:t>
            </w:r>
            <w:r w:rsidR="007C2097" w:rsidRPr="00BB587D">
              <w:rPr>
                <w:i/>
                <w:noProof/>
                <w:sz w:val="18"/>
              </w:rPr>
              <w:br/>
              <w:t>Rel-9</w:t>
            </w:r>
            <w:r w:rsidR="007C2097" w:rsidRPr="00BB587D">
              <w:rPr>
                <w:i/>
                <w:noProof/>
                <w:sz w:val="18"/>
              </w:rPr>
              <w:tab/>
              <w:t>(Release 9)</w:t>
            </w:r>
            <w:r w:rsidR="009777D9" w:rsidRPr="00BB587D">
              <w:rPr>
                <w:i/>
                <w:noProof/>
                <w:sz w:val="18"/>
              </w:rPr>
              <w:br/>
              <w:t>Rel-10</w:t>
            </w:r>
            <w:r w:rsidR="009777D9" w:rsidRPr="00BB587D">
              <w:rPr>
                <w:i/>
                <w:noProof/>
                <w:sz w:val="18"/>
              </w:rPr>
              <w:tab/>
              <w:t>(Release 10)</w:t>
            </w:r>
            <w:r w:rsidR="000C038A" w:rsidRPr="00BB587D">
              <w:rPr>
                <w:i/>
                <w:noProof/>
                <w:sz w:val="18"/>
              </w:rPr>
              <w:br/>
              <w:t>Rel-11</w:t>
            </w:r>
            <w:r w:rsidR="000C038A" w:rsidRPr="00BB587D">
              <w:rPr>
                <w:i/>
                <w:noProof/>
                <w:sz w:val="18"/>
              </w:rPr>
              <w:tab/>
              <w:t>(Release 11)</w:t>
            </w:r>
            <w:r w:rsidR="000C038A" w:rsidRPr="00BB587D">
              <w:rPr>
                <w:i/>
                <w:noProof/>
                <w:sz w:val="18"/>
              </w:rPr>
              <w:br/>
            </w:r>
            <w:r w:rsidR="002E472E" w:rsidRPr="00BB587D">
              <w:rPr>
                <w:i/>
                <w:noProof/>
                <w:sz w:val="18"/>
              </w:rPr>
              <w:t>…</w:t>
            </w:r>
            <w:r w:rsidR="0051580D" w:rsidRPr="00BB587D">
              <w:rPr>
                <w:i/>
                <w:noProof/>
                <w:sz w:val="18"/>
              </w:rPr>
              <w:br/>
            </w:r>
            <w:r w:rsidR="00E34898" w:rsidRPr="00BB587D">
              <w:rPr>
                <w:i/>
                <w:noProof/>
                <w:sz w:val="18"/>
              </w:rPr>
              <w:t>Rel-15</w:t>
            </w:r>
            <w:r w:rsidR="00E34898" w:rsidRPr="00BB587D">
              <w:rPr>
                <w:i/>
                <w:noProof/>
                <w:sz w:val="18"/>
              </w:rPr>
              <w:tab/>
              <w:t>(Release 15)</w:t>
            </w:r>
            <w:r w:rsidR="00E34898" w:rsidRPr="00BB587D">
              <w:rPr>
                <w:i/>
                <w:noProof/>
                <w:sz w:val="18"/>
              </w:rPr>
              <w:br/>
              <w:t>Rel-16</w:t>
            </w:r>
            <w:r w:rsidR="00E34898" w:rsidRPr="00BB587D">
              <w:rPr>
                <w:i/>
                <w:noProof/>
                <w:sz w:val="18"/>
              </w:rPr>
              <w:tab/>
              <w:t>(Release 16)</w:t>
            </w:r>
            <w:r w:rsidR="002E472E" w:rsidRPr="00BB587D">
              <w:rPr>
                <w:i/>
                <w:noProof/>
                <w:sz w:val="18"/>
              </w:rPr>
              <w:br/>
              <w:t>Rel-17</w:t>
            </w:r>
            <w:r w:rsidR="002E472E" w:rsidRPr="00BB587D">
              <w:rPr>
                <w:i/>
                <w:noProof/>
                <w:sz w:val="18"/>
              </w:rPr>
              <w:tab/>
              <w:t>(Release 17)</w:t>
            </w:r>
            <w:r w:rsidR="002E472E" w:rsidRPr="00BB587D">
              <w:rPr>
                <w:i/>
                <w:noProof/>
                <w:sz w:val="18"/>
              </w:rPr>
              <w:br/>
              <w:t>Rel-18</w:t>
            </w:r>
            <w:r w:rsidR="002E472E" w:rsidRPr="00BB587D">
              <w:rPr>
                <w:i/>
                <w:noProof/>
                <w:sz w:val="18"/>
              </w:rPr>
              <w:tab/>
              <w:t>(Release 18)</w:t>
            </w:r>
          </w:p>
        </w:tc>
      </w:tr>
      <w:tr w:rsidR="001E41F3" w:rsidRPr="00BB587D" w14:paraId="7FBEB8E7" w14:textId="77777777" w:rsidTr="00547111">
        <w:tc>
          <w:tcPr>
            <w:tcW w:w="1843" w:type="dxa"/>
          </w:tcPr>
          <w:p w14:paraId="44A3A604" w14:textId="77777777" w:rsidR="001E41F3" w:rsidRPr="00BB587D" w:rsidRDefault="001E41F3">
            <w:pPr>
              <w:pStyle w:val="CRCoverPage"/>
              <w:spacing w:after="0"/>
              <w:rPr>
                <w:b/>
                <w:i/>
                <w:noProof/>
                <w:sz w:val="8"/>
                <w:szCs w:val="8"/>
              </w:rPr>
            </w:pPr>
          </w:p>
        </w:tc>
        <w:tc>
          <w:tcPr>
            <w:tcW w:w="7797" w:type="dxa"/>
            <w:gridSpan w:val="10"/>
          </w:tcPr>
          <w:p w14:paraId="5524CC4E" w14:textId="77777777" w:rsidR="001E41F3" w:rsidRPr="00BB587D" w:rsidRDefault="001E41F3">
            <w:pPr>
              <w:pStyle w:val="CRCoverPage"/>
              <w:spacing w:after="0"/>
              <w:rPr>
                <w:noProof/>
                <w:sz w:val="8"/>
                <w:szCs w:val="8"/>
              </w:rPr>
            </w:pPr>
          </w:p>
        </w:tc>
      </w:tr>
      <w:tr w:rsidR="001E41F3" w:rsidRPr="00BB587D" w14:paraId="1256F52C" w14:textId="77777777" w:rsidTr="00547111">
        <w:tc>
          <w:tcPr>
            <w:tcW w:w="2694" w:type="dxa"/>
            <w:gridSpan w:val="2"/>
            <w:tcBorders>
              <w:top w:val="single" w:sz="4" w:space="0" w:color="auto"/>
              <w:left w:val="single" w:sz="4" w:space="0" w:color="auto"/>
            </w:tcBorders>
          </w:tcPr>
          <w:p w14:paraId="52C87DB0" w14:textId="77777777" w:rsidR="001E41F3" w:rsidRPr="00BB587D" w:rsidRDefault="001E41F3">
            <w:pPr>
              <w:pStyle w:val="CRCoverPage"/>
              <w:tabs>
                <w:tab w:val="right" w:pos="2184"/>
              </w:tabs>
              <w:spacing w:after="0"/>
              <w:rPr>
                <w:b/>
                <w:i/>
                <w:noProof/>
              </w:rPr>
            </w:pPr>
            <w:r w:rsidRPr="00BB587D">
              <w:rPr>
                <w:b/>
                <w:i/>
                <w:noProof/>
              </w:rPr>
              <w:t>Reason for change:</w:t>
            </w:r>
          </w:p>
        </w:tc>
        <w:tc>
          <w:tcPr>
            <w:tcW w:w="6946" w:type="dxa"/>
            <w:gridSpan w:val="9"/>
            <w:tcBorders>
              <w:top w:val="single" w:sz="4" w:space="0" w:color="auto"/>
              <w:right w:val="single" w:sz="4" w:space="0" w:color="auto"/>
            </w:tcBorders>
            <w:shd w:val="pct30" w:color="FFFF00" w:fill="auto"/>
          </w:tcPr>
          <w:p w14:paraId="2301AC44" w14:textId="24454AC3" w:rsidR="001E41F3" w:rsidRPr="00BB587D" w:rsidRDefault="00377741" w:rsidP="00D30024">
            <w:pPr>
              <w:pStyle w:val="CRCoverPage"/>
              <w:spacing w:after="0"/>
              <w:rPr>
                <w:noProof/>
              </w:rPr>
            </w:pPr>
            <w:r w:rsidRPr="00BB587D">
              <w:rPr>
                <w:noProof/>
              </w:rPr>
              <w:t xml:space="preserve">TR 23.700-07 has concluded </w:t>
            </w:r>
            <w:r w:rsidR="00EB5147" w:rsidRPr="00BB587D">
              <w:rPr>
                <w:noProof/>
              </w:rPr>
              <w:t>the following</w:t>
            </w:r>
            <w:r w:rsidR="00476633" w:rsidRPr="00BB587D">
              <w:rPr>
                <w:noProof/>
              </w:rPr>
              <w:t>:</w:t>
            </w:r>
          </w:p>
          <w:p w14:paraId="1151E552" w14:textId="77777777" w:rsidR="00072D77" w:rsidRPr="00BB587D" w:rsidRDefault="00072D77" w:rsidP="00D30024">
            <w:pPr>
              <w:pStyle w:val="CRCoverPage"/>
              <w:spacing w:after="0"/>
              <w:rPr>
                <w:noProof/>
              </w:rPr>
            </w:pPr>
          </w:p>
          <w:p w14:paraId="123A6CD8" w14:textId="4B9D839D" w:rsidR="00F87325" w:rsidRPr="00BB587D" w:rsidRDefault="00F87325" w:rsidP="00D30024">
            <w:pPr>
              <w:ind w:left="100"/>
              <w:rPr>
                <w:rFonts w:eastAsiaTheme="minorEastAsia"/>
                <w:lang w:eastAsia="zh-CN"/>
              </w:rPr>
            </w:pPr>
            <w:r w:rsidRPr="00BB587D">
              <w:rPr>
                <w:rFonts w:eastAsiaTheme="minorEastAsia" w:hint="eastAsia"/>
                <w:lang w:eastAsia="zh-CN"/>
              </w:rPr>
              <w:t>Fo</w:t>
            </w:r>
            <w:r w:rsidRPr="00BB587D">
              <w:rPr>
                <w:rFonts w:eastAsiaTheme="minorEastAsia"/>
                <w:lang w:eastAsia="zh-CN"/>
              </w:rPr>
              <w:t>r the issue of QoS support for VIAPA:</w:t>
            </w:r>
          </w:p>
          <w:p w14:paraId="708AA7DE" w14:textId="66CB9E85" w:rsidR="00F87325" w:rsidRPr="00BB587D" w:rsidRDefault="00F87325" w:rsidP="00476633">
            <w:pPr>
              <w:pStyle w:val="B1"/>
              <w:rPr>
                <w:noProof/>
              </w:rPr>
            </w:pPr>
            <w:r w:rsidRPr="00BB587D">
              <w:rPr>
                <w:lang w:val="en-US" w:eastAsia="ko-KR"/>
              </w:rPr>
              <w:t>-</w:t>
            </w:r>
            <w:r w:rsidRPr="00BB587D">
              <w:rPr>
                <w:lang w:val="en-US" w:eastAsia="ko-KR"/>
              </w:rPr>
              <w:tab/>
              <w:t xml:space="preserve">It is proposed to add an informative guideline for mapping between standardized 5QI/ARP and DSCP marking value in TS 23.501 [4], Annex D, so that the PLMN and SNPN may use the same mapping values for UL and DL </w:t>
            </w:r>
            <w:r w:rsidR="00705470" w:rsidRPr="00BB587D">
              <w:rPr>
                <w:lang w:val="en-US" w:eastAsia="ko-KR"/>
              </w:rPr>
              <w:t>u</w:t>
            </w:r>
            <w:r w:rsidR="0052592B" w:rsidRPr="00BB587D">
              <w:rPr>
                <w:lang w:val="en-US" w:eastAsia="ko-KR"/>
              </w:rPr>
              <w:t xml:space="preserve">ser </w:t>
            </w:r>
            <w:r w:rsidR="00705470" w:rsidRPr="00BB587D">
              <w:rPr>
                <w:lang w:val="en-US" w:eastAsia="ko-KR"/>
              </w:rPr>
              <w:t>p</w:t>
            </w:r>
            <w:r w:rsidR="0052592B" w:rsidRPr="00BB587D">
              <w:rPr>
                <w:lang w:val="en-US" w:eastAsia="ko-KR"/>
              </w:rPr>
              <w:t>lane</w:t>
            </w:r>
            <w:r w:rsidRPr="00BB587D">
              <w:rPr>
                <w:lang w:val="en-US" w:eastAsia="ko-KR"/>
              </w:rPr>
              <w:t xml:space="preserve"> traffic within SNPN and PLMN.</w:t>
            </w:r>
          </w:p>
        </w:tc>
      </w:tr>
      <w:tr w:rsidR="001E41F3" w:rsidRPr="00BB587D" w14:paraId="4CA74D09" w14:textId="77777777" w:rsidTr="00547111">
        <w:tc>
          <w:tcPr>
            <w:tcW w:w="2694" w:type="dxa"/>
            <w:gridSpan w:val="2"/>
            <w:tcBorders>
              <w:left w:val="single" w:sz="4" w:space="0" w:color="auto"/>
            </w:tcBorders>
          </w:tcPr>
          <w:p w14:paraId="2D0866D6" w14:textId="77777777" w:rsidR="001E41F3" w:rsidRPr="00BB5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B587D" w:rsidRDefault="001E41F3">
            <w:pPr>
              <w:pStyle w:val="CRCoverPage"/>
              <w:spacing w:after="0"/>
              <w:rPr>
                <w:noProof/>
                <w:sz w:val="8"/>
                <w:szCs w:val="8"/>
              </w:rPr>
            </w:pPr>
          </w:p>
        </w:tc>
      </w:tr>
      <w:tr w:rsidR="001E41F3" w:rsidRPr="00BB587D" w14:paraId="21016551" w14:textId="77777777" w:rsidTr="00547111">
        <w:tc>
          <w:tcPr>
            <w:tcW w:w="2694" w:type="dxa"/>
            <w:gridSpan w:val="2"/>
            <w:tcBorders>
              <w:left w:val="single" w:sz="4" w:space="0" w:color="auto"/>
            </w:tcBorders>
          </w:tcPr>
          <w:p w14:paraId="49433147" w14:textId="77777777" w:rsidR="001E41F3" w:rsidRPr="00BB587D" w:rsidRDefault="001E41F3">
            <w:pPr>
              <w:pStyle w:val="CRCoverPage"/>
              <w:tabs>
                <w:tab w:val="right" w:pos="2184"/>
              </w:tabs>
              <w:spacing w:after="0"/>
              <w:rPr>
                <w:b/>
                <w:i/>
                <w:noProof/>
              </w:rPr>
            </w:pPr>
            <w:r w:rsidRPr="00BB587D">
              <w:rPr>
                <w:b/>
                <w:i/>
                <w:noProof/>
              </w:rPr>
              <w:t>Summary of change</w:t>
            </w:r>
            <w:r w:rsidR="0051580D" w:rsidRPr="00BB587D">
              <w:rPr>
                <w:b/>
                <w:i/>
                <w:noProof/>
              </w:rPr>
              <w:t>:</w:t>
            </w:r>
          </w:p>
        </w:tc>
        <w:tc>
          <w:tcPr>
            <w:tcW w:w="6946" w:type="dxa"/>
            <w:gridSpan w:val="9"/>
            <w:tcBorders>
              <w:right w:val="single" w:sz="4" w:space="0" w:color="auto"/>
            </w:tcBorders>
            <w:shd w:val="pct30" w:color="FFFF00" w:fill="auto"/>
          </w:tcPr>
          <w:p w14:paraId="31C656EC" w14:textId="30AED332" w:rsidR="001E41F3" w:rsidRPr="00BB587D" w:rsidRDefault="00943D5A">
            <w:pPr>
              <w:pStyle w:val="CRCoverPage"/>
              <w:spacing w:after="0"/>
              <w:ind w:left="100"/>
              <w:rPr>
                <w:noProof/>
              </w:rPr>
            </w:pPr>
            <w:r w:rsidRPr="00BB587D">
              <w:rPr>
                <w:noProof/>
              </w:rPr>
              <w:t xml:space="preserve">Add an informative clause in Annex D, to </w:t>
            </w:r>
            <w:r w:rsidR="004505AB" w:rsidRPr="00BB587D">
              <w:rPr>
                <w:noProof/>
              </w:rPr>
              <w:t xml:space="preserve">elaborate the </w:t>
            </w:r>
            <w:r w:rsidR="00F93CB6" w:rsidRPr="00BB587D">
              <w:rPr>
                <w:noProof/>
              </w:rPr>
              <w:t xml:space="preserve">mapping </w:t>
            </w:r>
            <w:r w:rsidR="00AB3F79" w:rsidRPr="00BB587D">
              <w:rPr>
                <w:noProof/>
              </w:rPr>
              <w:t xml:space="preserve">in the SLA </w:t>
            </w:r>
            <w:r w:rsidR="00F93CB6" w:rsidRPr="00BB587D">
              <w:rPr>
                <w:noProof/>
              </w:rPr>
              <w:t>described in the note in clause 5.30.2.7 and clause 5.30.2.8 regarding the network initiated QoS</w:t>
            </w:r>
            <w:r w:rsidR="00AB3F79" w:rsidRPr="00BB587D">
              <w:rPr>
                <w:noProof/>
              </w:rPr>
              <w:t xml:space="preserve">, so that the </w:t>
            </w:r>
            <w:r w:rsidR="003C7E36" w:rsidRPr="00BB587D">
              <w:rPr>
                <w:noProof/>
              </w:rPr>
              <w:t>underlay network can support the QoS required from the overlay network.</w:t>
            </w:r>
          </w:p>
        </w:tc>
      </w:tr>
      <w:tr w:rsidR="001E41F3" w:rsidRPr="00BB587D" w14:paraId="1F886379" w14:textId="77777777" w:rsidTr="00547111">
        <w:tc>
          <w:tcPr>
            <w:tcW w:w="2694" w:type="dxa"/>
            <w:gridSpan w:val="2"/>
            <w:tcBorders>
              <w:left w:val="single" w:sz="4" w:space="0" w:color="auto"/>
            </w:tcBorders>
          </w:tcPr>
          <w:p w14:paraId="4D989623" w14:textId="77777777" w:rsidR="001E41F3" w:rsidRPr="00BB5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B587D" w:rsidRDefault="001E41F3">
            <w:pPr>
              <w:pStyle w:val="CRCoverPage"/>
              <w:spacing w:after="0"/>
              <w:rPr>
                <w:noProof/>
                <w:sz w:val="8"/>
                <w:szCs w:val="8"/>
              </w:rPr>
            </w:pPr>
          </w:p>
        </w:tc>
      </w:tr>
      <w:tr w:rsidR="001E41F3" w:rsidRPr="00BB587D" w14:paraId="678D7BF9" w14:textId="77777777" w:rsidTr="00547111">
        <w:tc>
          <w:tcPr>
            <w:tcW w:w="2694" w:type="dxa"/>
            <w:gridSpan w:val="2"/>
            <w:tcBorders>
              <w:left w:val="single" w:sz="4" w:space="0" w:color="auto"/>
              <w:bottom w:val="single" w:sz="4" w:space="0" w:color="auto"/>
            </w:tcBorders>
          </w:tcPr>
          <w:p w14:paraId="4E5CE1B6" w14:textId="77777777" w:rsidR="001E41F3" w:rsidRPr="00BB587D" w:rsidRDefault="001E41F3">
            <w:pPr>
              <w:pStyle w:val="CRCoverPage"/>
              <w:tabs>
                <w:tab w:val="right" w:pos="2184"/>
              </w:tabs>
              <w:spacing w:after="0"/>
              <w:rPr>
                <w:b/>
                <w:i/>
                <w:noProof/>
              </w:rPr>
            </w:pPr>
            <w:r w:rsidRPr="00BB5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B72F0" w:rsidR="001E41F3" w:rsidRPr="00BB587D" w:rsidRDefault="003C7E36">
            <w:pPr>
              <w:pStyle w:val="CRCoverPage"/>
              <w:spacing w:after="0"/>
              <w:ind w:left="100"/>
              <w:rPr>
                <w:noProof/>
              </w:rPr>
            </w:pPr>
            <w:r w:rsidRPr="00BB587D">
              <w:rPr>
                <w:noProof/>
              </w:rPr>
              <w:t xml:space="preserve">It is not clear </w:t>
            </w:r>
            <w:r w:rsidR="00627030" w:rsidRPr="00BB587D">
              <w:rPr>
                <w:noProof/>
              </w:rPr>
              <w:t xml:space="preserve">how </w:t>
            </w:r>
            <w:r w:rsidR="00CE1E27" w:rsidRPr="00BB587D">
              <w:rPr>
                <w:noProof/>
              </w:rPr>
              <w:t xml:space="preserve">the overlay network traffic could benefit from </w:t>
            </w:r>
            <w:r w:rsidR="00627030" w:rsidRPr="00BB587D">
              <w:rPr>
                <w:noProof/>
              </w:rPr>
              <w:t>the mapping of QoS requirement and the DSCP marking</w:t>
            </w:r>
            <w:r w:rsidR="00CE1E27" w:rsidRPr="00BB587D">
              <w:rPr>
                <w:noProof/>
              </w:rPr>
              <w:t>, as concluded in the TR 23.700-07.</w:t>
            </w:r>
          </w:p>
        </w:tc>
      </w:tr>
      <w:tr w:rsidR="001E41F3" w:rsidRPr="00BB587D" w14:paraId="034AF533" w14:textId="77777777" w:rsidTr="00547111">
        <w:tc>
          <w:tcPr>
            <w:tcW w:w="2694" w:type="dxa"/>
            <w:gridSpan w:val="2"/>
          </w:tcPr>
          <w:p w14:paraId="39D9EB5B" w14:textId="77777777" w:rsidR="001E41F3" w:rsidRPr="00BB587D" w:rsidRDefault="001E41F3">
            <w:pPr>
              <w:pStyle w:val="CRCoverPage"/>
              <w:spacing w:after="0"/>
              <w:rPr>
                <w:b/>
                <w:i/>
                <w:noProof/>
                <w:sz w:val="8"/>
                <w:szCs w:val="8"/>
              </w:rPr>
            </w:pPr>
          </w:p>
        </w:tc>
        <w:tc>
          <w:tcPr>
            <w:tcW w:w="6946" w:type="dxa"/>
            <w:gridSpan w:val="9"/>
          </w:tcPr>
          <w:p w14:paraId="7826CB1C" w14:textId="77777777" w:rsidR="001E41F3" w:rsidRPr="00BB587D" w:rsidRDefault="001E41F3">
            <w:pPr>
              <w:pStyle w:val="CRCoverPage"/>
              <w:spacing w:after="0"/>
              <w:rPr>
                <w:noProof/>
                <w:sz w:val="8"/>
                <w:szCs w:val="8"/>
              </w:rPr>
            </w:pPr>
          </w:p>
        </w:tc>
      </w:tr>
      <w:tr w:rsidR="001E41F3" w:rsidRPr="00BB587D" w14:paraId="6A17D7AC" w14:textId="77777777" w:rsidTr="00547111">
        <w:tc>
          <w:tcPr>
            <w:tcW w:w="2694" w:type="dxa"/>
            <w:gridSpan w:val="2"/>
            <w:tcBorders>
              <w:top w:val="single" w:sz="4" w:space="0" w:color="auto"/>
              <w:left w:val="single" w:sz="4" w:space="0" w:color="auto"/>
            </w:tcBorders>
          </w:tcPr>
          <w:p w14:paraId="6DAD5B19" w14:textId="77777777" w:rsidR="001E41F3" w:rsidRPr="00BB587D" w:rsidRDefault="001E41F3">
            <w:pPr>
              <w:pStyle w:val="CRCoverPage"/>
              <w:tabs>
                <w:tab w:val="right" w:pos="2184"/>
              </w:tabs>
              <w:spacing w:after="0"/>
              <w:rPr>
                <w:b/>
                <w:i/>
                <w:noProof/>
              </w:rPr>
            </w:pPr>
            <w:r w:rsidRPr="00BB5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05D9F7" w:rsidR="001E41F3" w:rsidRPr="00BB587D" w:rsidRDefault="00BB587D">
            <w:pPr>
              <w:pStyle w:val="CRCoverPage"/>
              <w:spacing w:after="0"/>
              <w:ind w:left="100"/>
              <w:rPr>
                <w:noProof/>
              </w:rPr>
            </w:pPr>
            <w:r w:rsidRPr="00BB587D">
              <w:rPr>
                <w:noProof/>
              </w:rPr>
              <w:t>5.30.2.7</w:t>
            </w:r>
            <w:r w:rsidRPr="00BB587D">
              <w:rPr>
                <w:noProof/>
              </w:rPr>
              <w:t xml:space="preserve">, </w:t>
            </w:r>
            <w:r w:rsidRPr="00BB587D">
              <w:t>5.30.2.</w:t>
            </w:r>
            <w:r w:rsidRPr="00BB587D">
              <w:t xml:space="preserve">8, </w:t>
            </w:r>
            <w:r w:rsidR="00A46503" w:rsidRPr="00BB587D">
              <w:rPr>
                <w:noProof/>
              </w:rPr>
              <w:t>Annex D.</w:t>
            </w:r>
            <w:r w:rsidR="00024399" w:rsidRPr="00BB587D">
              <w:rPr>
                <w:noProof/>
              </w:rPr>
              <w:t>Y</w:t>
            </w:r>
            <w:r w:rsidR="00A46503" w:rsidRPr="00BB587D">
              <w:rPr>
                <w:noProof/>
              </w:rPr>
              <w:t>(new)</w:t>
            </w:r>
          </w:p>
        </w:tc>
      </w:tr>
      <w:tr w:rsidR="001E41F3" w:rsidRPr="00BB587D" w14:paraId="56E1E6C3" w14:textId="77777777" w:rsidTr="00547111">
        <w:tc>
          <w:tcPr>
            <w:tcW w:w="2694" w:type="dxa"/>
            <w:gridSpan w:val="2"/>
            <w:tcBorders>
              <w:left w:val="single" w:sz="4" w:space="0" w:color="auto"/>
            </w:tcBorders>
          </w:tcPr>
          <w:p w14:paraId="2FB9DE77" w14:textId="77777777" w:rsidR="001E41F3" w:rsidRPr="00BB5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B587D" w:rsidRDefault="001E41F3">
            <w:pPr>
              <w:pStyle w:val="CRCoverPage"/>
              <w:spacing w:after="0"/>
              <w:rPr>
                <w:noProof/>
                <w:sz w:val="8"/>
                <w:szCs w:val="8"/>
              </w:rPr>
            </w:pPr>
          </w:p>
        </w:tc>
      </w:tr>
      <w:tr w:rsidR="001E41F3" w:rsidRPr="00BB587D" w14:paraId="76F95A8B" w14:textId="77777777" w:rsidTr="00547111">
        <w:tc>
          <w:tcPr>
            <w:tcW w:w="2694" w:type="dxa"/>
            <w:gridSpan w:val="2"/>
            <w:tcBorders>
              <w:left w:val="single" w:sz="4" w:space="0" w:color="auto"/>
            </w:tcBorders>
          </w:tcPr>
          <w:p w14:paraId="335EAB52" w14:textId="77777777" w:rsidR="001E41F3" w:rsidRPr="00BB5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B587D" w:rsidRDefault="001E41F3">
            <w:pPr>
              <w:pStyle w:val="CRCoverPage"/>
              <w:spacing w:after="0"/>
              <w:jc w:val="center"/>
              <w:rPr>
                <w:b/>
                <w:caps/>
                <w:noProof/>
              </w:rPr>
            </w:pPr>
            <w:r w:rsidRPr="00BB5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B587D" w:rsidRDefault="001E41F3">
            <w:pPr>
              <w:pStyle w:val="CRCoverPage"/>
              <w:spacing w:after="0"/>
              <w:jc w:val="center"/>
              <w:rPr>
                <w:b/>
                <w:caps/>
                <w:noProof/>
              </w:rPr>
            </w:pPr>
            <w:r w:rsidRPr="00BB587D">
              <w:rPr>
                <w:b/>
                <w:caps/>
                <w:noProof/>
              </w:rPr>
              <w:t>N</w:t>
            </w:r>
          </w:p>
        </w:tc>
        <w:tc>
          <w:tcPr>
            <w:tcW w:w="2977" w:type="dxa"/>
            <w:gridSpan w:val="4"/>
          </w:tcPr>
          <w:p w14:paraId="304CCBCB" w14:textId="77777777" w:rsidR="001E41F3" w:rsidRPr="00BB5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B587D" w:rsidRDefault="001E41F3">
            <w:pPr>
              <w:pStyle w:val="CRCoverPage"/>
              <w:spacing w:after="0"/>
              <w:ind w:left="99"/>
              <w:rPr>
                <w:noProof/>
              </w:rPr>
            </w:pPr>
          </w:p>
        </w:tc>
      </w:tr>
      <w:tr w:rsidR="001E41F3" w:rsidRPr="00BB587D" w14:paraId="34ACE2EB" w14:textId="77777777" w:rsidTr="00547111">
        <w:tc>
          <w:tcPr>
            <w:tcW w:w="2694" w:type="dxa"/>
            <w:gridSpan w:val="2"/>
            <w:tcBorders>
              <w:left w:val="single" w:sz="4" w:space="0" w:color="auto"/>
            </w:tcBorders>
          </w:tcPr>
          <w:p w14:paraId="571382F3" w14:textId="77777777" w:rsidR="001E41F3" w:rsidRPr="00BB587D" w:rsidRDefault="001E41F3">
            <w:pPr>
              <w:pStyle w:val="CRCoverPage"/>
              <w:tabs>
                <w:tab w:val="right" w:pos="2184"/>
              </w:tabs>
              <w:spacing w:after="0"/>
              <w:rPr>
                <w:b/>
                <w:i/>
                <w:noProof/>
              </w:rPr>
            </w:pPr>
            <w:r w:rsidRPr="00BB58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B5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81A7C4" w:rsidR="001E41F3" w:rsidRPr="00BB587D" w:rsidRDefault="00282B19">
            <w:pPr>
              <w:pStyle w:val="CRCoverPage"/>
              <w:spacing w:after="0"/>
              <w:jc w:val="center"/>
              <w:rPr>
                <w:b/>
                <w:caps/>
                <w:noProof/>
              </w:rPr>
            </w:pPr>
            <w:r w:rsidRPr="00BB587D">
              <w:rPr>
                <w:b/>
                <w:caps/>
                <w:noProof/>
              </w:rPr>
              <w:t>X</w:t>
            </w:r>
          </w:p>
        </w:tc>
        <w:tc>
          <w:tcPr>
            <w:tcW w:w="2977" w:type="dxa"/>
            <w:gridSpan w:val="4"/>
          </w:tcPr>
          <w:p w14:paraId="7DB274D8" w14:textId="77777777" w:rsidR="001E41F3" w:rsidRPr="00BB587D" w:rsidRDefault="001E41F3">
            <w:pPr>
              <w:pStyle w:val="CRCoverPage"/>
              <w:tabs>
                <w:tab w:val="right" w:pos="2893"/>
              </w:tabs>
              <w:spacing w:after="0"/>
              <w:rPr>
                <w:noProof/>
              </w:rPr>
            </w:pPr>
            <w:r w:rsidRPr="00BB587D">
              <w:rPr>
                <w:noProof/>
              </w:rPr>
              <w:t xml:space="preserve"> Other core specifications</w:t>
            </w:r>
            <w:r w:rsidRPr="00BB587D">
              <w:rPr>
                <w:noProof/>
              </w:rPr>
              <w:tab/>
            </w:r>
          </w:p>
        </w:tc>
        <w:tc>
          <w:tcPr>
            <w:tcW w:w="3401" w:type="dxa"/>
            <w:gridSpan w:val="3"/>
            <w:tcBorders>
              <w:right w:val="single" w:sz="4" w:space="0" w:color="auto"/>
            </w:tcBorders>
            <w:shd w:val="pct30" w:color="FFFF00" w:fill="auto"/>
          </w:tcPr>
          <w:p w14:paraId="42398B96" w14:textId="77777777" w:rsidR="001E41F3" w:rsidRPr="00BB587D" w:rsidRDefault="00145D43">
            <w:pPr>
              <w:pStyle w:val="CRCoverPage"/>
              <w:spacing w:after="0"/>
              <w:ind w:left="99"/>
              <w:rPr>
                <w:noProof/>
              </w:rPr>
            </w:pPr>
            <w:r w:rsidRPr="00BB587D">
              <w:rPr>
                <w:noProof/>
              </w:rPr>
              <w:t xml:space="preserve">TS/TR ... CR ... </w:t>
            </w:r>
          </w:p>
        </w:tc>
      </w:tr>
      <w:tr w:rsidR="001E41F3" w:rsidRPr="00BB587D" w14:paraId="446DDBAC" w14:textId="77777777" w:rsidTr="00547111">
        <w:tc>
          <w:tcPr>
            <w:tcW w:w="2694" w:type="dxa"/>
            <w:gridSpan w:val="2"/>
            <w:tcBorders>
              <w:left w:val="single" w:sz="4" w:space="0" w:color="auto"/>
            </w:tcBorders>
          </w:tcPr>
          <w:p w14:paraId="678A1AA6" w14:textId="77777777" w:rsidR="001E41F3" w:rsidRPr="00BB587D" w:rsidRDefault="001E41F3">
            <w:pPr>
              <w:pStyle w:val="CRCoverPage"/>
              <w:spacing w:after="0"/>
              <w:rPr>
                <w:b/>
                <w:i/>
                <w:noProof/>
              </w:rPr>
            </w:pPr>
            <w:r w:rsidRPr="00BB5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B5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Pr="00BB587D" w:rsidRDefault="00282B19">
            <w:pPr>
              <w:pStyle w:val="CRCoverPage"/>
              <w:spacing w:after="0"/>
              <w:jc w:val="center"/>
              <w:rPr>
                <w:b/>
                <w:caps/>
                <w:noProof/>
              </w:rPr>
            </w:pPr>
            <w:r w:rsidRPr="00BB587D">
              <w:rPr>
                <w:b/>
                <w:caps/>
                <w:noProof/>
              </w:rPr>
              <w:t>X</w:t>
            </w:r>
          </w:p>
        </w:tc>
        <w:tc>
          <w:tcPr>
            <w:tcW w:w="2977" w:type="dxa"/>
            <w:gridSpan w:val="4"/>
          </w:tcPr>
          <w:p w14:paraId="1A4306D9" w14:textId="77777777" w:rsidR="001E41F3" w:rsidRPr="00BB587D" w:rsidRDefault="001E41F3">
            <w:pPr>
              <w:pStyle w:val="CRCoverPage"/>
              <w:spacing w:after="0"/>
              <w:rPr>
                <w:noProof/>
              </w:rPr>
            </w:pPr>
            <w:r w:rsidRPr="00BB5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B587D" w:rsidRDefault="00145D43">
            <w:pPr>
              <w:pStyle w:val="CRCoverPage"/>
              <w:spacing w:after="0"/>
              <w:ind w:left="99"/>
              <w:rPr>
                <w:noProof/>
              </w:rPr>
            </w:pPr>
            <w:r w:rsidRPr="00BB587D">
              <w:rPr>
                <w:noProof/>
              </w:rPr>
              <w:t xml:space="preserve">TS/TR ... CR ... </w:t>
            </w:r>
          </w:p>
        </w:tc>
      </w:tr>
      <w:tr w:rsidR="001E41F3" w:rsidRPr="00BB587D" w14:paraId="55C714D2" w14:textId="77777777" w:rsidTr="00547111">
        <w:tc>
          <w:tcPr>
            <w:tcW w:w="2694" w:type="dxa"/>
            <w:gridSpan w:val="2"/>
            <w:tcBorders>
              <w:left w:val="single" w:sz="4" w:space="0" w:color="auto"/>
            </w:tcBorders>
          </w:tcPr>
          <w:p w14:paraId="45913E62" w14:textId="77777777" w:rsidR="001E41F3" w:rsidRPr="00BB587D" w:rsidRDefault="00145D43">
            <w:pPr>
              <w:pStyle w:val="CRCoverPage"/>
              <w:spacing w:after="0"/>
              <w:rPr>
                <w:b/>
                <w:i/>
                <w:noProof/>
              </w:rPr>
            </w:pPr>
            <w:r w:rsidRPr="00BB587D">
              <w:rPr>
                <w:b/>
                <w:i/>
                <w:noProof/>
              </w:rPr>
              <w:t xml:space="preserve">(show </w:t>
            </w:r>
            <w:r w:rsidR="00592D74" w:rsidRPr="00BB587D">
              <w:rPr>
                <w:b/>
                <w:i/>
                <w:noProof/>
              </w:rPr>
              <w:t xml:space="preserve">related </w:t>
            </w:r>
            <w:r w:rsidRPr="00BB587D">
              <w:rPr>
                <w:b/>
                <w:i/>
                <w:noProof/>
              </w:rPr>
              <w:t>CR</w:t>
            </w:r>
            <w:r w:rsidR="00592D74" w:rsidRPr="00BB587D">
              <w:rPr>
                <w:b/>
                <w:i/>
                <w:noProof/>
              </w:rPr>
              <w:t>s</w:t>
            </w:r>
            <w:r w:rsidRPr="00BB5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B5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Pr="00BB587D" w:rsidRDefault="00282B19">
            <w:pPr>
              <w:pStyle w:val="CRCoverPage"/>
              <w:spacing w:after="0"/>
              <w:jc w:val="center"/>
              <w:rPr>
                <w:b/>
                <w:caps/>
                <w:noProof/>
              </w:rPr>
            </w:pPr>
            <w:r w:rsidRPr="00BB587D">
              <w:rPr>
                <w:b/>
                <w:caps/>
                <w:noProof/>
              </w:rPr>
              <w:t>X</w:t>
            </w:r>
          </w:p>
        </w:tc>
        <w:tc>
          <w:tcPr>
            <w:tcW w:w="2977" w:type="dxa"/>
            <w:gridSpan w:val="4"/>
          </w:tcPr>
          <w:p w14:paraId="1B4FF921" w14:textId="77777777" w:rsidR="001E41F3" w:rsidRPr="00BB587D" w:rsidRDefault="001E41F3">
            <w:pPr>
              <w:pStyle w:val="CRCoverPage"/>
              <w:spacing w:after="0"/>
              <w:rPr>
                <w:noProof/>
              </w:rPr>
            </w:pPr>
            <w:r w:rsidRPr="00BB5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B587D" w:rsidRDefault="00145D43">
            <w:pPr>
              <w:pStyle w:val="CRCoverPage"/>
              <w:spacing w:after="0"/>
              <w:ind w:left="99"/>
              <w:rPr>
                <w:noProof/>
              </w:rPr>
            </w:pPr>
            <w:r w:rsidRPr="00BB587D">
              <w:rPr>
                <w:noProof/>
              </w:rPr>
              <w:t>TS</w:t>
            </w:r>
            <w:r w:rsidR="000A6394" w:rsidRPr="00BB587D">
              <w:rPr>
                <w:noProof/>
              </w:rPr>
              <w:t xml:space="preserve">/TR ... CR ... </w:t>
            </w:r>
          </w:p>
        </w:tc>
      </w:tr>
      <w:tr w:rsidR="001E41F3" w:rsidRPr="00BB587D" w14:paraId="60DF82CC" w14:textId="77777777" w:rsidTr="008863B9">
        <w:tc>
          <w:tcPr>
            <w:tcW w:w="2694" w:type="dxa"/>
            <w:gridSpan w:val="2"/>
            <w:tcBorders>
              <w:left w:val="single" w:sz="4" w:space="0" w:color="auto"/>
            </w:tcBorders>
          </w:tcPr>
          <w:p w14:paraId="517696CD" w14:textId="77777777" w:rsidR="001E41F3" w:rsidRPr="00BB5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B587D" w:rsidRDefault="001E41F3">
            <w:pPr>
              <w:pStyle w:val="CRCoverPage"/>
              <w:spacing w:after="0"/>
              <w:rPr>
                <w:noProof/>
              </w:rPr>
            </w:pPr>
          </w:p>
        </w:tc>
      </w:tr>
      <w:tr w:rsidR="001E41F3" w:rsidRPr="00BB587D" w14:paraId="556B87B6" w14:textId="77777777" w:rsidTr="008863B9">
        <w:tc>
          <w:tcPr>
            <w:tcW w:w="2694" w:type="dxa"/>
            <w:gridSpan w:val="2"/>
            <w:tcBorders>
              <w:left w:val="single" w:sz="4" w:space="0" w:color="auto"/>
              <w:bottom w:val="single" w:sz="4" w:space="0" w:color="auto"/>
            </w:tcBorders>
          </w:tcPr>
          <w:p w14:paraId="79A9C411" w14:textId="77777777" w:rsidR="001E41F3" w:rsidRPr="00BB587D" w:rsidRDefault="001E41F3">
            <w:pPr>
              <w:pStyle w:val="CRCoverPage"/>
              <w:tabs>
                <w:tab w:val="right" w:pos="2184"/>
              </w:tabs>
              <w:spacing w:after="0"/>
              <w:rPr>
                <w:b/>
                <w:i/>
                <w:noProof/>
              </w:rPr>
            </w:pPr>
            <w:r w:rsidRPr="00BB58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B587D" w:rsidRDefault="001E41F3">
            <w:pPr>
              <w:pStyle w:val="CRCoverPage"/>
              <w:spacing w:after="0"/>
              <w:ind w:left="100"/>
              <w:rPr>
                <w:noProof/>
              </w:rPr>
            </w:pPr>
          </w:p>
        </w:tc>
      </w:tr>
      <w:tr w:rsidR="008863B9" w:rsidRPr="00BB587D" w14:paraId="45BFE792" w14:textId="77777777" w:rsidTr="008863B9">
        <w:tc>
          <w:tcPr>
            <w:tcW w:w="2694" w:type="dxa"/>
            <w:gridSpan w:val="2"/>
            <w:tcBorders>
              <w:top w:val="single" w:sz="4" w:space="0" w:color="auto"/>
              <w:bottom w:val="single" w:sz="4" w:space="0" w:color="auto"/>
            </w:tcBorders>
          </w:tcPr>
          <w:p w14:paraId="194242DD" w14:textId="77777777" w:rsidR="008863B9" w:rsidRPr="00BB5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B587D" w:rsidRDefault="008863B9">
            <w:pPr>
              <w:pStyle w:val="CRCoverPage"/>
              <w:spacing w:after="0"/>
              <w:ind w:left="100"/>
              <w:rPr>
                <w:noProof/>
                <w:sz w:val="8"/>
                <w:szCs w:val="8"/>
              </w:rPr>
            </w:pPr>
          </w:p>
        </w:tc>
      </w:tr>
      <w:tr w:rsidR="008863B9" w:rsidRPr="00BB5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B587D" w:rsidRDefault="008863B9">
            <w:pPr>
              <w:pStyle w:val="CRCoverPage"/>
              <w:tabs>
                <w:tab w:val="right" w:pos="2184"/>
              </w:tabs>
              <w:spacing w:after="0"/>
              <w:rPr>
                <w:b/>
                <w:i/>
                <w:noProof/>
              </w:rPr>
            </w:pPr>
            <w:r w:rsidRPr="00BB5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B587D" w:rsidRDefault="008863B9">
            <w:pPr>
              <w:pStyle w:val="CRCoverPage"/>
              <w:spacing w:after="0"/>
              <w:ind w:left="100"/>
              <w:rPr>
                <w:noProof/>
              </w:rPr>
            </w:pPr>
          </w:p>
        </w:tc>
      </w:tr>
    </w:tbl>
    <w:p w14:paraId="17759814" w14:textId="77777777" w:rsidR="001E41F3" w:rsidRPr="00BB587D" w:rsidRDefault="001E41F3">
      <w:pPr>
        <w:pStyle w:val="CRCoverPage"/>
        <w:spacing w:after="0"/>
        <w:rPr>
          <w:noProof/>
          <w:sz w:val="8"/>
          <w:szCs w:val="8"/>
        </w:rPr>
      </w:pPr>
    </w:p>
    <w:p w14:paraId="1557EA72" w14:textId="77777777" w:rsidR="001E41F3" w:rsidRPr="00BB587D" w:rsidRDefault="001E41F3">
      <w:pPr>
        <w:rPr>
          <w:noProof/>
        </w:rPr>
        <w:sectPr w:rsidR="001E41F3" w:rsidRPr="00BB587D">
          <w:headerReference w:type="even" r:id="rId17"/>
          <w:footnotePr>
            <w:numRestart w:val="eachSect"/>
          </w:footnotePr>
          <w:pgSz w:w="11907" w:h="16840" w:code="9"/>
          <w:pgMar w:top="1418" w:right="1134" w:bottom="1134" w:left="1134" w:header="680" w:footer="567" w:gutter="0"/>
          <w:cols w:space="720"/>
        </w:sectPr>
      </w:pPr>
    </w:p>
    <w:p w14:paraId="709F633A" w14:textId="6A538F43" w:rsidR="00E02D58" w:rsidRPr="00BB587D"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BB587D">
        <w:rPr>
          <w:rFonts w:ascii="Arial" w:hAnsi="Arial"/>
          <w:i/>
          <w:color w:val="FF0000"/>
          <w:sz w:val="24"/>
          <w:lang w:val="en-US"/>
        </w:rPr>
        <w:lastRenderedPageBreak/>
        <w:t>FIRST CHANGE</w:t>
      </w:r>
    </w:p>
    <w:p w14:paraId="05508B57" w14:textId="77777777" w:rsidR="00E02D58" w:rsidRPr="00BB587D" w:rsidRDefault="00E02D58" w:rsidP="00E02D58">
      <w:pPr>
        <w:pStyle w:val="Heading4"/>
      </w:pPr>
      <w:bookmarkStart w:id="1" w:name="_Toc20150091"/>
      <w:bookmarkStart w:id="2" w:name="_Toc27846890"/>
      <w:bookmarkStart w:id="3" w:name="_Toc36188021"/>
      <w:bookmarkStart w:id="4" w:name="_Toc45183926"/>
      <w:bookmarkStart w:id="5" w:name="_Toc47342768"/>
      <w:bookmarkStart w:id="6" w:name="_Toc51769470"/>
      <w:bookmarkStart w:id="7" w:name="_Toc59095822"/>
      <w:bookmarkStart w:id="8" w:name="_Toc20150303"/>
      <w:bookmarkStart w:id="9" w:name="_Toc27847111"/>
      <w:bookmarkStart w:id="10" w:name="_Toc36188244"/>
      <w:bookmarkStart w:id="11" w:name="_Toc45184158"/>
      <w:bookmarkStart w:id="12" w:name="_Toc47343000"/>
      <w:bookmarkStart w:id="13" w:name="_Toc51769702"/>
      <w:bookmarkStart w:id="14" w:name="_Toc59096056"/>
      <w:r w:rsidRPr="00BB587D">
        <w:t>5.30.2.7</w:t>
      </w:r>
      <w:r w:rsidRPr="00BB587D">
        <w:tab/>
        <w:t>Access to PLMN services via stand-alone non-public networks</w:t>
      </w:r>
      <w:bookmarkEnd w:id="1"/>
      <w:bookmarkEnd w:id="2"/>
      <w:bookmarkEnd w:id="3"/>
      <w:bookmarkEnd w:id="4"/>
      <w:bookmarkEnd w:id="5"/>
      <w:bookmarkEnd w:id="6"/>
      <w:bookmarkEnd w:id="7"/>
    </w:p>
    <w:p w14:paraId="7DFE3FAD" w14:textId="77777777" w:rsidR="00E02D58" w:rsidRPr="00BB587D" w:rsidRDefault="00E02D58" w:rsidP="00E02D58">
      <w:r w:rsidRPr="00BB587D">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TS 23.502 [3] clauses 4.9.2.1 and 4.9.2.2) and the SNPN taking the role of "Untrusted non-3GPP access". Annex D, clause D.3 provides additional details.</w:t>
      </w:r>
    </w:p>
    <w:p w14:paraId="1DDDBD18" w14:textId="77777777" w:rsidR="00E02D58" w:rsidRPr="00BB587D" w:rsidRDefault="00E02D58" w:rsidP="00E02D58">
      <w:pPr>
        <w:pStyle w:val="NO"/>
      </w:pPr>
      <w:r w:rsidRPr="00BB587D">
        <w:t>NOTE:</w:t>
      </w:r>
      <w:r w:rsidRPr="00BB587D">
        <w:tab/>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p>
    <w:p w14:paraId="5EAC1543" w14:textId="2157A884" w:rsidR="00E02D58" w:rsidRPr="00BB587D" w:rsidRDefault="00E02D58" w:rsidP="00E02D58">
      <w:pPr>
        <w:pStyle w:val="NO"/>
        <w:rPr>
          <w:rPrChange w:id="15" w:author="PH_r02" w:date="2021-03-08T10:55:00Z">
            <w:rPr/>
          </w:rPrChange>
        </w:rPr>
      </w:pPr>
      <w:r w:rsidRPr="00BB587D">
        <w:tab/>
        <w:t>To support QoS differentiation in the SNPN with network-initiated QoS, the mapping rules between the SNPN and the PLMN are assumed to be governed by an SLA including: 1) mapping between the DSCP markings for the IPsec child SAs on NWu and the corresponding QoS, which is the QoS requirement of the PLMN and is expected to be provided by the SNPN, and 2) N3IWF IP address(es) in the PLMN. The non-alteration of the DSCP field on NWu is also assumed to be governed by an SLA and by transport-level arrangements that are outside of 3GPP scope. The packet detection filters in the SNPN can be based on the N3IWF IP address and the DSCP markings on NWu.</w:t>
      </w:r>
      <w:ins w:id="16" w:author="Ericsson-r01" w:date="2021-02-26T09:19:00Z">
        <w:r w:rsidR="003D6168" w:rsidRPr="00BB587D">
          <w:t xml:space="preserve"> Refer to Annex D.</w:t>
        </w:r>
        <w:r w:rsidR="006D4F33" w:rsidRPr="00BB587D">
          <w:t>Y</w:t>
        </w:r>
        <w:r w:rsidR="003D6168" w:rsidRPr="00BB587D">
          <w:t xml:space="preserve"> for </w:t>
        </w:r>
      </w:ins>
      <w:ins w:id="17" w:author="PH_r02" w:date="2021-03-08T10:51:00Z">
        <w:r w:rsidR="00BB587D" w:rsidRPr="00BB587D">
          <w:t xml:space="preserve">examples on how </w:t>
        </w:r>
      </w:ins>
      <w:ins w:id="18" w:author="Ericsson-r01" w:date="2021-02-26T09:19:00Z">
        <w:del w:id="19" w:author="PH_r02" w:date="2021-03-08T10:52:00Z">
          <w:r w:rsidR="003D6168" w:rsidRPr="00BB587D" w:rsidDel="00BB587D">
            <w:rPr>
              <w:rPrChange w:id="20" w:author="PH_r02" w:date="2021-03-08T10:55:00Z">
                <w:rPr/>
              </w:rPrChange>
            </w:rPr>
            <w:delText xml:space="preserve">more considerations </w:delText>
          </w:r>
        </w:del>
        <w:r w:rsidR="003D6168" w:rsidRPr="00BB587D">
          <w:rPr>
            <w:rPrChange w:id="21" w:author="PH_r02" w:date="2021-03-08T10:55:00Z">
              <w:rPr/>
            </w:rPrChange>
          </w:rPr>
          <w:t>to support consistent QoS between underlay network and overlay network.</w:t>
        </w:r>
      </w:ins>
    </w:p>
    <w:p w14:paraId="0AB8997D" w14:textId="2820B60C" w:rsidR="00E02D58" w:rsidRPr="00BB587D" w:rsidRDefault="00E02D58" w:rsidP="00E02D58">
      <w:pPr>
        <w:pStyle w:val="NO"/>
        <w:rPr>
          <w:ins w:id="22" w:author="Nokia" w:date="2021-03-04T16:33:00Z"/>
          <w:rPrChange w:id="23" w:author="PH_r02" w:date="2021-03-08T10:55:00Z">
            <w:rPr>
              <w:ins w:id="24" w:author="Nokia" w:date="2021-03-04T16:33:00Z"/>
            </w:rPr>
          </w:rPrChange>
        </w:rPr>
      </w:pPr>
      <w:r w:rsidRPr="00BB587D">
        <w:rPr>
          <w:rPrChange w:id="25" w:author="PH_r02" w:date="2021-03-08T10:55:00Z">
            <w:rPr/>
          </w:rPrChange>
        </w:rPr>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09F4B478" w14:textId="21F53B6F" w:rsidR="008959A3" w:rsidRPr="00BB587D" w:rsidDel="00541D9D" w:rsidRDefault="008959A3">
      <w:pPr>
        <w:pStyle w:val="EditorsNote"/>
        <w:rPr>
          <w:del w:id="26" w:author="QC_8" w:date="2021-03-05T16:30:00Z"/>
          <w:rPrChange w:id="27" w:author="PH_r02" w:date="2021-03-08T10:55:00Z">
            <w:rPr>
              <w:del w:id="28" w:author="QC_8" w:date="2021-03-05T16:30:00Z"/>
            </w:rPr>
          </w:rPrChange>
        </w:rPr>
        <w:pPrChange w:id="29" w:author="Nokia" w:date="2021-03-04T16:36:00Z">
          <w:pPr>
            <w:pStyle w:val="NO"/>
          </w:pPr>
        </w:pPrChange>
      </w:pPr>
      <w:ins w:id="30" w:author="Nokia" w:date="2021-03-04T16:33:00Z">
        <w:del w:id="31" w:author="QC_8" w:date="2021-03-05T16:30:00Z">
          <w:r w:rsidRPr="00BB587D" w:rsidDel="00541D9D">
            <w:rPr>
              <w:rPrChange w:id="32" w:author="PH_r02" w:date="2021-03-08T10:55:00Z">
                <w:rPr/>
              </w:rPrChange>
            </w:rPr>
            <w:delText xml:space="preserve">Editor’s note: Annex (e.g. with procedure) to support consistent QoS between underlay network and overlay network </w:delText>
          </w:r>
        </w:del>
      </w:ins>
      <w:ins w:id="33" w:author="Nokia" w:date="2021-03-04T16:35:00Z">
        <w:del w:id="34" w:author="QC_8" w:date="2021-03-05T16:30:00Z">
          <w:r w:rsidRPr="00BB587D" w:rsidDel="00541D9D">
            <w:rPr>
              <w:rPrChange w:id="35" w:author="PH_r02" w:date="2021-03-08T10:55:00Z">
                <w:rPr/>
              </w:rPrChange>
            </w:rPr>
            <w:delText>using UE-requested QoS is FFS.</w:delText>
          </w:r>
        </w:del>
      </w:ins>
    </w:p>
    <w:p w14:paraId="66E50455" w14:textId="77777777" w:rsidR="00E02D58" w:rsidRPr="00BB587D" w:rsidRDefault="00E02D58" w:rsidP="00E02D58">
      <w:pPr>
        <w:pStyle w:val="Heading4"/>
        <w:rPr>
          <w:rPrChange w:id="36" w:author="PH_r02" w:date="2021-03-08T10:55:00Z">
            <w:rPr/>
          </w:rPrChange>
        </w:rPr>
      </w:pPr>
      <w:bookmarkStart w:id="37" w:name="_Toc20150092"/>
      <w:bookmarkStart w:id="38" w:name="_Toc27846891"/>
      <w:bookmarkStart w:id="39" w:name="_Toc36188022"/>
      <w:bookmarkStart w:id="40" w:name="_Toc45183927"/>
      <w:bookmarkStart w:id="41" w:name="_Toc47342769"/>
      <w:bookmarkStart w:id="42" w:name="_Toc51769471"/>
      <w:bookmarkStart w:id="43" w:name="_Toc59095823"/>
      <w:r w:rsidRPr="00BB587D">
        <w:rPr>
          <w:rPrChange w:id="44" w:author="PH_r02" w:date="2021-03-08T10:55:00Z">
            <w:rPr/>
          </w:rPrChange>
        </w:rPr>
        <w:t>5.30.2.8</w:t>
      </w:r>
      <w:r w:rsidRPr="00BB587D">
        <w:rPr>
          <w:rPrChange w:id="45" w:author="PH_r02" w:date="2021-03-08T10:55:00Z">
            <w:rPr/>
          </w:rPrChange>
        </w:rPr>
        <w:tab/>
        <w:t>Access to stand-alone non-public network services via PLMN</w:t>
      </w:r>
      <w:bookmarkEnd w:id="37"/>
      <w:bookmarkEnd w:id="38"/>
      <w:bookmarkEnd w:id="39"/>
      <w:bookmarkEnd w:id="40"/>
      <w:bookmarkEnd w:id="41"/>
      <w:bookmarkEnd w:id="42"/>
      <w:bookmarkEnd w:id="43"/>
    </w:p>
    <w:p w14:paraId="7AE42C5C" w14:textId="77777777" w:rsidR="00E02D58" w:rsidRPr="00BB587D" w:rsidRDefault="00E02D58" w:rsidP="00E02D58">
      <w:pPr>
        <w:rPr>
          <w:rPrChange w:id="46" w:author="PH_r02" w:date="2021-03-08T10:55:00Z">
            <w:rPr/>
          </w:rPrChange>
        </w:rPr>
      </w:pPr>
      <w:r w:rsidRPr="00BB587D">
        <w:rPr>
          <w:rPrChange w:id="47" w:author="PH_r02" w:date="2021-03-08T10:55:00Z">
            <w:rPr/>
          </w:rPrChange>
        </w:rPr>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1E86AC73" w14:textId="77777777" w:rsidR="00E02D58" w:rsidRPr="00BB587D" w:rsidRDefault="00E02D58" w:rsidP="00E02D58">
      <w:pPr>
        <w:pStyle w:val="NO"/>
        <w:rPr>
          <w:rPrChange w:id="48" w:author="PH_r02" w:date="2021-03-08T10:55:00Z">
            <w:rPr/>
          </w:rPrChange>
        </w:rPr>
      </w:pPr>
      <w:r w:rsidRPr="00BB587D">
        <w:rPr>
          <w:rPrChange w:id="49" w:author="PH_r02" w:date="2021-03-08T10:55:00Z">
            <w:rPr/>
          </w:rPrChange>
        </w:rPr>
        <w:t>NOTE:</w:t>
      </w:r>
      <w:r w:rsidRPr="00BB587D">
        <w:rPr>
          <w:rPrChange w:id="50" w:author="PH_r02" w:date="2021-03-08T10:55:00Z">
            <w:rPr/>
          </w:rPrChange>
        </w:rPr>
        <w:tab/>
        <w: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t>
      </w:r>
    </w:p>
    <w:p w14:paraId="2F928854" w14:textId="0CB8F350" w:rsidR="00E02D58" w:rsidRPr="00BB587D" w:rsidRDefault="00E02D58" w:rsidP="00E02D58">
      <w:pPr>
        <w:pStyle w:val="NO"/>
        <w:rPr>
          <w:lang w:val="en-US"/>
          <w:rPrChange w:id="51" w:author="PH_r02" w:date="2021-03-08T10:55:00Z">
            <w:rPr>
              <w:lang w:val="en-US"/>
            </w:rPr>
          </w:rPrChange>
        </w:rPr>
      </w:pPr>
      <w:r w:rsidRPr="00BB587D">
        <w:rPr>
          <w:rPrChange w:id="52" w:author="PH_r02" w:date="2021-03-08T10:55:00Z">
            <w:rPr/>
          </w:rPrChange>
        </w:rPr>
        <w:tab/>
        <w:t>To support QoS differentiation in the PLMN with network-initiated QoS, the mapping rules between the PLMN and the SNPN are assumed to be governed by an SLA including: 1) mapping between the DSCP markings for the IPsec child SAs on NWu and the corresponding QoS, which is the QoS requirement of the SNPN and is expected to be provided by the PLMN, and 2) N3IWF IP address(es) in the SNPN. The non-alteration of the DSCP field on NWu is also assumed to be governed by an SLA and by transport-level arrangements that are outside of 3GPP scope. The packet detection filters in the PLMN can be based on the N3IWF IP address and the DSCP markings on NWu.</w:t>
      </w:r>
      <w:ins w:id="53" w:author="Ericsson-r01" w:date="2021-02-26T09:18:00Z">
        <w:r w:rsidR="003D6168" w:rsidRPr="00BB587D">
          <w:rPr>
            <w:rPrChange w:id="54" w:author="PH_r02" w:date="2021-03-08T10:55:00Z">
              <w:rPr/>
            </w:rPrChange>
          </w:rPr>
          <w:t xml:space="preserve"> Refer to Annex D.</w:t>
        </w:r>
      </w:ins>
      <w:ins w:id="55" w:author="Ericsson-r01" w:date="2021-02-26T09:19:00Z">
        <w:r w:rsidR="006D4F33" w:rsidRPr="00BB587D">
          <w:rPr>
            <w:rPrChange w:id="56" w:author="PH_r02" w:date="2021-03-08T10:55:00Z">
              <w:rPr/>
            </w:rPrChange>
          </w:rPr>
          <w:t>Y</w:t>
        </w:r>
      </w:ins>
      <w:ins w:id="57" w:author="Ericsson-r01" w:date="2021-02-26T09:18:00Z">
        <w:r w:rsidR="003D6168" w:rsidRPr="00BB587D">
          <w:rPr>
            <w:rPrChange w:id="58" w:author="PH_r02" w:date="2021-03-08T10:55:00Z">
              <w:rPr/>
            </w:rPrChange>
          </w:rPr>
          <w:t xml:space="preserve"> for </w:t>
        </w:r>
      </w:ins>
      <w:ins w:id="59" w:author="PH_r02" w:date="2021-03-08T10:52:00Z">
        <w:r w:rsidR="00BB587D" w:rsidRPr="00BB587D">
          <w:rPr>
            <w:rPrChange w:id="60" w:author="PH_r02" w:date="2021-03-08T10:55:00Z">
              <w:rPr/>
            </w:rPrChange>
          </w:rPr>
          <w:t xml:space="preserve">examples on how </w:t>
        </w:r>
      </w:ins>
      <w:ins w:id="61" w:author="Ericsson-r01" w:date="2021-02-26T09:18:00Z">
        <w:del w:id="62" w:author="PH_r02" w:date="2021-03-08T10:52:00Z">
          <w:r w:rsidR="003D6168" w:rsidRPr="00BB587D" w:rsidDel="00BB587D">
            <w:rPr>
              <w:rPrChange w:id="63" w:author="PH_r02" w:date="2021-03-08T10:55:00Z">
                <w:rPr/>
              </w:rPrChange>
            </w:rPr>
            <w:delText xml:space="preserve">more considerations </w:delText>
          </w:r>
        </w:del>
        <w:r w:rsidR="003D6168" w:rsidRPr="00BB587D">
          <w:rPr>
            <w:rPrChange w:id="64" w:author="PH_r02" w:date="2021-03-08T10:55:00Z">
              <w:rPr/>
            </w:rPrChange>
          </w:rPr>
          <w:t>to support consistent QoS between underlay network and overlay network.</w:t>
        </w:r>
      </w:ins>
    </w:p>
    <w:p w14:paraId="2384BC1C" w14:textId="77777777" w:rsidR="00E02D58" w:rsidRPr="00BB587D" w:rsidRDefault="00E02D58" w:rsidP="00E02D58">
      <w:pPr>
        <w:pStyle w:val="NO"/>
        <w:rPr>
          <w:rPrChange w:id="65" w:author="PH_r02" w:date="2021-03-08T10:55:00Z">
            <w:rPr/>
          </w:rPrChange>
        </w:rPr>
      </w:pPr>
      <w:r w:rsidRPr="00BB587D">
        <w:rPr>
          <w:rPrChange w:id="66" w:author="PH_r02" w:date="2021-03-08T10:55:00Z">
            <w:rPr/>
          </w:rPrChange>
        </w:rPr>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5D928541" w14:textId="4DE33BD9" w:rsidR="00E02D58" w:rsidRPr="00BB587D" w:rsidRDefault="00E02D58" w:rsidP="00E02D5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Change w:id="67" w:author="PH_r02" w:date="2021-03-08T10:55:00Z">
            <w:rPr>
              <w:rFonts w:ascii="Arial" w:hAnsi="Arial"/>
              <w:i/>
              <w:color w:val="FF0000"/>
              <w:sz w:val="24"/>
              <w:lang w:eastAsia="zh-CN"/>
            </w:rPr>
          </w:rPrChange>
        </w:rPr>
      </w:pPr>
      <w:r w:rsidRPr="00BB587D">
        <w:rPr>
          <w:rFonts w:ascii="Arial" w:hAnsi="Arial"/>
          <w:i/>
          <w:color w:val="FF0000"/>
          <w:sz w:val="24"/>
          <w:lang w:val="en-US"/>
          <w:rPrChange w:id="68" w:author="PH_r02" w:date="2021-03-08T10:55:00Z">
            <w:rPr>
              <w:rFonts w:ascii="Arial" w:hAnsi="Arial"/>
              <w:i/>
              <w:color w:val="FF0000"/>
              <w:sz w:val="24"/>
              <w:lang w:val="en-US"/>
            </w:rPr>
          </w:rPrChange>
        </w:rPr>
        <w:lastRenderedPageBreak/>
        <w:t>SECOND CHANGE</w:t>
      </w:r>
    </w:p>
    <w:p w14:paraId="71184173" w14:textId="07CCF249" w:rsidR="00C4258E" w:rsidRPr="00BB587D" w:rsidDel="00BB587D" w:rsidRDefault="003B10F0" w:rsidP="00BB587D">
      <w:pPr>
        <w:pStyle w:val="Heading1"/>
        <w:rPr>
          <w:del w:id="69" w:author="Ericsson" w:date="2021-02-08T22:41:00Z"/>
          <w:noProof/>
          <w:rPrChange w:id="70" w:author="PH_r02" w:date="2021-03-08T10:55:00Z">
            <w:rPr>
              <w:del w:id="71" w:author="Ericsson" w:date="2021-02-08T22:41:00Z"/>
              <w:noProof/>
            </w:rPr>
          </w:rPrChange>
        </w:rPr>
        <w:pPrChange w:id="72" w:author="PH_r02" w:date="2021-03-08T10:55:00Z">
          <w:pPr/>
        </w:pPrChange>
      </w:pPr>
      <w:bookmarkStart w:id="73" w:name="_Hlk63719735"/>
      <w:bookmarkEnd w:id="8"/>
      <w:bookmarkEnd w:id="9"/>
      <w:bookmarkEnd w:id="10"/>
      <w:bookmarkEnd w:id="11"/>
      <w:bookmarkEnd w:id="12"/>
      <w:bookmarkEnd w:id="13"/>
      <w:bookmarkEnd w:id="14"/>
      <w:ins w:id="74" w:author="Ericsson" w:date="2021-02-08T14:51:00Z">
        <w:r w:rsidRPr="00BB587D">
          <w:rPr>
            <w:noProof/>
            <w:rPrChange w:id="75" w:author="PH_r02" w:date="2021-03-08T10:55:00Z">
              <w:rPr>
                <w:noProof/>
              </w:rPr>
            </w:rPrChange>
          </w:rPr>
          <w:t>D.</w:t>
        </w:r>
      </w:ins>
      <w:ins w:id="76" w:author="Ericsson-S" w:date="2021-02-18T14:57:00Z">
        <w:r w:rsidR="00024399" w:rsidRPr="00BB587D">
          <w:rPr>
            <w:noProof/>
            <w:rPrChange w:id="77" w:author="PH_r02" w:date="2021-03-08T10:55:00Z">
              <w:rPr>
                <w:noProof/>
              </w:rPr>
            </w:rPrChange>
          </w:rPr>
          <w:t>Y</w:t>
        </w:r>
      </w:ins>
      <w:ins w:id="78" w:author="Ericsson" w:date="2021-02-08T14:51:00Z">
        <w:r w:rsidRPr="00BB587D">
          <w:rPr>
            <w:noProof/>
            <w:rPrChange w:id="79" w:author="PH_r02" w:date="2021-03-08T10:55:00Z">
              <w:rPr>
                <w:noProof/>
              </w:rPr>
            </w:rPrChange>
          </w:rPr>
          <w:tab/>
        </w:r>
      </w:ins>
      <w:ins w:id="80" w:author="Ericsson" w:date="2021-02-08T15:12:00Z">
        <w:r w:rsidR="00523258" w:rsidRPr="00BB587D">
          <w:rPr>
            <w:noProof/>
            <w:rPrChange w:id="81" w:author="PH_r02" w:date="2021-03-08T10:55:00Z">
              <w:rPr>
                <w:noProof/>
              </w:rPr>
            </w:rPrChange>
          </w:rPr>
          <w:t>Guid</w:t>
        </w:r>
      </w:ins>
      <w:ins w:id="82" w:author="Ericsson" w:date="2021-02-15T16:12:00Z">
        <w:r w:rsidR="00760E06" w:rsidRPr="00BB587D">
          <w:rPr>
            <w:noProof/>
            <w:rPrChange w:id="83" w:author="PH_r02" w:date="2021-03-08T10:55:00Z">
              <w:rPr>
                <w:noProof/>
              </w:rPr>
            </w:rPrChange>
          </w:rPr>
          <w:t>a</w:t>
        </w:r>
      </w:ins>
      <w:ins w:id="84" w:author="Ericsson" w:date="2021-02-08T15:12:00Z">
        <w:r w:rsidR="00523258" w:rsidRPr="00BB587D">
          <w:rPr>
            <w:noProof/>
            <w:rPrChange w:id="85" w:author="PH_r02" w:date="2021-03-08T10:55:00Z">
              <w:rPr>
                <w:noProof/>
              </w:rPr>
            </w:rPrChange>
          </w:rPr>
          <w:t xml:space="preserve">nce for </w:t>
        </w:r>
      </w:ins>
      <w:ins w:id="86" w:author="Ericsson" w:date="2021-02-16T13:53:00Z">
        <w:r w:rsidR="00F30536" w:rsidRPr="00BB587D">
          <w:rPr>
            <w:noProof/>
            <w:rPrChange w:id="87" w:author="PH_r02" w:date="2021-03-08T10:55:00Z">
              <w:rPr>
                <w:noProof/>
              </w:rPr>
            </w:rPrChange>
          </w:rPr>
          <w:t>n</w:t>
        </w:r>
      </w:ins>
      <w:ins w:id="88" w:author="Ericsson" w:date="2021-02-15T13:15:00Z">
        <w:r w:rsidR="00125ADB" w:rsidRPr="00BB587D">
          <w:rPr>
            <w:noProof/>
            <w:rPrChange w:id="89" w:author="PH_r02" w:date="2021-03-08T10:55:00Z">
              <w:rPr>
                <w:noProof/>
              </w:rPr>
            </w:rPrChange>
          </w:rPr>
          <w:t>etwork</w:t>
        </w:r>
      </w:ins>
      <w:ins w:id="90" w:author="Ericsson" w:date="2021-02-16T13:53:00Z">
        <w:r w:rsidR="00F30536" w:rsidRPr="00BB587D">
          <w:rPr>
            <w:noProof/>
            <w:rPrChange w:id="91" w:author="PH_r02" w:date="2021-03-08T10:55:00Z">
              <w:rPr>
                <w:noProof/>
              </w:rPr>
            </w:rPrChange>
          </w:rPr>
          <w:t>-</w:t>
        </w:r>
      </w:ins>
      <w:ins w:id="92" w:author="Ericsson" w:date="2021-02-15T13:15:00Z">
        <w:r w:rsidR="00125ADB" w:rsidRPr="00BB587D">
          <w:rPr>
            <w:noProof/>
            <w:rPrChange w:id="93" w:author="PH_r02" w:date="2021-03-08T10:55:00Z">
              <w:rPr>
                <w:noProof/>
              </w:rPr>
            </w:rPrChange>
          </w:rPr>
          <w:t xml:space="preserve">initiated QoS in </w:t>
        </w:r>
      </w:ins>
      <w:ins w:id="94" w:author="Ericsson" w:date="2021-02-08T15:12:00Z">
        <w:r w:rsidR="00523258" w:rsidRPr="00BB587D">
          <w:rPr>
            <w:noProof/>
            <w:rPrChange w:id="95" w:author="PH_r02" w:date="2021-03-08T10:55:00Z">
              <w:rPr>
                <w:noProof/>
              </w:rPr>
            </w:rPrChange>
          </w:rPr>
          <w:t>underlay network to support QoS required by overlay network</w:t>
        </w:r>
      </w:ins>
    </w:p>
    <w:p w14:paraId="0EDF5815" w14:textId="77777777" w:rsidR="00BB587D" w:rsidRDefault="00BB587D" w:rsidP="00BB587D">
      <w:pPr>
        <w:pStyle w:val="Heading1"/>
        <w:rPr>
          <w:ins w:id="96" w:author="PH_r02" w:date="2021-03-08T10:56:00Z"/>
          <w:noProof/>
        </w:rPr>
      </w:pPr>
    </w:p>
    <w:p w14:paraId="24D8EEBB" w14:textId="61B8F016" w:rsidR="000D5792" w:rsidRPr="00BB587D" w:rsidRDefault="000D5792" w:rsidP="00BB587D">
      <w:pPr>
        <w:rPr>
          <w:ins w:id="97" w:author="Ericsson" w:date="2021-02-08T21:45:00Z"/>
          <w:noProof/>
          <w:rPrChange w:id="98" w:author="PH_r02" w:date="2021-03-08T10:55:00Z">
            <w:rPr>
              <w:ins w:id="99" w:author="Ericsson" w:date="2021-02-08T21:45:00Z"/>
              <w:noProof/>
            </w:rPr>
          </w:rPrChange>
        </w:rPr>
      </w:pPr>
      <w:ins w:id="100" w:author="Ericsson" w:date="2021-02-08T21:41:00Z">
        <w:r w:rsidRPr="00BB587D">
          <w:rPr>
            <w:noProof/>
          </w:rPr>
          <w:t xml:space="preserve">When UE is accessing </w:t>
        </w:r>
      </w:ins>
      <w:ins w:id="101" w:author="Ericsson" w:date="2021-02-08T21:43:00Z">
        <w:r w:rsidR="00E17BAB" w:rsidRPr="00BB587D">
          <w:rPr>
            <w:noProof/>
          </w:rPr>
          <w:t xml:space="preserve">an </w:t>
        </w:r>
      </w:ins>
      <w:ins w:id="102" w:author="Ericsson" w:date="2021-02-08T21:41:00Z">
        <w:r w:rsidRPr="00BB587D">
          <w:rPr>
            <w:noProof/>
          </w:rPr>
          <w:t xml:space="preserve">overlay network via </w:t>
        </w:r>
      </w:ins>
      <w:ins w:id="103" w:author="Ericsson" w:date="2021-02-08T21:43:00Z">
        <w:r w:rsidR="00E17BAB" w:rsidRPr="00BB587D">
          <w:rPr>
            <w:noProof/>
          </w:rPr>
          <w:t xml:space="preserve">an </w:t>
        </w:r>
      </w:ins>
      <w:ins w:id="104" w:author="Ericsson" w:date="2021-02-08T21:41:00Z">
        <w:r w:rsidRPr="00BB587D">
          <w:rPr>
            <w:noProof/>
            <w:rPrChange w:id="105" w:author="PH_r02" w:date="2021-03-08T10:55:00Z">
              <w:rPr>
                <w:noProof/>
              </w:rPr>
            </w:rPrChange>
          </w:rPr>
          <w:t>underlay network as described in</w:t>
        </w:r>
      </w:ins>
      <w:ins w:id="106" w:author="Ericsson" w:date="2021-02-08T21:42:00Z">
        <w:r w:rsidR="00B77B64" w:rsidRPr="00BB587D">
          <w:rPr>
            <w:noProof/>
            <w:rPrChange w:id="107" w:author="PH_r02" w:date="2021-03-08T10:55:00Z">
              <w:rPr>
                <w:noProof/>
              </w:rPr>
            </w:rPrChange>
          </w:rPr>
          <w:t xml:space="preserve"> clause</w:t>
        </w:r>
        <w:r w:rsidR="0042208C" w:rsidRPr="00BB587D">
          <w:rPr>
            <w:rPrChange w:id="108" w:author="PH_r02" w:date="2021-03-08T10:55:00Z">
              <w:rPr/>
            </w:rPrChange>
          </w:rPr>
          <w:t> </w:t>
        </w:r>
        <w:r w:rsidR="00B77B64" w:rsidRPr="00BB587D">
          <w:rPr>
            <w:noProof/>
            <w:rPrChange w:id="109" w:author="PH_r02" w:date="2021-03-08T10:55:00Z">
              <w:rPr>
                <w:noProof/>
              </w:rPr>
            </w:rPrChange>
          </w:rPr>
          <w:t>D.3</w:t>
        </w:r>
        <w:r w:rsidR="00E17BAB" w:rsidRPr="00BB587D">
          <w:rPr>
            <w:noProof/>
            <w:rPrChange w:id="110" w:author="PH_r02" w:date="2021-03-08T10:55:00Z">
              <w:rPr>
                <w:noProof/>
              </w:rPr>
            </w:rPrChange>
          </w:rPr>
          <w:t xml:space="preserve">, </w:t>
        </w:r>
      </w:ins>
      <w:ins w:id="111" w:author="Ericsson" w:date="2021-02-08T21:43:00Z">
        <w:r w:rsidR="00482D44" w:rsidRPr="00BB587D">
          <w:rPr>
            <w:noProof/>
            <w:rPrChange w:id="112" w:author="PH_r02" w:date="2021-03-08T10:55:00Z">
              <w:rPr>
                <w:noProof/>
              </w:rPr>
            </w:rPrChange>
          </w:rPr>
          <w:t xml:space="preserve">in order to ensure the underlay network to support the QoS required by the overlay network, the </w:t>
        </w:r>
        <w:r w:rsidR="00651E3C" w:rsidRPr="00BB587D">
          <w:rPr>
            <w:noProof/>
            <w:rPrChange w:id="113" w:author="PH_r02" w:date="2021-03-08T10:55:00Z">
              <w:rPr>
                <w:noProof/>
              </w:rPr>
            </w:rPrChange>
          </w:rPr>
          <w:t xml:space="preserve">QoS differentiation mechanism </w:t>
        </w:r>
      </w:ins>
      <w:ins w:id="114" w:author="Ericsson" w:date="2021-02-08T21:44:00Z">
        <w:r w:rsidR="00651E3C" w:rsidRPr="00BB587D">
          <w:rPr>
            <w:noProof/>
            <w:rPrChange w:id="115" w:author="PH_r02" w:date="2021-03-08T10:55:00Z">
              <w:rPr>
                <w:noProof/>
              </w:rPr>
            </w:rPrChange>
          </w:rPr>
          <w:t xml:space="preserve">based on network-initated QoS modification </w:t>
        </w:r>
        <w:r w:rsidR="005D70B4" w:rsidRPr="00BB587D">
          <w:rPr>
            <w:noProof/>
            <w:rPrChange w:id="116" w:author="PH_r02" w:date="2021-03-08T10:55:00Z">
              <w:rPr>
                <w:noProof/>
              </w:rPr>
            </w:rPrChange>
          </w:rPr>
          <w:t>as described in clause</w:t>
        </w:r>
        <w:r w:rsidR="005D70B4" w:rsidRPr="00BB587D">
          <w:rPr>
            <w:rPrChange w:id="117" w:author="PH_r02" w:date="2021-03-08T10:55:00Z">
              <w:rPr/>
            </w:rPrChange>
          </w:rPr>
          <w:t xml:space="preserve"> 5.30.2.7 and clause 5.30.2.8 </w:t>
        </w:r>
      </w:ins>
      <w:ins w:id="118" w:author="Ericsson" w:date="2021-02-08T21:43:00Z">
        <w:r w:rsidR="00651E3C" w:rsidRPr="00BB587D">
          <w:rPr>
            <w:noProof/>
            <w:rPrChange w:id="119" w:author="PH_r02" w:date="2021-03-08T10:55:00Z">
              <w:rPr>
                <w:noProof/>
              </w:rPr>
            </w:rPrChange>
          </w:rPr>
          <w:t>c</w:t>
        </w:r>
      </w:ins>
      <w:ins w:id="120" w:author="Ericsson" w:date="2021-02-14T21:29:00Z">
        <w:r w:rsidR="00425A01" w:rsidRPr="00BB587D">
          <w:rPr>
            <w:noProof/>
            <w:rPrChange w:id="121" w:author="PH_r02" w:date="2021-03-08T10:55:00Z">
              <w:rPr>
                <w:noProof/>
              </w:rPr>
            </w:rPrChange>
          </w:rPr>
          <w:t>an</w:t>
        </w:r>
      </w:ins>
      <w:ins w:id="122" w:author="Ericsson" w:date="2021-02-08T21:43:00Z">
        <w:r w:rsidR="00651E3C" w:rsidRPr="00BB587D">
          <w:rPr>
            <w:noProof/>
            <w:rPrChange w:id="123" w:author="PH_r02" w:date="2021-03-08T10:55:00Z">
              <w:rPr>
                <w:noProof/>
              </w:rPr>
            </w:rPrChange>
          </w:rPr>
          <w:t xml:space="preserve"> be </w:t>
        </w:r>
      </w:ins>
      <w:ins w:id="124" w:author="Ericsson" w:date="2021-02-08T21:44:00Z">
        <w:r w:rsidR="00651E3C" w:rsidRPr="00BB587D">
          <w:rPr>
            <w:noProof/>
            <w:rPrChange w:id="125" w:author="PH_r02" w:date="2021-03-08T10:55:00Z">
              <w:rPr>
                <w:noProof/>
              </w:rPr>
            </w:rPrChange>
          </w:rPr>
          <w:t>used with the following considerations:</w:t>
        </w:r>
      </w:ins>
    </w:p>
    <w:p w14:paraId="38586D10" w14:textId="1AE063A3" w:rsidR="00846747" w:rsidRPr="00BB587D" w:rsidRDefault="00B365DD" w:rsidP="001D4E69">
      <w:pPr>
        <w:pStyle w:val="B1"/>
        <w:rPr>
          <w:ins w:id="126" w:author="Ericsson" w:date="2021-02-08T23:07:00Z"/>
          <w:noProof/>
          <w:rPrChange w:id="127" w:author="PH_r02" w:date="2021-03-08T10:55:00Z">
            <w:rPr>
              <w:ins w:id="128" w:author="Ericsson" w:date="2021-02-08T23:07:00Z"/>
              <w:noProof/>
            </w:rPr>
          </w:rPrChange>
        </w:rPr>
      </w:pPr>
      <w:ins w:id="129" w:author="Ericsson" w:date="2021-02-08T22:50:00Z">
        <w:r w:rsidRPr="00BB587D">
          <w:rPr>
            <w:noProof/>
            <w:rPrChange w:id="130" w:author="PH_r02" w:date="2021-03-08T10:55:00Z">
              <w:rPr>
                <w:noProof/>
              </w:rPr>
            </w:rPrChange>
          </w:rPr>
          <w:t>-</w:t>
        </w:r>
      </w:ins>
      <w:ins w:id="131" w:author="Ericsson" w:date="2021-02-08T21:46:00Z">
        <w:r w:rsidR="00846747" w:rsidRPr="00BB587D">
          <w:rPr>
            <w:noProof/>
            <w:rPrChange w:id="132" w:author="PH_r02" w:date="2021-03-08T10:55:00Z">
              <w:rPr>
                <w:noProof/>
              </w:rPr>
            </w:rPrChange>
          </w:rPr>
          <w:tab/>
        </w:r>
      </w:ins>
      <w:ins w:id="133" w:author="Ericsson" w:date="2021-02-08T22:25:00Z">
        <w:r w:rsidR="000265E7" w:rsidRPr="00BB587D">
          <w:rPr>
            <w:noProof/>
            <w:rPrChange w:id="134" w:author="PH_r02" w:date="2021-03-08T10:55:00Z">
              <w:rPr>
                <w:noProof/>
              </w:rPr>
            </w:rPrChange>
          </w:rPr>
          <w:t xml:space="preserve">An overlay network service </w:t>
        </w:r>
      </w:ins>
      <w:ins w:id="135" w:author="Ericsson" w:date="2021-02-08T22:23:00Z">
        <w:r w:rsidR="007861F1" w:rsidRPr="00BB587D">
          <w:rPr>
            <w:noProof/>
            <w:rPrChange w:id="136" w:author="PH_r02" w:date="2021-03-08T10:55:00Z">
              <w:rPr>
                <w:noProof/>
              </w:rPr>
            </w:rPrChange>
          </w:rPr>
          <w:t xml:space="preserve">may have specific QoS requirement that needs </w:t>
        </w:r>
      </w:ins>
      <w:ins w:id="137" w:author="Ericsson" w:date="2021-02-08T22:25:00Z">
        <w:r w:rsidR="003E07DE" w:rsidRPr="00BB587D">
          <w:rPr>
            <w:noProof/>
            <w:rPrChange w:id="138" w:author="PH_r02" w:date="2021-03-08T10:55:00Z">
              <w:rPr>
                <w:noProof/>
              </w:rPr>
            </w:rPrChange>
          </w:rPr>
          <w:t xml:space="preserve">to be fulfilled by </w:t>
        </w:r>
      </w:ins>
      <w:ins w:id="139" w:author="Ericsson" w:date="2021-02-08T22:23:00Z">
        <w:r w:rsidR="007861F1" w:rsidRPr="00BB587D">
          <w:rPr>
            <w:noProof/>
            <w:rPrChange w:id="140" w:author="PH_r02" w:date="2021-03-08T10:55:00Z">
              <w:rPr>
                <w:noProof/>
              </w:rPr>
            </w:rPrChange>
          </w:rPr>
          <w:t>the underlay network</w:t>
        </w:r>
      </w:ins>
      <w:ins w:id="141" w:author="Ericsson" w:date="2021-02-08T22:40:00Z">
        <w:r w:rsidR="00EE72C9" w:rsidRPr="00BB587D">
          <w:rPr>
            <w:noProof/>
            <w:rPrChange w:id="142" w:author="PH_r02" w:date="2021-03-08T10:55:00Z">
              <w:rPr>
                <w:noProof/>
              </w:rPr>
            </w:rPrChange>
          </w:rPr>
          <w:t>, based on SLA</w:t>
        </w:r>
        <w:r w:rsidR="003B27C9" w:rsidRPr="00BB587D">
          <w:rPr>
            <w:noProof/>
            <w:rPrChange w:id="143" w:author="PH_r02" w:date="2021-03-08T10:55:00Z">
              <w:rPr>
                <w:noProof/>
              </w:rPr>
            </w:rPrChange>
          </w:rPr>
          <w:t xml:space="preserve"> between the </w:t>
        </w:r>
      </w:ins>
      <w:ins w:id="144" w:author="Ericsson" w:date="2021-02-10T14:05:00Z">
        <w:r w:rsidR="0040035F" w:rsidRPr="00BB587D">
          <w:rPr>
            <w:noProof/>
            <w:rPrChange w:id="145" w:author="PH_r02" w:date="2021-03-08T10:55:00Z">
              <w:rPr>
                <w:noProof/>
              </w:rPr>
            </w:rPrChange>
          </w:rPr>
          <w:t>two</w:t>
        </w:r>
      </w:ins>
      <w:ins w:id="146" w:author="Ericsson" w:date="2021-02-08T22:40:00Z">
        <w:r w:rsidR="003B27C9" w:rsidRPr="00BB587D">
          <w:rPr>
            <w:noProof/>
            <w:rPrChange w:id="147" w:author="PH_r02" w:date="2021-03-08T10:55:00Z">
              <w:rPr>
                <w:noProof/>
              </w:rPr>
            </w:rPrChange>
          </w:rPr>
          <w:t xml:space="preserve"> network</w:t>
        </w:r>
      </w:ins>
      <w:ins w:id="148" w:author="Ericsson" w:date="2021-02-10T14:05:00Z">
        <w:r w:rsidR="0040035F" w:rsidRPr="00BB587D">
          <w:rPr>
            <w:noProof/>
            <w:rPrChange w:id="149" w:author="PH_r02" w:date="2021-03-08T10:55:00Z">
              <w:rPr>
                <w:noProof/>
              </w:rPr>
            </w:rPrChange>
          </w:rPr>
          <w:t>s.</w:t>
        </w:r>
      </w:ins>
    </w:p>
    <w:p w14:paraId="262D695F" w14:textId="36B8A974" w:rsidR="00F50101" w:rsidRPr="00BB587D" w:rsidRDefault="006B6BFA" w:rsidP="006B6BFA">
      <w:pPr>
        <w:pStyle w:val="B1"/>
        <w:rPr>
          <w:ins w:id="150" w:author="Ericsson" w:date="2021-02-08T23:14:00Z"/>
          <w:noProof/>
          <w:rPrChange w:id="151" w:author="PH_r02" w:date="2021-03-08T10:55:00Z">
            <w:rPr>
              <w:ins w:id="152" w:author="Ericsson" w:date="2021-02-08T23:14:00Z"/>
              <w:noProof/>
            </w:rPr>
          </w:rPrChange>
        </w:rPr>
      </w:pPr>
      <w:ins w:id="153" w:author="Ericsson" w:date="2021-02-08T23:09:00Z">
        <w:r w:rsidRPr="00BB587D">
          <w:rPr>
            <w:noProof/>
            <w:rPrChange w:id="154" w:author="PH_r02" w:date="2021-03-08T10:55:00Z">
              <w:rPr>
                <w:noProof/>
              </w:rPr>
            </w:rPrChange>
          </w:rPr>
          <w:t>-</w:t>
        </w:r>
        <w:r w:rsidRPr="00BB587D">
          <w:rPr>
            <w:noProof/>
            <w:rPrChange w:id="155" w:author="PH_r02" w:date="2021-03-08T10:55:00Z">
              <w:rPr>
                <w:noProof/>
              </w:rPr>
            </w:rPrChange>
          </w:rPr>
          <w:tab/>
        </w:r>
      </w:ins>
      <w:ins w:id="156" w:author="Ericsson" w:date="2021-02-08T23:08:00Z">
        <w:r w:rsidR="00785B2D" w:rsidRPr="00BB587D">
          <w:rPr>
            <w:noProof/>
            <w:rPrChange w:id="157" w:author="PH_r02" w:date="2021-03-08T10:55:00Z">
              <w:rPr>
                <w:noProof/>
              </w:rPr>
            </w:rPrChange>
          </w:rPr>
          <w:t>The SLA covers selective services</w:t>
        </w:r>
        <w:r w:rsidRPr="00BB587D">
          <w:rPr>
            <w:noProof/>
            <w:rPrChange w:id="158" w:author="PH_r02" w:date="2021-03-08T10:55:00Z">
              <w:rPr>
                <w:noProof/>
              </w:rPr>
            </w:rPrChange>
          </w:rPr>
          <w:t xml:space="preserve"> of the overlay network which require QoS support in underlay network</w:t>
        </w:r>
      </w:ins>
      <w:ins w:id="159" w:author="Ericsson" w:date="2021-02-08T23:09:00Z">
        <w:r w:rsidR="00883C3F" w:rsidRPr="00BB587D">
          <w:rPr>
            <w:noProof/>
            <w:rPrChange w:id="160" w:author="PH_r02" w:date="2021-03-08T10:55:00Z">
              <w:rPr>
                <w:noProof/>
              </w:rPr>
            </w:rPrChange>
          </w:rPr>
          <w:t xml:space="preserve">. </w:t>
        </w:r>
        <w:r w:rsidR="006911A0" w:rsidRPr="00BB587D">
          <w:rPr>
            <w:noProof/>
            <w:rPrChange w:id="161" w:author="PH_r02" w:date="2021-03-08T10:55:00Z">
              <w:rPr>
                <w:noProof/>
              </w:rPr>
            </w:rPrChange>
          </w:rPr>
          <w:t>The rest of the overlay network traffic could be handled in best effort</w:t>
        </w:r>
      </w:ins>
      <w:ins w:id="162" w:author="Ericsson" w:date="2021-02-08T23:10:00Z">
        <w:r w:rsidR="00F30660" w:rsidRPr="00BB587D">
          <w:rPr>
            <w:noProof/>
            <w:rPrChange w:id="163" w:author="PH_r02" w:date="2021-03-08T10:55:00Z">
              <w:rPr>
                <w:noProof/>
              </w:rPr>
            </w:rPrChange>
          </w:rPr>
          <w:t>s basis</w:t>
        </w:r>
      </w:ins>
      <w:ins w:id="164" w:author="Ericsson" w:date="2021-02-10T14:05:00Z">
        <w:r w:rsidR="00251C96" w:rsidRPr="00BB587D">
          <w:rPr>
            <w:noProof/>
            <w:rPrChange w:id="165" w:author="PH_r02" w:date="2021-03-08T10:55:00Z">
              <w:rPr>
                <w:noProof/>
              </w:rPr>
            </w:rPrChange>
          </w:rPr>
          <w:t xml:space="preserve"> by underlay network</w:t>
        </w:r>
      </w:ins>
      <w:ins w:id="166" w:author="Ericsson" w:date="2021-02-08T23:09:00Z">
        <w:r w:rsidR="006911A0" w:rsidRPr="00BB587D">
          <w:rPr>
            <w:noProof/>
            <w:rPrChange w:id="167" w:author="PH_r02" w:date="2021-03-08T10:55:00Z">
              <w:rPr>
                <w:noProof/>
              </w:rPr>
            </w:rPrChange>
          </w:rPr>
          <w:t>.</w:t>
        </w:r>
      </w:ins>
    </w:p>
    <w:p w14:paraId="5335CFB3" w14:textId="6460046B" w:rsidR="00AE3945" w:rsidRPr="00BB587D" w:rsidRDefault="00AE3945" w:rsidP="006B6BFA">
      <w:pPr>
        <w:pStyle w:val="B1"/>
        <w:rPr>
          <w:ins w:id="168" w:author="Ericsson" w:date="2021-02-08T23:16:00Z"/>
          <w:noProof/>
          <w:rPrChange w:id="169" w:author="PH_r02" w:date="2021-03-08T10:55:00Z">
            <w:rPr>
              <w:ins w:id="170" w:author="Ericsson" w:date="2021-02-08T23:16:00Z"/>
              <w:noProof/>
            </w:rPr>
          </w:rPrChange>
        </w:rPr>
      </w:pPr>
      <w:ins w:id="171" w:author="Ericsson" w:date="2021-02-08T23:14:00Z">
        <w:r w:rsidRPr="00BB587D">
          <w:rPr>
            <w:noProof/>
            <w:rPrChange w:id="172" w:author="PH_r02" w:date="2021-03-08T10:55:00Z">
              <w:rPr>
                <w:noProof/>
              </w:rPr>
            </w:rPrChange>
          </w:rPr>
          <w:t>-</w:t>
        </w:r>
        <w:r w:rsidRPr="00BB587D">
          <w:rPr>
            <w:noProof/>
            <w:rPrChange w:id="173" w:author="PH_r02" w:date="2021-03-08T10:55:00Z">
              <w:rPr>
                <w:noProof/>
              </w:rPr>
            </w:rPrChange>
          </w:rPr>
          <w:tab/>
          <w:t xml:space="preserve">The SLA between the overlay network and the underlay network includes a mapping </w:t>
        </w:r>
        <w:del w:id="174" w:author="HuaweiMS1" w:date="2021-03-03T14:08:00Z">
          <w:r w:rsidRPr="00BB587D" w:rsidDel="00001827">
            <w:rPr>
              <w:noProof/>
              <w:rPrChange w:id="175" w:author="PH_r02" w:date="2021-03-08T10:55:00Z">
                <w:rPr>
                  <w:noProof/>
                </w:rPr>
              </w:rPrChange>
            </w:rPr>
            <w:delText xml:space="preserve">table </w:delText>
          </w:r>
        </w:del>
        <w:r w:rsidRPr="00BB587D">
          <w:rPr>
            <w:noProof/>
            <w:rPrChange w:id="176" w:author="PH_r02" w:date="2021-03-08T10:55:00Z">
              <w:rPr>
                <w:noProof/>
              </w:rPr>
            </w:rPrChange>
          </w:rPr>
          <w:t>between DSCP values of the IPsec Child SAs and the QoS requirement of the overlay network</w:t>
        </w:r>
      </w:ins>
      <w:ins w:id="177" w:author="Ericsson-r02" w:date="2021-03-01T09:04:00Z">
        <w:r w:rsidR="0004426C" w:rsidRPr="00BB587D">
          <w:rPr>
            <w:noProof/>
            <w:rPrChange w:id="178" w:author="PH_r02" w:date="2021-03-08T10:55:00Z">
              <w:rPr>
                <w:noProof/>
              </w:rPr>
            </w:rPrChange>
          </w:rPr>
          <w:t xml:space="preserve"> services</w:t>
        </w:r>
      </w:ins>
      <w:ins w:id="179" w:author="Ericsson" w:date="2021-02-08T23:14:00Z">
        <w:r w:rsidRPr="00BB587D">
          <w:rPr>
            <w:noProof/>
            <w:rPrChange w:id="180" w:author="PH_r02" w:date="2021-03-08T10:55:00Z">
              <w:rPr>
                <w:noProof/>
              </w:rPr>
            </w:rPrChange>
          </w:rPr>
          <w:t>. The QoS requirement includes the QoS parameters described in clause</w:t>
        </w:r>
        <w:r w:rsidRPr="00BB587D">
          <w:rPr>
            <w:rPrChange w:id="181" w:author="PH_r02" w:date="2021-03-08T10:55:00Z">
              <w:rPr/>
            </w:rPrChange>
          </w:rPr>
          <w:t> 5.7.2</w:t>
        </w:r>
        <w:r w:rsidRPr="00BB587D">
          <w:rPr>
            <w:noProof/>
            <w:rPrChange w:id="182" w:author="PH_r02" w:date="2021-03-08T10:55:00Z">
              <w:rPr>
                <w:noProof/>
              </w:rPr>
            </w:rPrChange>
          </w:rPr>
          <w:t xml:space="preserve"> that are necessary </w:t>
        </w:r>
      </w:ins>
      <w:ins w:id="183" w:author="Ericsson-r01" w:date="2021-02-26T09:16:00Z">
        <w:r w:rsidR="003D6168" w:rsidRPr="00BB587D">
          <w:rPr>
            <w:noProof/>
            <w:rPrChange w:id="184" w:author="PH_r02" w:date="2021-03-08T10:55:00Z">
              <w:rPr>
                <w:noProof/>
              </w:rPr>
            </w:rPrChange>
          </w:rPr>
          <w:t>(</w:t>
        </w:r>
      </w:ins>
      <w:ins w:id="185" w:author="Ericsson-r01" w:date="2021-02-26T09:17:00Z">
        <w:r w:rsidR="003D6168" w:rsidRPr="00BB587D">
          <w:rPr>
            <w:noProof/>
            <w:rPrChange w:id="186" w:author="PH_r02" w:date="2021-03-08T10:55:00Z">
              <w:rPr>
                <w:noProof/>
              </w:rPr>
            </w:rPrChange>
          </w:rPr>
          <w:t>e.g. 5QI, A</w:t>
        </w:r>
        <w:del w:id="187" w:author="Nokia-user" w:date="2021-02-26T05:18:00Z">
          <w:r w:rsidR="003D6168" w:rsidRPr="00BB587D" w:rsidDel="00490C2A">
            <w:rPr>
              <w:noProof/>
              <w:rPrChange w:id="188" w:author="PH_r02" w:date="2021-03-08T10:55:00Z">
                <w:rPr>
                  <w:noProof/>
                </w:rPr>
              </w:rPrChange>
            </w:rPr>
            <w:delText>P</w:delText>
          </w:r>
        </w:del>
        <w:r w:rsidR="003D6168" w:rsidRPr="00BB587D">
          <w:rPr>
            <w:noProof/>
            <w:rPrChange w:id="189" w:author="PH_r02" w:date="2021-03-08T10:55:00Z">
              <w:rPr>
                <w:noProof/>
              </w:rPr>
            </w:rPrChange>
          </w:rPr>
          <w:t>R</w:t>
        </w:r>
      </w:ins>
      <w:ins w:id="190" w:author="Nokia-user" w:date="2021-02-26T05:18:00Z">
        <w:r w:rsidR="00490C2A" w:rsidRPr="00BB587D">
          <w:rPr>
            <w:noProof/>
            <w:rPrChange w:id="191" w:author="PH_r02" w:date="2021-03-08T10:55:00Z">
              <w:rPr>
                <w:noProof/>
              </w:rPr>
            </w:rPrChange>
          </w:rPr>
          <w:t>P</w:t>
        </w:r>
      </w:ins>
      <w:ins w:id="192" w:author="Ericsson-r01" w:date="2021-02-26T09:17:00Z">
        <w:r w:rsidR="003D6168" w:rsidRPr="00BB587D">
          <w:rPr>
            <w:noProof/>
            <w:rPrChange w:id="193" w:author="PH_r02" w:date="2021-03-08T10:55:00Z">
              <w:rPr>
                <w:noProof/>
              </w:rPr>
            </w:rPrChange>
          </w:rPr>
          <w:t>, etc.</w:t>
        </w:r>
      </w:ins>
      <w:ins w:id="194" w:author="Ericsson-r01" w:date="2021-02-26T09:16:00Z">
        <w:r w:rsidR="003D6168" w:rsidRPr="00BB587D">
          <w:rPr>
            <w:noProof/>
            <w:rPrChange w:id="195" w:author="PH_r02" w:date="2021-03-08T10:55:00Z">
              <w:rPr>
                <w:noProof/>
              </w:rPr>
            </w:rPrChange>
          </w:rPr>
          <w:t xml:space="preserve">) </w:t>
        </w:r>
      </w:ins>
      <w:ins w:id="196" w:author="Ericsson" w:date="2021-02-10T14:06:00Z">
        <w:r w:rsidR="006C14BE" w:rsidRPr="00BB587D">
          <w:rPr>
            <w:noProof/>
            <w:rPrChange w:id="197" w:author="PH_r02" w:date="2021-03-08T10:55:00Z">
              <w:rPr>
                <w:noProof/>
              </w:rPr>
            </w:rPrChange>
          </w:rPr>
          <w:t>during the</w:t>
        </w:r>
      </w:ins>
      <w:ins w:id="198" w:author="Ericsson" w:date="2021-02-08T23:14:00Z">
        <w:r w:rsidRPr="00BB587D">
          <w:rPr>
            <w:noProof/>
            <w:rPrChange w:id="199" w:author="PH_r02" w:date="2021-03-08T10:55:00Z">
              <w:rPr>
                <w:noProof/>
              </w:rPr>
            </w:rPrChange>
          </w:rPr>
          <w:t xml:space="preserve"> network-initiated QoS modification in underlay network.</w:t>
        </w:r>
      </w:ins>
      <w:ins w:id="200" w:author="Ericsson-r01" w:date="2021-02-26T09:19:00Z">
        <w:del w:id="201" w:author="Ericsson-r02" w:date="2021-03-01T10:47:00Z">
          <w:r w:rsidR="00CD2F2F" w:rsidRPr="00BB587D" w:rsidDel="008D11C3">
            <w:rPr>
              <w:noProof/>
              <w:rPrChange w:id="202" w:author="PH_r02" w:date="2021-03-08T10:55:00Z">
                <w:rPr>
                  <w:noProof/>
                </w:rPr>
              </w:rPrChange>
            </w:rPr>
            <w:delText xml:space="preserve"> Details regarding the mapping of DSCP marking and the corresponding QoS parameters</w:delText>
          </w:r>
        </w:del>
      </w:ins>
      <w:ins w:id="203" w:author="Nokia-user" w:date="2021-02-26T05:18:00Z">
        <w:del w:id="204" w:author="Ericsson-r02" w:date="2021-03-01T10:47:00Z">
          <w:r w:rsidR="00490C2A" w:rsidRPr="00BB587D" w:rsidDel="008D11C3">
            <w:rPr>
              <w:noProof/>
              <w:rPrChange w:id="205" w:author="PH_r02" w:date="2021-03-08T10:55:00Z">
                <w:rPr>
                  <w:noProof/>
                </w:rPr>
              </w:rPrChange>
            </w:rPr>
            <w:delText xml:space="preserve">, </w:delText>
          </w:r>
        </w:del>
        <w:del w:id="206" w:author="Ericsson-r02" w:date="2021-03-01T10:46:00Z">
          <w:r w:rsidR="00490C2A" w:rsidRPr="00BB587D" w:rsidDel="00C70D87">
            <w:rPr>
              <w:noProof/>
              <w:rPrChange w:id="207" w:author="PH_r02" w:date="2021-03-08T10:55:00Z">
                <w:rPr>
                  <w:noProof/>
                </w:rPr>
              </w:rPrChange>
            </w:rPr>
            <w:delText>specifically 5QI</w:delText>
          </w:r>
        </w:del>
      </w:ins>
      <w:ins w:id="208" w:author="Ericsson-r01" w:date="2021-02-26T09:19:00Z">
        <w:del w:id="209" w:author="Ericsson-r02" w:date="2021-03-01T10:46:00Z">
          <w:r w:rsidR="00CD2F2F" w:rsidRPr="00BB587D" w:rsidDel="00C70D87">
            <w:rPr>
              <w:noProof/>
              <w:rPrChange w:id="210" w:author="PH_r02" w:date="2021-03-08T10:55:00Z">
                <w:rPr>
                  <w:noProof/>
                </w:rPr>
              </w:rPrChange>
            </w:rPr>
            <w:delText xml:space="preserve"> </w:delText>
          </w:r>
        </w:del>
        <w:del w:id="211" w:author="Ericsson-r02" w:date="2021-03-01T10:47:00Z">
          <w:r w:rsidR="00CD2F2F" w:rsidRPr="00BB587D" w:rsidDel="008D11C3">
            <w:rPr>
              <w:noProof/>
              <w:rPrChange w:id="212" w:author="PH_r02" w:date="2021-03-08T10:55:00Z">
                <w:rPr>
                  <w:noProof/>
                </w:rPr>
              </w:rPrChange>
            </w:rPr>
            <w:delText xml:space="preserve">is specified in TS </w:delText>
          </w:r>
        </w:del>
      </w:ins>
      <w:ins w:id="213" w:author="Ericsson_r01" w:date="2021-02-26T10:10:00Z">
        <w:del w:id="214" w:author="Ericsson-r02" w:date="2021-03-01T10:47:00Z">
          <w:r w:rsidR="000E01AB" w:rsidRPr="00BB587D" w:rsidDel="008D11C3">
            <w:rPr>
              <w:noProof/>
              <w:rPrChange w:id="215" w:author="PH_r02" w:date="2021-03-08T10:55:00Z">
                <w:rPr>
                  <w:noProof/>
                </w:rPr>
              </w:rPrChange>
            </w:rPr>
            <w:delText>29.513 [x]</w:delText>
          </w:r>
        </w:del>
      </w:ins>
      <w:ins w:id="216" w:author="Ericsson-r01" w:date="2021-02-26T09:19:00Z">
        <w:del w:id="217" w:author="Ericsson-r02" w:date="2021-03-01T10:47:00Z">
          <w:r w:rsidR="00CD2F2F" w:rsidRPr="00BB587D" w:rsidDel="008D11C3">
            <w:rPr>
              <w:noProof/>
              <w:rPrChange w:id="218" w:author="PH_r02" w:date="2021-03-08T10:55:00Z">
                <w:rPr>
                  <w:noProof/>
                </w:rPr>
              </w:rPrChange>
            </w:rPr>
            <w:delText>.</w:delText>
          </w:r>
        </w:del>
      </w:ins>
      <w:ins w:id="219" w:author="Ericsson-r02" w:date="2021-03-01T09:16:00Z">
        <w:r w:rsidR="00AA4837" w:rsidRPr="00BB587D">
          <w:rPr>
            <w:noProof/>
            <w:rPrChange w:id="220" w:author="PH_r02" w:date="2021-03-08T10:55:00Z">
              <w:rPr>
                <w:noProof/>
              </w:rPr>
            </w:rPrChange>
          </w:rPr>
          <w:t xml:space="preserve"> </w:t>
        </w:r>
      </w:ins>
      <w:ins w:id="221" w:author="HuaweiMS1" w:date="2021-03-03T14:09:00Z">
        <w:r w:rsidR="00001827" w:rsidRPr="00BB587D">
          <w:rPr>
            <w:noProof/>
            <w:rPrChange w:id="222" w:author="PH_r02" w:date="2021-03-08T10:55:00Z">
              <w:rPr>
                <w:noProof/>
              </w:rPr>
            </w:rPrChange>
          </w:rPr>
          <w:t xml:space="preserve">In order to facilitate the SLA the suggested </w:t>
        </w:r>
        <w:r w:rsidR="00001827" w:rsidRPr="00BB587D">
          <w:rPr>
            <w:noProof/>
            <w:rPrChange w:id="223" w:author="PH_r02" w:date="2021-03-08T10:55:00Z">
              <w:rPr>
                <w:noProof/>
                <w:highlight w:val="yellow"/>
              </w:rPr>
            </w:rPrChange>
          </w:rPr>
          <w:t>a guidance</w:t>
        </w:r>
      </w:ins>
      <w:ins w:id="224" w:author="Ericsson R04" w:date="2021-03-05T15:36:00Z">
        <w:r w:rsidR="00862BC1" w:rsidRPr="00BB587D">
          <w:rPr>
            <w:noProof/>
            <w:rPrChange w:id="225" w:author="PH_r02" w:date="2021-03-08T10:55:00Z">
              <w:rPr>
                <w:noProof/>
                <w:highlight w:val="yellow"/>
              </w:rPr>
            </w:rPrChange>
          </w:rPr>
          <w:t xml:space="preserve"> </w:t>
        </w:r>
      </w:ins>
      <w:ins w:id="226" w:author="HuaweiMS1" w:date="2021-03-03T14:09:00Z">
        <w:r w:rsidR="00001827" w:rsidRPr="00BB587D">
          <w:rPr>
            <w:noProof/>
          </w:rPr>
          <w:t>d</w:t>
        </w:r>
      </w:ins>
      <w:ins w:id="227" w:author="Ericsson-r02" w:date="2021-03-01T09:17:00Z">
        <w:del w:id="228" w:author="HuaweiMS1" w:date="2021-03-03T14:09:00Z">
          <w:r w:rsidR="00AA4837" w:rsidRPr="00BB587D" w:rsidDel="00001827">
            <w:rPr>
              <w:noProof/>
              <w:rPrChange w:id="229" w:author="PH_r02" w:date="2021-03-08T10:55:00Z">
                <w:rPr>
                  <w:noProof/>
                </w:rPr>
              </w:rPrChange>
            </w:rPr>
            <w:delText>D</w:delText>
          </w:r>
        </w:del>
        <w:r w:rsidR="00AA4837" w:rsidRPr="00BB587D">
          <w:rPr>
            <w:noProof/>
            <w:rPrChange w:id="230" w:author="PH_r02" w:date="2021-03-08T10:55:00Z">
              <w:rPr>
                <w:noProof/>
              </w:rPr>
            </w:rPrChange>
          </w:rPr>
          <w:t xml:space="preserve">etails of the mapping </w:t>
        </w:r>
        <w:del w:id="231" w:author="HuaweiMS1" w:date="2021-03-03T14:07:00Z">
          <w:r w:rsidR="00AA4837" w:rsidRPr="00BB587D" w:rsidDel="00001827">
            <w:rPr>
              <w:noProof/>
              <w:rPrChange w:id="232" w:author="PH_r02" w:date="2021-03-08T10:55:00Z">
                <w:rPr>
                  <w:noProof/>
                </w:rPr>
              </w:rPrChange>
            </w:rPr>
            <w:delText xml:space="preserve">table </w:delText>
          </w:r>
        </w:del>
        <w:del w:id="233" w:author="Ericsson R04" w:date="2021-03-05T15:36:00Z">
          <w:r w:rsidR="00AA4837" w:rsidRPr="00BB587D" w:rsidDel="00862BC1">
            <w:rPr>
              <w:noProof/>
              <w:rPrChange w:id="234" w:author="PH_r02" w:date="2021-03-08T10:55:00Z">
                <w:rPr>
                  <w:noProof/>
                </w:rPr>
              </w:rPrChange>
            </w:rPr>
            <w:delText>i</w:delText>
          </w:r>
        </w:del>
        <w:del w:id="235" w:author="HuaweiMS1" w:date="2021-03-03T14:09:00Z">
          <w:r w:rsidR="00AA4837" w:rsidRPr="00BB587D" w:rsidDel="00001827">
            <w:rPr>
              <w:noProof/>
              <w:rPrChange w:id="236" w:author="PH_r02" w:date="2021-03-08T10:55:00Z">
                <w:rPr>
                  <w:noProof/>
                </w:rPr>
              </w:rPrChange>
            </w:rPr>
            <w:delText>n the SLA</w:delText>
          </w:r>
        </w:del>
        <w:del w:id="237" w:author="Ericsson R04" w:date="2021-03-05T15:36:00Z">
          <w:r w:rsidR="00AA4837" w:rsidRPr="00BB587D" w:rsidDel="00862BC1">
            <w:rPr>
              <w:noProof/>
              <w:rPrChange w:id="238" w:author="PH_r02" w:date="2021-03-08T10:55:00Z">
                <w:rPr>
                  <w:noProof/>
                </w:rPr>
              </w:rPrChange>
            </w:rPr>
            <w:delText xml:space="preserve"> </w:delText>
          </w:r>
        </w:del>
      </w:ins>
      <w:ins w:id="239" w:author="Ericsson-r02" w:date="2021-03-01T09:18:00Z">
        <w:r w:rsidR="00AA4837" w:rsidRPr="00BB587D">
          <w:rPr>
            <w:noProof/>
            <w:rPrChange w:id="240" w:author="PH_r02" w:date="2021-03-08T10:55:00Z">
              <w:rPr>
                <w:noProof/>
              </w:rPr>
            </w:rPrChange>
          </w:rPr>
          <w:t xml:space="preserve">between DSCP values of the IPSec Child SA and QoS requirement of the overlay network services </w:t>
        </w:r>
      </w:ins>
      <w:ins w:id="241" w:author="Ericsson-r02" w:date="2021-03-01T09:19:00Z">
        <w:r w:rsidR="00AA4837" w:rsidRPr="00BB587D">
          <w:rPr>
            <w:noProof/>
            <w:rPrChange w:id="242" w:author="PH_r02" w:date="2021-03-08T10:55:00Z">
              <w:rPr>
                <w:noProof/>
              </w:rPr>
            </w:rPrChange>
          </w:rPr>
          <w:t xml:space="preserve">is </w:t>
        </w:r>
        <w:del w:id="243" w:author="HuaweiMS1" w:date="2021-03-03T14:19:00Z">
          <w:r w:rsidR="00AA4837" w:rsidRPr="00BB587D" w:rsidDel="00001827">
            <w:rPr>
              <w:noProof/>
              <w:rPrChange w:id="244" w:author="PH_r02" w:date="2021-03-08T10:55:00Z">
                <w:rPr>
                  <w:noProof/>
                </w:rPr>
              </w:rPrChange>
            </w:rPr>
            <w:delText>specified</w:delText>
          </w:r>
        </w:del>
      </w:ins>
      <w:ins w:id="245" w:author="HuaweiMS1" w:date="2021-03-03T14:19:00Z">
        <w:r w:rsidR="00001827" w:rsidRPr="00BB587D">
          <w:rPr>
            <w:noProof/>
            <w:rPrChange w:id="246" w:author="PH_r02" w:date="2021-03-08T10:55:00Z">
              <w:rPr>
                <w:noProof/>
              </w:rPr>
            </w:rPrChange>
          </w:rPr>
          <w:t xml:space="preserve"> de</w:t>
        </w:r>
        <w:r w:rsidR="008F1B1C" w:rsidRPr="00BB587D">
          <w:rPr>
            <w:noProof/>
            <w:rPrChange w:id="247" w:author="PH_r02" w:date="2021-03-08T10:55:00Z">
              <w:rPr>
                <w:noProof/>
              </w:rPr>
            </w:rPrChange>
          </w:rPr>
          <w:t>scribed</w:t>
        </w:r>
      </w:ins>
      <w:ins w:id="248" w:author="Ericsson-r02" w:date="2021-03-01T09:19:00Z">
        <w:r w:rsidR="00AA4837" w:rsidRPr="00BB587D">
          <w:rPr>
            <w:noProof/>
            <w:rPrChange w:id="249" w:author="PH_r02" w:date="2021-03-08T10:55:00Z">
              <w:rPr>
                <w:noProof/>
              </w:rPr>
            </w:rPrChange>
          </w:rPr>
          <w:t xml:space="preserve"> in TS 29.513 [x]. </w:t>
        </w:r>
      </w:ins>
    </w:p>
    <w:p w14:paraId="6F7072ED" w14:textId="6EB64493" w:rsidR="00E73A2C" w:rsidRPr="00BB587D" w:rsidRDefault="00826FB5" w:rsidP="006B6BFA">
      <w:pPr>
        <w:pStyle w:val="B1"/>
        <w:rPr>
          <w:ins w:id="250" w:author="HuaweiMS1" w:date="2021-03-03T17:03:00Z"/>
          <w:noProof/>
          <w:rPrChange w:id="251" w:author="PH_r02" w:date="2021-03-08T10:55:00Z">
            <w:rPr>
              <w:ins w:id="252" w:author="HuaweiMS1" w:date="2021-03-03T17:03:00Z"/>
              <w:noProof/>
            </w:rPr>
          </w:rPrChange>
        </w:rPr>
      </w:pPr>
      <w:ins w:id="253" w:author="Ericsson" w:date="2021-02-08T23:17:00Z">
        <w:r w:rsidRPr="00BB587D">
          <w:rPr>
            <w:noProof/>
            <w:rPrChange w:id="254" w:author="PH_r02" w:date="2021-03-08T10:55:00Z">
              <w:rPr>
                <w:noProof/>
              </w:rPr>
            </w:rPrChange>
          </w:rPr>
          <w:t>-</w:t>
        </w:r>
        <w:r w:rsidRPr="00BB587D">
          <w:rPr>
            <w:noProof/>
            <w:rPrChange w:id="255" w:author="PH_r02" w:date="2021-03-08T10:55:00Z">
              <w:rPr>
                <w:noProof/>
              </w:rPr>
            </w:rPrChange>
          </w:rPr>
          <w:tab/>
        </w:r>
      </w:ins>
      <w:ins w:id="256" w:author="Ericsson" w:date="2021-02-08T23:16:00Z">
        <w:r w:rsidR="00E73A2C" w:rsidRPr="00BB587D">
          <w:rPr>
            <w:noProof/>
            <w:rPrChange w:id="257" w:author="PH_r02" w:date="2021-03-08T10:55:00Z">
              <w:rPr>
                <w:noProof/>
              </w:rPr>
            </w:rPrChange>
          </w:rPr>
          <w:t xml:space="preserve">The SLA also includes </w:t>
        </w:r>
        <w:r w:rsidRPr="00BB587D">
          <w:rPr>
            <w:noProof/>
            <w:rPrChange w:id="258" w:author="PH_r02" w:date="2021-03-08T10:55:00Z">
              <w:rPr>
                <w:noProof/>
              </w:rPr>
            </w:rPrChange>
          </w:rPr>
          <w:t>an asso</w:t>
        </w:r>
        <w:del w:id="259" w:author="HuaweiMS1" w:date="2021-03-03T14:12:00Z">
          <w:r w:rsidRPr="00BB587D" w:rsidDel="00001827">
            <w:rPr>
              <w:noProof/>
              <w:rPrChange w:id="260" w:author="PH_r02" w:date="2021-03-08T10:55:00Z">
                <w:rPr>
                  <w:noProof/>
                </w:rPr>
              </w:rPrChange>
            </w:rPr>
            <w:delText>i</w:delText>
          </w:r>
        </w:del>
        <w:r w:rsidRPr="00BB587D">
          <w:rPr>
            <w:noProof/>
            <w:rPrChange w:id="261" w:author="PH_r02" w:date="2021-03-08T10:55:00Z">
              <w:rPr>
                <w:noProof/>
              </w:rPr>
            </w:rPrChange>
          </w:rPr>
          <w:t>c</w:t>
        </w:r>
      </w:ins>
      <w:ins w:id="262" w:author="HuaweiMS1" w:date="2021-03-03T14:12:00Z">
        <w:r w:rsidR="00001827" w:rsidRPr="00BB587D">
          <w:rPr>
            <w:noProof/>
            <w:rPrChange w:id="263" w:author="PH_r02" w:date="2021-03-08T10:55:00Z">
              <w:rPr>
                <w:noProof/>
              </w:rPr>
            </w:rPrChange>
          </w:rPr>
          <w:t>i</w:t>
        </w:r>
      </w:ins>
      <w:ins w:id="264" w:author="Ericsson" w:date="2021-02-08T23:16:00Z">
        <w:r w:rsidRPr="00BB587D">
          <w:rPr>
            <w:noProof/>
            <w:rPrChange w:id="265" w:author="PH_r02" w:date="2021-03-08T10:55:00Z">
              <w:rPr>
                <w:noProof/>
              </w:rPr>
            </w:rPrChange>
          </w:rPr>
          <w:t>ation between the underlay network UE identity</w:t>
        </w:r>
      </w:ins>
      <w:ins w:id="266" w:author="Ericsson" w:date="2021-02-14T21:31:00Z">
        <w:r w:rsidR="00740348" w:rsidRPr="00BB587D">
          <w:rPr>
            <w:noProof/>
            <w:rPrChange w:id="267" w:author="PH_r02" w:date="2021-03-08T10:55:00Z">
              <w:rPr>
                <w:noProof/>
              </w:rPr>
            </w:rPrChange>
          </w:rPr>
          <w:t>(e.g. GPSI)</w:t>
        </w:r>
      </w:ins>
      <w:ins w:id="268" w:author="Ericsson" w:date="2021-02-10T14:07:00Z">
        <w:r w:rsidR="001D7A99" w:rsidRPr="00BB587D">
          <w:rPr>
            <w:noProof/>
            <w:rPrChange w:id="269" w:author="PH_r02" w:date="2021-03-08T10:55:00Z">
              <w:rPr>
                <w:noProof/>
              </w:rPr>
            </w:rPrChange>
          </w:rPr>
          <w:t xml:space="preserve">, </w:t>
        </w:r>
      </w:ins>
      <w:ins w:id="270" w:author="Ericsson" w:date="2021-02-08T23:16:00Z">
        <w:r w:rsidRPr="00BB587D">
          <w:rPr>
            <w:noProof/>
            <w:rPrChange w:id="271" w:author="PH_r02" w:date="2021-03-08T10:55:00Z">
              <w:rPr>
                <w:noProof/>
              </w:rPr>
            </w:rPrChange>
          </w:rPr>
          <w:t>the overlay network N3IWF IP address</w:t>
        </w:r>
      </w:ins>
      <w:ins w:id="272" w:author="Ericsson" w:date="2021-02-08T23:19:00Z">
        <w:r w:rsidR="00D403E3" w:rsidRPr="00BB587D">
          <w:rPr>
            <w:noProof/>
            <w:rPrChange w:id="273" w:author="PH_r02" w:date="2021-03-08T10:55:00Z">
              <w:rPr>
                <w:noProof/>
              </w:rPr>
            </w:rPrChange>
          </w:rPr>
          <w:t xml:space="preserve"> and the DSCP value</w:t>
        </w:r>
      </w:ins>
      <w:ins w:id="274" w:author="Ericsson" w:date="2021-02-14T21:32:00Z">
        <w:r w:rsidR="00251AFF" w:rsidRPr="00BB587D">
          <w:rPr>
            <w:noProof/>
            <w:rPrChange w:id="275" w:author="PH_r02" w:date="2021-03-08T10:55:00Z">
              <w:rPr>
                <w:noProof/>
              </w:rPr>
            </w:rPrChange>
          </w:rPr>
          <w:t>s</w:t>
        </w:r>
      </w:ins>
      <w:ins w:id="276" w:author="Ericsson" w:date="2021-02-10T14:08:00Z">
        <w:r w:rsidR="00BD6D8A" w:rsidRPr="00BB587D">
          <w:rPr>
            <w:noProof/>
            <w:rPrChange w:id="277" w:author="PH_r02" w:date="2021-03-08T10:55:00Z">
              <w:rPr>
                <w:noProof/>
              </w:rPr>
            </w:rPrChange>
          </w:rPr>
          <w:t xml:space="preserve"> of the</w:t>
        </w:r>
      </w:ins>
      <w:ins w:id="278" w:author="Ericsson" w:date="2021-02-10T14:10:00Z">
        <w:r w:rsidR="00C153B5" w:rsidRPr="00BB587D">
          <w:rPr>
            <w:noProof/>
            <w:rPrChange w:id="279" w:author="PH_r02" w:date="2021-03-08T10:55:00Z">
              <w:rPr>
                <w:noProof/>
              </w:rPr>
            </w:rPrChange>
          </w:rPr>
          <w:t xml:space="preserve"> IPsec Child SA</w:t>
        </w:r>
      </w:ins>
      <w:ins w:id="280" w:author="Ericsson" w:date="2021-02-14T21:32:00Z">
        <w:r w:rsidR="00251AFF" w:rsidRPr="00BB587D">
          <w:rPr>
            <w:noProof/>
            <w:rPrChange w:id="281" w:author="PH_r02" w:date="2021-03-08T10:55:00Z">
              <w:rPr>
                <w:noProof/>
              </w:rPr>
            </w:rPrChange>
          </w:rPr>
          <w:t>s</w:t>
        </w:r>
      </w:ins>
      <w:ins w:id="282" w:author="Ericsson" w:date="2021-02-10T14:10:00Z">
        <w:r w:rsidR="00C153B5" w:rsidRPr="00BB587D">
          <w:rPr>
            <w:noProof/>
            <w:rPrChange w:id="283" w:author="PH_r02" w:date="2021-03-08T10:55:00Z">
              <w:rPr>
                <w:noProof/>
              </w:rPr>
            </w:rPrChange>
          </w:rPr>
          <w:t xml:space="preserve"> for the</w:t>
        </w:r>
      </w:ins>
      <w:ins w:id="284" w:author="Ericsson" w:date="2021-02-10T14:08:00Z">
        <w:r w:rsidR="00BD6D8A" w:rsidRPr="00BB587D">
          <w:rPr>
            <w:noProof/>
            <w:rPrChange w:id="285" w:author="PH_r02" w:date="2021-03-08T10:55:00Z">
              <w:rPr>
                <w:noProof/>
              </w:rPr>
            </w:rPrChange>
          </w:rPr>
          <w:t xml:space="preserve"> selective services</w:t>
        </w:r>
      </w:ins>
      <w:ins w:id="286" w:author="Ericsson" w:date="2021-02-08T23:20:00Z">
        <w:r w:rsidR="00AB328C" w:rsidRPr="00BB587D">
          <w:rPr>
            <w:noProof/>
            <w:rPrChange w:id="287" w:author="PH_r02" w:date="2021-03-08T10:55:00Z">
              <w:rPr>
                <w:noProof/>
              </w:rPr>
            </w:rPrChange>
          </w:rPr>
          <w:t xml:space="preserve"> of the overlay network</w:t>
        </w:r>
      </w:ins>
      <w:ins w:id="288" w:author="Ericsson" w:date="2021-02-08T23:16:00Z">
        <w:r w:rsidRPr="00BB587D">
          <w:rPr>
            <w:noProof/>
            <w:rPrChange w:id="289" w:author="PH_r02" w:date="2021-03-08T10:55:00Z">
              <w:rPr>
                <w:noProof/>
              </w:rPr>
            </w:rPrChange>
          </w:rPr>
          <w:t>.</w:t>
        </w:r>
      </w:ins>
    </w:p>
    <w:p w14:paraId="6ABBA0E1" w14:textId="4306653B" w:rsidR="00EB2B75" w:rsidRPr="00BB587D" w:rsidDel="00862BC1" w:rsidRDefault="00EB2B75" w:rsidP="006B6BFA">
      <w:pPr>
        <w:pStyle w:val="B1"/>
        <w:rPr>
          <w:ins w:id="290" w:author="Ericsson" w:date="2021-02-14T21:45:00Z"/>
          <w:del w:id="291" w:author="Ericsson R04" w:date="2021-03-05T15:37:00Z"/>
          <w:noProof/>
          <w:rPrChange w:id="292" w:author="PH_r02" w:date="2021-03-08T10:55:00Z">
            <w:rPr>
              <w:ins w:id="293" w:author="Ericsson" w:date="2021-02-14T21:45:00Z"/>
              <w:del w:id="294" w:author="Ericsson R04" w:date="2021-03-05T15:37:00Z"/>
              <w:noProof/>
            </w:rPr>
          </w:rPrChange>
        </w:rPr>
      </w:pPr>
      <w:ins w:id="295" w:author="HuaweiMS1" w:date="2021-03-03T17:03:00Z">
        <w:del w:id="296" w:author="Ericsson R04" w:date="2021-03-05T15:37:00Z">
          <w:r w:rsidRPr="00BB587D" w:rsidDel="00862BC1">
            <w:rPr>
              <w:noProof/>
              <w:rPrChange w:id="297" w:author="PH_r02" w:date="2021-03-08T10:55:00Z">
                <w:rPr>
                  <w:noProof/>
                </w:rPr>
              </w:rPrChange>
            </w:rPr>
            <w:delText>-</w:delText>
          </w:r>
          <w:r w:rsidRPr="00BB587D" w:rsidDel="00862BC1">
            <w:rPr>
              <w:noProof/>
              <w:rPrChange w:id="298" w:author="PH_r02" w:date="2021-03-08T10:55:00Z">
                <w:rPr>
                  <w:noProof/>
                </w:rPr>
              </w:rPrChange>
            </w:rPr>
            <w:tab/>
            <w:delText>The</w:delText>
          </w:r>
        </w:del>
      </w:ins>
      <w:ins w:id="299" w:author="HuaweiMS1" w:date="2021-03-03T17:04:00Z">
        <w:del w:id="300" w:author="Ericsson R04" w:date="2021-03-05T15:37:00Z">
          <w:r w:rsidRPr="00BB587D" w:rsidDel="00862BC1">
            <w:rPr>
              <w:noProof/>
              <w:rPrChange w:id="301" w:author="PH_r02" w:date="2021-03-08T10:55:00Z">
                <w:rPr>
                  <w:noProof/>
                </w:rPr>
              </w:rPrChange>
            </w:rPr>
            <w:delText xml:space="preserve"> NAS signalling from the </w:delText>
          </w:r>
        </w:del>
      </w:ins>
      <w:ins w:id="302" w:author="HuaweiMS1" w:date="2021-03-03T17:31:00Z">
        <w:del w:id="303" w:author="Ericsson R04" w:date="2021-03-05T15:37:00Z">
          <w:r w:rsidR="00F51100" w:rsidRPr="00BB587D" w:rsidDel="00862BC1">
            <w:rPr>
              <w:noProof/>
              <w:rPrChange w:id="304" w:author="PH_r02" w:date="2021-03-08T10:55:00Z">
                <w:rPr>
                  <w:noProof/>
                </w:rPr>
              </w:rPrChange>
            </w:rPr>
            <w:delText xml:space="preserve">AMF in the </w:delText>
          </w:r>
        </w:del>
      </w:ins>
      <w:ins w:id="305" w:author="HuaweiMS1" w:date="2021-03-03T17:04:00Z">
        <w:del w:id="306" w:author="Ericsson R04" w:date="2021-03-05T15:37:00Z">
          <w:r w:rsidRPr="00BB587D" w:rsidDel="00862BC1">
            <w:rPr>
              <w:noProof/>
              <w:rPrChange w:id="307" w:author="PH_r02" w:date="2021-03-08T10:55:00Z">
                <w:rPr>
                  <w:noProof/>
                </w:rPr>
              </w:rPrChange>
            </w:rPr>
            <w:delText>overaly network to the UE is carryied between the N3IWF’s</w:delText>
          </w:r>
        </w:del>
      </w:ins>
      <w:ins w:id="308" w:author="HuaweiMS1" w:date="2021-03-03T17:31:00Z">
        <w:del w:id="309" w:author="Ericsson R04" w:date="2021-03-05T15:37:00Z">
          <w:r w:rsidR="00F51100" w:rsidRPr="00BB587D" w:rsidDel="00862BC1">
            <w:rPr>
              <w:noProof/>
              <w:rPrChange w:id="310" w:author="PH_r02" w:date="2021-03-08T10:55:00Z">
                <w:rPr>
                  <w:noProof/>
                </w:rPr>
              </w:rPrChange>
            </w:rPr>
            <w:delText xml:space="preserve"> overlay network </w:delText>
          </w:r>
        </w:del>
      </w:ins>
      <w:ins w:id="311" w:author="HuaweiMS1" w:date="2021-03-03T17:04:00Z">
        <w:del w:id="312" w:author="Ericsson R04" w:date="2021-03-05T15:37:00Z">
          <w:r w:rsidRPr="00BB587D" w:rsidDel="00862BC1">
            <w:rPr>
              <w:noProof/>
              <w:rPrChange w:id="313" w:author="PH_r02" w:date="2021-03-08T10:55:00Z">
                <w:rPr>
                  <w:noProof/>
                </w:rPr>
              </w:rPrChange>
            </w:rPr>
            <w:delText xml:space="preserve"> and the UE within NWu in </w:delText>
          </w:r>
        </w:del>
      </w:ins>
      <w:ins w:id="314" w:author="HuaweiMS1" w:date="2021-03-03T17:28:00Z">
        <w:del w:id="315" w:author="Ericsson R04" w:date="2021-03-05T15:37:00Z">
          <w:r w:rsidR="00F51100" w:rsidRPr="00BB587D" w:rsidDel="00862BC1">
            <w:rPr>
              <w:noProof/>
              <w:rPrChange w:id="316" w:author="PH_r02" w:date="2021-03-08T10:55:00Z">
                <w:rPr>
                  <w:noProof/>
                </w:rPr>
              </w:rPrChange>
            </w:rPr>
            <w:delText xml:space="preserve">the signalling IPsec </w:delText>
          </w:r>
        </w:del>
      </w:ins>
      <w:ins w:id="317" w:author="HuaweiMS1" w:date="2021-03-03T17:29:00Z">
        <w:del w:id="318" w:author="Ericsson R04" w:date="2021-03-05T15:37:00Z">
          <w:r w:rsidR="00F51100" w:rsidRPr="00BB587D" w:rsidDel="00862BC1">
            <w:rPr>
              <w:noProof/>
              <w:rPrChange w:id="319" w:author="PH_r02" w:date="2021-03-08T10:55:00Z">
                <w:rPr>
                  <w:noProof/>
                </w:rPr>
              </w:rPrChange>
            </w:rPr>
            <w:delText>SA , i.</w:delText>
          </w:r>
        </w:del>
      </w:ins>
      <w:ins w:id="320" w:author="HuaweiMS1" w:date="2021-03-03T17:32:00Z">
        <w:del w:id="321" w:author="Ericsson R04" w:date="2021-03-05T15:37:00Z">
          <w:r w:rsidR="00F51100" w:rsidRPr="00BB587D" w:rsidDel="00862BC1">
            <w:rPr>
              <w:noProof/>
              <w:rPrChange w:id="322" w:author="PH_r02" w:date="2021-03-08T10:55:00Z">
                <w:rPr>
                  <w:noProof/>
                </w:rPr>
              </w:rPrChange>
            </w:rPr>
            <w:delText>e in the</w:delText>
          </w:r>
        </w:del>
      </w:ins>
      <w:ins w:id="323" w:author="HuaweiMS1" w:date="2021-03-03T17:29:00Z">
        <w:del w:id="324" w:author="Ericsson R04" w:date="2021-03-05T15:37:00Z">
          <w:r w:rsidR="00F51100" w:rsidRPr="00BB587D" w:rsidDel="00862BC1">
            <w:rPr>
              <w:noProof/>
              <w:rPrChange w:id="325" w:author="PH_r02" w:date="2021-03-08T10:55:00Z">
                <w:rPr>
                  <w:noProof/>
                </w:rPr>
              </w:rPrChange>
            </w:rPr>
            <w:delText xml:space="preserve"> first Child SA as defined in TS 23.502 clause </w:delText>
          </w:r>
        </w:del>
      </w:ins>
      <w:ins w:id="326" w:author="HuaweiMS1" w:date="2021-03-03T17:31:00Z">
        <w:del w:id="327" w:author="Ericsson R04" w:date="2021-03-05T15:37:00Z">
          <w:r w:rsidR="00F51100" w:rsidRPr="00BB587D" w:rsidDel="00862BC1">
            <w:rPr>
              <w:noProof/>
              <w:rPrChange w:id="328" w:author="PH_r02" w:date="2021-03-08T10:55:00Z">
                <w:rPr>
                  <w:noProof/>
                </w:rPr>
              </w:rPrChange>
            </w:rPr>
            <w:delText xml:space="preserve">4.12.2.2 </w:delText>
          </w:r>
        </w:del>
      </w:ins>
      <w:ins w:id="329" w:author="HuaweiMS1" w:date="2021-03-03T17:29:00Z">
        <w:del w:id="330" w:author="Ericsson R04" w:date="2021-03-05T15:37:00Z">
          <w:r w:rsidR="00F51100" w:rsidRPr="00BB587D" w:rsidDel="00862BC1">
            <w:rPr>
              <w:noProof/>
              <w:rPrChange w:id="331" w:author="PH_r02" w:date="2021-03-08T10:55:00Z">
                <w:rPr>
                  <w:noProof/>
                </w:rPr>
              </w:rPrChange>
            </w:rPr>
            <w:delText>and in TS 24.502 clause 7.3.2</w:delText>
          </w:r>
        </w:del>
      </w:ins>
      <w:ins w:id="332" w:author="HuaweiMS1" w:date="2021-03-03T17:33:00Z">
        <w:del w:id="333" w:author="Ericsson R04" w:date="2021-03-05T15:37:00Z">
          <w:r w:rsidR="00F51100" w:rsidRPr="00BB587D" w:rsidDel="00862BC1">
            <w:rPr>
              <w:noProof/>
              <w:rPrChange w:id="334" w:author="PH_r02" w:date="2021-03-08T10:55:00Z">
                <w:rPr>
                  <w:noProof/>
                </w:rPr>
              </w:rPrChange>
            </w:rPr>
            <w:delText>. The DSCP marking of this first Child SA is not based on QoS information fro</w:delText>
          </w:r>
          <w:r w:rsidR="00F51100" w:rsidRPr="00BB587D" w:rsidDel="00862BC1">
            <w:rPr>
              <w:noProof/>
              <w:rPrChange w:id="335" w:author="PH_r02" w:date="2021-03-08T10:55:00Z">
                <w:rPr>
                  <w:noProof/>
                  <w:highlight w:val="yellow"/>
                </w:rPr>
              </w:rPrChange>
            </w:rPr>
            <w:delText>m PCF since it does not corresponds to</w:delText>
          </w:r>
          <w:r w:rsidR="00F51100" w:rsidRPr="00BB587D" w:rsidDel="00862BC1">
            <w:rPr>
              <w:noProof/>
              <w:rPrChange w:id="336" w:author="PH_r02" w:date="2021-03-08T10:55:00Z">
                <w:rPr>
                  <w:noProof/>
                </w:rPr>
              </w:rPrChange>
            </w:rPr>
            <w:delText xml:space="preserve"> user plane traffic from UPF</w:delText>
          </w:r>
        </w:del>
      </w:ins>
      <w:ins w:id="337" w:author="HuaweiMS1" w:date="2021-03-03T17:38:00Z">
        <w:del w:id="338" w:author="Ericsson R04" w:date="2021-03-05T15:37:00Z">
          <w:r w:rsidR="00F51100" w:rsidRPr="00BB587D" w:rsidDel="00862BC1">
            <w:rPr>
              <w:noProof/>
              <w:rPrChange w:id="339" w:author="PH_r02" w:date="2021-03-08T10:55:00Z">
                <w:rPr>
                  <w:noProof/>
                  <w:highlight w:val="yellow"/>
                </w:rPr>
              </w:rPrChange>
            </w:rPr>
            <w:delText xml:space="preserve"> in overlay network</w:delText>
          </w:r>
        </w:del>
      </w:ins>
      <w:ins w:id="340" w:author="HuaweiMS1" w:date="2021-03-03T17:33:00Z">
        <w:del w:id="341" w:author="Ericsson R04" w:date="2021-03-05T15:37:00Z">
          <w:r w:rsidR="00F51100" w:rsidRPr="00BB587D" w:rsidDel="00862BC1">
            <w:rPr>
              <w:noProof/>
              <w:rPrChange w:id="342" w:author="PH_r02" w:date="2021-03-08T10:55:00Z">
                <w:rPr>
                  <w:noProof/>
                </w:rPr>
              </w:rPrChange>
            </w:rPr>
            <w:delText xml:space="preserve">, so it is based on configuration in the N3WIF. </w:delText>
          </w:r>
        </w:del>
      </w:ins>
      <w:ins w:id="343" w:author="HuaweiMS1" w:date="2021-03-03T17:34:00Z">
        <w:del w:id="344" w:author="Ericsson R04" w:date="2021-03-05T15:37:00Z">
          <w:r w:rsidR="00F51100" w:rsidRPr="00BB587D" w:rsidDel="00862BC1">
            <w:rPr>
              <w:noProof/>
              <w:rPrChange w:id="345" w:author="PH_r02" w:date="2021-03-08T10:55:00Z">
                <w:rPr>
                  <w:noProof/>
                </w:rPr>
              </w:rPrChange>
            </w:rPr>
            <w:delText xml:space="preserve">In order to perform the suitable management of this child SA </w:delText>
          </w:r>
        </w:del>
      </w:ins>
      <w:ins w:id="346" w:author="HuaweiMS1" w:date="2021-03-03T17:39:00Z">
        <w:del w:id="347" w:author="Ericsson R04" w:date="2021-03-05T15:37:00Z">
          <w:r w:rsidR="00F51100" w:rsidRPr="00BB587D" w:rsidDel="00862BC1">
            <w:rPr>
              <w:noProof/>
              <w:rPrChange w:id="348" w:author="PH_r02" w:date="2021-03-08T10:55:00Z">
                <w:rPr>
                  <w:noProof/>
                  <w:highlight w:val="yellow"/>
                </w:rPr>
              </w:rPrChange>
            </w:rPr>
            <w:delText xml:space="preserve">carrying the signalling IPsec SA (including transport of NAS massages) </w:delText>
          </w:r>
        </w:del>
      </w:ins>
      <w:ins w:id="349" w:author="HuaweiMS1" w:date="2021-03-03T17:34:00Z">
        <w:del w:id="350" w:author="Ericsson R04" w:date="2021-03-05T15:37:00Z">
          <w:r w:rsidR="00F51100" w:rsidRPr="00BB587D" w:rsidDel="00862BC1">
            <w:rPr>
              <w:noProof/>
              <w:rPrChange w:id="351" w:author="PH_r02" w:date="2021-03-08T10:55:00Z">
                <w:rPr>
                  <w:noProof/>
                </w:rPr>
              </w:rPrChange>
            </w:rPr>
            <w:delText>in the underlay network, it is reccomended th</w:delText>
          </w:r>
        </w:del>
      </w:ins>
      <w:ins w:id="352" w:author="HuaweiMS1" w:date="2021-03-03T17:35:00Z">
        <w:del w:id="353" w:author="Ericsson R04" w:date="2021-03-05T15:37:00Z">
          <w:r w:rsidR="00F51100" w:rsidRPr="00BB587D" w:rsidDel="00862BC1">
            <w:rPr>
              <w:noProof/>
              <w:rPrChange w:id="354" w:author="PH_r02" w:date="2021-03-08T10:55:00Z">
                <w:rPr>
                  <w:noProof/>
                </w:rPr>
              </w:rPrChange>
            </w:rPr>
            <w:delText xml:space="preserve">at the </w:delText>
          </w:r>
        </w:del>
      </w:ins>
      <w:ins w:id="355" w:author="HuaweiMS1" w:date="2021-03-03T17:34:00Z">
        <w:del w:id="356" w:author="Ericsson R04" w:date="2021-03-05T15:37:00Z">
          <w:r w:rsidR="00F51100" w:rsidRPr="00BB587D" w:rsidDel="00862BC1">
            <w:rPr>
              <w:noProof/>
              <w:rPrChange w:id="357" w:author="PH_r02" w:date="2021-03-08T10:55:00Z">
                <w:rPr>
                  <w:noProof/>
                </w:rPr>
              </w:rPrChange>
            </w:rPr>
            <w:delText xml:space="preserve">SLA </w:delText>
          </w:r>
        </w:del>
      </w:ins>
      <w:ins w:id="358" w:author="HuaweiMS1" w:date="2021-03-03T17:35:00Z">
        <w:del w:id="359" w:author="Ericsson R04" w:date="2021-03-05T15:37:00Z">
          <w:r w:rsidR="00F51100" w:rsidRPr="00BB587D" w:rsidDel="00862BC1">
            <w:rPr>
              <w:noProof/>
              <w:rPrChange w:id="360" w:author="PH_r02" w:date="2021-03-08T10:55:00Z">
                <w:rPr>
                  <w:noProof/>
                </w:rPr>
              </w:rPrChange>
            </w:rPr>
            <w:delText xml:space="preserve">also includes indication of </w:delText>
          </w:r>
        </w:del>
      </w:ins>
      <w:ins w:id="361" w:author="HuaweiMS1" w:date="2021-03-03T17:36:00Z">
        <w:del w:id="362" w:author="Ericsson R04" w:date="2021-03-05T15:37:00Z">
          <w:r w:rsidR="00F51100" w:rsidRPr="00BB587D" w:rsidDel="00862BC1">
            <w:rPr>
              <w:noProof/>
              <w:rPrChange w:id="363" w:author="PH_r02" w:date="2021-03-08T10:55:00Z">
                <w:rPr>
                  <w:noProof/>
                </w:rPr>
              </w:rPrChange>
            </w:rPr>
            <w:delText>the mapping of the</w:delText>
          </w:r>
        </w:del>
      </w:ins>
      <w:ins w:id="364" w:author="HuaweiMS1" w:date="2021-03-03T17:35:00Z">
        <w:del w:id="365" w:author="Ericsson R04" w:date="2021-03-05T15:37:00Z">
          <w:r w:rsidR="00F51100" w:rsidRPr="00BB587D" w:rsidDel="00862BC1">
            <w:rPr>
              <w:noProof/>
              <w:rPrChange w:id="366" w:author="PH_r02" w:date="2021-03-08T10:55:00Z">
                <w:rPr>
                  <w:noProof/>
                  <w:highlight w:val="yellow"/>
                </w:rPr>
              </w:rPrChange>
            </w:rPr>
            <w:delText xml:space="preserve"> DSCP </w:delText>
          </w:r>
          <w:r w:rsidR="00F51100" w:rsidRPr="00BB587D" w:rsidDel="00862BC1">
            <w:rPr>
              <w:noProof/>
              <w:rPrChange w:id="367" w:author="PH_r02" w:date="2021-03-08T10:55:00Z">
                <w:rPr>
                  <w:noProof/>
                </w:rPr>
              </w:rPrChange>
            </w:rPr>
            <w:delText xml:space="preserve">used </w:delText>
          </w:r>
        </w:del>
      </w:ins>
      <w:ins w:id="368" w:author="HuaweiMS1" w:date="2021-03-03T17:37:00Z">
        <w:del w:id="369" w:author="Ericsson R04" w:date="2021-03-05T15:37:00Z">
          <w:r w:rsidR="00F51100" w:rsidRPr="00BB587D" w:rsidDel="00862BC1">
            <w:rPr>
              <w:noProof/>
              <w:rPrChange w:id="370" w:author="PH_r02" w:date="2021-03-08T10:55:00Z">
                <w:rPr>
                  <w:noProof/>
                </w:rPr>
              </w:rPrChange>
            </w:rPr>
            <w:delText xml:space="preserve">for the signalling IPsec SA (the first child SA) </w:delText>
          </w:r>
        </w:del>
      </w:ins>
      <w:ins w:id="371" w:author="HuaweiMS1" w:date="2021-03-03T17:40:00Z">
        <w:del w:id="372" w:author="Ericsson R04" w:date="2021-03-05T15:37:00Z">
          <w:r w:rsidR="00F51100" w:rsidRPr="00BB587D" w:rsidDel="00862BC1">
            <w:rPr>
              <w:noProof/>
              <w:rPrChange w:id="373" w:author="PH_r02" w:date="2021-03-08T10:55:00Z">
                <w:rPr>
                  <w:noProof/>
                  <w:highlight w:val="yellow"/>
                </w:rPr>
              </w:rPrChange>
            </w:rPr>
            <w:delText>with the</w:delText>
          </w:r>
        </w:del>
      </w:ins>
      <w:ins w:id="374" w:author="HuaweiMS1" w:date="2021-03-03T17:35:00Z">
        <w:del w:id="375" w:author="Ericsson R04" w:date="2021-03-05T15:37:00Z">
          <w:r w:rsidR="00F51100" w:rsidRPr="00BB587D" w:rsidDel="00862BC1">
            <w:rPr>
              <w:noProof/>
              <w:rPrChange w:id="376" w:author="PH_r02" w:date="2021-03-08T10:55:00Z">
                <w:rPr>
                  <w:noProof/>
                </w:rPr>
              </w:rPrChange>
            </w:rPr>
            <w:delText xml:space="preserve"> corresponding QoS</w:delText>
          </w:r>
        </w:del>
      </w:ins>
      <w:ins w:id="377" w:author="HuaweiMS1" w:date="2021-03-03T17:36:00Z">
        <w:del w:id="378" w:author="Ericsson R04" w:date="2021-03-05T15:37:00Z">
          <w:r w:rsidR="00F51100" w:rsidRPr="00BB587D" w:rsidDel="00862BC1">
            <w:rPr>
              <w:noProof/>
              <w:rPrChange w:id="379" w:author="PH_r02" w:date="2021-03-08T10:55:00Z">
                <w:rPr>
                  <w:noProof/>
                </w:rPr>
              </w:rPrChange>
            </w:rPr>
            <w:delText xml:space="preserve"> requirement</w:delText>
          </w:r>
        </w:del>
      </w:ins>
      <w:ins w:id="380" w:author="HuaweiMS1" w:date="2021-03-03T17:37:00Z">
        <w:del w:id="381" w:author="Ericsson R04" w:date="2021-03-05T15:37:00Z">
          <w:r w:rsidR="00F51100" w:rsidRPr="00BB587D" w:rsidDel="00862BC1">
            <w:rPr>
              <w:noProof/>
              <w:rPrChange w:id="382" w:author="PH_r02" w:date="2021-03-08T10:55:00Z">
                <w:rPr>
                  <w:noProof/>
                </w:rPr>
              </w:rPrChange>
            </w:rPr>
            <w:delText xml:space="preserve"> of the overaly network</w:delText>
          </w:r>
        </w:del>
      </w:ins>
      <w:ins w:id="383" w:author="HuaweiMS1" w:date="2021-03-03T17:40:00Z">
        <w:del w:id="384" w:author="Ericsson R04" w:date="2021-03-05T15:37:00Z">
          <w:r w:rsidR="00F51100" w:rsidRPr="00BB587D" w:rsidDel="00862BC1">
            <w:rPr>
              <w:noProof/>
              <w:rPrChange w:id="385" w:author="PH_r02" w:date="2021-03-08T10:55:00Z">
                <w:rPr>
                  <w:noProof/>
                  <w:highlight w:val="yellow"/>
                </w:rPr>
              </w:rPrChange>
            </w:rPr>
            <w:delText>, where this signalling IPsec SA is seen as user plane traffic from/to N6 interface</w:delText>
          </w:r>
        </w:del>
      </w:ins>
      <w:ins w:id="386" w:author="HuaweiMS1" w:date="2021-03-03T17:41:00Z">
        <w:del w:id="387" w:author="Ericsson R04" w:date="2021-03-05T15:37:00Z">
          <w:r w:rsidR="00F51100" w:rsidRPr="00BB587D" w:rsidDel="00862BC1">
            <w:rPr>
              <w:noProof/>
              <w:rPrChange w:id="388" w:author="PH_r02" w:date="2021-03-08T10:55:00Z">
                <w:rPr>
                  <w:noProof/>
                  <w:highlight w:val="yellow"/>
                </w:rPr>
              </w:rPrChange>
            </w:rPr>
            <w:delText>.</w:delText>
          </w:r>
        </w:del>
      </w:ins>
      <w:ins w:id="389" w:author="HuaweiMS1" w:date="2021-03-03T17:37:00Z">
        <w:del w:id="390" w:author="Ericsson R04" w:date="2021-03-05T15:37:00Z">
          <w:r w:rsidR="00F51100" w:rsidRPr="00BB587D" w:rsidDel="00862BC1">
            <w:rPr>
              <w:noProof/>
              <w:rPrChange w:id="391" w:author="PH_r02" w:date="2021-03-08T10:55:00Z">
                <w:rPr>
                  <w:noProof/>
                </w:rPr>
              </w:rPrChange>
            </w:rPr>
            <w:delText xml:space="preserve">. </w:delText>
          </w:r>
        </w:del>
      </w:ins>
    </w:p>
    <w:p w14:paraId="61230937" w14:textId="176DF3AE" w:rsidR="006A4270" w:rsidRPr="00BB587D" w:rsidRDefault="006A4270" w:rsidP="006A4270">
      <w:pPr>
        <w:pStyle w:val="B1"/>
        <w:rPr>
          <w:ins w:id="392" w:author="Ericsson" w:date="2021-02-14T21:45:00Z"/>
          <w:noProof/>
          <w:rPrChange w:id="393" w:author="PH_r02" w:date="2021-03-08T10:55:00Z">
            <w:rPr>
              <w:ins w:id="394" w:author="Ericsson" w:date="2021-02-14T21:45:00Z"/>
              <w:noProof/>
            </w:rPr>
          </w:rPrChange>
        </w:rPr>
      </w:pPr>
      <w:ins w:id="395" w:author="Ericsson" w:date="2021-02-14T21:45:00Z">
        <w:r w:rsidRPr="00BB587D">
          <w:rPr>
            <w:noProof/>
            <w:rPrChange w:id="396" w:author="PH_r02" w:date="2021-03-08T10:55:00Z">
              <w:rPr>
                <w:noProof/>
              </w:rPr>
            </w:rPrChange>
          </w:rPr>
          <w:t>-</w:t>
        </w:r>
        <w:r w:rsidRPr="00BB587D">
          <w:rPr>
            <w:noProof/>
            <w:rPrChange w:id="397" w:author="PH_r02" w:date="2021-03-08T10:55:00Z">
              <w:rPr>
                <w:noProof/>
              </w:rPr>
            </w:rPrChange>
          </w:rPr>
          <w:tab/>
        </w:r>
        <w:r w:rsidRPr="00BB587D">
          <w:rPr>
            <w:rPrChange w:id="398" w:author="PH_r02" w:date="2021-03-08T10:55:00Z">
              <w:rPr/>
            </w:rPrChange>
          </w:rPr>
          <w:t xml:space="preserve">The </w:t>
        </w:r>
      </w:ins>
      <w:ins w:id="399" w:author="HuaweiMS1" w:date="2021-03-03T14:11:00Z">
        <w:r w:rsidR="00001827" w:rsidRPr="00BB587D">
          <w:rPr>
            <w:rPrChange w:id="400" w:author="PH_r02" w:date="2021-03-08T10:55:00Z">
              <w:rPr/>
            </w:rPrChange>
          </w:rPr>
          <w:t xml:space="preserve">mapping agreed in </w:t>
        </w:r>
      </w:ins>
      <w:ins w:id="401" w:author="Ericsson" w:date="2021-02-14T21:45:00Z">
        <w:r w:rsidRPr="00BB587D">
          <w:rPr>
            <w:rPrChange w:id="402" w:author="PH_r02" w:date="2021-03-08T10:55:00Z">
              <w:rPr/>
            </w:rPrChange>
          </w:rPr>
          <w:t xml:space="preserve">SLA </w:t>
        </w:r>
      </w:ins>
      <w:ins w:id="403" w:author="Ericsson" w:date="2021-02-14T21:46:00Z">
        <w:r w:rsidR="003F6CB5" w:rsidRPr="00BB587D">
          <w:rPr>
            <w:rPrChange w:id="404" w:author="PH_r02" w:date="2021-03-08T10:55:00Z">
              <w:rPr/>
            </w:rPrChange>
          </w:rPr>
          <w:t>is</w:t>
        </w:r>
      </w:ins>
      <w:ins w:id="405" w:author="Ericsson" w:date="2021-02-14T21:45:00Z">
        <w:r w:rsidRPr="00BB587D">
          <w:rPr>
            <w:rPrChange w:id="406" w:author="PH_r02" w:date="2021-03-08T10:55:00Z">
              <w:rPr/>
            </w:rPrChange>
          </w:rPr>
          <w:t xml:space="preserve"> configured at N3IWF of the </w:t>
        </w:r>
      </w:ins>
      <w:ins w:id="407" w:author="Ericsson" w:date="2021-02-14T21:56:00Z">
        <w:r w:rsidR="004669C8" w:rsidRPr="00BB587D">
          <w:rPr>
            <w:rPrChange w:id="408" w:author="PH_r02" w:date="2021-03-08T10:55:00Z">
              <w:rPr/>
            </w:rPrChange>
          </w:rPr>
          <w:t>overlay</w:t>
        </w:r>
      </w:ins>
      <w:ins w:id="409" w:author="Ericsson" w:date="2021-02-14T21:45:00Z">
        <w:r w:rsidRPr="00BB587D">
          <w:rPr>
            <w:rPrChange w:id="410" w:author="PH_r02" w:date="2021-03-08T10:55:00Z">
              <w:rPr/>
            </w:rPrChange>
          </w:rPr>
          <w:t xml:space="preserve"> network and </w:t>
        </w:r>
      </w:ins>
      <w:ins w:id="411" w:author="HuaweiMS1" w:date="2021-03-03T14:13:00Z">
        <w:r w:rsidR="00001827" w:rsidRPr="00BB587D">
          <w:rPr>
            <w:rPrChange w:id="412" w:author="PH_r02" w:date="2021-03-08T10:55:00Z">
              <w:rPr/>
            </w:rPrChange>
          </w:rPr>
          <w:t xml:space="preserve">at </w:t>
        </w:r>
      </w:ins>
      <w:ins w:id="413" w:author="Ericsson" w:date="2021-02-14T21:45:00Z">
        <w:r w:rsidRPr="00BB587D">
          <w:rPr>
            <w:rPrChange w:id="414" w:author="PH_r02" w:date="2021-03-08T10:55:00Z">
              <w:rPr/>
            </w:rPrChange>
          </w:rPr>
          <w:t>the SMF/PCF of the underlay network.</w:t>
        </w:r>
      </w:ins>
    </w:p>
    <w:p w14:paraId="219AA1EC" w14:textId="680E1650" w:rsidR="006073A7" w:rsidRPr="00BB587D" w:rsidRDefault="006073A7" w:rsidP="006B6BFA">
      <w:pPr>
        <w:pStyle w:val="B1"/>
        <w:rPr>
          <w:ins w:id="415" w:author="Ericsson" w:date="2021-02-16T13:59:00Z"/>
          <w:noProof/>
          <w:rPrChange w:id="416" w:author="PH_r02" w:date="2021-03-08T10:55:00Z">
            <w:rPr>
              <w:ins w:id="417" w:author="Ericsson" w:date="2021-02-16T13:59:00Z"/>
              <w:noProof/>
            </w:rPr>
          </w:rPrChange>
        </w:rPr>
      </w:pPr>
      <w:ins w:id="418" w:author="Ericsson" w:date="2021-02-14T21:33:00Z">
        <w:r w:rsidRPr="00BB587D">
          <w:rPr>
            <w:noProof/>
            <w:rPrChange w:id="419" w:author="PH_r02" w:date="2021-03-08T10:55:00Z">
              <w:rPr>
                <w:noProof/>
              </w:rPr>
            </w:rPrChange>
          </w:rPr>
          <w:t>-</w:t>
        </w:r>
        <w:r w:rsidRPr="00BB587D">
          <w:rPr>
            <w:noProof/>
            <w:rPrChange w:id="420" w:author="PH_r02" w:date="2021-03-08T10:55:00Z">
              <w:rPr>
                <w:noProof/>
              </w:rPr>
            </w:rPrChange>
          </w:rPr>
          <w:tab/>
        </w:r>
      </w:ins>
      <w:ins w:id="421" w:author="Ericsson" w:date="2021-02-14T21:36:00Z">
        <w:r w:rsidR="004E07BB" w:rsidRPr="00BB587D">
          <w:rPr>
            <w:noProof/>
            <w:rPrChange w:id="422" w:author="PH_r02" w:date="2021-03-08T10:55:00Z">
              <w:rPr>
                <w:noProof/>
              </w:rPr>
            </w:rPrChange>
          </w:rPr>
          <w:t>When UE establishes</w:t>
        </w:r>
      </w:ins>
      <w:ins w:id="423" w:author="Ericsson" w:date="2021-02-15T20:36:00Z">
        <w:r w:rsidR="001818AD" w:rsidRPr="00BB587D">
          <w:rPr>
            <w:noProof/>
            <w:rPrChange w:id="424" w:author="PH_r02" w:date="2021-03-08T10:55:00Z">
              <w:rPr>
                <w:noProof/>
              </w:rPr>
            </w:rPrChange>
          </w:rPr>
          <w:t xml:space="preserve"> a</w:t>
        </w:r>
      </w:ins>
      <w:ins w:id="425" w:author="Ericsson" w:date="2021-02-14T21:36:00Z">
        <w:r w:rsidR="004E07BB" w:rsidRPr="00BB587D">
          <w:rPr>
            <w:noProof/>
            <w:rPrChange w:id="426" w:author="PH_r02" w:date="2021-03-08T10:55:00Z">
              <w:rPr>
                <w:noProof/>
              </w:rPr>
            </w:rPrChange>
          </w:rPr>
          <w:t xml:space="preserve"> </w:t>
        </w:r>
      </w:ins>
      <w:ins w:id="427" w:author="Ericsson" w:date="2021-02-15T16:14:00Z">
        <w:r w:rsidR="001454A4" w:rsidRPr="00BB587D">
          <w:rPr>
            <w:noProof/>
            <w:rPrChange w:id="428" w:author="PH_r02" w:date="2021-03-08T10:55:00Z">
              <w:rPr>
                <w:noProof/>
              </w:rPr>
            </w:rPrChange>
          </w:rPr>
          <w:t>PDU Session</w:t>
        </w:r>
      </w:ins>
      <w:ins w:id="429" w:author="Ericsson" w:date="2021-02-14T21:36:00Z">
        <w:r w:rsidR="004E07BB" w:rsidRPr="00BB587D">
          <w:rPr>
            <w:noProof/>
            <w:rPrChange w:id="430" w:author="PH_r02" w:date="2021-03-08T10:55:00Z">
              <w:rPr>
                <w:noProof/>
              </w:rPr>
            </w:rPrChange>
          </w:rPr>
          <w:t xml:space="preserve"> in underlay network</w:t>
        </w:r>
        <w:r w:rsidR="005A2227" w:rsidRPr="00BB587D">
          <w:rPr>
            <w:noProof/>
            <w:rPrChange w:id="431" w:author="PH_r02" w:date="2021-03-08T10:55:00Z">
              <w:rPr>
                <w:noProof/>
              </w:rPr>
            </w:rPrChange>
          </w:rPr>
          <w:t>,</w:t>
        </w:r>
      </w:ins>
      <w:ins w:id="432" w:author="Ericsson" w:date="2021-02-16T14:11:00Z">
        <w:r w:rsidR="00882666" w:rsidRPr="00BB587D">
          <w:rPr>
            <w:noProof/>
            <w:rPrChange w:id="433" w:author="PH_r02" w:date="2021-03-08T10:55:00Z">
              <w:rPr>
                <w:noProof/>
              </w:rPr>
            </w:rPrChange>
          </w:rPr>
          <w:t xml:space="preserve"> </w:t>
        </w:r>
      </w:ins>
      <w:ins w:id="434" w:author="Ericsson" w:date="2021-02-16T14:20:00Z">
        <w:r w:rsidR="00691FCE" w:rsidRPr="00BB587D">
          <w:rPr>
            <w:noProof/>
            <w:rPrChange w:id="435" w:author="PH_r02" w:date="2021-03-08T10:55:00Z">
              <w:rPr>
                <w:noProof/>
              </w:rPr>
            </w:rPrChange>
          </w:rPr>
          <w:t xml:space="preserve">the </w:t>
        </w:r>
      </w:ins>
      <w:ins w:id="436" w:author="Ericsson" w:date="2021-02-16T14:11:00Z">
        <w:r w:rsidR="00882666" w:rsidRPr="00BB587D">
          <w:rPr>
            <w:noProof/>
            <w:rPrChange w:id="437" w:author="PH_r02" w:date="2021-03-08T10:55:00Z">
              <w:rPr>
                <w:noProof/>
              </w:rPr>
            </w:rPrChange>
          </w:rPr>
          <w:t>PCF in the underlay network installs PCC r</w:t>
        </w:r>
      </w:ins>
      <w:ins w:id="438" w:author="Ericsson" w:date="2021-02-16T14:12:00Z">
        <w:r w:rsidR="00882666" w:rsidRPr="00BB587D">
          <w:rPr>
            <w:noProof/>
            <w:rPrChange w:id="439" w:author="PH_r02" w:date="2021-03-08T10:55:00Z">
              <w:rPr>
                <w:noProof/>
              </w:rPr>
            </w:rPrChange>
          </w:rPr>
          <w:t>ules on the SMF</w:t>
        </w:r>
        <w:r w:rsidR="00BF256B" w:rsidRPr="00BB587D">
          <w:rPr>
            <w:noProof/>
            <w:rPrChange w:id="440" w:author="PH_r02" w:date="2021-03-08T10:55:00Z">
              <w:rPr>
                <w:noProof/>
              </w:rPr>
            </w:rPrChange>
          </w:rPr>
          <w:t xml:space="preserve"> which generates and installs PDR/URR on UPF. The PCC ru</w:t>
        </w:r>
        <w:r w:rsidR="00656EF1" w:rsidRPr="00BB587D">
          <w:rPr>
            <w:noProof/>
            <w:rPrChange w:id="441" w:author="PH_r02" w:date="2021-03-08T10:55:00Z">
              <w:rPr>
                <w:noProof/>
              </w:rPr>
            </w:rPrChange>
          </w:rPr>
          <w:t>les</w:t>
        </w:r>
      </w:ins>
      <w:ins w:id="442" w:author="Ericsson" w:date="2021-02-14T21:36:00Z">
        <w:r w:rsidR="005A2227" w:rsidRPr="00BB587D">
          <w:rPr>
            <w:noProof/>
            <w:rPrChange w:id="443" w:author="PH_r02" w:date="2021-03-08T10:55:00Z">
              <w:rPr>
                <w:noProof/>
              </w:rPr>
            </w:rPrChange>
          </w:rPr>
          <w:t xml:space="preserve"> </w:t>
        </w:r>
      </w:ins>
      <w:ins w:id="444" w:author="Ericsson" w:date="2021-02-16T14:21:00Z">
        <w:r w:rsidR="003D38F2" w:rsidRPr="00BB587D">
          <w:rPr>
            <w:noProof/>
            <w:rPrChange w:id="445" w:author="PH_r02" w:date="2021-03-08T10:55:00Z">
              <w:rPr>
                <w:noProof/>
              </w:rPr>
            </w:rPrChange>
          </w:rPr>
          <w:t xml:space="preserve">indicate </w:t>
        </w:r>
      </w:ins>
      <w:ins w:id="446" w:author="Ericsson" w:date="2021-02-16T14:26:00Z">
        <w:r w:rsidR="00B473B1" w:rsidRPr="00BB587D">
          <w:rPr>
            <w:noProof/>
            <w:rPrChange w:id="447" w:author="PH_r02" w:date="2021-03-08T10:55:00Z">
              <w:rPr>
                <w:noProof/>
              </w:rPr>
            </w:rPrChange>
          </w:rPr>
          <w:t>the</w:t>
        </w:r>
      </w:ins>
      <w:ins w:id="448" w:author="Ericsson" w:date="2021-02-16T14:21:00Z">
        <w:r w:rsidR="003D38F2" w:rsidRPr="00BB587D">
          <w:rPr>
            <w:noProof/>
            <w:rPrChange w:id="449" w:author="PH_r02" w:date="2021-03-08T10:55:00Z">
              <w:rPr>
                <w:noProof/>
              </w:rPr>
            </w:rPrChange>
          </w:rPr>
          <w:t xml:space="preserve"> </w:t>
        </w:r>
      </w:ins>
      <w:ins w:id="450" w:author="Ericsson-r02" w:date="2021-03-01T09:08:00Z">
        <w:r w:rsidR="00222025" w:rsidRPr="00BB587D">
          <w:rPr>
            <w:noProof/>
            <w:rPrChange w:id="451" w:author="PH_r02" w:date="2021-03-08T10:55:00Z">
              <w:rPr>
                <w:noProof/>
              </w:rPr>
            </w:rPrChange>
          </w:rPr>
          <w:t>DSCP values of IPsec Child SA</w:t>
        </w:r>
      </w:ins>
      <w:ins w:id="452" w:author="Ericsson-r02" w:date="2021-03-01T09:09:00Z">
        <w:r w:rsidR="00222025" w:rsidRPr="00BB587D">
          <w:rPr>
            <w:noProof/>
            <w:rPrChange w:id="453" w:author="PH_r02" w:date="2021-03-08T10:55:00Z">
              <w:rPr>
                <w:noProof/>
              </w:rPr>
            </w:rPrChange>
          </w:rPr>
          <w:t>s</w:t>
        </w:r>
      </w:ins>
      <w:ins w:id="454" w:author="Ericsson-r02" w:date="2021-03-01T09:08:00Z">
        <w:r w:rsidR="00222025" w:rsidRPr="00BB587D">
          <w:rPr>
            <w:noProof/>
            <w:rPrChange w:id="455" w:author="PH_r02" w:date="2021-03-08T10:55:00Z">
              <w:rPr>
                <w:noProof/>
              </w:rPr>
            </w:rPrChange>
          </w:rPr>
          <w:t xml:space="preserve"> of the </w:t>
        </w:r>
      </w:ins>
      <w:ins w:id="456" w:author="Ericsson" w:date="2021-02-16T14:21:00Z">
        <w:r w:rsidR="003D38F2" w:rsidRPr="00BB587D">
          <w:rPr>
            <w:noProof/>
            <w:rPrChange w:id="457" w:author="PH_r02" w:date="2021-03-08T10:55:00Z">
              <w:rPr>
                <w:noProof/>
              </w:rPr>
            </w:rPrChange>
          </w:rPr>
          <w:t xml:space="preserve">overlay network </w:t>
        </w:r>
        <w:del w:id="458" w:author="Ericsson-r02" w:date="2021-03-01T09:08:00Z">
          <w:r w:rsidR="003D38F2" w:rsidRPr="00BB587D" w:rsidDel="00222025">
            <w:rPr>
              <w:noProof/>
              <w:rPrChange w:id="459" w:author="PH_r02" w:date="2021-03-08T10:55:00Z">
                <w:rPr>
                  <w:noProof/>
                </w:rPr>
              </w:rPrChange>
            </w:rPr>
            <w:delText xml:space="preserve">services </w:delText>
          </w:r>
        </w:del>
      </w:ins>
      <w:ins w:id="460" w:author="Ericsson" w:date="2021-02-16T14:27:00Z">
        <w:r w:rsidR="00B473B1" w:rsidRPr="00BB587D">
          <w:rPr>
            <w:noProof/>
            <w:rPrChange w:id="461" w:author="PH_r02" w:date="2021-03-08T10:55:00Z">
              <w:rPr>
                <w:noProof/>
              </w:rPr>
            </w:rPrChange>
          </w:rPr>
          <w:t>which</w:t>
        </w:r>
      </w:ins>
      <w:ins w:id="462" w:author="Ericsson" w:date="2021-02-16T14:26:00Z">
        <w:r w:rsidR="00B473B1" w:rsidRPr="00BB587D">
          <w:rPr>
            <w:noProof/>
            <w:rPrChange w:id="463" w:author="PH_r02" w:date="2021-03-08T10:55:00Z">
              <w:rPr>
                <w:noProof/>
              </w:rPr>
            </w:rPrChange>
          </w:rPr>
          <w:t xml:space="preserve"> </w:t>
        </w:r>
      </w:ins>
      <w:ins w:id="464" w:author="Ericsson" w:date="2021-02-16T14:21:00Z">
        <w:r w:rsidR="003D38F2" w:rsidRPr="00BB587D">
          <w:rPr>
            <w:noProof/>
            <w:rPrChange w:id="465" w:author="PH_r02" w:date="2021-03-08T10:55:00Z">
              <w:rPr>
                <w:noProof/>
              </w:rPr>
            </w:rPrChange>
          </w:rPr>
          <w:t>requir</w:t>
        </w:r>
      </w:ins>
      <w:ins w:id="466" w:author="Ericsson" w:date="2021-02-16T14:26:00Z">
        <w:r w:rsidR="00B473B1" w:rsidRPr="00BB587D">
          <w:rPr>
            <w:noProof/>
            <w:rPrChange w:id="467" w:author="PH_r02" w:date="2021-03-08T10:55:00Z">
              <w:rPr>
                <w:noProof/>
              </w:rPr>
            </w:rPrChange>
          </w:rPr>
          <w:t>e</w:t>
        </w:r>
      </w:ins>
      <w:ins w:id="468" w:author="Ericsson" w:date="2021-02-16T14:21:00Z">
        <w:r w:rsidR="003D38F2" w:rsidRPr="00BB587D">
          <w:rPr>
            <w:noProof/>
            <w:rPrChange w:id="469" w:author="PH_r02" w:date="2021-03-08T10:55:00Z">
              <w:rPr>
                <w:noProof/>
              </w:rPr>
            </w:rPrChange>
          </w:rPr>
          <w:t xml:space="preserve"> QoS support by the underlay network, and</w:t>
        </w:r>
      </w:ins>
      <w:ins w:id="470" w:author="Ericsson" w:date="2021-02-16T14:22:00Z">
        <w:r w:rsidR="003D38F2" w:rsidRPr="00BB587D">
          <w:rPr>
            <w:noProof/>
            <w:rPrChange w:id="471" w:author="PH_r02" w:date="2021-03-08T10:55:00Z">
              <w:rPr>
                <w:noProof/>
              </w:rPr>
            </w:rPrChange>
          </w:rPr>
          <w:t xml:space="preserve"> the PCF </w:t>
        </w:r>
        <w:del w:id="472" w:author="HuaweiMS1" w:date="2021-03-03T14:13:00Z">
          <w:r w:rsidR="003D38F2" w:rsidRPr="00BB587D" w:rsidDel="00001827">
            <w:rPr>
              <w:noProof/>
              <w:rPrChange w:id="473" w:author="PH_r02" w:date="2021-03-08T10:55:00Z">
                <w:rPr>
                  <w:noProof/>
                </w:rPr>
              </w:rPrChange>
            </w:rPr>
            <w:delText>learns</w:delText>
          </w:r>
        </w:del>
      </w:ins>
      <w:ins w:id="474" w:author="HuaweiMS1" w:date="2021-03-03T14:13:00Z">
        <w:r w:rsidR="00001827" w:rsidRPr="00BB587D">
          <w:rPr>
            <w:noProof/>
            <w:rPrChange w:id="475" w:author="PH_r02" w:date="2021-03-08T10:55:00Z">
              <w:rPr>
                <w:noProof/>
              </w:rPr>
            </w:rPrChange>
          </w:rPr>
          <w:t>is configured</w:t>
        </w:r>
      </w:ins>
      <w:ins w:id="476" w:author="Ericsson" w:date="2021-02-16T14:22:00Z">
        <w:r w:rsidR="003D38F2" w:rsidRPr="00BB587D">
          <w:rPr>
            <w:noProof/>
            <w:rPrChange w:id="477" w:author="PH_r02" w:date="2021-03-08T10:55:00Z">
              <w:rPr>
                <w:noProof/>
              </w:rPr>
            </w:rPrChange>
          </w:rPr>
          <w:t xml:space="preserve"> </w:t>
        </w:r>
        <w:del w:id="478" w:author="HuaweiMS1" w:date="2021-03-03T14:13:00Z">
          <w:r w:rsidR="003D38F2" w:rsidRPr="00BB587D" w:rsidDel="00001827">
            <w:rPr>
              <w:noProof/>
              <w:rPrChange w:id="479" w:author="PH_r02" w:date="2021-03-08T10:55:00Z">
                <w:rPr>
                  <w:noProof/>
                </w:rPr>
              </w:rPrChange>
            </w:rPr>
            <w:delText xml:space="preserve">that </w:delText>
          </w:r>
        </w:del>
      </w:ins>
      <w:ins w:id="480" w:author="Ericsson" w:date="2021-02-14T21:37:00Z">
        <w:r w:rsidR="005A2227" w:rsidRPr="00BB587D">
          <w:rPr>
            <w:noProof/>
            <w:rPrChange w:id="481" w:author="PH_r02" w:date="2021-03-08T10:55:00Z">
              <w:rPr>
                <w:noProof/>
              </w:rPr>
            </w:rPrChange>
          </w:rPr>
          <w:t xml:space="preserve">based on the </w:t>
        </w:r>
      </w:ins>
      <w:ins w:id="482" w:author="HuaweiMS1" w:date="2021-03-03T14:10:00Z">
        <w:r w:rsidR="00001827" w:rsidRPr="00BB587D">
          <w:rPr>
            <w:noProof/>
            <w:rPrChange w:id="483" w:author="PH_r02" w:date="2021-03-08T10:55:00Z">
              <w:rPr>
                <w:noProof/>
              </w:rPr>
            </w:rPrChange>
          </w:rPr>
          <w:t xml:space="preserve">agreed mapping </w:t>
        </w:r>
      </w:ins>
      <w:ins w:id="484" w:author="Ericsson" w:date="2021-02-14T21:37:00Z">
        <w:del w:id="485" w:author="HuaweiMS1" w:date="2021-03-03T14:10:00Z">
          <w:r w:rsidR="005A2227" w:rsidRPr="00BB587D" w:rsidDel="00001827">
            <w:rPr>
              <w:noProof/>
              <w:rPrChange w:id="486" w:author="PH_r02" w:date="2021-03-08T10:55:00Z">
                <w:rPr>
                  <w:noProof/>
                </w:rPr>
              </w:rPrChange>
            </w:rPr>
            <w:delText xml:space="preserve">assoication information </w:delText>
          </w:r>
        </w:del>
        <w:r w:rsidR="005A2227" w:rsidRPr="00BB587D">
          <w:rPr>
            <w:noProof/>
            <w:rPrChange w:id="487" w:author="PH_r02" w:date="2021-03-08T10:55:00Z">
              <w:rPr>
                <w:noProof/>
              </w:rPr>
            </w:rPrChange>
          </w:rPr>
          <w:t>in the SLA</w:t>
        </w:r>
      </w:ins>
      <w:ins w:id="488" w:author="Ericsson" w:date="2021-02-16T14:22:00Z">
        <w:r w:rsidR="00130B0F" w:rsidRPr="00BB587D">
          <w:rPr>
            <w:noProof/>
            <w:rPrChange w:id="489" w:author="PH_r02" w:date="2021-03-08T10:55:00Z">
              <w:rPr>
                <w:noProof/>
              </w:rPr>
            </w:rPrChange>
          </w:rPr>
          <w:t xml:space="preserve"> </w:t>
        </w:r>
      </w:ins>
      <w:ins w:id="490" w:author="HuaweiMS1" w:date="2021-03-03T14:20:00Z">
        <w:r w:rsidR="008F1B1C" w:rsidRPr="00BB587D">
          <w:rPr>
            <w:noProof/>
            <w:rPrChange w:id="491" w:author="PH_r02" w:date="2021-03-08T10:55:00Z">
              <w:rPr>
                <w:noProof/>
              </w:rPr>
            </w:rPrChange>
          </w:rPr>
          <w:t xml:space="preserve">as </w:t>
        </w:r>
      </w:ins>
      <w:ins w:id="492" w:author="Ericsson" w:date="2021-02-16T14:22:00Z">
        <w:r w:rsidR="00130B0F" w:rsidRPr="00BB587D">
          <w:rPr>
            <w:noProof/>
            <w:rPrChange w:id="493" w:author="PH_r02" w:date="2021-03-08T10:55:00Z">
              <w:rPr>
                <w:noProof/>
              </w:rPr>
            </w:rPrChange>
          </w:rPr>
          <w:t>d</w:t>
        </w:r>
      </w:ins>
      <w:ins w:id="494" w:author="Ericsson" w:date="2021-02-16T14:23:00Z">
        <w:r w:rsidR="00130B0F" w:rsidRPr="00BB587D">
          <w:rPr>
            <w:noProof/>
            <w:rPrChange w:id="495" w:author="PH_r02" w:date="2021-03-08T10:55:00Z">
              <w:rPr>
                <w:noProof/>
              </w:rPr>
            </w:rPrChange>
          </w:rPr>
          <w:t>escribed above</w:t>
        </w:r>
      </w:ins>
      <w:ins w:id="496" w:author="Ericsson" w:date="2021-02-14T21:37:00Z">
        <w:r w:rsidR="005A2227" w:rsidRPr="00BB587D">
          <w:rPr>
            <w:noProof/>
            <w:rPrChange w:id="497" w:author="PH_r02" w:date="2021-03-08T10:55:00Z">
              <w:rPr>
                <w:noProof/>
              </w:rPr>
            </w:rPrChange>
          </w:rPr>
          <w:t xml:space="preserve">. </w:t>
        </w:r>
        <w:r w:rsidR="00C1068C" w:rsidRPr="00BB587D">
          <w:rPr>
            <w:noProof/>
            <w:rPrChange w:id="498" w:author="PH_r02" w:date="2021-03-08T10:55:00Z">
              <w:rPr>
                <w:noProof/>
              </w:rPr>
            </w:rPrChange>
          </w:rPr>
          <w:t>So, the UPF</w:t>
        </w:r>
      </w:ins>
      <w:ins w:id="499" w:author="Ericsson" w:date="2021-02-16T14:26:00Z">
        <w:r w:rsidR="006F1942" w:rsidRPr="00BB587D">
          <w:rPr>
            <w:noProof/>
            <w:rPrChange w:id="500" w:author="PH_r02" w:date="2021-03-08T10:55:00Z">
              <w:rPr>
                <w:noProof/>
              </w:rPr>
            </w:rPrChange>
          </w:rPr>
          <w:t xml:space="preserve"> in the underlay network</w:t>
        </w:r>
      </w:ins>
      <w:ins w:id="501" w:author="Ericsson" w:date="2021-02-14T21:37:00Z">
        <w:r w:rsidR="00C1068C" w:rsidRPr="00BB587D">
          <w:rPr>
            <w:noProof/>
            <w:rPrChange w:id="502" w:author="PH_r02" w:date="2021-03-08T10:55:00Z">
              <w:rPr>
                <w:noProof/>
              </w:rPr>
            </w:rPrChange>
          </w:rPr>
          <w:t xml:space="preserve"> can detect</w:t>
        </w:r>
      </w:ins>
      <w:ins w:id="503" w:author="Ericsson_r01" w:date="2021-03-01T17:40:00Z">
        <w:r w:rsidR="00EF24A1" w:rsidRPr="00BB587D">
          <w:rPr>
            <w:noProof/>
            <w:rPrChange w:id="504" w:author="PH_r02" w:date="2021-03-08T10:55:00Z">
              <w:rPr>
                <w:noProof/>
              </w:rPr>
            </w:rPrChange>
          </w:rPr>
          <w:t xml:space="preserve"> packets of IPsec Child SAs corresponding to</w:t>
        </w:r>
      </w:ins>
      <w:ins w:id="505" w:author="Ericsson" w:date="2021-02-14T21:37:00Z">
        <w:r w:rsidR="00C1068C" w:rsidRPr="00BB587D">
          <w:rPr>
            <w:noProof/>
            <w:rPrChange w:id="506" w:author="PH_r02" w:date="2021-03-08T10:55:00Z">
              <w:rPr>
                <w:noProof/>
              </w:rPr>
            </w:rPrChange>
          </w:rPr>
          <w:t xml:space="preserve"> the overlay network service</w:t>
        </w:r>
      </w:ins>
      <w:ins w:id="507" w:author="Ericsson" w:date="2021-02-16T14:25:00Z">
        <w:r w:rsidR="00330D08" w:rsidRPr="00BB587D">
          <w:rPr>
            <w:noProof/>
            <w:rPrChange w:id="508" w:author="PH_r02" w:date="2021-03-08T10:55:00Z">
              <w:rPr>
                <w:noProof/>
              </w:rPr>
            </w:rPrChange>
          </w:rPr>
          <w:t>s</w:t>
        </w:r>
      </w:ins>
      <w:ins w:id="509" w:author="Ericsson" w:date="2021-02-14T21:37:00Z">
        <w:r w:rsidR="00C1068C" w:rsidRPr="00BB587D">
          <w:rPr>
            <w:noProof/>
            <w:rPrChange w:id="510" w:author="PH_r02" w:date="2021-03-08T10:55:00Z">
              <w:rPr>
                <w:noProof/>
              </w:rPr>
            </w:rPrChange>
          </w:rPr>
          <w:t xml:space="preserve"> </w:t>
        </w:r>
      </w:ins>
      <w:ins w:id="511" w:author="Ericsson" w:date="2021-02-16T14:27:00Z">
        <w:r w:rsidR="00B473B1" w:rsidRPr="00BB587D">
          <w:rPr>
            <w:noProof/>
            <w:rPrChange w:id="512" w:author="PH_r02" w:date="2021-03-08T10:55:00Z">
              <w:rPr>
                <w:noProof/>
              </w:rPr>
            </w:rPrChange>
          </w:rPr>
          <w:t>which</w:t>
        </w:r>
      </w:ins>
      <w:ins w:id="513" w:author="Ericsson" w:date="2021-02-14T21:37:00Z">
        <w:r w:rsidR="00C1068C" w:rsidRPr="00BB587D">
          <w:rPr>
            <w:noProof/>
            <w:rPrChange w:id="514" w:author="PH_r02" w:date="2021-03-08T10:55:00Z">
              <w:rPr>
                <w:noProof/>
              </w:rPr>
            </w:rPrChange>
          </w:rPr>
          <w:t xml:space="preserve"> require QoS support </w:t>
        </w:r>
      </w:ins>
      <w:ins w:id="515" w:author="Ericsson" w:date="2021-02-16T14:25:00Z">
        <w:r w:rsidR="00330D08" w:rsidRPr="00BB587D">
          <w:rPr>
            <w:noProof/>
            <w:rPrChange w:id="516" w:author="PH_r02" w:date="2021-03-08T10:55:00Z">
              <w:rPr>
                <w:noProof/>
              </w:rPr>
            </w:rPrChange>
          </w:rPr>
          <w:t>by</w:t>
        </w:r>
      </w:ins>
      <w:ins w:id="517" w:author="Ericsson" w:date="2021-02-14T21:37:00Z">
        <w:r w:rsidR="00C1068C" w:rsidRPr="00BB587D">
          <w:rPr>
            <w:noProof/>
            <w:rPrChange w:id="518" w:author="PH_r02" w:date="2021-03-08T10:55:00Z">
              <w:rPr>
                <w:noProof/>
              </w:rPr>
            </w:rPrChange>
          </w:rPr>
          <w:t xml:space="preserve"> the underlay network.</w:t>
        </w:r>
      </w:ins>
    </w:p>
    <w:p w14:paraId="3025E6BA" w14:textId="4136DA95" w:rsidR="003A4441" w:rsidRPr="00BB587D" w:rsidRDefault="003A4441" w:rsidP="006B6BFA">
      <w:pPr>
        <w:pStyle w:val="B1"/>
        <w:rPr>
          <w:ins w:id="519" w:author="Ericsson" w:date="2021-02-08T21:46:00Z"/>
          <w:noProof/>
          <w:rPrChange w:id="520" w:author="PH_r02" w:date="2021-03-08T10:55:00Z">
            <w:rPr>
              <w:ins w:id="521" w:author="Ericsson" w:date="2021-02-08T21:46:00Z"/>
              <w:noProof/>
            </w:rPr>
          </w:rPrChange>
        </w:rPr>
      </w:pPr>
      <w:ins w:id="522" w:author="Ericsson" w:date="2021-02-14T21:39:00Z">
        <w:r w:rsidRPr="00BB587D">
          <w:rPr>
            <w:noProof/>
            <w:rPrChange w:id="523" w:author="PH_r02" w:date="2021-03-08T10:55:00Z">
              <w:rPr>
                <w:noProof/>
              </w:rPr>
            </w:rPrChange>
          </w:rPr>
          <w:t>-</w:t>
        </w:r>
        <w:r w:rsidRPr="00BB587D">
          <w:rPr>
            <w:noProof/>
            <w:rPrChange w:id="524" w:author="PH_r02" w:date="2021-03-08T10:55:00Z">
              <w:rPr>
                <w:noProof/>
              </w:rPr>
            </w:rPrChange>
          </w:rPr>
          <w:tab/>
          <w:t xml:space="preserve">UE </w:t>
        </w:r>
      </w:ins>
      <w:ins w:id="525" w:author="Ericsson" w:date="2021-02-14T21:41:00Z">
        <w:r w:rsidR="00626B0E" w:rsidRPr="00BB587D">
          <w:rPr>
            <w:noProof/>
            <w:rPrChange w:id="526" w:author="PH_r02" w:date="2021-03-08T10:55:00Z">
              <w:rPr>
                <w:noProof/>
              </w:rPr>
            </w:rPrChange>
          </w:rPr>
          <w:t xml:space="preserve">registers </w:t>
        </w:r>
        <w:r w:rsidR="00D1412B" w:rsidRPr="00BB587D">
          <w:rPr>
            <w:noProof/>
            <w:rPrChange w:id="527" w:author="PH_r02" w:date="2021-03-08T10:55:00Z">
              <w:rPr>
                <w:noProof/>
              </w:rPr>
            </w:rPrChange>
          </w:rPr>
          <w:t xml:space="preserve">and </w:t>
        </w:r>
        <w:r w:rsidR="00626B0E" w:rsidRPr="00BB587D">
          <w:rPr>
            <w:noProof/>
            <w:rPrChange w:id="528" w:author="PH_r02" w:date="2021-03-08T10:55:00Z">
              <w:rPr>
                <w:noProof/>
              </w:rPr>
            </w:rPrChange>
          </w:rPr>
          <w:t xml:space="preserve">establishes </w:t>
        </w:r>
      </w:ins>
      <w:ins w:id="529" w:author="Ericsson" w:date="2021-02-15T16:14:00Z">
        <w:r w:rsidR="001454A4" w:rsidRPr="00BB587D">
          <w:rPr>
            <w:noProof/>
            <w:rPrChange w:id="530" w:author="PH_r02" w:date="2021-03-08T10:55:00Z">
              <w:rPr>
                <w:noProof/>
              </w:rPr>
            </w:rPrChange>
          </w:rPr>
          <w:t>PDU Session</w:t>
        </w:r>
      </w:ins>
      <w:ins w:id="531" w:author="Ericsson" w:date="2021-02-14T21:41:00Z">
        <w:r w:rsidR="00D1412B" w:rsidRPr="00BB587D">
          <w:rPr>
            <w:noProof/>
            <w:rPrChange w:id="532" w:author="PH_r02" w:date="2021-03-08T10:55:00Z">
              <w:rPr>
                <w:noProof/>
              </w:rPr>
            </w:rPrChange>
          </w:rPr>
          <w:t xml:space="preserve"> </w:t>
        </w:r>
      </w:ins>
      <w:ins w:id="533" w:author="Ericsson" w:date="2021-02-14T21:42:00Z">
        <w:r w:rsidR="00D1412B" w:rsidRPr="00BB587D">
          <w:rPr>
            <w:noProof/>
            <w:rPrChange w:id="534" w:author="PH_r02" w:date="2021-03-08T10:55:00Z">
              <w:rPr>
                <w:noProof/>
              </w:rPr>
            </w:rPrChange>
          </w:rPr>
          <w:t>in</w:t>
        </w:r>
      </w:ins>
      <w:ins w:id="535" w:author="Ericsson" w:date="2021-02-14T21:41:00Z">
        <w:r w:rsidR="00D1412B" w:rsidRPr="00BB587D">
          <w:rPr>
            <w:noProof/>
            <w:rPrChange w:id="536" w:author="PH_r02" w:date="2021-03-08T10:55:00Z">
              <w:rPr>
                <w:noProof/>
              </w:rPr>
            </w:rPrChange>
          </w:rPr>
          <w:t xml:space="preserve"> the overlay network</w:t>
        </w:r>
      </w:ins>
      <w:ins w:id="537" w:author="Ericsson" w:date="2021-02-14T21:42:00Z">
        <w:r w:rsidR="00D1412B" w:rsidRPr="00BB587D">
          <w:rPr>
            <w:noProof/>
            <w:rPrChange w:id="538" w:author="PH_r02" w:date="2021-03-08T10:55:00Z">
              <w:rPr>
                <w:noProof/>
              </w:rPr>
            </w:rPrChange>
          </w:rPr>
          <w:t xml:space="preserve"> via the </w:t>
        </w:r>
      </w:ins>
      <w:ins w:id="539" w:author="Ericsson" w:date="2021-02-15T16:15:00Z">
        <w:r w:rsidR="0052592B" w:rsidRPr="00BB587D">
          <w:rPr>
            <w:noProof/>
            <w:rPrChange w:id="540" w:author="PH_r02" w:date="2021-03-08T10:55:00Z">
              <w:rPr>
                <w:noProof/>
              </w:rPr>
            </w:rPrChange>
          </w:rPr>
          <w:t>User Plane</w:t>
        </w:r>
      </w:ins>
      <w:ins w:id="541" w:author="Ericsson" w:date="2021-02-14T21:42:00Z">
        <w:r w:rsidR="00D1412B" w:rsidRPr="00BB587D">
          <w:rPr>
            <w:noProof/>
            <w:rPrChange w:id="542" w:author="PH_r02" w:date="2021-03-08T10:55:00Z">
              <w:rPr>
                <w:noProof/>
              </w:rPr>
            </w:rPrChange>
          </w:rPr>
          <w:t xml:space="preserve"> </w:t>
        </w:r>
      </w:ins>
      <w:ins w:id="543" w:author="Nokia-user" w:date="2021-02-26T05:17:00Z">
        <w:r w:rsidR="00490C2A" w:rsidRPr="00BB587D">
          <w:rPr>
            <w:noProof/>
            <w:rPrChange w:id="544" w:author="PH_r02" w:date="2021-03-08T10:55:00Z">
              <w:rPr>
                <w:noProof/>
              </w:rPr>
            </w:rPrChange>
          </w:rPr>
          <w:t xml:space="preserve">connectivity established </w:t>
        </w:r>
      </w:ins>
      <w:ins w:id="545" w:author="Ericsson" w:date="2021-02-14T21:42:00Z">
        <w:r w:rsidR="00D1412B" w:rsidRPr="00BB587D">
          <w:rPr>
            <w:noProof/>
            <w:rPrChange w:id="546" w:author="PH_r02" w:date="2021-03-08T10:55:00Z">
              <w:rPr>
                <w:noProof/>
              </w:rPr>
            </w:rPrChange>
          </w:rPr>
          <w:t xml:space="preserve">in the underlay network. </w:t>
        </w:r>
        <w:r w:rsidR="009878C4" w:rsidRPr="00BB587D">
          <w:rPr>
            <w:noProof/>
            <w:rPrChange w:id="547" w:author="PH_r02" w:date="2021-03-08T10:55:00Z">
              <w:rPr>
                <w:noProof/>
              </w:rPr>
            </w:rPrChange>
          </w:rPr>
          <w:t xml:space="preserve">When </w:t>
        </w:r>
      </w:ins>
      <w:ins w:id="548" w:author="Ericsson" w:date="2021-02-14T21:43:00Z">
        <w:r w:rsidR="00264145" w:rsidRPr="00BB587D">
          <w:rPr>
            <w:noProof/>
            <w:rPrChange w:id="549" w:author="PH_r02" w:date="2021-03-08T10:55:00Z">
              <w:rPr>
                <w:noProof/>
              </w:rPr>
            </w:rPrChange>
          </w:rPr>
          <w:t xml:space="preserve">UE </w:t>
        </w:r>
        <w:r w:rsidR="002F5AA1" w:rsidRPr="00BB587D">
          <w:rPr>
            <w:noProof/>
            <w:rPrChange w:id="550" w:author="PH_r02" w:date="2021-03-08T10:55:00Z">
              <w:rPr>
                <w:noProof/>
              </w:rPr>
            </w:rPrChange>
          </w:rPr>
          <w:t>is accessing a specific service of overlay network, a QoS Flow in overlay network may be created</w:t>
        </w:r>
      </w:ins>
      <w:ins w:id="551" w:author="Ericsson" w:date="2021-02-14T21:46:00Z">
        <w:r w:rsidR="00A83653" w:rsidRPr="00BB587D">
          <w:rPr>
            <w:noProof/>
            <w:rPrChange w:id="552" w:author="PH_r02" w:date="2021-03-08T10:55:00Z">
              <w:rPr>
                <w:noProof/>
              </w:rPr>
            </w:rPrChange>
          </w:rPr>
          <w:t>, then N</w:t>
        </w:r>
      </w:ins>
      <w:ins w:id="553" w:author="Ericsson" w:date="2021-02-14T21:44:00Z">
        <w:r w:rsidR="005349A7" w:rsidRPr="00BB587D">
          <w:rPr>
            <w:noProof/>
            <w:rPrChange w:id="554" w:author="PH_r02" w:date="2021-03-08T10:55:00Z">
              <w:rPr>
                <w:noProof/>
              </w:rPr>
            </w:rPrChange>
          </w:rPr>
          <w:t>3IWF creates dedicated IPsec Child SA for each overlay network QoS Flow that requires underlay network QoS support.</w:t>
        </w:r>
      </w:ins>
    </w:p>
    <w:p w14:paraId="61F8C76E" w14:textId="4DD5A0B2" w:rsidR="000D6121" w:rsidRPr="00BB587D" w:rsidRDefault="00B365DD" w:rsidP="001D4E69">
      <w:pPr>
        <w:pStyle w:val="B1"/>
        <w:rPr>
          <w:ins w:id="555" w:author="Ericsson" w:date="2021-02-08T23:17:00Z"/>
          <w:noProof/>
          <w:rPrChange w:id="556" w:author="PH_r02" w:date="2021-03-08T10:55:00Z">
            <w:rPr>
              <w:ins w:id="557" w:author="Ericsson" w:date="2021-02-08T23:17:00Z"/>
              <w:noProof/>
            </w:rPr>
          </w:rPrChange>
        </w:rPr>
      </w:pPr>
      <w:ins w:id="558" w:author="Ericsson" w:date="2021-02-08T22:50:00Z">
        <w:r w:rsidRPr="00BB587D">
          <w:rPr>
            <w:noProof/>
            <w:rPrChange w:id="559" w:author="PH_r02" w:date="2021-03-08T10:55:00Z">
              <w:rPr>
                <w:noProof/>
              </w:rPr>
            </w:rPrChange>
          </w:rPr>
          <w:t>-</w:t>
        </w:r>
      </w:ins>
      <w:ins w:id="560" w:author="Ericsson" w:date="2021-02-08T21:46:00Z">
        <w:r w:rsidR="00846747" w:rsidRPr="00BB587D">
          <w:rPr>
            <w:noProof/>
            <w:rPrChange w:id="561" w:author="PH_r02" w:date="2021-03-08T10:55:00Z">
              <w:rPr>
                <w:noProof/>
              </w:rPr>
            </w:rPrChange>
          </w:rPr>
          <w:tab/>
        </w:r>
      </w:ins>
      <w:ins w:id="562" w:author="Ericsson" w:date="2021-02-08T22:50:00Z">
        <w:r w:rsidR="005518A3" w:rsidRPr="00BB587D">
          <w:rPr>
            <w:noProof/>
            <w:rPrChange w:id="563" w:author="PH_r02" w:date="2021-03-08T10:55:00Z">
              <w:rPr>
                <w:noProof/>
              </w:rPr>
            </w:rPrChange>
          </w:rPr>
          <w:t xml:space="preserve">N3IWF </w:t>
        </w:r>
      </w:ins>
      <w:ins w:id="564" w:author="Nokia-user" w:date="2021-02-26T05:17:00Z">
        <w:r w:rsidR="00490C2A" w:rsidRPr="00BB587D">
          <w:rPr>
            <w:noProof/>
            <w:rPrChange w:id="565" w:author="PH_r02" w:date="2021-03-08T10:55:00Z">
              <w:rPr>
                <w:noProof/>
              </w:rPr>
            </w:rPrChange>
          </w:rPr>
          <w:t>uses</w:t>
        </w:r>
      </w:ins>
      <w:ins w:id="566" w:author="Ericsson" w:date="2021-02-08T22:53:00Z">
        <w:del w:id="567" w:author="Nokia-user" w:date="2021-02-26T05:17:00Z">
          <w:r w:rsidR="00DD72E4" w:rsidRPr="00BB587D" w:rsidDel="00490C2A">
            <w:rPr>
              <w:noProof/>
              <w:rPrChange w:id="568" w:author="PH_r02" w:date="2021-03-08T10:55:00Z">
                <w:rPr>
                  <w:noProof/>
                </w:rPr>
              </w:rPrChange>
            </w:rPr>
            <w:delText>compares</w:delText>
          </w:r>
        </w:del>
        <w:r w:rsidR="00DD72E4" w:rsidRPr="00BB587D">
          <w:rPr>
            <w:noProof/>
            <w:rPrChange w:id="569" w:author="PH_r02" w:date="2021-03-08T10:55:00Z">
              <w:rPr>
                <w:noProof/>
              </w:rPr>
            </w:rPrChange>
          </w:rPr>
          <w:t xml:space="preserve"> the </w:t>
        </w:r>
        <w:r w:rsidR="00792EBC" w:rsidRPr="00BB587D">
          <w:rPr>
            <w:noProof/>
            <w:rPrChange w:id="570" w:author="PH_r02" w:date="2021-03-08T10:55:00Z">
              <w:rPr>
                <w:noProof/>
              </w:rPr>
            </w:rPrChange>
          </w:rPr>
          <w:t>QoS profile and</w:t>
        </w:r>
      </w:ins>
      <w:ins w:id="571" w:author="Ericsson" w:date="2021-02-10T14:08:00Z">
        <w:del w:id="572" w:author="Nokia-user" w:date="2021-02-26T05:17:00Z">
          <w:r w:rsidR="0061782D" w:rsidRPr="00BB587D" w:rsidDel="00490C2A">
            <w:rPr>
              <w:noProof/>
              <w:rPrChange w:id="573" w:author="PH_r02" w:date="2021-03-08T10:55:00Z">
                <w:rPr>
                  <w:noProof/>
                </w:rPr>
              </w:rPrChange>
            </w:rPr>
            <w:delText>/or</w:delText>
          </w:r>
        </w:del>
      </w:ins>
      <w:ins w:id="574" w:author="Ericsson" w:date="2021-02-08T22:53:00Z">
        <w:r w:rsidR="00792EBC" w:rsidRPr="00BB587D">
          <w:rPr>
            <w:noProof/>
            <w:rPrChange w:id="575" w:author="PH_r02" w:date="2021-03-08T10:55:00Z">
              <w:rPr>
                <w:noProof/>
              </w:rPr>
            </w:rPrChange>
          </w:rPr>
          <w:t xml:space="preserve"> </w:t>
        </w:r>
      </w:ins>
      <w:ins w:id="576" w:author="Nokia-user" w:date="2021-02-26T05:17:00Z">
        <w:r w:rsidR="00490C2A" w:rsidRPr="00BB587D">
          <w:rPr>
            <w:noProof/>
            <w:rPrChange w:id="577" w:author="PH_r02" w:date="2021-03-08T10:55:00Z">
              <w:rPr>
                <w:noProof/>
              </w:rPr>
            </w:rPrChange>
          </w:rPr>
          <w:t xml:space="preserve">the </w:t>
        </w:r>
      </w:ins>
      <w:ins w:id="578" w:author="Ericsson" w:date="2021-02-08T22:54:00Z">
        <w:r w:rsidR="00D06719" w:rsidRPr="00BB587D">
          <w:rPr>
            <w:noProof/>
            <w:rPrChange w:id="579" w:author="PH_r02" w:date="2021-03-08T10:55:00Z">
              <w:rPr>
                <w:noProof/>
              </w:rPr>
            </w:rPrChange>
          </w:rPr>
          <w:t>S</w:t>
        </w:r>
      </w:ins>
      <w:ins w:id="580" w:author="Ericsson" w:date="2021-02-08T22:53:00Z">
        <w:r w:rsidR="00792EBC" w:rsidRPr="00BB587D">
          <w:rPr>
            <w:noProof/>
            <w:rPrChange w:id="581" w:author="PH_r02" w:date="2021-03-08T10:55:00Z">
              <w:rPr>
                <w:noProof/>
              </w:rPr>
            </w:rPrChange>
          </w:rPr>
          <w:t>ession</w:t>
        </w:r>
      </w:ins>
      <w:ins w:id="582" w:author="Ericsson" w:date="2021-02-08T22:54:00Z">
        <w:r w:rsidR="00D06719" w:rsidRPr="00BB587D">
          <w:rPr>
            <w:noProof/>
            <w:rPrChange w:id="583" w:author="PH_r02" w:date="2021-03-08T10:55:00Z">
              <w:rPr>
                <w:noProof/>
              </w:rPr>
            </w:rPrChange>
          </w:rPr>
          <w:t xml:space="preserve">-AMBR it receives from SMF </w:t>
        </w:r>
      </w:ins>
      <w:ins w:id="584" w:author="Ericsson" w:date="2021-02-08T22:58:00Z">
        <w:r w:rsidR="0082427D" w:rsidRPr="00BB587D">
          <w:rPr>
            <w:noProof/>
            <w:rPrChange w:id="585" w:author="PH_r02" w:date="2021-03-08T10:55:00Z">
              <w:rPr>
                <w:noProof/>
              </w:rPr>
            </w:rPrChange>
          </w:rPr>
          <w:t xml:space="preserve">in overlay network </w:t>
        </w:r>
      </w:ins>
      <w:ins w:id="586" w:author="Nokia-user" w:date="2021-02-26T05:17:00Z">
        <w:r w:rsidR="00490C2A" w:rsidRPr="00BB587D">
          <w:rPr>
            <w:noProof/>
            <w:rPrChange w:id="587" w:author="PH_r02" w:date="2021-03-08T10:55:00Z">
              <w:rPr>
                <w:noProof/>
              </w:rPr>
            </w:rPrChange>
          </w:rPr>
          <w:t xml:space="preserve">along </w:t>
        </w:r>
      </w:ins>
      <w:ins w:id="588" w:author="Ericsson" w:date="2021-02-08T22:54:00Z">
        <w:r w:rsidR="00D06719" w:rsidRPr="00BB587D">
          <w:rPr>
            <w:noProof/>
            <w:rPrChange w:id="589" w:author="PH_r02" w:date="2021-03-08T10:55:00Z">
              <w:rPr>
                <w:noProof/>
              </w:rPr>
            </w:rPrChange>
          </w:rPr>
          <w:t xml:space="preserve">with the mapping table </w:t>
        </w:r>
      </w:ins>
      <w:ins w:id="590" w:author="Ericsson" w:date="2021-02-14T21:47:00Z">
        <w:r w:rsidR="00A6180B" w:rsidRPr="00BB587D">
          <w:rPr>
            <w:noProof/>
            <w:rPrChange w:id="591" w:author="PH_r02" w:date="2021-03-08T10:55:00Z">
              <w:rPr>
                <w:noProof/>
              </w:rPr>
            </w:rPrChange>
          </w:rPr>
          <w:t xml:space="preserve">in the SLA </w:t>
        </w:r>
      </w:ins>
      <w:ins w:id="592" w:author="Ericsson" w:date="2021-02-08T22:54:00Z">
        <w:del w:id="593" w:author="Ericsson-r02" w:date="2021-03-01T10:42:00Z">
          <w:r w:rsidR="00D06719" w:rsidRPr="00BB587D" w:rsidDel="00457417">
            <w:rPr>
              <w:noProof/>
              <w:rPrChange w:id="594" w:author="PH_r02" w:date="2021-03-08T10:55:00Z">
                <w:rPr>
                  <w:noProof/>
                </w:rPr>
              </w:rPrChange>
            </w:rPr>
            <w:delText>and</w:delText>
          </w:r>
        </w:del>
      </w:ins>
      <w:ins w:id="595" w:author="Ericsson-r02" w:date="2021-03-01T10:42:00Z">
        <w:r w:rsidR="00457417" w:rsidRPr="00BB587D">
          <w:rPr>
            <w:noProof/>
            <w:rPrChange w:id="596" w:author="PH_r02" w:date="2021-03-08T10:55:00Z">
              <w:rPr>
                <w:noProof/>
              </w:rPr>
            </w:rPrChange>
          </w:rPr>
          <w:t>to</w:t>
        </w:r>
      </w:ins>
      <w:ins w:id="597" w:author="Ericsson" w:date="2021-02-08T22:57:00Z">
        <w:r w:rsidR="00F20AD4" w:rsidRPr="00BB587D">
          <w:rPr>
            <w:rPrChange w:id="598" w:author="PH_r02" w:date="2021-03-08T10:55:00Z">
              <w:rPr/>
            </w:rPrChange>
          </w:rPr>
          <w:t xml:space="preserve"> </w:t>
        </w:r>
        <w:r w:rsidR="00F20AD4" w:rsidRPr="00BB587D">
          <w:rPr>
            <w:noProof/>
            <w:rPrChange w:id="599" w:author="PH_r02" w:date="2021-03-08T10:55:00Z">
              <w:rPr>
                <w:noProof/>
              </w:rPr>
            </w:rPrChange>
          </w:rPr>
          <w:t>derive</w:t>
        </w:r>
        <w:del w:id="600" w:author="Ericsson-r02" w:date="2021-03-01T10:42:00Z">
          <w:r w:rsidR="00F20AD4" w:rsidRPr="00BB587D" w:rsidDel="00457417">
            <w:rPr>
              <w:noProof/>
              <w:rPrChange w:id="601" w:author="PH_r02" w:date="2021-03-08T10:55:00Z">
                <w:rPr>
                  <w:noProof/>
                </w:rPr>
              </w:rPrChange>
            </w:rPr>
            <w:delText>s</w:delText>
          </w:r>
        </w:del>
      </w:ins>
      <w:ins w:id="602" w:author="Ericsson" w:date="2021-02-08T22:54:00Z">
        <w:r w:rsidR="00C70B81" w:rsidRPr="00BB587D">
          <w:rPr>
            <w:noProof/>
            <w:rPrChange w:id="603" w:author="PH_r02" w:date="2021-03-08T10:55:00Z">
              <w:rPr>
                <w:noProof/>
              </w:rPr>
            </w:rPrChange>
          </w:rPr>
          <w:t xml:space="preserve"> </w:t>
        </w:r>
      </w:ins>
      <w:ins w:id="604" w:author="Ericsson" w:date="2021-02-08T22:57:00Z">
        <w:r w:rsidR="004F1A9F" w:rsidRPr="00BB587D">
          <w:rPr>
            <w:noProof/>
            <w:rPrChange w:id="605" w:author="PH_r02" w:date="2021-03-08T10:55:00Z">
              <w:rPr>
                <w:noProof/>
              </w:rPr>
            </w:rPrChange>
          </w:rPr>
          <w:t>a specific DSCP value</w:t>
        </w:r>
        <w:r w:rsidR="00F20AD4" w:rsidRPr="00BB587D">
          <w:rPr>
            <w:noProof/>
            <w:rPrChange w:id="606" w:author="PH_r02" w:date="2021-03-08T10:55:00Z">
              <w:rPr>
                <w:noProof/>
              </w:rPr>
            </w:rPrChange>
          </w:rPr>
          <w:t xml:space="preserve"> for the IPsec Child SA.</w:t>
        </w:r>
      </w:ins>
      <w:ins w:id="607" w:author="Ericsson" w:date="2021-02-14T21:49:00Z">
        <w:r w:rsidR="00E2467C" w:rsidRPr="00BB587D">
          <w:rPr>
            <w:noProof/>
            <w:rPrChange w:id="608" w:author="PH_r02" w:date="2021-03-08T10:55:00Z">
              <w:rPr>
                <w:noProof/>
              </w:rPr>
            </w:rPrChange>
          </w:rPr>
          <w:t xml:space="preserve"> U</w:t>
        </w:r>
      </w:ins>
      <w:ins w:id="609" w:author="Ericsson" w:date="2021-02-14T21:50:00Z">
        <w:r w:rsidR="00E2467C" w:rsidRPr="00BB587D">
          <w:rPr>
            <w:noProof/>
            <w:rPrChange w:id="610" w:author="PH_r02" w:date="2021-03-08T10:55:00Z">
              <w:rPr>
                <w:noProof/>
              </w:rPr>
            </w:rPrChange>
          </w:rPr>
          <w:t xml:space="preserve">E </w:t>
        </w:r>
      </w:ins>
      <w:ins w:id="611" w:author="Ericsson-r02" w:date="2021-03-01T10:45:00Z">
        <w:r w:rsidR="00457417" w:rsidRPr="00BB587D">
          <w:rPr>
            <w:noProof/>
            <w:rPrChange w:id="612" w:author="PH_r02" w:date="2021-03-08T10:55:00Z">
              <w:rPr>
                <w:noProof/>
              </w:rPr>
            </w:rPrChange>
          </w:rPr>
          <w:t>(for UL)</w:t>
        </w:r>
      </w:ins>
      <w:ins w:id="613" w:author="Ericsson" w:date="2021-02-14T21:50:00Z">
        <w:r w:rsidR="00E2467C" w:rsidRPr="00BB587D">
          <w:rPr>
            <w:noProof/>
            <w:rPrChange w:id="614" w:author="PH_r02" w:date="2021-03-08T10:55:00Z">
              <w:rPr>
                <w:noProof/>
              </w:rPr>
            </w:rPrChange>
          </w:rPr>
          <w:t>and N3IWF</w:t>
        </w:r>
      </w:ins>
      <w:ins w:id="615" w:author="Ericsson-r02" w:date="2021-03-01T10:45:00Z">
        <w:r w:rsidR="00457417" w:rsidRPr="00BB587D">
          <w:rPr>
            <w:noProof/>
            <w:rPrChange w:id="616" w:author="PH_r02" w:date="2021-03-08T10:55:00Z">
              <w:rPr>
                <w:noProof/>
              </w:rPr>
            </w:rPrChange>
          </w:rPr>
          <w:t>(for DL)</w:t>
        </w:r>
      </w:ins>
      <w:ins w:id="617" w:author="Ericsson" w:date="2021-02-14T21:50:00Z">
        <w:r w:rsidR="00E2467C" w:rsidRPr="00BB587D">
          <w:rPr>
            <w:noProof/>
            <w:rPrChange w:id="618" w:author="PH_r02" w:date="2021-03-08T10:55:00Z">
              <w:rPr>
                <w:noProof/>
              </w:rPr>
            </w:rPrChange>
          </w:rPr>
          <w:t xml:space="preserve"> </w:t>
        </w:r>
        <w:r w:rsidR="00E00B93" w:rsidRPr="00BB587D">
          <w:rPr>
            <w:noProof/>
            <w:rPrChange w:id="619" w:author="PH_r02" w:date="2021-03-08T10:55:00Z">
              <w:rPr>
                <w:noProof/>
              </w:rPr>
            </w:rPrChange>
          </w:rPr>
          <w:t xml:space="preserve">will set the DSCP marking </w:t>
        </w:r>
      </w:ins>
      <w:ins w:id="620" w:author="Ericsson" w:date="2021-02-14T21:51:00Z">
        <w:r w:rsidR="00CD193F" w:rsidRPr="00BB587D">
          <w:rPr>
            <w:noProof/>
            <w:rPrChange w:id="621" w:author="PH_r02" w:date="2021-03-08T10:55:00Z">
              <w:rPr>
                <w:noProof/>
              </w:rPr>
            </w:rPrChange>
          </w:rPr>
          <w:t xml:space="preserve">in the outer IP header </w:t>
        </w:r>
      </w:ins>
      <w:ins w:id="622" w:author="Ericsson" w:date="2021-02-14T21:50:00Z">
        <w:r w:rsidR="00E00B93" w:rsidRPr="00BB587D">
          <w:rPr>
            <w:noProof/>
            <w:rPrChange w:id="623" w:author="PH_r02" w:date="2021-03-08T10:55:00Z">
              <w:rPr>
                <w:noProof/>
              </w:rPr>
            </w:rPrChange>
          </w:rPr>
          <w:t>accordingly</w:t>
        </w:r>
      </w:ins>
      <w:ins w:id="624" w:author="Ericsson" w:date="2021-02-14T21:51:00Z">
        <w:r w:rsidR="00CD193F" w:rsidRPr="00BB587D">
          <w:rPr>
            <w:noProof/>
            <w:rPrChange w:id="625" w:author="PH_r02" w:date="2021-03-08T10:55:00Z">
              <w:rPr>
                <w:noProof/>
              </w:rPr>
            </w:rPrChange>
          </w:rPr>
          <w:t>.</w:t>
        </w:r>
      </w:ins>
    </w:p>
    <w:p w14:paraId="5553C6E1" w14:textId="2E1A47E9" w:rsidR="00846747" w:rsidRPr="00BB587D" w:rsidRDefault="00997D21" w:rsidP="00BB587D">
      <w:pPr>
        <w:pStyle w:val="B1"/>
        <w:rPr>
          <w:noProof/>
          <w:rPrChange w:id="626" w:author="PH_r02" w:date="2021-03-08T10:55:00Z">
            <w:rPr>
              <w:noProof/>
            </w:rPr>
          </w:rPrChange>
        </w:rPr>
      </w:pPr>
      <w:ins w:id="627" w:author="Ericsson" w:date="2021-02-08T23:29:00Z">
        <w:r w:rsidRPr="00BB587D">
          <w:rPr>
            <w:noProof/>
            <w:rPrChange w:id="628" w:author="PH_r02" w:date="2021-03-08T10:55:00Z">
              <w:rPr>
                <w:noProof/>
              </w:rPr>
            </w:rPrChange>
          </w:rPr>
          <w:t>-</w:t>
        </w:r>
        <w:r w:rsidRPr="00BB587D">
          <w:rPr>
            <w:noProof/>
            <w:rPrChange w:id="629" w:author="PH_r02" w:date="2021-03-08T10:55:00Z">
              <w:rPr>
                <w:noProof/>
              </w:rPr>
            </w:rPrChange>
          </w:rPr>
          <w:tab/>
        </w:r>
      </w:ins>
      <w:ins w:id="630" w:author="Ericsson" w:date="2021-02-14T21:52:00Z">
        <w:r w:rsidR="00C71D53" w:rsidRPr="00BB587D">
          <w:rPr>
            <w:noProof/>
            <w:rPrChange w:id="631" w:author="PH_r02" w:date="2021-03-08T10:55:00Z">
              <w:rPr>
                <w:noProof/>
              </w:rPr>
            </w:rPrChange>
          </w:rPr>
          <w:t xml:space="preserve">The </w:t>
        </w:r>
        <w:r w:rsidR="008D2A16" w:rsidRPr="00BB587D">
          <w:rPr>
            <w:noProof/>
            <w:rPrChange w:id="632" w:author="PH_r02" w:date="2021-03-08T10:55:00Z">
              <w:rPr>
                <w:noProof/>
              </w:rPr>
            </w:rPrChange>
          </w:rPr>
          <w:t>overlay network traffic</w:t>
        </w:r>
      </w:ins>
      <w:ins w:id="633" w:author="Ericsson" w:date="2021-02-14T21:53:00Z">
        <w:r w:rsidR="008D2A16" w:rsidRPr="00BB587D">
          <w:rPr>
            <w:noProof/>
            <w:rPrChange w:id="634" w:author="PH_r02" w:date="2021-03-08T10:55:00Z">
              <w:rPr>
                <w:noProof/>
              </w:rPr>
            </w:rPrChange>
          </w:rPr>
          <w:t xml:space="preserve"> between UE and N3IWF</w:t>
        </w:r>
      </w:ins>
      <w:ins w:id="635" w:author="Ericsson" w:date="2021-02-14T21:52:00Z">
        <w:r w:rsidR="008D2A16" w:rsidRPr="00BB587D">
          <w:rPr>
            <w:noProof/>
            <w:rPrChange w:id="636" w:author="PH_r02" w:date="2021-03-08T10:55:00Z">
              <w:rPr>
                <w:noProof/>
              </w:rPr>
            </w:rPrChange>
          </w:rPr>
          <w:t xml:space="preserve"> u</w:t>
        </w:r>
      </w:ins>
      <w:ins w:id="637" w:author="Ericsson" w:date="2021-02-14T21:53:00Z">
        <w:r w:rsidR="008D2A16" w:rsidRPr="00BB587D">
          <w:rPr>
            <w:noProof/>
            <w:rPrChange w:id="638" w:author="PH_r02" w:date="2021-03-08T10:55:00Z">
              <w:rPr>
                <w:noProof/>
              </w:rPr>
            </w:rPrChange>
          </w:rPr>
          <w:t xml:space="preserve">sing the specific DSCP marking will be detected by the UPF in the underlay network, based on previous installed PDR/URR. </w:t>
        </w:r>
      </w:ins>
      <w:ins w:id="639" w:author="Ericsson" w:date="2021-02-16T14:28:00Z">
        <w:r w:rsidR="008908B9" w:rsidRPr="00BB587D">
          <w:rPr>
            <w:noProof/>
            <w:rPrChange w:id="640" w:author="PH_r02" w:date="2021-03-08T10:55:00Z">
              <w:rPr>
                <w:noProof/>
              </w:rPr>
            </w:rPrChange>
          </w:rPr>
          <w:t xml:space="preserve">The </w:t>
        </w:r>
      </w:ins>
      <w:ins w:id="641" w:author="Ericsson" w:date="2021-02-08T23:30:00Z">
        <w:r w:rsidR="00E24571" w:rsidRPr="00BB587D">
          <w:rPr>
            <w:noProof/>
            <w:rPrChange w:id="642" w:author="PH_r02" w:date="2021-03-08T10:55:00Z">
              <w:rPr>
                <w:noProof/>
              </w:rPr>
            </w:rPrChange>
          </w:rPr>
          <w:t>SMF</w:t>
        </w:r>
      </w:ins>
      <w:ins w:id="643" w:author="Ericsson" w:date="2021-02-16T14:39:00Z">
        <w:r w:rsidR="00116DAE" w:rsidRPr="00BB587D">
          <w:rPr>
            <w:noProof/>
            <w:rPrChange w:id="644" w:author="PH_r02" w:date="2021-03-08T10:55:00Z">
              <w:rPr>
                <w:noProof/>
              </w:rPr>
            </w:rPrChange>
          </w:rPr>
          <w:t xml:space="preserve"> and PCF</w:t>
        </w:r>
      </w:ins>
      <w:ins w:id="645" w:author="Ericsson" w:date="2021-02-08T23:30:00Z">
        <w:r w:rsidR="00E24571" w:rsidRPr="00BB587D">
          <w:rPr>
            <w:noProof/>
            <w:rPrChange w:id="646" w:author="PH_r02" w:date="2021-03-08T10:55:00Z">
              <w:rPr>
                <w:noProof/>
              </w:rPr>
            </w:rPrChange>
          </w:rPr>
          <w:t xml:space="preserve"> </w:t>
        </w:r>
      </w:ins>
      <w:ins w:id="647" w:author="Ericsson" w:date="2021-02-08T23:29:00Z">
        <w:r w:rsidRPr="00BB587D">
          <w:rPr>
            <w:noProof/>
            <w:rPrChange w:id="648" w:author="PH_r02" w:date="2021-03-08T10:55:00Z">
              <w:rPr>
                <w:noProof/>
              </w:rPr>
            </w:rPrChange>
          </w:rPr>
          <w:t>in un</w:t>
        </w:r>
        <w:r w:rsidR="00366395" w:rsidRPr="00BB587D">
          <w:rPr>
            <w:noProof/>
            <w:rPrChange w:id="649" w:author="PH_r02" w:date="2021-03-08T10:55:00Z">
              <w:rPr>
                <w:noProof/>
              </w:rPr>
            </w:rPrChange>
          </w:rPr>
          <w:t>derlay network</w:t>
        </w:r>
      </w:ins>
      <w:ins w:id="650" w:author="Ericsson" w:date="2021-02-14T21:54:00Z">
        <w:r w:rsidR="00A8121A" w:rsidRPr="00BB587D">
          <w:rPr>
            <w:noProof/>
            <w:rPrChange w:id="651" w:author="PH_r02" w:date="2021-03-08T10:55:00Z">
              <w:rPr>
                <w:noProof/>
              </w:rPr>
            </w:rPrChange>
          </w:rPr>
          <w:t xml:space="preserve"> </w:t>
        </w:r>
        <w:r w:rsidR="00A8121A" w:rsidRPr="00BB587D">
          <w:rPr>
            <w:noProof/>
            <w:rPrChange w:id="652" w:author="PH_r02" w:date="2021-03-08T10:55:00Z">
              <w:rPr>
                <w:noProof/>
              </w:rPr>
            </w:rPrChange>
          </w:rPr>
          <w:lastRenderedPageBreak/>
          <w:t xml:space="preserve">will be informed </w:t>
        </w:r>
      </w:ins>
      <w:ins w:id="653" w:author="Ericsson" w:date="2021-02-16T14:39:00Z">
        <w:r w:rsidR="00116DAE" w:rsidRPr="00BB587D">
          <w:rPr>
            <w:noProof/>
            <w:rPrChange w:id="654" w:author="PH_r02" w:date="2021-03-08T10:55:00Z">
              <w:rPr>
                <w:noProof/>
              </w:rPr>
            </w:rPrChange>
          </w:rPr>
          <w:t>when the overlay network traffic is detected.</w:t>
        </w:r>
      </w:ins>
      <w:ins w:id="655" w:author="Ericsson" w:date="2021-02-14T21:54:00Z">
        <w:r w:rsidR="00A8121A" w:rsidRPr="00BB587D">
          <w:rPr>
            <w:noProof/>
            <w:rPrChange w:id="656" w:author="PH_r02" w:date="2021-03-08T10:55:00Z">
              <w:rPr>
                <w:noProof/>
              </w:rPr>
            </w:rPrChange>
          </w:rPr>
          <w:t xml:space="preserve"> </w:t>
        </w:r>
      </w:ins>
      <w:ins w:id="657" w:author="Ericsson" w:date="2021-02-16T14:39:00Z">
        <w:r w:rsidR="003D5000" w:rsidRPr="00BB587D">
          <w:rPr>
            <w:noProof/>
            <w:rPrChange w:id="658" w:author="PH_r02" w:date="2021-03-08T10:55:00Z">
              <w:rPr>
                <w:noProof/>
              </w:rPr>
            </w:rPrChange>
          </w:rPr>
          <w:t>T</w:t>
        </w:r>
      </w:ins>
      <w:ins w:id="659" w:author="Ericsson" w:date="2021-02-14T21:54:00Z">
        <w:r w:rsidR="00A8121A" w:rsidRPr="00BB587D">
          <w:rPr>
            <w:noProof/>
            <w:rPrChange w:id="660" w:author="PH_r02" w:date="2021-03-08T10:55:00Z">
              <w:rPr>
                <w:noProof/>
              </w:rPr>
            </w:rPrChange>
          </w:rPr>
          <w:t>hen</w:t>
        </w:r>
      </w:ins>
      <w:ins w:id="661" w:author="Ericsson" w:date="2021-02-16T14:39:00Z">
        <w:r w:rsidR="003D5000" w:rsidRPr="00BB587D">
          <w:rPr>
            <w:noProof/>
            <w:rPrChange w:id="662" w:author="PH_r02" w:date="2021-03-08T10:55:00Z">
              <w:rPr>
                <w:noProof/>
              </w:rPr>
            </w:rPrChange>
          </w:rPr>
          <w:t xml:space="preserve"> the</w:t>
        </w:r>
      </w:ins>
      <w:ins w:id="663" w:author="Ericsson" w:date="2021-02-08T23:29:00Z">
        <w:r w:rsidR="00366395" w:rsidRPr="00BB587D">
          <w:rPr>
            <w:noProof/>
            <w:rPrChange w:id="664" w:author="PH_r02" w:date="2021-03-08T10:55:00Z">
              <w:rPr>
                <w:noProof/>
              </w:rPr>
            </w:rPrChange>
          </w:rPr>
          <w:t xml:space="preserve"> </w:t>
        </w:r>
      </w:ins>
      <w:ins w:id="665" w:author="Ericsson" w:date="2021-02-16T14:32:00Z">
        <w:r w:rsidR="002C0524" w:rsidRPr="00BB587D">
          <w:rPr>
            <w:noProof/>
            <w:rPrChange w:id="666" w:author="PH_r02" w:date="2021-03-08T10:55:00Z">
              <w:rPr>
                <w:noProof/>
              </w:rPr>
            </w:rPrChange>
          </w:rPr>
          <w:t xml:space="preserve">PCF installs new PCC rules on </w:t>
        </w:r>
      </w:ins>
      <w:ins w:id="667" w:author="Ericsson" w:date="2021-02-16T14:45:00Z">
        <w:r w:rsidR="00BF2B56" w:rsidRPr="00BB587D">
          <w:rPr>
            <w:noProof/>
            <w:rPrChange w:id="668" w:author="PH_r02" w:date="2021-03-08T10:55:00Z">
              <w:rPr>
                <w:noProof/>
              </w:rPr>
            </w:rPrChange>
          </w:rPr>
          <w:t xml:space="preserve">the </w:t>
        </w:r>
      </w:ins>
      <w:ins w:id="669" w:author="Ericsson" w:date="2021-02-16T14:32:00Z">
        <w:r w:rsidR="002C0524" w:rsidRPr="00BB587D">
          <w:rPr>
            <w:noProof/>
            <w:rPrChange w:id="670" w:author="PH_r02" w:date="2021-03-08T10:55:00Z">
              <w:rPr>
                <w:noProof/>
              </w:rPr>
            </w:rPrChange>
          </w:rPr>
          <w:t xml:space="preserve">SMF </w:t>
        </w:r>
        <w:r w:rsidR="008C40C1" w:rsidRPr="00BB587D">
          <w:rPr>
            <w:noProof/>
            <w:rPrChange w:id="671" w:author="PH_r02" w:date="2021-03-08T10:55:00Z">
              <w:rPr>
                <w:noProof/>
              </w:rPr>
            </w:rPrChange>
          </w:rPr>
          <w:t xml:space="preserve">including the QoS parameters for </w:t>
        </w:r>
      </w:ins>
      <w:ins w:id="672" w:author="Ericsson_r01" w:date="2021-03-01T17:41:00Z">
        <w:r w:rsidR="00EF24A1" w:rsidRPr="00BB587D">
          <w:rPr>
            <w:noProof/>
            <w:rPrChange w:id="673" w:author="PH_r02" w:date="2021-03-08T10:55:00Z">
              <w:rPr>
                <w:noProof/>
              </w:rPr>
            </w:rPrChange>
          </w:rPr>
          <w:t>handling of packets corresponding to specific IPsec Child SA</w:t>
        </w:r>
      </w:ins>
      <w:ins w:id="674" w:author="Ericsson" w:date="2021-02-16T14:32:00Z">
        <w:del w:id="675" w:author="Ericsson_r01" w:date="2021-03-01T17:41:00Z">
          <w:r w:rsidR="008C40C1" w:rsidRPr="00BB587D" w:rsidDel="00EF24A1">
            <w:rPr>
              <w:noProof/>
              <w:rPrChange w:id="676" w:author="PH_r02" w:date="2021-03-08T10:55:00Z">
                <w:rPr>
                  <w:noProof/>
                </w:rPr>
              </w:rPrChange>
            </w:rPr>
            <w:delText>the detected service</w:delText>
          </w:r>
        </w:del>
      </w:ins>
      <w:ins w:id="677" w:author="Ericsson" w:date="2021-02-16T14:39:00Z">
        <w:r w:rsidR="003D5000" w:rsidRPr="00BB587D">
          <w:rPr>
            <w:noProof/>
            <w:rPrChange w:id="678" w:author="PH_r02" w:date="2021-03-08T10:55:00Z">
              <w:rPr>
                <w:noProof/>
              </w:rPr>
            </w:rPrChange>
          </w:rPr>
          <w:t>, and t</w:t>
        </w:r>
      </w:ins>
      <w:ins w:id="679" w:author="Ericsson" w:date="2021-02-16T14:32:00Z">
        <w:r w:rsidR="008C40C1" w:rsidRPr="00BB587D">
          <w:rPr>
            <w:noProof/>
            <w:rPrChange w:id="680" w:author="PH_r02" w:date="2021-03-08T10:55:00Z">
              <w:rPr>
                <w:noProof/>
              </w:rPr>
            </w:rPrChange>
          </w:rPr>
          <w:t xml:space="preserve">he SMF </w:t>
        </w:r>
      </w:ins>
      <w:ins w:id="681" w:author="Ericsson" w:date="2021-02-16T14:40:00Z">
        <w:r w:rsidR="00AB56C9" w:rsidRPr="00BB587D">
          <w:rPr>
            <w:noProof/>
            <w:rPrChange w:id="682" w:author="PH_r02" w:date="2021-03-08T10:55:00Z">
              <w:rPr>
                <w:noProof/>
              </w:rPr>
            </w:rPrChange>
          </w:rPr>
          <w:t>generates a QoS profile that triggers</w:t>
        </w:r>
      </w:ins>
      <w:ins w:id="683" w:author="Ericsson" w:date="2021-02-08T23:30:00Z">
        <w:r w:rsidR="00E24571" w:rsidRPr="00BB587D">
          <w:rPr>
            <w:noProof/>
            <w:rPrChange w:id="684" w:author="PH_r02" w:date="2021-03-08T10:55:00Z">
              <w:rPr>
                <w:noProof/>
              </w:rPr>
            </w:rPrChange>
          </w:rPr>
          <w:t xml:space="preserve"> the </w:t>
        </w:r>
      </w:ins>
      <w:ins w:id="685" w:author="Ericsson" w:date="2021-02-15T16:14:00Z">
        <w:r w:rsidR="001454A4" w:rsidRPr="00BB587D">
          <w:rPr>
            <w:noProof/>
            <w:rPrChange w:id="686" w:author="PH_r02" w:date="2021-03-08T10:55:00Z">
              <w:rPr>
                <w:noProof/>
              </w:rPr>
            </w:rPrChange>
          </w:rPr>
          <w:t>PDU Session</w:t>
        </w:r>
      </w:ins>
      <w:ins w:id="687" w:author="Ericsson" w:date="2021-02-08T23:30:00Z">
        <w:r w:rsidR="00E24571" w:rsidRPr="00BB587D">
          <w:rPr>
            <w:noProof/>
            <w:rPrChange w:id="688" w:author="PH_r02" w:date="2021-03-08T10:55:00Z">
              <w:rPr>
                <w:noProof/>
              </w:rPr>
            </w:rPrChange>
          </w:rPr>
          <w:t xml:space="preserve"> </w:t>
        </w:r>
        <w:r w:rsidR="00C674C3" w:rsidRPr="00BB587D">
          <w:rPr>
            <w:noProof/>
            <w:rPrChange w:id="689" w:author="PH_r02" w:date="2021-03-08T10:55:00Z">
              <w:rPr>
                <w:noProof/>
              </w:rPr>
            </w:rPrChange>
          </w:rPr>
          <w:t>Modification p</w:t>
        </w:r>
      </w:ins>
      <w:ins w:id="690" w:author="Ericsson" w:date="2021-02-08T23:31:00Z">
        <w:r w:rsidR="00C674C3" w:rsidRPr="00BB587D">
          <w:rPr>
            <w:noProof/>
            <w:rPrChange w:id="691" w:author="PH_r02" w:date="2021-03-08T10:55:00Z">
              <w:rPr>
                <w:noProof/>
              </w:rPr>
            </w:rPrChange>
          </w:rPr>
          <w:t xml:space="preserve">rocedure </w:t>
        </w:r>
      </w:ins>
      <w:ins w:id="692" w:author="Ericsson" w:date="2021-02-14T21:55:00Z">
        <w:r w:rsidR="003131E3" w:rsidRPr="00BB587D">
          <w:rPr>
            <w:noProof/>
            <w:rPrChange w:id="693" w:author="PH_r02" w:date="2021-03-08T10:55:00Z">
              <w:rPr>
                <w:noProof/>
              </w:rPr>
            </w:rPrChange>
          </w:rPr>
          <w:t xml:space="preserve">as </w:t>
        </w:r>
      </w:ins>
      <w:ins w:id="694" w:author="Ericsson" w:date="2021-02-08T23:31:00Z">
        <w:r w:rsidR="00C674C3" w:rsidRPr="00BB587D">
          <w:rPr>
            <w:noProof/>
            <w:rPrChange w:id="695" w:author="PH_r02" w:date="2021-03-08T10:55:00Z">
              <w:rPr>
                <w:noProof/>
              </w:rPr>
            </w:rPrChange>
          </w:rPr>
          <w:t>described in TS</w:t>
        </w:r>
        <w:r w:rsidR="003D1328" w:rsidRPr="00BB587D">
          <w:rPr>
            <w:rPrChange w:id="696" w:author="PH_r02" w:date="2021-03-08T10:55:00Z">
              <w:rPr/>
            </w:rPrChange>
          </w:rPr>
          <w:t> </w:t>
        </w:r>
        <w:r w:rsidR="00C674C3" w:rsidRPr="00BB587D">
          <w:rPr>
            <w:noProof/>
            <w:rPrChange w:id="697" w:author="PH_r02" w:date="2021-03-08T10:55:00Z">
              <w:rPr>
                <w:noProof/>
              </w:rPr>
            </w:rPrChange>
          </w:rPr>
          <w:t>23.502</w:t>
        </w:r>
        <w:r w:rsidR="009D0464" w:rsidRPr="00BB587D">
          <w:rPr>
            <w:noProof/>
            <w:rPrChange w:id="698" w:author="PH_r02" w:date="2021-03-08T10:55:00Z">
              <w:rPr>
                <w:noProof/>
              </w:rPr>
            </w:rPrChange>
          </w:rPr>
          <w:t>[3]</w:t>
        </w:r>
        <w:r w:rsidR="00C674C3" w:rsidRPr="00BB587D">
          <w:rPr>
            <w:noProof/>
            <w:rPrChange w:id="699" w:author="PH_r02" w:date="2021-03-08T10:55:00Z">
              <w:rPr>
                <w:noProof/>
              </w:rPr>
            </w:rPrChange>
          </w:rPr>
          <w:t xml:space="preserve"> clause</w:t>
        </w:r>
      </w:ins>
      <w:ins w:id="700" w:author="Ericsson" w:date="2021-02-08T23:32:00Z">
        <w:r w:rsidR="00EA6CCF" w:rsidRPr="00BB587D">
          <w:rPr>
            <w:rPrChange w:id="701" w:author="PH_r02" w:date="2021-03-08T10:55:00Z">
              <w:rPr/>
            </w:rPrChange>
          </w:rPr>
          <w:t> </w:t>
        </w:r>
      </w:ins>
      <w:ins w:id="702" w:author="Ericsson" w:date="2021-02-08T23:31:00Z">
        <w:r w:rsidR="00C674C3" w:rsidRPr="00BB587D">
          <w:rPr>
            <w:noProof/>
            <w:rPrChange w:id="703" w:author="PH_r02" w:date="2021-03-08T10:55:00Z">
              <w:rPr>
                <w:noProof/>
              </w:rPr>
            </w:rPrChange>
          </w:rPr>
          <w:t>4.3.3</w:t>
        </w:r>
      </w:ins>
      <w:ins w:id="704" w:author="Ericsson" w:date="2021-02-08T23:33:00Z">
        <w:r w:rsidR="007464D7" w:rsidRPr="00BB587D">
          <w:rPr>
            <w:noProof/>
            <w:rPrChange w:id="705" w:author="PH_r02" w:date="2021-03-08T10:55:00Z">
              <w:rPr>
                <w:noProof/>
              </w:rPr>
            </w:rPrChange>
          </w:rPr>
          <w:t>.</w:t>
        </w:r>
        <w:r w:rsidR="00C97521" w:rsidRPr="00BB587D">
          <w:rPr>
            <w:noProof/>
            <w:rPrChange w:id="706" w:author="PH_r02" w:date="2021-03-08T10:55:00Z">
              <w:rPr>
                <w:noProof/>
              </w:rPr>
            </w:rPrChange>
          </w:rPr>
          <w:t xml:space="preserve"> The QoS parameters are derived from the </w:t>
        </w:r>
      </w:ins>
      <w:ins w:id="707" w:author="Ericsson" w:date="2021-02-14T21:56:00Z">
        <w:r w:rsidR="00754F7E" w:rsidRPr="00BB587D">
          <w:rPr>
            <w:noProof/>
            <w:rPrChange w:id="708" w:author="PH_r02" w:date="2021-03-08T10:55:00Z">
              <w:rPr>
                <w:noProof/>
              </w:rPr>
            </w:rPrChange>
          </w:rPr>
          <w:t xml:space="preserve">SLA </w:t>
        </w:r>
      </w:ins>
      <w:ins w:id="709" w:author="Ericsson" w:date="2021-02-08T23:33:00Z">
        <w:r w:rsidR="00C97521" w:rsidRPr="00BB587D">
          <w:rPr>
            <w:noProof/>
            <w:rPrChange w:id="710" w:author="PH_r02" w:date="2021-03-08T10:55:00Z">
              <w:rPr>
                <w:noProof/>
              </w:rPr>
            </w:rPrChange>
          </w:rPr>
          <w:t>mapping table based on the detected DSCP value.</w:t>
        </w:r>
      </w:ins>
      <w:bookmarkEnd w:id="73"/>
    </w:p>
    <w:p w14:paraId="41457B07" w14:textId="77777777" w:rsidR="00BB587D" w:rsidRPr="00BB587D" w:rsidDel="005934BE" w:rsidRDefault="00BB587D" w:rsidP="00BB587D">
      <w:pPr>
        <w:pStyle w:val="B1"/>
        <w:rPr>
          <w:del w:id="711" w:author="Ericsson" w:date="2021-02-08T23:35:00Z"/>
          <w:noProof/>
          <w:rPrChange w:id="712" w:author="PH_r02" w:date="2021-03-08T10:55:00Z">
            <w:rPr>
              <w:del w:id="713" w:author="Ericsson" w:date="2021-02-08T23:35:00Z"/>
              <w:noProof/>
            </w:rPr>
          </w:rPrChange>
        </w:rPr>
      </w:pPr>
    </w:p>
    <w:p w14:paraId="0E940A75" w14:textId="77777777" w:rsidR="00862BC1" w:rsidRPr="00BB587D" w:rsidRDefault="00862BC1">
      <w:pPr>
        <w:pStyle w:val="EditorsNote"/>
        <w:rPr>
          <w:ins w:id="714" w:author="Ericsson R04" w:date="2021-03-05T15:38:00Z"/>
          <w:lang w:val="en-US"/>
          <w:rPrChange w:id="715" w:author="PH_r02" w:date="2021-03-08T10:55:00Z">
            <w:rPr>
              <w:ins w:id="716" w:author="Ericsson R04" w:date="2021-03-05T15:38:00Z"/>
              <w:lang w:val="en-US"/>
            </w:rPr>
          </w:rPrChange>
        </w:rPr>
        <w:pPrChange w:id="717" w:author="Ericsson R04" w:date="2021-03-05T15:38:00Z">
          <w:pPr>
            <w:pStyle w:val="ListParagraph"/>
            <w:numPr>
              <w:numId w:val="1"/>
            </w:numPr>
            <w:ind w:hanging="360"/>
          </w:pPr>
        </w:pPrChange>
      </w:pPr>
      <w:ins w:id="718" w:author="Ericsson R04" w:date="2021-03-05T15:38:00Z">
        <w:r w:rsidRPr="00BB587D">
          <w:rPr>
            <w:lang w:val="en-US"/>
            <w:rPrChange w:id="719" w:author="PH_r02" w:date="2021-03-08T10:55:00Z">
              <w:rPr>
                <w:lang w:val="en-US"/>
              </w:rPr>
            </w:rPrChange>
          </w:rPr>
          <w:t>Editor’s note: It is FFS how underlay network to support QoS for the NAS signaling IPsec SA of the overlay network.</w:t>
        </w:r>
      </w:ins>
    </w:p>
    <w:p w14:paraId="16572B68" w14:textId="2928F286" w:rsidR="00C35BC8" w:rsidRPr="00BB587D" w:rsidRDefault="00C35BC8" w:rsidP="00A05F98">
      <w:pPr>
        <w:pStyle w:val="B1"/>
        <w:rPr>
          <w:noProof/>
          <w:lang w:val="en-US"/>
          <w:rPrChange w:id="720" w:author="PH_r02" w:date="2021-03-08T10:55:00Z">
            <w:rPr>
              <w:noProof/>
            </w:rPr>
          </w:rPrChange>
        </w:rPr>
      </w:pP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B587D">
        <w:rPr>
          <w:rFonts w:ascii="Arial" w:hAnsi="Arial"/>
          <w:i/>
          <w:color w:val="FF0000"/>
          <w:sz w:val="24"/>
          <w:lang w:val="en-US"/>
        </w:rPr>
        <w:t>END CHANGE</w:t>
      </w:r>
    </w:p>
    <w:p w14:paraId="22ECCBEF" w14:textId="77777777" w:rsidR="00C35BC8" w:rsidRDefault="00C35BC8">
      <w:pPr>
        <w:rPr>
          <w:noProof/>
        </w:rPr>
      </w:pPr>
    </w:p>
    <w:sectPr w:rsidR="00C35BC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B22B00" w14:textId="77777777" w:rsidR="00055170" w:rsidRDefault="00055170">
      <w:r>
        <w:separator/>
      </w:r>
    </w:p>
  </w:endnote>
  <w:endnote w:type="continuationSeparator" w:id="0">
    <w:p w14:paraId="63F90113" w14:textId="77777777" w:rsidR="00055170" w:rsidRDefault="00055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F5A934" w14:textId="77777777" w:rsidR="00055170" w:rsidRDefault="00055170">
      <w:r>
        <w:separator/>
      </w:r>
    </w:p>
  </w:footnote>
  <w:footnote w:type="continuationSeparator" w:id="0">
    <w:p w14:paraId="0AF029F2" w14:textId="77777777" w:rsidR="00055170" w:rsidRDefault="000551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H_r02">
    <w15:presenceInfo w15:providerId="None" w15:userId="PH_r02"/>
  </w15:person>
  <w15:person w15:author="Ericsson-r01">
    <w15:presenceInfo w15:providerId="None" w15:userId="Ericsson-r01"/>
  </w15:person>
  <w15:person w15:author="Nokia">
    <w15:presenceInfo w15:providerId="None" w15:userId="Nokia"/>
  </w15:person>
  <w15:person w15:author="QC_8">
    <w15:presenceInfo w15:providerId="None" w15:userId="QC_8"/>
  </w15:person>
  <w15:person w15:author="Ericsson">
    <w15:presenceInfo w15:providerId="None" w15:userId="Ericsson"/>
  </w15:person>
  <w15:person w15:author="Ericsson-S">
    <w15:presenceInfo w15:providerId="None" w15:userId="Ericsson-S"/>
  </w15:person>
  <w15:person w15:author="HuaweiMS1">
    <w15:presenceInfo w15:providerId="None" w15:userId="HuaweiMS1"/>
  </w15:person>
  <w15:person w15:author="Ericsson-r02">
    <w15:presenceInfo w15:providerId="None" w15:userId="Ericsson-r02"/>
  </w15:person>
  <w15:person w15:author="Nokia-user">
    <w15:presenceInfo w15:providerId="None" w15:userId="Nokia-user"/>
  </w15:person>
  <w15:person w15:author="Ericsson_r01">
    <w15:presenceInfo w15:providerId="None" w15:userId="Ericsson_r01"/>
  </w15:person>
  <w15:person w15:author="Ericsson R04">
    <w15:presenceInfo w15:providerId="None" w15:userId="Ericsson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1A"/>
    <w:rsid w:val="00001827"/>
    <w:rsid w:val="00010405"/>
    <w:rsid w:val="00022E4A"/>
    <w:rsid w:val="00024399"/>
    <w:rsid w:val="000265E7"/>
    <w:rsid w:val="00032D10"/>
    <w:rsid w:val="0004426C"/>
    <w:rsid w:val="00055170"/>
    <w:rsid w:val="00061724"/>
    <w:rsid w:val="00072D77"/>
    <w:rsid w:val="000A3246"/>
    <w:rsid w:val="000A4DFE"/>
    <w:rsid w:val="000A6394"/>
    <w:rsid w:val="000B7FED"/>
    <w:rsid w:val="000C038A"/>
    <w:rsid w:val="000C0C8D"/>
    <w:rsid w:val="000C13A8"/>
    <w:rsid w:val="000C6598"/>
    <w:rsid w:val="000C7908"/>
    <w:rsid w:val="000D2974"/>
    <w:rsid w:val="000D44B3"/>
    <w:rsid w:val="000D5792"/>
    <w:rsid w:val="000D6121"/>
    <w:rsid w:val="000E01AB"/>
    <w:rsid w:val="00104E2C"/>
    <w:rsid w:val="00116DAE"/>
    <w:rsid w:val="00125ADB"/>
    <w:rsid w:val="001266EE"/>
    <w:rsid w:val="00130B0F"/>
    <w:rsid w:val="00143DF5"/>
    <w:rsid w:val="001454A4"/>
    <w:rsid w:val="00145D43"/>
    <w:rsid w:val="001575FD"/>
    <w:rsid w:val="00163FB3"/>
    <w:rsid w:val="001818AD"/>
    <w:rsid w:val="00186EFD"/>
    <w:rsid w:val="00192C46"/>
    <w:rsid w:val="001A08B3"/>
    <w:rsid w:val="001A334D"/>
    <w:rsid w:val="001A7B60"/>
    <w:rsid w:val="001B52F0"/>
    <w:rsid w:val="001B7A65"/>
    <w:rsid w:val="001C1E8F"/>
    <w:rsid w:val="001C5851"/>
    <w:rsid w:val="001D4E69"/>
    <w:rsid w:val="001D7A99"/>
    <w:rsid w:val="001E41F3"/>
    <w:rsid w:val="001F236B"/>
    <w:rsid w:val="001F765C"/>
    <w:rsid w:val="00212DA3"/>
    <w:rsid w:val="0021502F"/>
    <w:rsid w:val="0022077A"/>
    <w:rsid w:val="00222025"/>
    <w:rsid w:val="00226B23"/>
    <w:rsid w:val="00241CEC"/>
    <w:rsid w:val="00251AFF"/>
    <w:rsid w:val="00251C96"/>
    <w:rsid w:val="0025531D"/>
    <w:rsid w:val="0026004D"/>
    <w:rsid w:val="002640DD"/>
    <w:rsid w:val="00264145"/>
    <w:rsid w:val="00275D12"/>
    <w:rsid w:val="00282B19"/>
    <w:rsid w:val="00284FEB"/>
    <w:rsid w:val="002860C4"/>
    <w:rsid w:val="00291DFA"/>
    <w:rsid w:val="0029581C"/>
    <w:rsid w:val="00295D04"/>
    <w:rsid w:val="002A50F6"/>
    <w:rsid w:val="002A7A7E"/>
    <w:rsid w:val="002B5741"/>
    <w:rsid w:val="002C0524"/>
    <w:rsid w:val="002D4AA0"/>
    <w:rsid w:val="002D7C97"/>
    <w:rsid w:val="002E472E"/>
    <w:rsid w:val="002F5AA1"/>
    <w:rsid w:val="00305409"/>
    <w:rsid w:val="00311543"/>
    <w:rsid w:val="003131E3"/>
    <w:rsid w:val="00317878"/>
    <w:rsid w:val="0032665A"/>
    <w:rsid w:val="00330D08"/>
    <w:rsid w:val="0033738D"/>
    <w:rsid w:val="003553A8"/>
    <w:rsid w:val="003609EF"/>
    <w:rsid w:val="0036231A"/>
    <w:rsid w:val="00366395"/>
    <w:rsid w:val="00370EB1"/>
    <w:rsid w:val="0037401C"/>
    <w:rsid w:val="00374DD4"/>
    <w:rsid w:val="00377741"/>
    <w:rsid w:val="00386C54"/>
    <w:rsid w:val="003928B9"/>
    <w:rsid w:val="003974A8"/>
    <w:rsid w:val="003A106A"/>
    <w:rsid w:val="003A4441"/>
    <w:rsid w:val="003A5C59"/>
    <w:rsid w:val="003B10F0"/>
    <w:rsid w:val="003B27C9"/>
    <w:rsid w:val="003B2BA2"/>
    <w:rsid w:val="003C34CB"/>
    <w:rsid w:val="003C7E36"/>
    <w:rsid w:val="003D1328"/>
    <w:rsid w:val="003D38F2"/>
    <w:rsid w:val="003D5000"/>
    <w:rsid w:val="003D6168"/>
    <w:rsid w:val="003D7DEE"/>
    <w:rsid w:val="003E07DE"/>
    <w:rsid w:val="003E1A36"/>
    <w:rsid w:val="003E2927"/>
    <w:rsid w:val="003F653D"/>
    <w:rsid w:val="003F6CB5"/>
    <w:rsid w:val="0040035F"/>
    <w:rsid w:val="00410371"/>
    <w:rsid w:val="004153D5"/>
    <w:rsid w:val="00417E87"/>
    <w:rsid w:val="0042208C"/>
    <w:rsid w:val="004242F1"/>
    <w:rsid w:val="00425A01"/>
    <w:rsid w:val="00443BD8"/>
    <w:rsid w:val="004505AB"/>
    <w:rsid w:val="00450982"/>
    <w:rsid w:val="00457417"/>
    <w:rsid w:val="004669C8"/>
    <w:rsid w:val="00476633"/>
    <w:rsid w:val="00482D44"/>
    <w:rsid w:val="00490C2A"/>
    <w:rsid w:val="004B75B7"/>
    <w:rsid w:val="004C5906"/>
    <w:rsid w:val="004E07BB"/>
    <w:rsid w:val="004E19FA"/>
    <w:rsid w:val="004F1A9F"/>
    <w:rsid w:val="004F6833"/>
    <w:rsid w:val="0051580D"/>
    <w:rsid w:val="00520B09"/>
    <w:rsid w:val="00523258"/>
    <w:rsid w:val="00524840"/>
    <w:rsid w:val="0052592B"/>
    <w:rsid w:val="00534880"/>
    <w:rsid w:val="005349A7"/>
    <w:rsid w:val="00541D9D"/>
    <w:rsid w:val="00543B15"/>
    <w:rsid w:val="00547111"/>
    <w:rsid w:val="005518A3"/>
    <w:rsid w:val="005532EF"/>
    <w:rsid w:val="00562604"/>
    <w:rsid w:val="00571091"/>
    <w:rsid w:val="00573760"/>
    <w:rsid w:val="005849F5"/>
    <w:rsid w:val="0058561E"/>
    <w:rsid w:val="00592D74"/>
    <w:rsid w:val="005934BE"/>
    <w:rsid w:val="0059581A"/>
    <w:rsid w:val="00595D62"/>
    <w:rsid w:val="005972DD"/>
    <w:rsid w:val="005A0215"/>
    <w:rsid w:val="005A2227"/>
    <w:rsid w:val="005A3134"/>
    <w:rsid w:val="005D70B4"/>
    <w:rsid w:val="005E2C44"/>
    <w:rsid w:val="005E725E"/>
    <w:rsid w:val="006073A7"/>
    <w:rsid w:val="0061782D"/>
    <w:rsid w:val="00621188"/>
    <w:rsid w:val="006257ED"/>
    <w:rsid w:val="00626B0E"/>
    <w:rsid w:val="00627030"/>
    <w:rsid w:val="00651E3C"/>
    <w:rsid w:val="00655E6E"/>
    <w:rsid w:val="00656089"/>
    <w:rsid w:val="00656EF1"/>
    <w:rsid w:val="00665C47"/>
    <w:rsid w:val="00666685"/>
    <w:rsid w:val="0067089C"/>
    <w:rsid w:val="006911A0"/>
    <w:rsid w:val="0069164F"/>
    <w:rsid w:val="00691FCE"/>
    <w:rsid w:val="006929DC"/>
    <w:rsid w:val="00695808"/>
    <w:rsid w:val="006958FF"/>
    <w:rsid w:val="006A4270"/>
    <w:rsid w:val="006B46FB"/>
    <w:rsid w:val="006B52B8"/>
    <w:rsid w:val="006B6BFA"/>
    <w:rsid w:val="006C14BE"/>
    <w:rsid w:val="006C5BD0"/>
    <w:rsid w:val="006D4F33"/>
    <w:rsid w:val="006E1633"/>
    <w:rsid w:val="006E21FB"/>
    <w:rsid w:val="006F0642"/>
    <w:rsid w:val="006F1942"/>
    <w:rsid w:val="006F3091"/>
    <w:rsid w:val="00705470"/>
    <w:rsid w:val="00711A26"/>
    <w:rsid w:val="00712FEC"/>
    <w:rsid w:val="00735E5F"/>
    <w:rsid w:val="00736E98"/>
    <w:rsid w:val="00740348"/>
    <w:rsid w:val="007464D7"/>
    <w:rsid w:val="00754F7E"/>
    <w:rsid w:val="00760E06"/>
    <w:rsid w:val="00763BDA"/>
    <w:rsid w:val="00770A4C"/>
    <w:rsid w:val="007768E2"/>
    <w:rsid w:val="00784745"/>
    <w:rsid w:val="00785B2D"/>
    <w:rsid w:val="007861F1"/>
    <w:rsid w:val="00792342"/>
    <w:rsid w:val="00792EBC"/>
    <w:rsid w:val="007977A8"/>
    <w:rsid w:val="007B3965"/>
    <w:rsid w:val="007B45E3"/>
    <w:rsid w:val="007B512A"/>
    <w:rsid w:val="007C2097"/>
    <w:rsid w:val="007C6C43"/>
    <w:rsid w:val="007D6A07"/>
    <w:rsid w:val="007D71B5"/>
    <w:rsid w:val="007F265E"/>
    <w:rsid w:val="007F7259"/>
    <w:rsid w:val="008040A8"/>
    <w:rsid w:val="0081224C"/>
    <w:rsid w:val="00816B0B"/>
    <w:rsid w:val="00822BF1"/>
    <w:rsid w:val="0082427D"/>
    <w:rsid w:val="00826FB5"/>
    <w:rsid w:val="008279FA"/>
    <w:rsid w:val="00835432"/>
    <w:rsid w:val="00836EE2"/>
    <w:rsid w:val="00846747"/>
    <w:rsid w:val="0085582B"/>
    <w:rsid w:val="00862694"/>
    <w:rsid w:val="008626E7"/>
    <w:rsid w:val="00862BC1"/>
    <w:rsid w:val="00863FAB"/>
    <w:rsid w:val="0086598B"/>
    <w:rsid w:val="00870EE7"/>
    <w:rsid w:val="00872353"/>
    <w:rsid w:val="00882666"/>
    <w:rsid w:val="00883C3F"/>
    <w:rsid w:val="00884F97"/>
    <w:rsid w:val="008863B9"/>
    <w:rsid w:val="008908B9"/>
    <w:rsid w:val="008959A3"/>
    <w:rsid w:val="008A45A6"/>
    <w:rsid w:val="008C40C1"/>
    <w:rsid w:val="008D11C3"/>
    <w:rsid w:val="008D2A16"/>
    <w:rsid w:val="008D4DBF"/>
    <w:rsid w:val="008E21D6"/>
    <w:rsid w:val="008F1B1C"/>
    <w:rsid w:val="008F3789"/>
    <w:rsid w:val="008F3FDA"/>
    <w:rsid w:val="008F686C"/>
    <w:rsid w:val="009102E3"/>
    <w:rsid w:val="009148DE"/>
    <w:rsid w:val="0094199D"/>
    <w:rsid w:val="00941E30"/>
    <w:rsid w:val="00943D5A"/>
    <w:rsid w:val="00951D6B"/>
    <w:rsid w:val="009623C3"/>
    <w:rsid w:val="009777D9"/>
    <w:rsid w:val="009878C4"/>
    <w:rsid w:val="00991B88"/>
    <w:rsid w:val="00997D21"/>
    <w:rsid w:val="009A5753"/>
    <w:rsid w:val="009A579D"/>
    <w:rsid w:val="009A6DC5"/>
    <w:rsid w:val="009B00D7"/>
    <w:rsid w:val="009C4DF0"/>
    <w:rsid w:val="009D0464"/>
    <w:rsid w:val="009D5740"/>
    <w:rsid w:val="009E3297"/>
    <w:rsid w:val="009F04A9"/>
    <w:rsid w:val="009F734F"/>
    <w:rsid w:val="00A05F98"/>
    <w:rsid w:val="00A246B6"/>
    <w:rsid w:val="00A35894"/>
    <w:rsid w:val="00A36854"/>
    <w:rsid w:val="00A46503"/>
    <w:rsid w:val="00A47E70"/>
    <w:rsid w:val="00A50CF0"/>
    <w:rsid w:val="00A56685"/>
    <w:rsid w:val="00A60766"/>
    <w:rsid w:val="00A6180B"/>
    <w:rsid w:val="00A7671C"/>
    <w:rsid w:val="00A77D2C"/>
    <w:rsid w:val="00A8121A"/>
    <w:rsid w:val="00A83653"/>
    <w:rsid w:val="00AA2CBC"/>
    <w:rsid w:val="00AA4837"/>
    <w:rsid w:val="00AB1F69"/>
    <w:rsid w:val="00AB328C"/>
    <w:rsid w:val="00AB3F79"/>
    <w:rsid w:val="00AB56C9"/>
    <w:rsid w:val="00AC5820"/>
    <w:rsid w:val="00AD1CD8"/>
    <w:rsid w:val="00AE3945"/>
    <w:rsid w:val="00AE79D1"/>
    <w:rsid w:val="00B119E2"/>
    <w:rsid w:val="00B14084"/>
    <w:rsid w:val="00B258BB"/>
    <w:rsid w:val="00B365DD"/>
    <w:rsid w:val="00B4100F"/>
    <w:rsid w:val="00B473B1"/>
    <w:rsid w:val="00B67B97"/>
    <w:rsid w:val="00B77B64"/>
    <w:rsid w:val="00B94C7E"/>
    <w:rsid w:val="00B968C8"/>
    <w:rsid w:val="00B968FB"/>
    <w:rsid w:val="00BA3EC5"/>
    <w:rsid w:val="00BA51D9"/>
    <w:rsid w:val="00BB587D"/>
    <w:rsid w:val="00BB5DFC"/>
    <w:rsid w:val="00BB61AE"/>
    <w:rsid w:val="00BD279D"/>
    <w:rsid w:val="00BD6BB8"/>
    <w:rsid w:val="00BD6D8A"/>
    <w:rsid w:val="00BE3CF3"/>
    <w:rsid w:val="00BE4F9B"/>
    <w:rsid w:val="00BF256B"/>
    <w:rsid w:val="00BF2B56"/>
    <w:rsid w:val="00BF717B"/>
    <w:rsid w:val="00C1068C"/>
    <w:rsid w:val="00C153B5"/>
    <w:rsid w:val="00C313A5"/>
    <w:rsid w:val="00C35BC8"/>
    <w:rsid w:val="00C4258E"/>
    <w:rsid w:val="00C47D01"/>
    <w:rsid w:val="00C56DC2"/>
    <w:rsid w:val="00C66BA2"/>
    <w:rsid w:val="00C674C3"/>
    <w:rsid w:val="00C70B81"/>
    <w:rsid w:val="00C70D87"/>
    <w:rsid w:val="00C71D53"/>
    <w:rsid w:val="00C9295B"/>
    <w:rsid w:val="00C95985"/>
    <w:rsid w:val="00C97521"/>
    <w:rsid w:val="00CC5026"/>
    <w:rsid w:val="00CC68D0"/>
    <w:rsid w:val="00CD0EA9"/>
    <w:rsid w:val="00CD193F"/>
    <w:rsid w:val="00CD2F2F"/>
    <w:rsid w:val="00CE1E27"/>
    <w:rsid w:val="00CE34EC"/>
    <w:rsid w:val="00CF7A47"/>
    <w:rsid w:val="00D03F9A"/>
    <w:rsid w:val="00D06719"/>
    <w:rsid w:val="00D06D51"/>
    <w:rsid w:val="00D13ECB"/>
    <w:rsid w:val="00D1412B"/>
    <w:rsid w:val="00D24991"/>
    <w:rsid w:val="00D30024"/>
    <w:rsid w:val="00D36E68"/>
    <w:rsid w:val="00D374FF"/>
    <w:rsid w:val="00D403E3"/>
    <w:rsid w:val="00D43737"/>
    <w:rsid w:val="00D50255"/>
    <w:rsid w:val="00D61174"/>
    <w:rsid w:val="00D65B3A"/>
    <w:rsid w:val="00D66520"/>
    <w:rsid w:val="00D700FB"/>
    <w:rsid w:val="00D8261C"/>
    <w:rsid w:val="00D94481"/>
    <w:rsid w:val="00DA608A"/>
    <w:rsid w:val="00DC27B8"/>
    <w:rsid w:val="00DC618A"/>
    <w:rsid w:val="00DD72E4"/>
    <w:rsid w:val="00DE34CF"/>
    <w:rsid w:val="00DF5A6E"/>
    <w:rsid w:val="00E00B93"/>
    <w:rsid w:val="00E01086"/>
    <w:rsid w:val="00E02D58"/>
    <w:rsid w:val="00E07EE3"/>
    <w:rsid w:val="00E13887"/>
    <w:rsid w:val="00E13F3D"/>
    <w:rsid w:val="00E17BAB"/>
    <w:rsid w:val="00E24364"/>
    <w:rsid w:val="00E24571"/>
    <w:rsid w:val="00E2467C"/>
    <w:rsid w:val="00E25164"/>
    <w:rsid w:val="00E31F6B"/>
    <w:rsid w:val="00E34898"/>
    <w:rsid w:val="00E72A14"/>
    <w:rsid w:val="00E73A2C"/>
    <w:rsid w:val="00E93A8C"/>
    <w:rsid w:val="00E95BB2"/>
    <w:rsid w:val="00EA44D9"/>
    <w:rsid w:val="00EA5577"/>
    <w:rsid w:val="00EA6CCF"/>
    <w:rsid w:val="00EB09B7"/>
    <w:rsid w:val="00EB2B75"/>
    <w:rsid w:val="00EB5147"/>
    <w:rsid w:val="00EC51A4"/>
    <w:rsid w:val="00ED78FD"/>
    <w:rsid w:val="00EE72C9"/>
    <w:rsid w:val="00EE771C"/>
    <w:rsid w:val="00EE7D7C"/>
    <w:rsid w:val="00EF24A1"/>
    <w:rsid w:val="00EF4B81"/>
    <w:rsid w:val="00EF5C53"/>
    <w:rsid w:val="00F20AD4"/>
    <w:rsid w:val="00F25D98"/>
    <w:rsid w:val="00F300FB"/>
    <w:rsid w:val="00F30536"/>
    <w:rsid w:val="00F30660"/>
    <w:rsid w:val="00F35628"/>
    <w:rsid w:val="00F50101"/>
    <w:rsid w:val="00F51100"/>
    <w:rsid w:val="00F75071"/>
    <w:rsid w:val="00F87325"/>
    <w:rsid w:val="00F93877"/>
    <w:rsid w:val="00F93CB6"/>
    <w:rsid w:val="00FB6386"/>
    <w:rsid w:val="00FC2B38"/>
    <w:rsid w:val="00FC7DA2"/>
    <w:rsid w:val="00FE08EA"/>
    <w:rsid w:val="00FF6C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00031-8745-4F95-AAD0-381D11013058}">
  <ds:schemaRefs>
    <ds:schemaRef ds:uri="Microsoft.SharePoint.Taxonomy.ContentTypeSync"/>
  </ds:schemaRefs>
</ds:datastoreItem>
</file>

<file path=customXml/itemProps2.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3.xml><?xml version="1.0" encoding="utf-8"?>
<ds:datastoreItem xmlns:ds="http://schemas.openxmlformats.org/officeDocument/2006/customXml" ds:itemID="{B0C85F6B-D3FA-437D-9B64-EA82B93433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EC9A1FF2-0BCC-44FE-B62A-0B8B3F30731A}">
  <ds:schemaRefs>
    <ds:schemaRef ds:uri="http://schemas.microsoft.com/sharepoint/events"/>
  </ds:schemaRefs>
</ds:datastoreItem>
</file>

<file path=customXml/itemProps6.xml><?xml version="1.0" encoding="utf-8"?>
<ds:datastoreItem xmlns:ds="http://schemas.openxmlformats.org/officeDocument/2006/customXml" ds:itemID="{2F7FC76E-A695-4569-98AD-2849EBB72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1926</Words>
  <Characters>10212</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PH_r02</cp:lastModifiedBy>
  <cp:revision>3</cp:revision>
  <cp:lastPrinted>1900-01-01T06:00:00Z</cp:lastPrinted>
  <dcterms:created xsi:type="dcterms:W3CDTF">2021-03-08T09:50:00Z</dcterms:created>
  <dcterms:modified xsi:type="dcterms:W3CDTF">2021-03-08T09:57:00Z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ies>
</file>