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11B6EF" w:rsidR="001E41F3" w:rsidRDefault="001E41F3">
      <w:pPr>
        <w:pStyle w:val="CRCoverPage"/>
        <w:tabs>
          <w:tab w:val="right" w:pos="9639"/>
        </w:tabs>
        <w:spacing w:after="0"/>
        <w:rPr>
          <w:b/>
          <w:i/>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143E</w:t>
      </w:r>
      <w:r>
        <w:rPr>
          <w:b/>
          <w:i/>
          <w:noProof/>
          <w:sz w:val="28"/>
        </w:rPr>
        <w:tab/>
      </w:r>
      <w:r w:rsidR="00FE08EA">
        <w:rPr>
          <w:b/>
          <w:i/>
          <w:noProof/>
          <w:sz w:val="28"/>
        </w:rPr>
        <w:t>S2-210</w:t>
      </w:r>
      <w:r w:rsidR="00E07EE3">
        <w:rPr>
          <w:b/>
          <w:i/>
          <w:noProof/>
          <w:sz w:val="28"/>
        </w:rPr>
        <w:t>0282</w:t>
      </w:r>
    </w:p>
    <w:p w14:paraId="7CB45193" w14:textId="74E5768D" w:rsidR="001E41F3" w:rsidRDefault="00872353" w:rsidP="005E2C44">
      <w:pPr>
        <w:pStyle w:val="CRCoverPage"/>
        <w:outlineLvl w:val="0"/>
        <w:rPr>
          <w:b/>
          <w:noProof/>
          <w:sz w:val="24"/>
        </w:rPr>
      </w:pPr>
      <w:r>
        <w:rPr>
          <w:b/>
          <w:noProof/>
          <w:sz w:val="24"/>
        </w:rPr>
        <w:t>Elbonia</w:t>
      </w:r>
      <w:r w:rsidR="001E41F3">
        <w:rPr>
          <w:b/>
          <w:noProof/>
          <w:sz w:val="24"/>
        </w:rPr>
        <w:t xml:space="preserve">, </w:t>
      </w:r>
      <w:r>
        <w:rPr>
          <w:b/>
          <w:noProof/>
          <w:sz w:val="24"/>
        </w:rPr>
        <w:t>24 February</w:t>
      </w:r>
      <w:r w:rsidR="00547111">
        <w:rPr>
          <w:b/>
          <w:noProof/>
          <w:sz w:val="24"/>
        </w:rPr>
        <w:t xml:space="preserve"> - </w:t>
      </w:r>
      <w:r>
        <w:rPr>
          <w:b/>
          <w:noProof/>
          <w:sz w:val="24"/>
        </w:rPr>
        <w:t>9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CD6FC"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415D39" w:rsidR="001E41F3" w:rsidRPr="00410371" w:rsidRDefault="001C1E8F" w:rsidP="00547111">
            <w:pPr>
              <w:pStyle w:val="CRCoverPage"/>
              <w:spacing w:after="0"/>
              <w:rPr>
                <w:noProof/>
              </w:rPr>
            </w:pPr>
            <w:r>
              <w:rPr>
                <w:b/>
                <w:noProof/>
                <w:sz w:val="28"/>
              </w:rPr>
              <w:t>2552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A3F5E" w:rsidR="001E41F3" w:rsidRPr="00410371" w:rsidRDefault="001266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7D5B7D" w:rsidR="001E41F3" w:rsidRPr="00410371" w:rsidRDefault="000C7908">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8C53" w:rsidR="001E41F3" w:rsidRDefault="00B94C7E">
            <w:pPr>
              <w:pStyle w:val="CRCoverPage"/>
              <w:spacing w:after="0"/>
              <w:ind w:left="100"/>
              <w:rPr>
                <w:noProof/>
              </w:rPr>
            </w:pPr>
            <w:r>
              <w:t>KI#2 T2: Informative guideline for mapping QoS parameters and DSCP</w:t>
            </w:r>
            <w:r w:rsidR="00D8261C">
              <w:t xml:space="preserve">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15CC80" w:rsidR="001E41F3" w:rsidRDefault="00317878">
            <w:pPr>
              <w:pStyle w:val="CRCoverPage"/>
              <w:spacing w:after="0"/>
              <w:ind w:left="100"/>
              <w:rPr>
                <w:noProof/>
              </w:rPr>
            </w:pPr>
            <w:r>
              <w:t>Ericsson</w:t>
            </w:r>
            <w:r w:rsidR="00490C2A">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F741D8" w:rsidR="001E41F3" w:rsidRDefault="00770A4C">
            <w:pPr>
              <w:pStyle w:val="CRCoverPage"/>
              <w:spacing w:after="0"/>
              <w:ind w:left="100"/>
              <w:rPr>
                <w:noProof/>
              </w:rPr>
            </w:pPr>
            <w:r>
              <w:rPr>
                <w:noProof/>
              </w:rP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54FD3" w:rsidR="001E41F3" w:rsidRPr="00241CEC" w:rsidRDefault="00784745" w:rsidP="00D24991">
            <w:pPr>
              <w:pStyle w:val="CRCoverPage"/>
              <w:spacing w:after="0"/>
              <w:ind w:left="100" w:right="-609"/>
              <w:rPr>
                <w:b/>
                <w:bCs/>
                <w:noProof/>
              </w:rPr>
            </w:pPr>
            <w:r w:rsidRPr="00241CEC">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24454AC3" w:rsidR="001E41F3" w:rsidRDefault="00377741" w:rsidP="00D30024">
            <w:pPr>
              <w:pStyle w:val="CRCoverPage"/>
              <w:spacing w:after="0"/>
              <w:rPr>
                <w:noProof/>
              </w:rPr>
            </w:pPr>
            <w:r>
              <w:rPr>
                <w:noProof/>
              </w:rPr>
              <w:t xml:space="preserve">TR 23.700-07 has concluded </w:t>
            </w:r>
            <w:r w:rsidR="00EB5147">
              <w:rPr>
                <w:noProof/>
              </w:rPr>
              <w:t>the following</w:t>
            </w:r>
            <w:r w:rsidR="00476633">
              <w:rPr>
                <w:noProof/>
              </w:rPr>
              <w:t>:</w:t>
            </w:r>
          </w:p>
          <w:p w14:paraId="1151E552" w14:textId="77777777" w:rsidR="00072D77" w:rsidRDefault="00072D77" w:rsidP="00D30024">
            <w:pPr>
              <w:pStyle w:val="CRCoverPage"/>
              <w:spacing w:after="0"/>
              <w:rPr>
                <w:noProof/>
              </w:rPr>
            </w:pPr>
          </w:p>
          <w:p w14:paraId="123A6CD8" w14:textId="4B9D839D" w:rsidR="00F87325" w:rsidRPr="00464F36" w:rsidRDefault="00F87325" w:rsidP="00D30024">
            <w:pPr>
              <w:ind w:left="100"/>
              <w:rPr>
                <w:rFonts w:eastAsiaTheme="minorEastAsia"/>
                <w:lang w:eastAsia="zh-CN"/>
              </w:rPr>
            </w:pPr>
            <w:r w:rsidRPr="00FA33BE">
              <w:rPr>
                <w:rFonts w:eastAsiaTheme="minorEastAsia" w:hint="eastAsia"/>
                <w:lang w:eastAsia="zh-CN"/>
              </w:rPr>
              <w:t>Fo</w:t>
            </w:r>
            <w:r w:rsidRPr="00FA33BE">
              <w:rPr>
                <w:rFonts w:eastAsiaTheme="minorEastAsia"/>
                <w:lang w:eastAsia="zh-CN"/>
              </w:rPr>
              <w:t>r the issue of QoS support for VIAPA:</w:t>
            </w:r>
          </w:p>
          <w:p w14:paraId="708AA7DE" w14:textId="66CB9E85" w:rsidR="00F87325" w:rsidRDefault="00F87325" w:rsidP="00476633">
            <w:pPr>
              <w:pStyle w:val="B1"/>
              <w:rPr>
                <w:noProof/>
              </w:rPr>
            </w:pPr>
            <w:r>
              <w:rPr>
                <w:lang w:val="en-US" w:eastAsia="ko-KR"/>
              </w:rPr>
              <w:t>-</w:t>
            </w:r>
            <w:r>
              <w:rPr>
                <w:lang w:val="en-US" w:eastAsia="ko-KR"/>
              </w:rPr>
              <w:tab/>
            </w:r>
            <w:r w:rsidRPr="00485677">
              <w:rPr>
                <w:lang w:val="en-US" w:eastAsia="ko-KR"/>
              </w:rPr>
              <w:t>It is proposed to add an informative guideline for mapping between standardized 5QI/ARP and DSCP marking value in TS</w:t>
            </w:r>
            <w:r>
              <w:rPr>
                <w:lang w:val="en-US" w:eastAsia="ko-KR"/>
              </w:rPr>
              <w:t> </w:t>
            </w:r>
            <w:r w:rsidRPr="00485677">
              <w:rPr>
                <w:lang w:val="en-US" w:eastAsia="ko-KR"/>
              </w:rPr>
              <w:t>23.501</w:t>
            </w:r>
            <w:r>
              <w:rPr>
                <w:lang w:val="en-US" w:eastAsia="ko-KR"/>
              </w:rPr>
              <w:t> [4],</w:t>
            </w:r>
            <w:r w:rsidRPr="00485677">
              <w:rPr>
                <w:lang w:val="en-US" w:eastAsia="ko-KR"/>
              </w:rPr>
              <w:t xml:space="preserve"> </w:t>
            </w:r>
            <w:r>
              <w:rPr>
                <w:lang w:val="en-US" w:eastAsia="ko-KR"/>
              </w:rPr>
              <w:t>A</w:t>
            </w:r>
            <w:r w:rsidRPr="00485677">
              <w:rPr>
                <w:lang w:val="en-US" w:eastAsia="ko-KR"/>
              </w:rPr>
              <w:t>nnex D</w:t>
            </w:r>
            <w:r>
              <w:rPr>
                <w:lang w:val="en-US" w:eastAsia="ko-KR"/>
              </w:rPr>
              <w:t>,</w:t>
            </w:r>
            <w:r w:rsidRPr="00485677">
              <w:rPr>
                <w:lang w:val="en-US" w:eastAsia="ko-KR"/>
              </w:rPr>
              <w:t xml:space="preserve"> so that the PLMN and SNPN may use the same mapping values for UL and DL </w:t>
            </w:r>
            <w:r w:rsidR="00705470">
              <w:rPr>
                <w:lang w:val="en-US" w:eastAsia="ko-KR"/>
              </w:rPr>
              <w:t>u</w:t>
            </w:r>
            <w:r w:rsidR="0052592B">
              <w:rPr>
                <w:lang w:val="en-US" w:eastAsia="ko-KR"/>
              </w:rPr>
              <w:t xml:space="preserve">ser </w:t>
            </w:r>
            <w:r w:rsidR="00705470">
              <w:rPr>
                <w:lang w:val="en-US" w:eastAsia="ko-KR"/>
              </w:rPr>
              <w:t>p</w:t>
            </w:r>
            <w:r w:rsidR="0052592B">
              <w:rPr>
                <w:lang w:val="en-US" w:eastAsia="ko-KR"/>
              </w:rPr>
              <w:t>lane</w:t>
            </w:r>
            <w:r w:rsidRPr="00485677">
              <w:rPr>
                <w:lang w:val="en-US" w:eastAsia="ko-KR"/>
              </w:rPr>
              <w:t xml:space="preserve"> traffic within SNPN and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AED332" w:rsidR="001E41F3" w:rsidRDefault="00943D5A">
            <w:pPr>
              <w:pStyle w:val="CRCoverPage"/>
              <w:spacing w:after="0"/>
              <w:ind w:left="100"/>
              <w:rPr>
                <w:noProof/>
              </w:rPr>
            </w:pPr>
            <w:r>
              <w:rPr>
                <w:noProof/>
              </w:rPr>
              <w:t xml:space="preserve">Add an informative clause in Annex D, to </w:t>
            </w:r>
            <w:r w:rsidR="004505AB" w:rsidRPr="004505AB">
              <w:rPr>
                <w:noProof/>
              </w:rPr>
              <w:t>elaborate</w:t>
            </w:r>
            <w:r w:rsidR="004505AB">
              <w:rPr>
                <w:noProof/>
              </w:rPr>
              <w:t xml:space="preserve"> the </w:t>
            </w:r>
            <w:r w:rsidR="00F93CB6">
              <w:rPr>
                <w:noProof/>
              </w:rPr>
              <w:t xml:space="preserve">mapping </w:t>
            </w:r>
            <w:r w:rsidR="00AB3F79">
              <w:rPr>
                <w:noProof/>
              </w:rPr>
              <w:t xml:space="preserve">in the SLA </w:t>
            </w:r>
            <w:r w:rsidR="00F93CB6">
              <w:rPr>
                <w:noProof/>
              </w:rPr>
              <w:t>described in the note in clause 5.30.2.7 and clause 5.30.2.8 regarding the network initiated QoS</w:t>
            </w:r>
            <w:r w:rsidR="00AB3F79">
              <w:rPr>
                <w:noProof/>
              </w:rPr>
              <w:t xml:space="preserve">, so that the </w:t>
            </w:r>
            <w:r w:rsidR="003C7E36">
              <w:rPr>
                <w:noProof/>
              </w:rPr>
              <w:t>underlay network can support the QoS required from the overlay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B72F0" w:rsidR="001E41F3" w:rsidRDefault="003C7E36">
            <w:pPr>
              <w:pStyle w:val="CRCoverPage"/>
              <w:spacing w:after="0"/>
              <w:ind w:left="100"/>
              <w:rPr>
                <w:noProof/>
              </w:rPr>
            </w:pPr>
            <w:r>
              <w:rPr>
                <w:noProof/>
              </w:rPr>
              <w:t xml:space="preserve">It is not clear </w:t>
            </w:r>
            <w:r w:rsidR="00627030">
              <w:rPr>
                <w:noProof/>
              </w:rPr>
              <w:t xml:space="preserve">how </w:t>
            </w:r>
            <w:r w:rsidR="00CE1E27">
              <w:rPr>
                <w:noProof/>
              </w:rPr>
              <w:t xml:space="preserve">the overlay network traffic could benefit from </w:t>
            </w:r>
            <w:r w:rsidR="00627030">
              <w:rPr>
                <w:noProof/>
              </w:rPr>
              <w:t>the mapping of QoS requirement and the DSCP marking</w:t>
            </w:r>
            <w:r w:rsidR="00CE1E27">
              <w:rPr>
                <w:noProof/>
              </w:rPr>
              <w:t>, as concluded in the TR 23.700-07.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814AE" w:rsidR="001E41F3" w:rsidRDefault="00A46503">
            <w:pPr>
              <w:pStyle w:val="CRCoverPage"/>
              <w:spacing w:after="0"/>
              <w:ind w:left="100"/>
              <w:rPr>
                <w:noProof/>
              </w:rPr>
            </w:pPr>
            <w:r>
              <w:rPr>
                <w:noProof/>
              </w:rPr>
              <w:t>Annex D.</w:t>
            </w:r>
            <w:r w:rsidR="00024399">
              <w:rPr>
                <w:noProof/>
              </w:rPr>
              <w:t>Y</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1A7C4" w:rsidR="001E41F3" w:rsidRDefault="00282B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05508B57" w14:textId="77777777" w:rsidR="00E02D58" w:rsidRDefault="00E02D58" w:rsidP="00E02D58">
      <w:pPr>
        <w:pStyle w:val="Heading4"/>
      </w:pPr>
      <w:bookmarkStart w:id="1" w:name="_Toc20150091"/>
      <w:bookmarkStart w:id="2" w:name="_Toc27846890"/>
      <w:bookmarkStart w:id="3" w:name="_Toc36188021"/>
      <w:bookmarkStart w:id="4" w:name="_Toc45183926"/>
      <w:bookmarkStart w:id="5" w:name="_Toc47342768"/>
      <w:bookmarkStart w:id="6" w:name="_Toc51769470"/>
      <w:bookmarkStart w:id="7" w:name="_Toc59095822"/>
      <w:bookmarkStart w:id="8" w:name="_Toc20150303"/>
      <w:bookmarkStart w:id="9" w:name="_Toc27847111"/>
      <w:bookmarkStart w:id="10" w:name="_Toc36188244"/>
      <w:bookmarkStart w:id="11" w:name="_Toc45184158"/>
      <w:bookmarkStart w:id="12" w:name="_Toc47343000"/>
      <w:bookmarkStart w:id="13" w:name="_Toc51769702"/>
      <w:bookmarkStart w:id="14" w:name="_Toc59096056"/>
      <w:r>
        <w:t>5.30.2.7</w:t>
      </w:r>
      <w:r>
        <w:tab/>
        <w:t>Access to PLMN services via stand-alone non-public networks</w:t>
      </w:r>
      <w:bookmarkEnd w:id="1"/>
      <w:bookmarkEnd w:id="2"/>
      <w:bookmarkEnd w:id="3"/>
      <w:bookmarkEnd w:id="4"/>
      <w:bookmarkEnd w:id="5"/>
      <w:bookmarkEnd w:id="6"/>
      <w:bookmarkEnd w:id="7"/>
    </w:p>
    <w:p w14:paraId="7DFE3FAD" w14:textId="77777777" w:rsidR="00E02D58" w:rsidRDefault="00E02D58" w:rsidP="00E02D58">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1DDDBD18" w14:textId="77777777" w:rsidR="00E02D58" w:rsidRDefault="00E02D58" w:rsidP="00E02D58">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5EAC1543" w14:textId="7FF243DB" w:rsidR="00E02D58" w:rsidRDefault="00E02D58" w:rsidP="00E02D58">
      <w:pPr>
        <w:pStyle w:val="NO"/>
      </w:pPr>
      <w:r>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ins w:id="15" w:author="Ericsson-r01" w:date="2021-02-26T09:19:00Z">
        <w:r w:rsidR="003D6168" w:rsidRPr="003D6168">
          <w:t xml:space="preserve"> Refer to Annex D.</w:t>
        </w:r>
        <w:r w:rsidR="006D4F33">
          <w:t>Y</w:t>
        </w:r>
        <w:r w:rsidR="003D6168" w:rsidRPr="003D6168">
          <w:t xml:space="preserve"> for more considerations to support consistent QoS between underlay network and overlay network.</w:t>
        </w:r>
      </w:ins>
    </w:p>
    <w:p w14:paraId="0AB8997D" w14:textId="2820B60C" w:rsidR="00E02D58" w:rsidRDefault="00E02D58" w:rsidP="00E02D58">
      <w:pPr>
        <w:pStyle w:val="NO"/>
        <w:rPr>
          <w:ins w:id="16" w:author="Nokia" w:date="2021-03-04T16:33:00Z"/>
        </w:rPr>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09F4B478" w14:textId="21F53B6F" w:rsidR="008959A3" w:rsidDel="00541D9D" w:rsidRDefault="008959A3">
      <w:pPr>
        <w:pStyle w:val="EditorsNote"/>
        <w:rPr>
          <w:del w:id="17" w:author="QC_8" w:date="2021-03-05T16:30:00Z"/>
        </w:rPr>
        <w:pPrChange w:id="18" w:author="Nokia" w:date="2021-03-04T16:36:00Z">
          <w:pPr>
            <w:pStyle w:val="NO"/>
          </w:pPr>
        </w:pPrChange>
      </w:pPr>
      <w:ins w:id="19" w:author="Nokia" w:date="2021-03-04T16:33:00Z">
        <w:del w:id="20" w:author="QC_8" w:date="2021-03-05T16:30:00Z">
          <w:r w:rsidDel="00541D9D">
            <w:delText xml:space="preserve">Editor’s note: Annex (e.g. with procedure) to support consistent QoS between underlay network and overlay network </w:delText>
          </w:r>
        </w:del>
      </w:ins>
      <w:ins w:id="21" w:author="Nokia" w:date="2021-03-04T16:35:00Z">
        <w:del w:id="22" w:author="QC_8" w:date="2021-03-05T16:30:00Z">
          <w:r w:rsidDel="00541D9D">
            <w:delText>using UE-requested QoS is FFS.</w:delText>
          </w:r>
        </w:del>
      </w:ins>
    </w:p>
    <w:p w14:paraId="66E50455" w14:textId="77777777" w:rsidR="00E02D58" w:rsidRDefault="00E02D58" w:rsidP="00E02D58">
      <w:pPr>
        <w:pStyle w:val="Heading4"/>
      </w:pPr>
      <w:bookmarkStart w:id="23" w:name="_Toc20150092"/>
      <w:bookmarkStart w:id="24" w:name="_Toc27846891"/>
      <w:bookmarkStart w:id="25" w:name="_Toc36188022"/>
      <w:bookmarkStart w:id="26" w:name="_Toc45183927"/>
      <w:bookmarkStart w:id="27" w:name="_Toc47342769"/>
      <w:bookmarkStart w:id="28" w:name="_Toc51769471"/>
      <w:bookmarkStart w:id="29" w:name="_Toc59095823"/>
      <w:r>
        <w:t>5.30.2.8</w:t>
      </w:r>
      <w:r>
        <w:tab/>
        <w:t>Access to stand-alone non-public network services via PLMN</w:t>
      </w:r>
      <w:bookmarkEnd w:id="23"/>
      <w:bookmarkEnd w:id="24"/>
      <w:bookmarkEnd w:id="25"/>
      <w:bookmarkEnd w:id="26"/>
      <w:bookmarkEnd w:id="27"/>
      <w:bookmarkEnd w:id="28"/>
      <w:bookmarkEnd w:id="29"/>
    </w:p>
    <w:p w14:paraId="7AE42C5C" w14:textId="77777777" w:rsidR="00E02D58" w:rsidRDefault="00E02D58" w:rsidP="00E02D58">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1E86AC73" w14:textId="77777777" w:rsidR="00E02D58" w:rsidRDefault="00E02D58" w:rsidP="00E02D58">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2F928854" w14:textId="14D61A59" w:rsidR="00E02D58" w:rsidRPr="003D6168" w:rsidRDefault="00E02D58" w:rsidP="00E02D58">
      <w:pPr>
        <w:pStyle w:val="NO"/>
        <w:rPr>
          <w:lang w:val="en-US"/>
        </w:rPr>
      </w:pPr>
      <w:r>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ins w:id="30" w:author="Ericsson-r01" w:date="2021-02-26T09:18:00Z">
        <w:r w:rsidR="003D6168" w:rsidRPr="003D6168">
          <w:t xml:space="preserve"> Refer to Annex D.</w:t>
        </w:r>
      </w:ins>
      <w:ins w:id="31" w:author="Ericsson-r01" w:date="2021-02-26T09:19:00Z">
        <w:r w:rsidR="006D4F33">
          <w:t>Y</w:t>
        </w:r>
      </w:ins>
      <w:ins w:id="32" w:author="Ericsson-r01" w:date="2021-02-26T09:18:00Z">
        <w:r w:rsidR="003D6168" w:rsidRPr="003D6168">
          <w:t xml:space="preserve"> for more considerations to support consistent QoS between underlay network and overlay network.</w:t>
        </w:r>
      </w:ins>
    </w:p>
    <w:p w14:paraId="2384BC1C" w14:textId="77777777" w:rsidR="00E02D58" w:rsidRDefault="00E02D58" w:rsidP="00E02D58">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5D928541" w14:textId="4DE33BD9" w:rsidR="00E02D58" w:rsidRPr="00E02D58" w:rsidRDefault="00E02D58" w:rsidP="00E02D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lastRenderedPageBreak/>
        <w:t>SECOND</w:t>
      </w:r>
      <w:r w:rsidRPr="008C362F">
        <w:rPr>
          <w:rFonts w:ascii="Arial" w:hAnsi="Arial"/>
          <w:i/>
          <w:color w:val="FF0000"/>
          <w:sz w:val="24"/>
          <w:lang w:val="en-US"/>
        </w:rPr>
        <w:t xml:space="preserve"> CHANGE</w:t>
      </w:r>
    </w:p>
    <w:p w14:paraId="67F3279D" w14:textId="77777777" w:rsidR="003B10F0" w:rsidRDefault="003B10F0" w:rsidP="003B10F0">
      <w:pPr>
        <w:pStyle w:val="Heading1"/>
      </w:pPr>
      <w:r>
        <w:t>D.4</w:t>
      </w:r>
      <w:r>
        <w:tab/>
        <w:t>Support for UE capable of simultaneously connecting to an SNPN and a PLMN</w:t>
      </w:r>
      <w:bookmarkEnd w:id="8"/>
      <w:bookmarkEnd w:id="9"/>
      <w:bookmarkEnd w:id="10"/>
      <w:bookmarkEnd w:id="11"/>
      <w:bookmarkEnd w:id="12"/>
      <w:bookmarkEnd w:id="13"/>
      <w:bookmarkEnd w:id="14"/>
    </w:p>
    <w:p w14:paraId="76438F18" w14:textId="77777777" w:rsidR="003B10F0" w:rsidRDefault="003B10F0" w:rsidP="003B10F0">
      <w:r>
        <w:t>When a UE capable of simultaneously connecting to an SNPN and a PLMN is not set to operate in SNPN access mode, the UE only performs PLMN selection procedures as defined in clause 4.4 of TS 23.122 [17] using the Uu interface for connection to the PLMN.</w:t>
      </w:r>
    </w:p>
    <w:p w14:paraId="18D57C7D" w14:textId="77777777" w:rsidR="003B10F0" w:rsidRDefault="003B10F0" w:rsidP="003B10F0">
      <w:r>
        <w:t>A UE supporting simultaneous connectivity to an SNPN and a PLMN applies the network selection as applicable for the access and network for SNPN and PLMN respectively. Whether the UE uses SNPN or PLMN for its services is implementation dependent.</w:t>
      </w:r>
    </w:p>
    <w:p w14:paraId="5115891F" w14:textId="77777777" w:rsidR="003B10F0" w:rsidRDefault="003B10F0" w:rsidP="003B10F0">
      <w:r>
        <w:t>A UE supporting simultaneous connectivity to an SNPN and a PLMN applies the cell (re-)selection as applicable for the access and network for SNPN and PLMN respectively. Whether the UE uses SNPN or PLMN for its services is implementation dependent.</w:t>
      </w:r>
    </w:p>
    <w:p w14:paraId="71184173" w14:textId="2E139CB6" w:rsidR="00C4258E" w:rsidRPr="00C4258E" w:rsidDel="00C4258E" w:rsidRDefault="003B10F0" w:rsidP="00EF5C53">
      <w:pPr>
        <w:pStyle w:val="Heading1"/>
        <w:rPr>
          <w:del w:id="33" w:author="Ericsson" w:date="2021-02-08T22:41:00Z"/>
        </w:rPr>
      </w:pPr>
      <w:bookmarkStart w:id="34" w:name="_Hlk63719735"/>
      <w:ins w:id="35" w:author="Ericsson" w:date="2021-02-08T14:51:00Z">
        <w:r>
          <w:rPr>
            <w:noProof/>
          </w:rPr>
          <w:t>D.</w:t>
        </w:r>
      </w:ins>
      <w:ins w:id="36" w:author="Ericsson-S" w:date="2021-02-18T14:57:00Z">
        <w:r w:rsidR="00024399">
          <w:rPr>
            <w:noProof/>
          </w:rPr>
          <w:t>Y</w:t>
        </w:r>
      </w:ins>
      <w:ins w:id="37" w:author="Ericsson" w:date="2021-02-08T14:51:00Z">
        <w:r>
          <w:rPr>
            <w:noProof/>
          </w:rPr>
          <w:tab/>
        </w:r>
      </w:ins>
      <w:ins w:id="38" w:author="Ericsson" w:date="2021-02-08T15:12:00Z">
        <w:r w:rsidR="00523258">
          <w:rPr>
            <w:noProof/>
          </w:rPr>
          <w:t>Guid</w:t>
        </w:r>
      </w:ins>
      <w:ins w:id="39" w:author="Ericsson" w:date="2021-02-15T16:12:00Z">
        <w:r w:rsidR="00760E06">
          <w:rPr>
            <w:noProof/>
          </w:rPr>
          <w:t>a</w:t>
        </w:r>
      </w:ins>
      <w:ins w:id="40" w:author="Ericsson" w:date="2021-02-08T15:12:00Z">
        <w:r w:rsidR="00523258">
          <w:rPr>
            <w:noProof/>
          </w:rPr>
          <w:t xml:space="preserve">nce for </w:t>
        </w:r>
      </w:ins>
      <w:ins w:id="41" w:author="Ericsson" w:date="2021-02-16T13:53:00Z">
        <w:r w:rsidR="00F30536">
          <w:rPr>
            <w:noProof/>
          </w:rPr>
          <w:t>n</w:t>
        </w:r>
      </w:ins>
      <w:ins w:id="42" w:author="Ericsson" w:date="2021-02-15T13:15:00Z">
        <w:r w:rsidR="00125ADB">
          <w:rPr>
            <w:noProof/>
          </w:rPr>
          <w:t>etwork</w:t>
        </w:r>
      </w:ins>
      <w:ins w:id="43" w:author="Ericsson" w:date="2021-02-16T13:53:00Z">
        <w:r w:rsidR="00F30536">
          <w:rPr>
            <w:noProof/>
          </w:rPr>
          <w:t>-</w:t>
        </w:r>
      </w:ins>
      <w:ins w:id="44" w:author="Ericsson" w:date="2021-02-15T13:15:00Z">
        <w:r w:rsidR="00125ADB">
          <w:rPr>
            <w:noProof/>
          </w:rPr>
          <w:t xml:space="preserve">initiated QoS in </w:t>
        </w:r>
      </w:ins>
      <w:ins w:id="45" w:author="Ericsson" w:date="2021-02-08T15:12:00Z">
        <w:r w:rsidR="00523258">
          <w:rPr>
            <w:noProof/>
          </w:rPr>
          <w:t>underlay network to support QoS required by overlay network</w:t>
        </w:r>
      </w:ins>
    </w:p>
    <w:p w14:paraId="24D8EEBB" w14:textId="19339142" w:rsidR="000D5792" w:rsidRDefault="000D5792">
      <w:pPr>
        <w:rPr>
          <w:ins w:id="46" w:author="Ericsson" w:date="2021-02-08T21:45:00Z"/>
          <w:noProof/>
        </w:rPr>
      </w:pPr>
      <w:ins w:id="47" w:author="Ericsson" w:date="2021-02-08T21:41:00Z">
        <w:r>
          <w:rPr>
            <w:noProof/>
          </w:rPr>
          <w:t xml:space="preserve">When UE is accessing </w:t>
        </w:r>
      </w:ins>
      <w:ins w:id="48" w:author="Ericsson" w:date="2021-02-08T21:43:00Z">
        <w:r w:rsidR="00E17BAB">
          <w:rPr>
            <w:noProof/>
          </w:rPr>
          <w:t xml:space="preserve">an </w:t>
        </w:r>
      </w:ins>
      <w:ins w:id="49" w:author="Ericsson" w:date="2021-02-08T21:41:00Z">
        <w:r>
          <w:rPr>
            <w:noProof/>
          </w:rPr>
          <w:t xml:space="preserve">overlay network via </w:t>
        </w:r>
      </w:ins>
      <w:ins w:id="50" w:author="Ericsson" w:date="2021-02-08T21:43:00Z">
        <w:r w:rsidR="00E17BAB">
          <w:rPr>
            <w:noProof/>
          </w:rPr>
          <w:t xml:space="preserve">an </w:t>
        </w:r>
      </w:ins>
      <w:ins w:id="51" w:author="Ericsson" w:date="2021-02-08T21:41:00Z">
        <w:r>
          <w:rPr>
            <w:noProof/>
          </w:rPr>
          <w:t>underlay network as described in</w:t>
        </w:r>
      </w:ins>
      <w:ins w:id="52" w:author="Ericsson" w:date="2021-02-08T21:42:00Z">
        <w:r w:rsidR="00B77B64">
          <w:rPr>
            <w:noProof/>
          </w:rPr>
          <w:t xml:space="preserve"> clause</w:t>
        </w:r>
        <w:r w:rsidR="0042208C">
          <w:t> </w:t>
        </w:r>
        <w:r w:rsidR="00B77B64">
          <w:rPr>
            <w:noProof/>
          </w:rPr>
          <w:t>D.3</w:t>
        </w:r>
        <w:r w:rsidR="00E17BAB">
          <w:rPr>
            <w:noProof/>
          </w:rPr>
          <w:t xml:space="preserve">, </w:t>
        </w:r>
      </w:ins>
      <w:ins w:id="53" w:author="Ericsson" w:date="2021-02-08T21:43:00Z">
        <w:r w:rsidR="00482D44">
          <w:rPr>
            <w:noProof/>
          </w:rPr>
          <w:t xml:space="preserve">in order to ensure the underlay network to support the QoS required by the overlay network, the </w:t>
        </w:r>
        <w:r w:rsidR="00651E3C">
          <w:rPr>
            <w:noProof/>
          </w:rPr>
          <w:t xml:space="preserve">QoS differentiation mechanism </w:t>
        </w:r>
      </w:ins>
      <w:ins w:id="54" w:author="Ericsson" w:date="2021-02-08T21:44:00Z">
        <w:r w:rsidR="00651E3C">
          <w:rPr>
            <w:noProof/>
          </w:rPr>
          <w:t xml:space="preserve">based on network-initated QoS modification </w:t>
        </w:r>
        <w:r w:rsidR="005D70B4">
          <w:rPr>
            <w:noProof/>
          </w:rPr>
          <w:t>as described in clause</w:t>
        </w:r>
        <w:r w:rsidR="005D70B4">
          <w:t xml:space="preserve"> 5.30.2.7 and clause 5.30.2.8 </w:t>
        </w:r>
      </w:ins>
      <w:ins w:id="55" w:author="Ericsson" w:date="2021-02-08T21:43:00Z">
        <w:r w:rsidR="00651E3C">
          <w:rPr>
            <w:noProof/>
          </w:rPr>
          <w:t>c</w:t>
        </w:r>
      </w:ins>
      <w:ins w:id="56" w:author="Ericsson" w:date="2021-02-14T21:29:00Z">
        <w:r w:rsidR="00425A01">
          <w:rPr>
            <w:noProof/>
          </w:rPr>
          <w:t>an</w:t>
        </w:r>
      </w:ins>
      <w:ins w:id="57" w:author="Ericsson" w:date="2021-02-08T21:43:00Z">
        <w:r w:rsidR="00651E3C">
          <w:rPr>
            <w:noProof/>
          </w:rPr>
          <w:t xml:space="preserve"> be </w:t>
        </w:r>
      </w:ins>
      <w:ins w:id="58" w:author="Ericsson" w:date="2021-02-08T21:44:00Z">
        <w:r w:rsidR="00651E3C">
          <w:rPr>
            <w:noProof/>
          </w:rPr>
          <w:t>used with the following considerations:</w:t>
        </w:r>
      </w:ins>
    </w:p>
    <w:p w14:paraId="38586D10" w14:textId="1AE063A3" w:rsidR="00846747" w:rsidRDefault="00B365DD" w:rsidP="001D4E69">
      <w:pPr>
        <w:pStyle w:val="B1"/>
        <w:rPr>
          <w:ins w:id="59" w:author="Ericsson" w:date="2021-02-08T23:07:00Z"/>
          <w:noProof/>
        </w:rPr>
      </w:pPr>
      <w:ins w:id="60" w:author="Ericsson" w:date="2021-02-08T22:50:00Z">
        <w:r>
          <w:rPr>
            <w:noProof/>
          </w:rPr>
          <w:t>-</w:t>
        </w:r>
      </w:ins>
      <w:ins w:id="61" w:author="Ericsson" w:date="2021-02-08T21:46:00Z">
        <w:r w:rsidR="00846747">
          <w:rPr>
            <w:noProof/>
          </w:rPr>
          <w:tab/>
        </w:r>
      </w:ins>
      <w:ins w:id="62" w:author="Ericsson" w:date="2021-02-08T22:25:00Z">
        <w:r w:rsidR="000265E7">
          <w:rPr>
            <w:noProof/>
          </w:rPr>
          <w:t xml:space="preserve">An overlay network service </w:t>
        </w:r>
      </w:ins>
      <w:ins w:id="63" w:author="Ericsson" w:date="2021-02-08T22:23:00Z">
        <w:r w:rsidR="007861F1">
          <w:rPr>
            <w:noProof/>
          </w:rPr>
          <w:t xml:space="preserve">may have specific QoS requirement that needs </w:t>
        </w:r>
      </w:ins>
      <w:ins w:id="64" w:author="Ericsson" w:date="2021-02-08T22:25:00Z">
        <w:r w:rsidR="003E07DE">
          <w:rPr>
            <w:noProof/>
          </w:rPr>
          <w:t xml:space="preserve">to be fulfilled by </w:t>
        </w:r>
      </w:ins>
      <w:ins w:id="65" w:author="Ericsson" w:date="2021-02-08T22:23:00Z">
        <w:r w:rsidR="007861F1">
          <w:rPr>
            <w:noProof/>
          </w:rPr>
          <w:t>the underlay network</w:t>
        </w:r>
      </w:ins>
      <w:ins w:id="66" w:author="Ericsson" w:date="2021-02-08T22:40:00Z">
        <w:r w:rsidR="00EE72C9">
          <w:rPr>
            <w:noProof/>
          </w:rPr>
          <w:t>, based on SLA</w:t>
        </w:r>
        <w:r w:rsidR="003B27C9">
          <w:rPr>
            <w:noProof/>
          </w:rPr>
          <w:t xml:space="preserve"> between the </w:t>
        </w:r>
      </w:ins>
      <w:ins w:id="67" w:author="Ericsson" w:date="2021-02-10T14:05:00Z">
        <w:r w:rsidR="0040035F">
          <w:rPr>
            <w:noProof/>
          </w:rPr>
          <w:t>two</w:t>
        </w:r>
      </w:ins>
      <w:ins w:id="68" w:author="Ericsson" w:date="2021-02-08T22:40:00Z">
        <w:r w:rsidR="003B27C9">
          <w:rPr>
            <w:noProof/>
          </w:rPr>
          <w:t xml:space="preserve"> network</w:t>
        </w:r>
      </w:ins>
      <w:ins w:id="69" w:author="Ericsson" w:date="2021-02-10T14:05:00Z">
        <w:r w:rsidR="0040035F">
          <w:rPr>
            <w:noProof/>
          </w:rPr>
          <w:t>s.</w:t>
        </w:r>
      </w:ins>
    </w:p>
    <w:p w14:paraId="262D695F" w14:textId="36B8A974" w:rsidR="00F50101" w:rsidRDefault="006B6BFA" w:rsidP="006B6BFA">
      <w:pPr>
        <w:pStyle w:val="B1"/>
        <w:rPr>
          <w:ins w:id="70" w:author="Ericsson" w:date="2021-02-08T23:14:00Z"/>
          <w:noProof/>
        </w:rPr>
      </w:pPr>
      <w:ins w:id="71" w:author="Ericsson" w:date="2021-02-08T23:09:00Z">
        <w:r>
          <w:rPr>
            <w:noProof/>
          </w:rPr>
          <w:t>-</w:t>
        </w:r>
        <w:r>
          <w:rPr>
            <w:noProof/>
          </w:rPr>
          <w:tab/>
        </w:r>
      </w:ins>
      <w:ins w:id="72" w:author="Ericsson" w:date="2021-02-08T23:08:00Z">
        <w:r w:rsidR="00785B2D">
          <w:rPr>
            <w:noProof/>
          </w:rPr>
          <w:t>The SLA covers selective services</w:t>
        </w:r>
        <w:r>
          <w:rPr>
            <w:noProof/>
          </w:rPr>
          <w:t xml:space="preserve"> of the overlay network which require QoS support in underlay network</w:t>
        </w:r>
      </w:ins>
      <w:ins w:id="73" w:author="Ericsson" w:date="2021-02-08T23:09:00Z">
        <w:r w:rsidR="00883C3F">
          <w:rPr>
            <w:noProof/>
          </w:rPr>
          <w:t xml:space="preserve">. </w:t>
        </w:r>
        <w:r w:rsidR="006911A0">
          <w:rPr>
            <w:noProof/>
          </w:rPr>
          <w:t>The rest of the overlay network traffic could be handled in best effort</w:t>
        </w:r>
      </w:ins>
      <w:ins w:id="74" w:author="Ericsson" w:date="2021-02-08T23:10:00Z">
        <w:r w:rsidR="00F30660">
          <w:rPr>
            <w:noProof/>
          </w:rPr>
          <w:t>s basis</w:t>
        </w:r>
      </w:ins>
      <w:ins w:id="75" w:author="Ericsson" w:date="2021-02-10T14:05:00Z">
        <w:r w:rsidR="00251C96">
          <w:rPr>
            <w:noProof/>
          </w:rPr>
          <w:t xml:space="preserve"> by underlay network</w:t>
        </w:r>
      </w:ins>
      <w:ins w:id="76" w:author="Ericsson" w:date="2021-02-08T23:09:00Z">
        <w:r w:rsidR="006911A0">
          <w:rPr>
            <w:noProof/>
          </w:rPr>
          <w:t>.</w:t>
        </w:r>
      </w:ins>
    </w:p>
    <w:p w14:paraId="5335CFB3" w14:textId="6460046B" w:rsidR="00AE3945" w:rsidRDefault="00AE3945" w:rsidP="006B6BFA">
      <w:pPr>
        <w:pStyle w:val="B1"/>
        <w:rPr>
          <w:ins w:id="77" w:author="Ericsson" w:date="2021-02-08T23:16:00Z"/>
          <w:noProof/>
        </w:rPr>
      </w:pPr>
      <w:ins w:id="78" w:author="Ericsson" w:date="2021-02-08T23:14:00Z">
        <w:r>
          <w:rPr>
            <w:noProof/>
          </w:rPr>
          <w:t>-</w:t>
        </w:r>
        <w:r>
          <w:rPr>
            <w:noProof/>
          </w:rPr>
          <w:tab/>
          <w:t xml:space="preserve">The SLA between the overlay network and the underlay network includes a mapping </w:t>
        </w:r>
        <w:del w:id="79" w:author="HuaweiMS1" w:date="2021-03-03T14:08:00Z">
          <w:r w:rsidRPr="00001827" w:rsidDel="00001827">
            <w:rPr>
              <w:noProof/>
              <w:highlight w:val="yellow"/>
              <w:rPrChange w:id="80" w:author="HuaweiMS1" w:date="2021-03-03T14:08:00Z">
                <w:rPr>
                  <w:noProof/>
                </w:rPr>
              </w:rPrChange>
            </w:rPr>
            <w:delText>table</w:delText>
          </w:r>
          <w:r w:rsidDel="00001827">
            <w:rPr>
              <w:noProof/>
            </w:rPr>
            <w:delText xml:space="preserve"> </w:delText>
          </w:r>
        </w:del>
        <w:r>
          <w:rPr>
            <w:noProof/>
          </w:rPr>
          <w:t>between DSCP values of the IPsec Child SAs and the QoS requirement of the overlay network</w:t>
        </w:r>
      </w:ins>
      <w:ins w:id="81" w:author="Ericsson-r02" w:date="2021-03-01T09:04:00Z">
        <w:r w:rsidR="0004426C">
          <w:rPr>
            <w:noProof/>
          </w:rPr>
          <w:t xml:space="preserve"> services</w:t>
        </w:r>
      </w:ins>
      <w:ins w:id="82" w:author="Ericsson" w:date="2021-02-08T23:14:00Z">
        <w:r>
          <w:rPr>
            <w:noProof/>
          </w:rPr>
          <w:t>. The QoS requirement includes the QoS parameters described in clause</w:t>
        </w:r>
        <w:r>
          <w:t> 5.7.2</w:t>
        </w:r>
        <w:r>
          <w:rPr>
            <w:noProof/>
          </w:rPr>
          <w:t xml:space="preserve"> that are necessary </w:t>
        </w:r>
      </w:ins>
      <w:ins w:id="83" w:author="Ericsson-r01" w:date="2021-02-26T09:16:00Z">
        <w:r w:rsidR="003D6168">
          <w:rPr>
            <w:noProof/>
          </w:rPr>
          <w:t>(</w:t>
        </w:r>
      </w:ins>
      <w:ins w:id="84" w:author="Ericsson-r01" w:date="2021-02-26T09:17:00Z">
        <w:r w:rsidR="003D6168">
          <w:rPr>
            <w:noProof/>
          </w:rPr>
          <w:t>e.g. 5QI, A</w:t>
        </w:r>
        <w:del w:id="85" w:author="Nokia-user" w:date="2021-02-26T05:18:00Z">
          <w:r w:rsidR="003D6168" w:rsidDel="00490C2A">
            <w:rPr>
              <w:noProof/>
            </w:rPr>
            <w:delText>P</w:delText>
          </w:r>
        </w:del>
        <w:r w:rsidR="003D6168">
          <w:rPr>
            <w:noProof/>
          </w:rPr>
          <w:t>R</w:t>
        </w:r>
      </w:ins>
      <w:ins w:id="86" w:author="Nokia-user" w:date="2021-02-26T05:18:00Z">
        <w:r w:rsidR="00490C2A">
          <w:rPr>
            <w:noProof/>
          </w:rPr>
          <w:t>P</w:t>
        </w:r>
      </w:ins>
      <w:ins w:id="87" w:author="Ericsson-r01" w:date="2021-02-26T09:17:00Z">
        <w:r w:rsidR="003D6168">
          <w:rPr>
            <w:noProof/>
          </w:rPr>
          <w:t>, etc.</w:t>
        </w:r>
      </w:ins>
      <w:ins w:id="88" w:author="Ericsson-r01" w:date="2021-02-26T09:16:00Z">
        <w:r w:rsidR="003D6168">
          <w:rPr>
            <w:noProof/>
          </w:rPr>
          <w:t xml:space="preserve">) </w:t>
        </w:r>
      </w:ins>
      <w:ins w:id="89" w:author="Ericsson" w:date="2021-02-10T14:06:00Z">
        <w:r w:rsidR="006C14BE">
          <w:rPr>
            <w:noProof/>
          </w:rPr>
          <w:t>during the</w:t>
        </w:r>
      </w:ins>
      <w:ins w:id="90" w:author="Ericsson" w:date="2021-02-08T23:14:00Z">
        <w:r>
          <w:rPr>
            <w:noProof/>
          </w:rPr>
          <w:t xml:space="preserve"> network-initiated QoS modification in underlay network.</w:t>
        </w:r>
      </w:ins>
      <w:ins w:id="91" w:author="Ericsson-r01" w:date="2021-02-26T09:19:00Z">
        <w:del w:id="92" w:author="Ericsson-r02" w:date="2021-03-01T10:47:00Z">
          <w:r w:rsidR="00CD2F2F" w:rsidDel="008D11C3">
            <w:rPr>
              <w:noProof/>
            </w:rPr>
            <w:delText xml:space="preserve"> </w:delText>
          </w:r>
          <w:r w:rsidR="00CD2F2F" w:rsidRPr="00CD2F2F" w:rsidDel="008D11C3">
            <w:rPr>
              <w:noProof/>
            </w:rPr>
            <w:delText>Details regarding the mapping of DSCP marking and the corresponding QoS parameters</w:delText>
          </w:r>
        </w:del>
      </w:ins>
      <w:ins w:id="93" w:author="Nokia-user" w:date="2021-02-26T05:18:00Z">
        <w:del w:id="94" w:author="Ericsson-r02" w:date="2021-03-01T10:47:00Z">
          <w:r w:rsidR="00490C2A" w:rsidDel="008D11C3">
            <w:rPr>
              <w:noProof/>
            </w:rPr>
            <w:delText xml:space="preserve">, </w:delText>
          </w:r>
        </w:del>
        <w:del w:id="95" w:author="Ericsson-r02" w:date="2021-03-01T10:46:00Z">
          <w:r w:rsidR="00490C2A" w:rsidDel="00C70D87">
            <w:rPr>
              <w:noProof/>
            </w:rPr>
            <w:delText>specifically 5QI</w:delText>
          </w:r>
        </w:del>
      </w:ins>
      <w:ins w:id="96" w:author="Ericsson-r01" w:date="2021-02-26T09:19:00Z">
        <w:del w:id="97" w:author="Ericsson-r02" w:date="2021-03-01T10:46:00Z">
          <w:r w:rsidR="00CD2F2F" w:rsidRPr="00CD2F2F" w:rsidDel="00C70D87">
            <w:rPr>
              <w:noProof/>
            </w:rPr>
            <w:delText xml:space="preserve"> </w:delText>
          </w:r>
        </w:del>
        <w:del w:id="98" w:author="Ericsson-r02" w:date="2021-03-01T10:47:00Z">
          <w:r w:rsidR="00CD2F2F" w:rsidRPr="00CD2F2F" w:rsidDel="008D11C3">
            <w:rPr>
              <w:noProof/>
            </w:rPr>
            <w:delText xml:space="preserve">is specified in TS </w:delText>
          </w:r>
        </w:del>
      </w:ins>
      <w:ins w:id="99" w:author="Ericsson_r01" w:date="2021-02-26T10:10:00Z">
        <w:del w:id="100" w:author="Ericsson-r02" w:date="2021-03-01T10:47:00Z">
          <w:r w:rsidR="000E01AB" w:rsidRPr="000E01AB" w:rsidDel="008D11C3">
            <w:rPr>
              <w:noProof/>
            </w:rPr>
            <w:delText>29.513</w:delText>
          </w:r>
          <w:r w:rsidR="000E01AB" w:rsidDel="008D11C3">
            <w:rPr>
              <w:noProof/>
            </w:rPr>
            <w:delText xml:space="preserve"> [x]</w:delText>
          </w:r>
        </w:del>
      </w:ins>
      <w:ins w:id="101" w:author="Ericsson-r01" w:date="2021-02-26T09:19:00Z">
        <w:del w:id="102" w:author="Ericsson-r02" w:date="2021-03-01T10:47:00Z">
          <w:r w:rsidR="00CD2F2F" w:rsidRPr="00CD2F2F" w:rsidDel="008D11C3">
            <w:rPr>
              <w:noProof/>
            </w:rPr>
            <w:delText>.</w:delText>
          </w:r>
        </w:del>
      </w:ins>
      <w:ins w:id="103" w:author="Ericsson-r02" w:date="2021-03-01T09:16:00Z">
        <w:r w:rsidR="00AA4837">
          <w:rPr>
            <w:noProof/>
          </w:rPr>
          <w:t xml:space="preserve"> </w:t>
        </w:r>
      </w:ins>
      <w:ins w:id="104" w:author="HuaweiMS1" w:date="2021-03-03T14:09:00Z">
        <w:r w:rsidR="00001827" w:rsidRPr="00001827">
          <w:rPr>
            <w:noProof/>
            <w:highlight w:val="yellow"/>
            <w:rPrChange w:id="105" w:author="HuaweiMS1" w:date="2021-03-03T14:09:00Z">
              <w:rPr>
                <w:noProof/>
              </w:rPr>
            </w:rPrChange>
          </w:rPr>
          <w:t>In order to facilitate the SLA the suggested</w:t>
        </w:r>
        <w:r w:rsidR="00001827">
          <w:rPr>
            <w:noProof/>
          </w:rPr>
          <w:t xml:space="preserve"> </w:t>
        </w:r>
        <w:r w:rsidR="00001827">
          <w:rPr>
            <w:noProof/>
            <w:highlight w:val="yellow"/>
          </w:rPr>
          <w:t>a guidance</w:t>
        </w:r>
      </w:ins>
      <w:ins w:id="106" w:author="Ericsson R04" w:date="2021-03-05T15:36:00Z">
        <w:r w:rsidR="00862BC1">
          <w:rPr>
            <w:noProof/>
            <w:highlight w:val="yellow"/>
          </w:rPr>
          <w:t xml:space="preserve"> </w:t>
        </w:r>
      </w:ins>
      <w:ins w:id="107" w:author="HuaweiMS1" w:date="2021-03-03T14:09:00Z">
        <w:r w:rsidR="00001827" w:rsidRPr="00001827">
          <w:rPr>
            <w:noProof/>
            <w:highlight w:val="yellow"/>
            <w:rPrChange w:id="108" w:author="HuaweiMS1" w:date="2021-03-03T14:09:00Z">
              <w:rPr>
                <w:noProof/>
              </w:rPr>
            </w:rPrChange>
          </w:rPr>
          <w:t>d</w:t>
        </w:r>
      </w:ins>
      <w:ins w:id="109" w:author="Ericsson-r02" w:date="2021-03-01T09:17:00Z">
        <w:del w:id="110" w:author="HuaweiMS1" w:date="2021-03-03T14:09:00Z">
          <w:r w:rsidR="00AA4837" w:rsidDel="00001827">
            <w:rPr>
              <w:noProof/>
            </w:rPr>
            <w:delText>D</w:delText>
          </w:r>
        </w:del>
        <w:r w:rsidR="00AA4837">
          <w:rPr>
            <w:noProof/>
          </w:rPr>
          <w:t xml:space="preserve">etails of the mapping </w:t>
        </w:r>
        <w:del w:id="111" w:author="HuaweiMS1" w:date="2021-03-03T14:07:00Z">
          <w:r w:rsidR="00AA4837" w:rsidRPr="00001827" w:rsidDel="00001827">
            <w:rPr>
              <w:noProof/>
              <w:highlight w:val="yellow"/>
              <w:rPrChange w:id="112" w:author="HuaweiMS1" w:date="2021-03-03T14:07:00Z">
                <w:rPr>
                  <w:noProof/>
                </w:rPr>
              </w:rPrChange>
            </w:rPr>
            <w:delText>table</w:delText>
          </w:r>
          <w:r w:rsidR="00AA4837" w:rsidDel="00001827">
            <w:rPr>
              <w:noProof/>
            </w:rPr>
            <w:delText xml:space="preserve"> </w:delText>
          </w:r>
        </w:del>
        <w:del w:id="113" w:author="Ericsson R04" w:date="2021-03-05T15:36:00Z">
          <w:r w:rsidR="00AA4837" w:rsidRPr="00001827" w:rsidDel="00862BC1">
            <w:rPr>
              <w:noProof/>
              <w:highlight w:val="yellow"/>
              <w:rPrChange w:id="114" w:author="HuaweiMS1" w:date="2021-03-03T14:09:00Z">
                <w:rPr>
                  <w:noProof/>
                </w:rPr>
              </w:rPrChange>
            </w:rPr>
            <w:delText>i</w:delText>
          </w:r>
        </w:del>
        <w:del w:id="115" w:author="HuaweiMS1" w:date="2021-03-03T14:09:00Z">
          <w:r w:rsidR="00AA4837" w:rsidRPr="00001827" w:rsidDel="00001827">
            <w:rPr>
              <w:noProof/>
              <w:highlight w:val="yellow"/>
              <w:rPrChange w:id="116" w:author="HuaweiMS1" w:date="2021-03-03T14:09:00Z">
                <w:rPr>
                  <w:noProof/>
                </w:rPr>
              </w:rPrChange>
            </w:rPr>
            <w:delText>n the SLA</w:delText>
          </w:r>
        </w:del>
        <w:del w:id="117" w:author="Ericsson R04" w:date="2021-03-05T15:36:00Z">
          <w:r w:rsidR="00AA4837" w:rsidDel="00862BC1">
            <w:rPr>
              <w:noProof/>
            </w:rPr>
            <w:delText xml:space="preserve"> </w:delText>
          </w:r>
        </w:del>
      </w:ins>
      <w:ins w:id="118" w:author="Ericsson-r02" w:date="2021-03-01T09:18:00Z">
        <w:r w:rsidR="00AA4837">
          <w:rPr>
            <w:noProof/>
          </w:rPr>
          <w:t xml:space="preserve">between DSCP values of the IPSec Child SA and QoS requirement of the overlay network services </w:t>
        </w:r>
      </w:ins>
      <w:ins w:id="119" w:author="Ericsson-r02" w:date="2021-03-01T09:19:00Z">
        <w:r w:rsidR="00AA4837">
          <w:rPr>
            <w:noProof/>
          </w:rPr>
          <w:t xml:space="preserve">is </w:t>
        </w:r>
        <w:del w:id="120" w:author="HuaweiMS1" w:date="2021-03-03T14:19:00Z">
          <w:r w:rsidR="00AA4837" w:rsidRPr="008F1B1C" w:rsidDel="00001827">
            <w:rPr>
              <w:noProof/>
              <w:highlight w:val="yellow"/>
              <w:rPrChange w:id="121" w:author="HuaweiMS1" w:date="2021-03-03T14:19:00Z">
                <w:rPr>
                  <w:noProof/>
                </w:rPr>
              </w:rPrChange>
            </w:rPr>
            <w:delText>specified</w:delText>
          </w:r>
        </w:del>
      </w:ins>
      <w:ins w:id="122" w:author="HuaweiMS1" w:date="2021-03-03T14:19:00Z">
        <w:r w:rsidR="00001827" w:rsidRPr="008F1B1C">
          <w:rPr>
            <w:noProof/>
            <w:highlight w:val="yellow"/>
            <w:rPrChange w:id="123" w:author="HuaweiMS1" w:date="2021-03-03T14:19:00Z">
              <w:rPr>
                <w:noProof/>
              </w:rPr>
            </w:rPrChange>
          </w:rPr>
          <w:t xml:space="preserve"> de</w:t>
        </w:r>
        <w:r w:rsidR="008F1B1C" w:rsidRPr="008F1B1C">
          <w:rPr>
            <w:noProof/>
            <w:highlight w:val="yellow"/>
            <w:rPrChange w:id="124" w:author="HuaweiMS1" w:date="2021-03-03T14:19:00Z">
              <w:rPr>
                <w:noProof/>
              </w:rPr>
            </w:rPrChange>
          </w:rPr>
          <w:t>scribed</w:t>
        </w:r>
      </w:ins>
      <w:ins w:id="125" w:author="Ericsson-r02" w:date="2021-03-01T09:19:00Z">
        <w:r w:rsidR="00AA4837">
          <w:rPr>
            <w:noProof/>
          </w:rPr>
          <w:t xml:space="preserve"> in TS 29.513 [x]. </w:t>
        </w:r>
      </w:ins>
    </w:p>
    <w:p w14:paraId="6F7072ED" w14:textId="6EB64493" w:rsidR="00E73A2C" w:rsidRDefault="00826FB5" w:rsidP="006B6BFA">
      <w:pPr>
        <w:pStyle w:val="B1"/>
        <w:rPr>
          <w:ins w:id="126" w:author="HuaweiMS1" w:date="2021-03-03T17:03:00Z"/>
          <w:noProof/>
        </w:rPr>
      </w:pPr>
      <w:ins w:id="127" w:author="Ericsson" w:date="2021-02-08T23:17:00Z">
        <w:r>
          <w:rPr>
            <w:noProof/>
          </w:rPr>
          <w:t>-</w:t>
        </w:r>
        <w:r>
          <w:rPr>
            <w:noProof/>
          </w:rPr>
          <w:tab/>
        </w:r>
      </w:ins>
      <w:ins w:id="128" w:author="Ericsson" w:date="2021-02-08T23:16:00Z">
        <w:r w:rsidR="00E73A2C">
          <w:rPr>
            <w:noProof/>
          </w:rPr>
          <w:t xml:space="preserve">The SLA also includes </w:t>
        </w:r>
        <w:r>
          <w:rPr>
            <w:noProof/>
          </w:rPr>
          <w:t>an asso</w:t>
        </w:r>
        <w:del w:id="129" w:author="HuaweiMS1" w:date="2021-03-03T14:12:00Z">
          <w:r w:rsidDel="00001827">
            <w:rPr>
              <w:noProof/>
            </w:rPr>
            <w:delText>i</w:delText>
          </w:r>
        </w:del>
        <w:r>
          <w:rPr>
            <w:noProof/>
          </w:rPr>
          <w:t>c</w:t>
        </w:r>
      </w:ins>
      <w:ins w:id="130" w:author="HuaweiMS1" w:date="2021-03-03T14:12:00Z">
        <w:r w:rsidR="00001827">
          <w:rPr>
            <w:noProof/>
          </w:rPr>
          <w:t>i</w:t>
        </w:r>
      </w:ins>
      <w:ins w:id="131" w:author="Ericsson" w:date="2021-02-08T23:16:00Z">
        <w:r>
          <w:rPr>
            <w:noProof/>
          </w:rPr>
          <w:t>ation between the underlay network UE identity</w:t>
        </w:r>
      </w:ins>
      <w:ins w:id="132" w:author="Ericsson" w:date="2021-02-14T21:31:00Z">
        <w:r w:rsidR="00740348">
          <w:rPr>
            <w:noProof/>
          </w:rPr>
          <w:t>(e.g. GPSI)</w:t>
        </w:r>
      </w:ins>
      <w:ins w:id="133" w:author="Ericsson" w:date="2021-02-10T14:07:00Z">
        <w:r w:rsidR="001D7A99">
          <w:rPr>
            <w:noProof/>
          </w:rPr>
          <w:t xml:space="preserve">, </w:t>
        </w:r>
      </w:ins>
      <w:ins w:id="134" w:author="Ericsson" w:date="2021-02-08T23:16:00Z">
        <w:r>
          <w:rPr>
            <w:noProof/>
          </w:rPr>
          <w:t>the overlay network N3IWF IP address</w:t>
        </w:r>
      </w:ins>
      <w:ins w:id="135" w:author="Ericsson" w:date="2021-02-08T23:19:00Z">
        <w:r w:rsidR="00D403E3">
          <w:rPr>
            <w:noProof/>
          </w:rPr>
          <w:t xml:space="preserve"> and the DSCP value</w:t>
        </w:r>
      </w:ins>
      <w:ins w:id="136" w:author="Ericsson" w:date="2021-02-14T21:32:00Z">
        <w:r w:rsidR="00251AFF">
          <w:rPr>
            <w:noProof/>
          </w:rPr>
          <w:t>s</w:t>
        </w:r>
      </w:ins>
      <w:ins w:id="137" w:author="Ericsson" w:date="2021-02-10T14:08:00Z">
        <w:r w:rsidR="00BD6D8A">
          <w:rPr>
            <w:noProof/>
          </w:rPr>
          <w:t xml:space="preserve"> of the</w:t>
        </w:r>
      </w:ins>
      <w:ins w:id="138" w:author="Ericsson" w:date="2021-02-10T14:10:00Z">
        <w:r w:rsidR="00C153B5">
          <w:rPr>
            <w:noProof/>
          </w:rPr>
          <w:t xml:space="preserve"> IPsec Child SA</w:t>
        </w:r>
      </w:ins>
      <w:ins w:id="139" w:author="Ericsson" w:date="2021-02-14T21:32:00Z">
        <w:r w:rsidR="00251AFF">
          <w:rPr>
            <w:noProof/>
          </w:rPr>
          <w:t>s</w:t>
        </w:r>
      </w:ins>
      <w:ins w:id="140" w:author="Ericsson" w:date="2021-02-10T14:10:00Z">
        <w:r w:rsidR="00C153B5">
          <w:rPr>
            <w:noProof/>
          </w:rPr>
          <w:t xml:space="preserve"> for the</w:t>
        </w:r>
      </w:ins>
      <w:ins w:id="141" w:author="Ericsson" w:date="2021-02-10T14:08:00Z">
        <w:r w:rsidR="00BD6D8A">
          <w:rPr>
            <w:noProof/>
          </w:rPr>
          <w:t xml:space="preserve"> </w:t>
        </w:r>
        <w:r w:rsidR="00BD6D8A" w:rsidRPr="00001827">
          <w:rPr>
            <w:noProof/>
            <w:highlight w:val="cyan"/>
            <w:rPrChange w:id="142" w:author="HuaweiMS1" w:date="2021-03-03T14:12:00Z">
              <w:rPr>
                <w:noProof/>
              </w:rPr>
            </w:rPrChange>
          </w:rPr>
          <w:t>selective services</w:t>
        </w:r>
      </w:ins>
      <w:ins w:id="143" w:author="Ericsson" w:date="2021-02-08T23:20:00Z">
        <w:r w:rsidR="00AB328C">
          <w:rPr>
            <w:noProof/>
          </w:rPr>
          <w:t xml:space="preserve"> of the overlay network</w:t>
        </w:r>
      </w:ins>
      <w:ins w:id="144" w:author="Ericsson" w:date="2021-02-08T23:16:00Z">
        <w:r>
          <w:rPr>
            <w:noProof/>
          </w:rPr>
          <w:t>.</w:t>
        </w:r>
      </w:ins>
    </w:p>
    <w:p w14:paraId="6ABBA0E1" w14:textId="4306653B" w:rsidR="00EB2B75" w:rsidDel="00862BC1" w:rsidRDefault="00EB2B75" w:rsidP="006B6BFA">
      <w:pPr>
        <w:pStyle w:val="B1"/>
        <w:rPr>
          <w:ins w:id="145" w:author="Ericsson" w:date="2021-02-14T21:45:00Z"/>
          <w:del w:id="146" w:author="Ericsson R04" w:date="2021-03-05T15:37:00Z"/>
          <w:noProof/>
        </w:rPr>
      </w:pPr>
      <w:ins w:id="147" w:author="HuaweiMS1" w:date="2021-03-03T17:03:00Z">
        <w:del w:id="148" w:author="Ericsson R04" w:date="2021-03-05T15:37:00Z">
          <w:r w:rsidRPr="00F51100" w:rsidDel="00862BC1">
            <w:rPr>
              <w:noProof/>
              <w:highlight w:val="yellow"/>
              <w:rPrChange w:id="149" w:author="HuaweiMS1" w:date="2021-03-03T17:38:00Z">
                <w:rPr>
                  <w:noProof/>
                </w:rPr>
              </w:rPrChange>
            </w:rPr>
            <w:delText>-</w:delText>
          </w:r>
          <w:r w:rsidRPr="00F51100" w:rsidDel="00862BC1">
            <w:rPr>
              <w:noProof/>
              <w:highlight w:val="yellow"/>
              <w:rPrChange w:id="150" w:author="HuaweiMS1" w:date="2021-03-03T17:38:00Z">
                <w:rPr>
                  <w:noProof/>
                </w:rPr>
              </w:rPrChange>
            </w:rPr>
            <w:tab/>
            <w:delText>The</w:delText>
          </w:r>
        </w:del>
      </w:ins>
      <w:ins w:id="151" w:author="HuaweiMS1" w:date="2021-03-03T17:04:00Z">
        <w:del w:id="152" w:author="Ericsson R04" w:date="2021-03-05T15:37:00Z">
          <w:r w:rsidRPr="00F51100" w:rsidDel="00862BC1">
            <w:rPr>
              <w:noProof/>
              <w:highlight w:val="yellow"/>
              <w:rPrChange w:id="153" w:author="HuaweiMS1" w:date="2021-03-03T17:38:00Z">
                <w:rPr>
                  <w:noProof/>
                </w:rPr>
              </w:rPrChange>
            </w:rPr>
            <w:delText xml:space="preserve"> NAS signalling from the </w:delText>
          </w:r>
        </w:del>
      </w:ins>
      <w:ins w:id="154" w:author="HuaweiMS1" w:date="2021-03-03T17:31:00Z">
        <w:del w:id="155" w:author="Ericsson R04" w:date="2021-03-05T15:37:00Z">
          <w:r w:rsidR="00F51100" w:rsidRPr="00F51100" w:rsidDel="00862BC1">
            <w:rPr>
              <w:noProof/>
              <w:highlight w:val="yellow"/>
              <w:rPrChange w:id="156" w:author="HuaweiMS1" w:date="2021-03-03T17:38:00Z">
                <w:rPr>
                  <w:noProof/>
                </w:rPr>
              </w:rPrChange>
            </w:rPr>
            <w:delText xml:space="preserve">AMF in the </w:delText>
          </w:r>
        </w:del>
      </w:ins>
      <w:ins w:id="157" w:author="HuaweiMS1" w:date="2021-03-03T17:04:00Z">
        <w:del w:id="158" w:author="Ericsson R04" w:date="2021-03-05T15:37:00Z">
          <w:r w:rsidRPr="00F51100" w:rsidDel="00862BC1">
            <w:rPr>
              <w:noProof/>
              <w:highlight w:val="yellow"/>
              <w:rPrChange w:id="159" w:author="HuaweiMS1" w:date="2021-03-03T17:38:00Z">
                <w:rPr>
                  <w:noProof/>
                </w:rPr>
              </w:rPrChange>
            </w:rPr>
            <w:delText>overaly network to the UE is carryied between the N3IWF’s</w:delText>
          </w:r>
        </w:del>
      </w:ins>
      <w:ins w:id="160" w:author="HuaweiMS1" w:date="2021-03-03T17:31:00Z">
        <w:del w:id="161" w:author="Ericsson R04" w:date="2021-03-05T15:37:00Z">
          <w:r w:rsidR="00F51100" w:rsidRPr="00F51100" w:rsidDel="00862BC1">
            <w:rPr>
              <w:noProof/>
              <w:highlight w:val="yellow"/>
              <w:rPrChange w:id="162" w:author="HuaweiMS1" w:date="2021-03-03T17:38:00Z">
                <w:rPr>
                  <w:noProof/>
                </w:rPr>
              </w:rPrChange>
            </w:rPr>
            <w:delText xml:space="preserve"> overlay network </w:delText>
          </w:r>
        </w:del>
      </w:ins>
      <w:ins w:id="163" w:author="HuaweiMS1" w:date="2021-03-03T17:04:00Z">
        <w:del w:id="164" w:author="Ericsson R04" w:date="2021-03-05T15:37:00Z">
          <w:r w:rsidRPr="00F51100" w:rsidDel="00862BC1">
            <w:rPr>
              <w:noProof/>
              <w:highlight w:val="yellow"/>
              <w:rPrChange w:id="165" w:author="HuaweiMS1" w:date="2021-03-03T17:38:00Z">
                <w:rPr>
                  <w:noProof/>
                </w:rPr>
              </w:rPrChange>
            </w:rPr>
            <w:delText xml:space="preserve"> and the UE within NWu in </w:delText>
          </w:r>
        </w:del>
      </w:ins>
      <w:ins w:id="166" w:author="HuaweiMS1" w:date="2021-03-03T17:28:00Z">
        <w:del w:id="167" w:author="Ericsson R04" w:date="2021-03-05T15:37:00Z">
          <w:r w:rsidR="00F51100" w:rsidRPr="00F51100" w:rsidDel="00862BC1">
            <w:rPr>
              <w:noProof/>
              <w:highlight w:val="yellow"/>
              <w:rPrChange w:id="168" w:author="HuaweiMS1" w:date="2021-03-03T17:38:00Z">
                <w:rPr>
                  <w:noProof/>
                </w:rPr>
              </w:rPrChange>
            </w:rPr>
            <w:delText xml:space="preserve">the signalling IPsec </w:delText>
          </w:r>
        </w:del>
      </w:ins>
      <w:ins w:id="169" w:author="HuaweiMS1" w:date="2021-03-03T17:29:00Z">
        <w:del w:id="170" w:author="Ericsson R04" w:date="2021-03-05T15:37:00Z">
          <w:r w:rsidR="00F51100" w:rsidRPr="00F51100" w:rsidDel="00862BC1">
            <w:rPr>
              <w:noProof/>
              <w:highlight w:val="yellow"/>
              <w:rPrChange w:id="171" w:author="HuaweiMS1" w:date="2021-03-03T17:38:00Z">
                <w:rPr>
                  <w:noProof/>
                </w:rPr>
              </w:rPrChange>
            </w:rPr>
            <w:delText>SA , i.</w:delText>
          </w:r>
        </w:del>
      </w:ins>
      <w:ins w:id="172" w:author="HuaweiMS1" w:date="2021-03-03T17:32:00Z">
        <w:del w:id="173" w:author="Ericsson R04" w:date="2021-03-05T15:37:00Z">
          <w:r w:rsidR="00F51100" w:rsidRPr="00F51100" w:rsidDel="00862BC1">
            <w:rPr>
              <w:noProof/>
              <w:highlight w:val="yellow"/>
              <w:rPrChange w:id="174" w:author="HuaweiMS1" w:date="2021-03-03T17:38:00Z">
                <w:rPr>
                  <w:noProof/>
                </w:rPr>
              </w:rPrChange>
            </w:rPr>
            <w:delText>e in the</w:delText>
          </w:r>
        </w:del>
      </w:ins>
      <w:ins w:id="175" w:author="HuaweiMS1" w:date="2021-03-03T17:29:00Z">
        <w:del w:id="176" w:author="Ericsson R04" w:date="2021-03-05T15:37:00Z">
          <w:r w:rsidR="00F51100" w:rsidRPr="00F51100" w:rsidDel="00862BC1">
            <w:rPr>
              <w:noProof/>
              <w:highlight w:val="yellow"/>
              <w:rPrChange w:id="177" w:author="HuaweiMS1" w:date="2021-03-03T17:38:00Z">
                <w:rPr>
                  <w:noProof/>
                </w:rPr>
              </w:rPrChange>
            </w:rPr>
            <w:delText xml:space="preserve"> first Child SA as defined in TS 23.502 clause </w:delText>
          </w:r>
        </w:del>
      </w:ins>
      <w:ins w:id="178" w:author="HuaweiMS1" w:date="2021-03-03T17:31:00Z">
        <w:del w:id="179" w:author="Ericsson R04" w:date="2021-03-05T15:37:00Z">
          <w:r w:rsidR="00F51100" w:rsidRPr="00F51100" w:rsidDel="00862BC1">
            <w:rPr>
              <w:noProof/>
              <w:highlight w:val="yellow"/>
              <w:rPrChange w:id="180" w:author="HuaweiMS1" w:date="2021-03-03T17:38:00Z">
                <w:rPr>
                  <w:noProof/>
                </w:rPr>
              </w:rPrChange>
            </w:rPr>
            <w:delText xml:space="preserve">4.12.2.2 </w:delText>
          </w:r>
        </w:del>
      </w:ins>
      <w:ins w:id="181" w:author="HuaweiMS1" w:date="2021-03-03T17:29:00Z">
        <w:del w:id="182" w:author="Ericsson R04" w:date="2021-03-05T15:37:00Z">
          <w:r w:rsidR="00F51100" w:rsidRPr="00F51100" w:rsidDel="00862BC1">
            <w:rPr>
              <w:noProof/>
              <w:highlight w:val="yellow"/>
              <w:rPrChange w:id="183" w:author="HuaweiMS1" w:date="2021-03-03T17:38:00Z">
                <w:rPr>
                  <w:noProof/>
                </w:rPr>
              </w:rPrChange>
            </w:rPr>
            <w:delText>and in TS 24.502 clause 7.3.2</w:delText>
          </w:r>
        </w:del>
      </w:ins>
      <w:ins w:id="184" w:author="HuaweiMS1" w:date="2021-03-03T17:33:00Z">
        <w:del w:id="185" w:author="Ericsson R04" w:date="2021-03-05T15:37:00Z">
          <w:r w:rsidR="00F51100" w:rsidRPr="00F51100" w:rsidDel="00862BC1">
            <w:rPr>
              <w:noProof/>
              <w:highlight w:val="yellow"/>
              <w:rPrChange w:id="186" w:author="HuaweiMS1" w:date="2021-03-03T17:38:00Z">
                <w:rPr>
                  <w:noProof/>
                </w:rPr>
              </w:rPrChange>
            </w:rPr>
            <w:delText>. The DSCP marking of this first Child SA is not based on QoS information fro</w:delText>
          </w:r>
          <w:r w:rsidR="00F51100" w:rsidDel="00862BC1">
            <w:rPr>
              <w:noProof/>
              <w:highlight w:val="yellow"/>
            </w:rPr>
            <w:delText>m PCF since it does not corresponds to</w:delText>
          </w:r>
          <w:r w:rsidR="00F51100" w:rsidRPr="00F51100" w:rsidDel="00862BC1">
            <w:rPr>
              <w:noProof/>
              <w:highlight w:val="yellow"/>
              <w:rPrChange w:id="187" w:author="HuaweiMS1" w:date="2021-03-03T17:38:00Z">
                <w:rPr>
                  <w:noProof/>
                </w:rPr>
              </w:rPrChange>
            </w:rPr>
            <w:delText xml:space="preserve"> user plane traffic from UPF</w:delText>
          </w:r>
        </w:del>
      </w:ins>
      <w:ins w:id="188" w:author="HuaweiMS1" w:date="2021-03-03T17:38:00Z">
        <w:del w:id="189" w:author="Ericsson R04" w:date="2021-03-05T15:37:00Z">
          <w:r w:rsidR="00F51100" w:rsidDel="00862BC1">
            <w:rPr>
              <w:noProof/>
              <w:highlight w:val="yellow"/>
            </w:rPr>
            <w:delText xml:space="preserve"> in overlay network</w:delText>
          </w:r>
        </w:del>
      </w:ins>
      <w:ins w:id="190" w:author="HuaweiMS1" w:date="2021-03-03T17:33:00Z">
        <w:del w:id="191" w:author="Ericsson R04" w:date="2021-03-05T15:37:00Z">
          <w:r w:rsidR="00F51100" w:rsidRPr="00F51100" w:rsidDel="00862BC1">
            <w:rPr>
              <w:noProof/>
              <w:highlight w:val="yellow"/>
              <w:rPrChange w:id="192" w:author="HuaweiMS1" w:date="2021-03-03T17:38:00Z">
                <w:rPr>
                  <w:noProof/>
                </w:rPr>
              </w:rPrChange>
            </w:rPr>
            <w:delText xml:space="preserve">, so it is based on configuration in the N3WIF. </w:delText>
          </w:r>
        </w:del>
      </w:ins>
      <w:ins w:id="193" w:author="HuaweiMS1" w:date="2021-03-03T17:34:00Z">
        <w:del w:id="194" w:author="Ericsson R04" w:date="2021-03-05T15:37:00Z">
          <w:r w:rsidR="00F51100" w:rsidRPr="00F51100" w:rsidDel="00862BC1">
            <w:rPr>
              <w:noProof/>
              <w:highlight w:val="yellow"/>
              <w:rPrChange w:id="195" w:author="HuaweiMS1" w:date="2021-03-03T17:38:00Z">
                <w:rPr>
                  <w:noProof/>
                </w:rPr>
              </w:rPrChange>
            </w:rPr>
            <w:delText xml:space="preserve">In order to perform the suitable management of this child SA </w:delText>
          </w:r>
        </w:del>
      </w:ins>
      <w:ins w:id="196" w:author="HuaweiMS1" w:date="2021-03-03T17:39:00Z">
        <w:del w:id="197" w:author="Ericsson R04" w:date="2021-03-05T15:37:00Z">
          <w:r w:rsidR="00F51100" w:rsidDel="00862BC1">
            <w:rPr>
              <w:noProof/>
              <w:highlight w:val="yellow"/>
            </w:rPr>
            <w:delText xml:space="preserve">carrying the signalling IPsec SA (including transport of NAS massages) </w:delText>
          </w:r>
        </w:del>
      </w:ins>
      <w:ins w:id="198" w:author="HuaweiMS1" w:date="2021-03-03T17:34:00Z">
        <w:del w:id="199" w:author="Ericsson R04" w:date="2021-03-05T15:37:00Z">
          <w:r w:rsidR="00F51100" w:rsidRPr="00F51100" w:rsidDel="00862BC1">
            <w:rPr>
              <w:noProof/>
              <w:highlight w:val="yellow"/>
              <w:rPrChange w:id="200" w:author="HuaweiMS1" w:date="2021-03-03T17:38:00Z">
                <w:rPr>
                  <w:noProof/>
                </w:rPr>
              </w:rPrChange>
            </w:rPr>
            <w:delText>in the underlay network, it is reccomended th</w:delText>
          </w:r>
        </w:del>
      </w:ins>
      <w:ins w:id="201" w:author="HuaweiMS1" w:date="2021-03-03T17:35:00Z">
        <w:del w:id="202" w:author="Ericsson R04" w:date="2021-03-05T15:37:00Z">
          <w:r w:rsidR="00F51100" w:rsidRPr="00F51100" w:rsidDel="00862BC1">
            <w:rPr>
              <w:noProof/>
              <w:highlight w:val="yellow"/>
              <w:rPrChange w:id="203" w:author="HuaweiMS1" w:date="2021-03-03T17:38:00Z">
                <w:rPr>
                  <w:noProof/>
                </w:rPr>
              </w:rPrChange>
            </w:rPr>
            <w:delText xml:space="preserve">at the </w:delText>
          </w:r>
        </w:del>
      </w:ins>
      <w:ins w:id="204" w:author="HuaweiMS1" w:date="2021-03-03T17:34:00Z">
        <w:del w:id="205" w:author="Ericsson R04" w:date="2021-03-05T15:37:00Z">
          <w:r w:rsidR="00F51100" w:rsidRPr="00F51100" w:rsidDel="00862BC1">
            <w:rPr>
              <w:noProof/>
              <w:highlight w:val="yellow"/>
              <w:rPrChange w:id="206" w:author="HuaweiMS1" w:date="2021-03-03T17:38:00Z">
                <w:rPr>
                  <w:noProof/>
                </w:rPr>
              </w:rPrChange>
            </w:rPr>
            <w:delText xml:space="preserve">SLA </w:delText>
          </w:r>
        </w:del>
      </w:ins>
      <w:ins w:id="207" w:author="HuaweiMS1" w:date="2021-03-03T17:35:00Z">
        <w:del w:id="208" w:author="Ericsson R04" w:date="2021-03-05T15:37:00Z">
          <w:r w:rsidR="00F51100" w:rsidRPr="00F51100" w:rsidDel="00862BC1">
            <w:rPr>
              <w:noProof/>
              <w:highlight w:val="yellow"/>
              <w:rPrChange w:id="209" w:author="HuaweiMS1" w:date="2021-03-03T17:38:00Z">
                <w:rPr>
                  <w:noProof/>
                </w:rPr>
              </w:rPrChange>
            </w:rPr>
            <w:delText xml:space="preserve">also includes indication of </w:delText>
          </w:r>
        </w:del>
      </w:ins>
      <w:ins w:id="210" w:author="HuaweiMS1" w:date="2021-03-03T17:36:00Z">
        <w:del w:id="211" w:author="Ericsson R04" w:date="2021-03-05T15:37:00Z">
          <w:r w:rsidR="00F51100" w:rsidRPr="00F51100" w:rsidDel="00862BC1">
            <w:rPr>
              <w:noProof/>
              <w:highlight w:val="yellow"/>
              <w:rPrChange w:id="212" w:author="HuaweiMS1" w:date="2021-03-03T17:38:00Z">
                <w:rPr>
                  <w:noProof/>
                </w:rPr>
              </w:rPrChange>
            </w:rPr>
            <w:delText>the mapping of the</w:delText>
          </w:r>
        </w:del>
      </w:ins>
      <w:ins w:id="213" w:author="HuaweiMS1" w:date="2021-03-03T17:35:00Z">
        <w:del w:id="214" w:author="Ericsson R04" w:date="2021-03-05T15:37:00Z">
          <w:r w:rsidR="00F51100" w:rsidDel="00862BC1">
            <w:rPr>
              <w:noProof/>
              <w:highlight w:val="yellow"/>
            </w:rPr>
            <w:delText xml:space="preserve"> DSCP </w:delText>
          </w:r>
          <w:r w:rsidR="00F51100" w:rsidRPr="00F51100" w:rsidDel="00862BC1">
            <w:rPr>
              <w:noProof/>
              <w:highlight w:val="yellow"/>
              <w:rPrChange w:id="215" w:author="HuaweiMS1" w:date="2021-03-03T17:38:00Z">
                <w:rPr>
                  <w:noProof/>
                </w:rPr>
              </w:rPrChange>
            </w:rPr>
            <w:delText xml:space="preserve">used </w:delText>
          </w:r>
        </w:del>
      </w:ins>
      <w:ins w:id="216" w:author="HuaweiMS1" w:date="2021-03-03T17:37:00Z">
        <w:del w:id="217" w:author="Ericsson R04" w:date="2021-03-05T15:37:00Z">
          <w:r w:rsidR="00F51100" w:rsidRPr="00F51100" w:rsidDel="00862BC1">
            <w:rPr>
              <w:noProof/>
              <w:highlight w:val="yellow"/>
              <w:rPrChange w:id="218" w:author="HuaweiMS1" w:date="2021-03-03T17:38:00Z">
                <w:rPr>
                  <w:noProof/>
                </w:rPr>
              </w:rPrChange>
            </w:rPr>
            <w:delText xml:space="preserve">for the signalling IPsec SA (the first child SA) </w:delText>
          </w:r>
        </w:del>
      </w:ins>
      <w:ins w:id="219" w:author="HuaweiMS1" w:date="2021-03-03T17:40:00Z">
        <w:del w:id="220" w:author="Ericsson R04" w:date="2021-03-05T15:37:00Z">
          <w:r w:rsidR="00F51100" w:rsidDel="00862BC1">
            <w:rPr>
              <w:noProof/>
              <w:highlight w:val="yellow"/>
            </w:rPr>
            <w:delText>with the</w:delText>
          </w:r>
        </w:del>
      </w:ins>
      <w:ins w:id="221" w:author="HuaweiMS1" w:date="2021-03-03T17:35:00Z">
        <w:del w:id="222" w:author="Ericsson R04" w:date="2021-03-05T15:37:00Z">
          <w:r w:rsidR="00F51100" w:rsidRPr="00F51100" w:rsidDel="00862BC1">
            <w:rPr>
              <w:noProof/>
              <w:highlight w:val="yellow"/>
              <w:rPrChange w:id="223" w:author="HuaweiMS1" w:date="2021-03-03T17:38:00Z">
                <w:rPr>
                  <w:noProof/>
                </w:rPr>
              </w:rPrChange>
            </w:rPr>
            <w:delText xml:space="preserve"> corresponding QoS</w:delText>
          </w:r>
        </w:del>
      </w:ins>
      <w:ins w:id="224" w:author="HuaweiMS1" w:date="2021-03-03T17:36:00Z">
        <w:del w:id="225" w:author="Ericsson R04" w:date="2021-03-05T15:37:00Z">
          <w:r w:rsidR="00F51100" w:rsidRPr="00F51100" w:rsidDel="00862BC1">
            <w:rPr>
              <w:noProof/>
              <w:highlight w:val="yellow"/>
              <w:rPrChange w:id="226" w:author="HuaweiMS1" w:date="2021-03-03T17:38:00Z">
                <w:rPr>
                  <w:noProof/>
                </w:rPr>
              </w:rPrChange>
            </w:rPr>
            <w:delText xml:space="preserve"> requirement</w:delText>
          </w:r>
        </w:del>
      </w:ins>
      <w:ins w:id="227" w:author="HuaweiMS1" w:date="2021-03-03T17:37:00Z">
        <w:del w:id="228" w:author="Ericsson R04" w:date="2021-03-05T15:37:00Z">
          <w:r w:rsidR="00F51100" w:rsidRPr="00F51100" w:rsidDel="00862BC1">
            <w:rPr>
              <w:noProof/>
              <w:highlight w:val="yellow"/>
              <w:rPrChange w:id="229" w:author="HuaweiMS1" w:date="2021-03-03T17:38:00Z">
                <w:rPr>
                  <w:noProof/>
                </w:rPr>
              </w:rPrChange>
            </w:rPr>
            <w:delText xml:space="preserve"> of the overaly network</w:delText>
          </w:r>
        </w:del>
      </w:ins>
      <w:ins w:id="230" w:author="HuaweiMS1" w:date="2021-03-03T17:40:00Z">
        <w:del w:id="231" w:author="Ericsson R04" w:date="2021-03-05T15:37:00Z">
          <w:r w:rsidR="00F51100" w:rsidDel="00862BC1">
            <w:rPr>
              <w:noProof/>
              <w:highlight w:val="yellow"/>
            </w:rPr>
            <w:delText>, where this signalling IPsec SA is seen as user plane traffic from/to N6 interface</w:delText>
          </w:r>
        </w:del>
      </w:ins>
      <w:ins w:id="232" w:author="HuaweiMS1" w:date="2021-03-03T17:41:00Z">
        <w:del w:id="233" w:author="Ericsson R04" w:date="2021-03-05T15:37:00Z">
          <w:r w:rsidR="00F51100" w:rsidDel="00862BC1">
            <w:rPr>
              <w:noProof/>
              <w:highlight w:val="yellow"/>
            </w:rPr>
            <w:delText>.</w:delText>
          </w:r>
        </w:del>
      </w:ins>
      <w:ins w:id="234" w:author="HuaweiMS1" w:date="2021-03-03T17:37:00Z">
        <w:del w:id="235" w:author="Ericsson R04" w:date="2021-03-05T15:37:00Z">
          <w:r w:rsidR="00F51100" w:rsidRPr="00F51100" w:rsidDel="00862BC1">
            <w:rPr>
              <w:noProof/>
              <w:highlight w:val="yellow"/>
              <w:rPrChange w:id="236" w:author="HuaweiMS1" w:date="2021-03-03T17:38:00Z">
                <w:rPr>
                  <w:noProof/>
                </w:rPr>
              </w:rPrChange>
            </w:rPr>
            <w:delText>.</w:delText>
          </w:r>
          <w:r w:rsidR="00F51100" w:rsidDel="00862BC1">
            <w:rPr>
              <w:noProof/>
            </w:rPr>
            <w:delText xml:space="preserve"> </w:delText>
          </w:r>
        </w:del>
      </w:ins>
    </w:p>
    <w:p w14:paraId="61230937" w14:textId="176DF3AE" w:rsidR="006A4270" w:rsidRDefault="006A4270" w:rsidP="006A4270">
      <w:pPr>
        <w:pStyle w:val="B1"/>
        <w:rPr>
          <w:ins w:id="237" w:author="Ericsson" w:date="2021-02-14T21:45:00Z"/>
          <w:noProof/>
        </w:rPr>
      </w:pPr>
      <w:ins w:id="238" w:author="Ericsson" w:date="2021-02-14T21:45:00Z">
        <w:r>
          <w:rPr>
            <w:noProof/>
          </w:rPr>
          <w:t>-</w:t>
        </w:r>
        <w:r>
          <w:rPr>
            <w:noProof/>
          </w:rPr>
          <w:tab/>
        </w:r>
        <w:r>
          <w:t xml:space="preserve">The </w:t>
        </w:r>
      </w:ins>
      <w:ins w:id="239" w:author="HuaweiMS1" w:date="2021-03-03T14:11:00Z">
        <w:r w:rsidR="00001827" w:rsidRPr="00001827">
          <w:rPr>
            <w:highlight w:val="yellow"/>
            <w:rPrChange w:id="240" w:author="HuaweiMS1" w:date="2021-03-03T14:11:00Z">
              <w:rPr/>
            </w:rPrChange>
          </w:rPr>
          <w:t>mapping agreed in</w:t>
        </w:r>
        <w:r w:rsidR="00001827">
          <w:t xml:space="preserve"> </w:t>
        </w:r>
      </w:ins>
      <w:ins w:id="241" w:author="Ericsson" w:date="2021-02-14T21:45:00Z">
        <w:r>
          <w:t xml:space="preserve">SLA </w:t>
        </w:r>
      </w:ins>
      <w:ins w:id="242" w:author="Ericsson" w:date="2021-02-14T21:46:00Z">
        <w:r w:rsidR="003F6CB5">
          <w:t>is</w:t>
        </w:r>
      </w:ins>
      <w:ins w:id="243" w:author="Ericsson" w:date="2021-02-14T21:45:00Z">
        <w:r>
          <w:t xml:space="preserve"> configured at N3IWF of the </w:t>
        </w:r>
      </w:ins>
      <w:ins w:id="244" w:author="Ericsson" w:date="2021-02-14T21:56:00Z">
        <w:r w:rsidR="004669C8">
          <w:t>overlay</w:t>
        </w:r>
      </w:ins>
      <w:ins w:id="245" w:author="Ericsson" w:date="2021-02-14T21:45:00Z">
        <w:r>
          <w:t xml:space="preserve"> network and </w:t>
        </w:r>
      </w:ins>
      <w:ins w:id="246" w:author="HuaweiMS1" w:date="2021-03-03T14:13:00Z">
        <w:r w:rsidR="00001827" w:rsidRPr="00001827">
          <w:rPr>
            <w:highlight w:val="yellow"/>
            <w:rPrChange w:id="247" w:author="HuaweiMS1" w:date="2021-03-03T14:13:00Z">
              <w:rPr/>
            </w:rPrChange>
          </w:rPr>
          <w:t>at</w:t>
        </w:r>
        <w:r w:rsidR="00001827">
          <w:t xml:space="preserve"> </w:t>
        </w:r>
      </w:ins>
      <w:ins w:id="248" w:author="Ericsson" w:date="2021-02-14T21:45:00Z">
        <w:r>
          <w:t>the SMF/PCF of the underlay network.</w:t>
        </w:r>
      </w:ins>
    </w:p>
    <w:p w14:paraId="219AA1EC" w14:textId="680E1650" w:rsidR="006073A7" w:rsidRDefault="006073A7" w:rsidP="006B6BFA">
      <w:pPr>
        <w:pStyle w:val="B1"/>
        <w:rPr>
          <w:ins w:id="249" w:author="Ericsson" w:date="2021-02-16T13:59:00Z"/>
          <w:noProof/>
        </w:rPr>
      </w:pPr>
      <w:ins w:id="250" w:author="Ericsson" w:date="2021-02-14T21:33:00Z">
        <w:r>
          <w:rPr>
            <w:noProof/>
          </w:rPr>
          <w:t>-</w:t>
        </w:r>
        <w:r>
          <w:rPr>
            <w:noProof/>
          </w:rPr>
          <w:tab/>
        </w:r>
      </w:ins>
      <w:ins w:id="251" w:author="Ericsson" w:date="2021-02-14T21:36:00Z">
        <w:r w:rsidR="004E07BB">
          <w:rPr>
            <w:noProof/>
          </w:rPr>
          <w:t>When UE establishes</w:t>
        </w:r>
      </w:ins>
      <w:ins w:id="252" w:author="Ericsson" w:date="2021-02-15T20:36:00Z">
        <w:r w:rsidR="001818AD">
          <w:rPr>
            <w:noProof/>
          </w:rPr>
          <w:t xml:space="preserve"> a</w:t>
        </w:r>
      </w:ins>
      <w:ins w:id="253" w:author="Ericsson" w:date="2021-02-14T21:36:00Z">
        <w:r w:rsidR="004E07BB">
          <w:rPr>
            <w:noProof/>
          </w:rPr>
          <w:t xml:space="preserve"> </w:t>
        </w:r>
      </w:ins>
      <w:ins w:id="254" w:author="Ericsson" w:date="2021-02-15T16:14:00Z">
        <w:r w:rsidR="001454A4">
          <w:rPr>
            <w:noProof/>
          </w:rPr>
          <w:t>PDU Session</w:t>
        </w:r>
      </w:ins>
      <w:ins w:id="255" w:author="Ericsson" w:date="2021-02-14T21:36:00Z">
        <w:r w:rsidR="004E07BB">
          <w:rPr>
            <w:noProof/>
          </w:rPr>
          <w:t xml:space="preserve"> in underlay network</w:t>
        </w:r>
        <w:r w:rsidR="005A2227">
          <w:rPr>
            <w:noProof/>
          </w:rPr>
          <w:t>,</w:t>
        </w:r>
      </w:ins>
      <w:ins w:id="256" w:author="Ericsson" w:date="2021-02-16T14:11:00Z">
        <w:r w:rsidR="00882666">
          <w:rPr>
            <w:noProof/>
          </w:rPr>
          <w:t xml:space="preserve"> </w:t>
        </w:r>
      </w:ins>
      <w:ins w:id="257" w:author="Ericsson" w:date="2021-02-16T14:20:00Z">
        <w:r w:rsidR="00691FCE">
          <w:rPr>
            <w:noProof/>
          </w:rPr>
          <w:t xml:space="preserve">the </w:t>
        </w:r>
      </w:ins>
      <w:ins w:id="258" w:author="Ericsson" w:date="2021-02-16T14:11:00Z">
        <w:r w:rsidR="00882666">
          <w:rPr>
            <w:noProof/>
          </w:rPr>
          <w:t>PCF in the underlay network installs PCC r</w:t>
        </w:r>
      </w:ins>
      <w:ins w:id="259" w:author="Ericsson" w:date="2021-02-16T14:12:00Z">
        <w:r w:rsidR="00882666">
          <w:rPr>
            <w:noProof/>
          </w:rPr>
          <w:t>ules on the SMF</w:t>
        </w:r>
        <w:r w:rsidR="00BF256B">
          <w:rPr>
            <w:noProof/>
          </w:rPr>
          <w:t xml:space="preserve"> which generates and installs PDR/URR on UPF. The PCC ru</w:t>
        </w:r>
        <w:r w:rsidR="00656EF1">
          <w:rPr>
            <w:noProof/>
          </w:rPr>
          <w:t>les</w:t>
        </w:r>
      </w:ins>
      <w:ins w:id="260" w:author="Ericsson" w:date="2021-02-14T21:36:00Z">
        <w:r w:rsidR="005A2227">
          <w:rPr>
            <w:noProof/>
          </w:rPr>
          <w:t xml:space="preserve"> </w:t>
        </w:r>
      </w:ins>
      <w:ins w:id="261" w:author="Ericsson" w:date="2021-02-16T14:21:00Z">
        <w:r w:rsidR="003D38F2">
          <w:rPr>
            <w:noProof/>
          </w:rPr>
          <w:t xml:space="preserve">indicate </w:t>
        </w:r>
      </w:ins>
      <w:ins w:id="262" w:author="Ericsson" w:date="2021-02-16T14:26:00Z">
        <w:r w:rsidR="00B473B1">
          <w:rPr>
            <w:noProof/>
          </w:rPr>
          <w:t>the</w:t>
        </w:r>
      </w:ins>
      <w:ins w:id="263" w:author="Ericsson" w:date="2021-02-16T14:21:00Z">
        <w:r w:rsidR="003D38F2">
          <w:rPr>
            <w:noProof/>
          </w:rPr>
          <w:t xml:space="preserve"> </w:t>
        </w:r>
      </w:ins>
      <w:ins w:id="264" w:author="Ericsson-r02" w:date="2021-03-01T09:08:00Z">
        <w:r w:rsidR="00222025">
          <w:rPr>
            <w:noProof/>
          </w:rPr>
          <w:t>DSCP values of IPsec Child SA</w:t>
        </w:r>
      </w:ins>
      <w:ins w:id="265" w:author="Ericsson-r02" w:date="2021-03-01T09:09:00Z">
        <w:r w:rsidR="00222025">
          <w:rPr>
            <w:noProof/>
          </w:rPr>
          <w:t>s</w:t>
        </w:r>
      </w:ins>
      <w:ins w:id="266" w:author="Ericsson-r02" w:date="2021-03-01T09:08:00Z">
        <w:r w:rsidR="00222025">
          <w:rPr>
            <w:noProof/>
          </w:rPr>
          <w:t xml:space="preserve"> of the </w:t>
        </w:r>
      </w:ins>
      <w:ins w:id="267" w:author="Ericsson" w:date="2021-02-16T14:21:00Z">
        <w:r w:rsidR="003D38F2">
          <w:rPr>
            <w:noProof/>
          </w:rPr>
          <w:t xml:space="preserve">overlay network </w:t>
        </w:r>
        <w:del w:id="268" w:author="Ericsson-r02" w:date="2021-03-01T09:08:00Z">
          <w:r w:rsidR="003D38F2" w:rsidDel="00222025">
            <w:rPr>
              <w:noProof/>
            </w:rPr>
            <w:delText xml:space="preserve">services </w:delText>
          </w:r>
        </w:del>
      </w:ins>
      <w:ins w:id="269" w:author="Ericsson" w:date="2021-02-16T14:27:00Z">
        <w:r w:rsidR="00B473B1">
          <w:rPr>
            <w:noProof/>
          </w:rPr>
          <w:t>which</w:t>
        </w:r>
      </w:ins>
      <w:ins w:id="270" w:author="Ericsson" w:date="2021-02-16T14:26:00Z">
        <w:r w:rsidR="00B473B1">
          <w:rPr>
            <w:noProof/>
          </w:rPr>
          <w:t xml:space="preserve"> </w:t>
        </w:r>
      </w:ins>
      <w:ins w:id="271" w:author="Ericsson" w:date="2021-02-16T14:21:00Z">
        <w:r w:rsidR="003D38F2">
          <w:rPr>
            <w:noProof/>
          </w:rPr>
          <w:t>requir</w:t>
        </w:r>
      </w:ins>
      <w:ins w:id="272" w:author="Ericsson" w:date="2021-02-16T14:26:00Z">
        <w:r w:rsidR="00B473B1">
          <w:rPr>
            <w:noProof/>
          </w:rPr>
          <w:t>e</w:t>
        </w:r>
      </w:ins>
      <w:ins w:id="273" w:author="Ericsson" w:date="2021-02-16T14:21:00Z">
        <w:r w:rsidR="003D38F2">
          <w:rPr>
            <w:noProof/>
          </w:rPr>
          <w:t xml:space="preserve"> QoS support by the underlay network, and</w:t>
        </w:r>
      </w:ins>
      <w:ins w:id="274" w:author="Ericsson" w:date="2021-02-16T14:22:00Z">
        <w:r w:rsidR="003D38F2">
          <w:rPr>
            <w:noProof/>
          </w:rPr>
          <w:t xml:space="preserve"> the PCF </w:t>
        </w:r>
        <w:del w:id="275" w:author="HuaweiMS1" w:date="2021-03-03T14:13:00Z">
          <w:r w:rsidR="003D38F2" w:rsidRPr="00001827" w:rsidDel="00001827">
            <w:rPr>
              <w:noProof/>
              <w:highlight w:val="yellow"/>
              <w:rPrChange w:id="276" w:author="HuaweiMS1" w:date="2021-03-03T14:13:00Z">
                <w:rPr>
                  <w:noProof/>
                </w:rPr>
              </w:rPrChange>
            </w:rPr>
            <w:lastRenderedPageBreak/>
            <w:delText>learns</w:delText>
          </w:r>
        </w:del>
      </w:ins>
      <w:ins w:id="277" w:author="HuaweiMS1" w:date="2021-03-03T14:13:00Z">
        <w:r w:rsidR="00001827" w:rsidRPr="00001827">
          <w:rPr>
            <w:noProof/>
            <w:highlight w:val="yellow"/>
            <w:rPrChange w:id="278" w:author="HuaweiMS1" w:date="2021-03-03T14:13:00Z">
              <w:rPr>
                <w:noProof/>
              </w:rPr>
            </w:rPrChange>
          </w:rPr>
          <w:t>is configured</w:t>
        </w:r>
      </w:ins>
      <w:ins w:id="279" w:author="Ericsson" w:date="2021-02-16T14:22:00Z">
        <w:r w:rsidR="003D38F2">
          <w:rPr>
            <w:noProof/>
          </w:rPr>
          <w:t xml:space="preserve"> </w:t>
        </w:r>
        <w:del w:id="280" w:author="HuaweiMS1" w:date="2021-03-03T14:13:00Z">
          <w:r w:rsidR="003D38F2" w:rsidRPr="00001827" w:rsidDel="00001827">
            <w:rPr>
              <w:noProof/>
              <w:highlight w:val="yellow"/>
              <w:rPrChange w:id="281" w:author="HuaweiMS1" w:date="2021-03-03T14:13:00Z">
                <w:rPr>
                  <w:noProof/>
                </w:rPr>
              </w:rPrChange>
            </w:rPr>
            <w:delText>that</w:delText>
          </w:r>
          <w:r w:rsidR="003D38F2" w:rsidDel="00001827">
            <w:rPr>
              <w:noProof/>
            </w:rPr>
            <w:delText xml:space="preserve"> </w:delText>
          </w:r>
        </w:del>
      </w:ins>
      <w:ins w:id="282" w:author="Ericsson" w:date="2021-02-14T21:37:00Z">
        <w:r w:rsidR="005A2227">
          <w:rPr>
            <w:noProof/>
          </w:rPr>
          <w:t xml:space="preserve">based on the </w:t>
        </w:r>
      </w:ins>
      <w:ins w:id="283" w:author="HuaweiMS1" w:date="2021-03-03T14:10:00Z">
        <w:r w:rsidR="00001827" w:rsidRPr="00001827">
          <w:rPr>
            <w:noProof/>
            <w:highlight w:val="yellow"/>
            <w:rPrChange w:id="284" w:author="HuaweiMS1" w:date="2021-03-03T14:10:00Z">
              <w:rPr>
                <w:noProof/>
              </w:rPr>
            </w:rPrChange>
          </w:rPr>
          <w:t xml:space="preserve">agreed mapping </w:t>
        </w:r>
      </w:ins>
      <w:ins w:id="285" w:author="Ericsson" w:date="2021-02-14T21:37:00Z">
        <w:del w:id="286" w:author="HuaweiMS1" w:date="2021-03-03T14:10:00Z">
          <w:r w:rsidR="005A2227" w:rsidRPr="00001827" w:rsidDel="00001827">
            <w:rPr>
              <w:noProof/>
              <w:highlight w:val="yellow"/>
              <w:rPrChange w:id="287" w:author="HuaweiMS1" w:date="2021-03-03T14:10:00Z">
                <w:rPr>
                  <w:noProof/>
                </w:rPr>
              </w:rPrChange>
            </w:rPr>
            <w:delText>assoication information</w:delText>
          </w:r>
          <w:r w:rsidR="005A2227" w:rsidDel="00001827">
            <w:rPr>
              <w:noProof/>
            </w:rPr>
            <w:delText xml:space="preserve"> </w:delText>
          </w:r>
        </w:del>
        <w:r w:rsidR="005A2227">
          <w:rPr>
            <w:noProof/>
          </w:rPr>
          <w:t>in the SLA</w:t>
        </w:r>
      </w:ins>
      <w:ins w:id="288" w:author="Ericsson" w:date="2021-02-16T14:22:00Z">
        <w:r w:rsidR="00130B0F">
          <w:rPr>
            <w:noProof/>
          </w:rPr>
          <w:t xml:space="preserve"> </w:t>
        </w:r>
      </w:ins>
      <w:ins w:id="289" w:author="HuaweiMS1" w:date="2021-03-03T14:20:00Z">
        <w:r w:rsidR="008F1B1C" w:rsidRPr="008F1B1C">
          <w:rPr>
            <w:noProof/>
            <w:highlight w:val="yellow"/>
            <w:rPrChange w:id="290" w:author="HuaweiMS1" w:date="2021-03-03T14:20:00Z">
              <w:rPr>
                <w:noProof/>
              </w:rPr>
            </w:rPrChange>
          </w:rPr>
          <w:t>as</w:t>
        </w:r>
        <w:r w:rsidR="008F1B1C">
          <w:rPr>
            <w:noProof/>
          </w:rPr>
          <w:t xml:space="preserve"> </w:t>
        </w:r>
      </w:ins>
      <w:ins w:id="291" w:author="Ericsson" w:date="2021-02-16T14:22:00Z">
        <w:r w:rsidR="00130B0F">
          <w:rPr>
            <w:noProof/>
          </w:rPr>
          <w:t>d</w:t>
        </w:r>
      </w:ins>
      <w:ins w:id="292" w:author="Ericsson" w:date="2021-02-16T14:23:00Z">
        <w:r w:rsidR="00130B0F">
          <w:rPr>
            <w:noProof/>
          </w:rPr>
          <w:t>escribed above</w:t>
        </w:r>
      </w:ins>
      <w:ins w:id="293" w:author="Ericsson" w:date="2021-02-14T21:37:00Z">
        <w:r w:rsidR="005A2227">
          <w:rPr>
            <w:noProof/>
          </w:rPr>
          <w:t xml:space="preserve">. </w:t>
        </w:r>
        <w:r w:rsidR="00C1068C">
          <w:rPr>
            <w:noProof/>
          </w:rPr>
          <w:t>So, the UPF</w:t>
        </w:r>
      </w:ins>
      <w:ins w:id="294" w:author="Ericsson" w:date="2021-02-16T14:26:00Z">
        <w:r w:rsidR="006F1942">
          <w:rPr>
            <w:noProof/>
          </w:rPr>
          <w:t xml:space="preserve"> in the underlay network</w:t>
        </w:r>
      </w:ins>
      <w:ins w:id="295" w:author="Ericsson" w:date="2021-02-14T21:37:00Z">
        <w:r w:rsidR="00C1068C">
          <w:rPr>
            <w:noProof/>
          </w:rPr>
          <w:t xml:space="preserve"> can detect</w:t>
        </w:r>
      </w:ins>
      <w:ins w:id="296" w:author="Ericsson_r01" w:date="2021-03-01T17:40:00Z">
        <w:r w:rsidR="00EF24A1">
          <w:rPr>
            <w:noProof/>
          </w:rPr>
          <w:t xml:space="preserve"> </w:t>
        </w:r>
        <w:r w:rsidR="00EF24A1" w:rsidRPr="00EF24A1">
          <w:rPr>
            <w:noProof/>
          </w:rPr>
          <w:t>packets of IPsec Child SAs corresponding to</w:t>
        </w:r>
      </w:ins>
      <w:ins w:id="297" w:author="Ericsson" w:date="2021-02-14T21:37:00Z">
        <w:r w:rsidR="00C1068C">
          <w:rPr>
            <w:noProof/>
          </w:rPr>
          <w:t xml:space="preserve"> the overlay network service</w:t>
        </w:r>
      </w:ins>
      <w:ins w:id="298" w:author="Ericsson" w:date="2021-02-16T14:25:00Z">
        <w:r w:rsidR="00330D08">
          <w:rPr>
            <w:noProof/>
          </w:rPr>
          <w:t>s</w:t>
        </w:r>
      </w:ins>
      <w:ins w:id="299" w:author="Ericsson" w:date="2021-02-14T21:37:00Z">
        <w:r w:rsidR="00C1068C">
          <w:rPr>
            <w:noProof/>
          </w:rPr>
          <w:t xml:space="preserve"> </w:t>
        </w:r>
      </w:ins>
      <w:ins w:id="300" w:author="Ericsson" w:date="2021-02-16T14:27:00Z">
        <w:r w:rsidR="00B473B1">
          <w:rPr>
            <w:noProof/>
          </w:rPr>
          <w:t>which</w:t>
        </w:r>
      </w:ins>
      <w:ins w:id="301" w:author="Ericsson" w:date="2021-02-14T21:37:00Z">
        <w:r w:rsidR="00C1068C">
          <w:rPr>
            <w:noProof/>
          </w:rPr>
          <w:t xml:space="preserve"> require QoS support </w:t>
        </w:r>
      </w:ins>
      <w:ins w:id="302" w:author="Ericsson" w:date="2021-02-16T14:25:00Z">
        <w:r w:rsidR="00330D08">
          <w:rPr>
            <w:noProof/>
          </w:rPr>
          <w:t>by</w:t>
        </w:r>
      </w:ins>
      <w:ins w:id="303" w:author="Ericsson" w:date="2021-02-14T21:37:00Z">
        <w:r w:rsidR="00C1068C">
          <w:rPr>
            <w:noProof/>
          </w:rPr>
          <w:t xml:space="preserve"> the underlay network.</w:t>
        </w:r>
      </w:ins>
    </w:p>
    <w:p w14:paraId="3025E6BA" w14:textId="4136DA95" w:rsidR="003A4441" w:rsidRDefault="003A4441" w:rsidP="006B6BFA">
      <w:pPr>
        <w:pStyle w:val="B1"/>
        <w:rPr>
          <w:ins w:id="304" w:author="Ericsson" w:date="2021-02-08T21:46:00Z"/>
          <w:noProof/>
        </w:rPr>
      </w:pPr>
      <w:ins w:id="305" w:author="Ericsson" w:date="2021-02-14T21:39:00Z">
        <w:r>
          <w:rPr>
            <w:noProof/>
          </w:rPr>
          <w:t>-</w:t>
        </w:r>
        <w:r>
          <w:rPr>
            <w:noProof/>
          </w:rPr>
          <w:tab/>
          <w:t xml:space="preserve">UE </w:t>
        </w:r>
      </w:ins>
      <w:ins w:id="306" w:author="Ericsson" w:date="2021-02-14T21:41:00Z">
        <w:r w:rsidR="00626B0E">
          <w:rPr>
            <w:noProof/>
          </w:rPr>
          <w:t xml:space="preserve">registers </w:t>
        </w:r>
        <w:r w:rsidR="00D1412B">
          <w:rPr>
            <w:noProof/>
          </w:rPr>
          <w:t xml:space="preserve">and </w:t>
        </w:r>
        <w:r w:rsidR="00626B0E">
          <w:rPr>
            <w:noProof/>
          </w:rPr>
          <w:t xml:space="preserve">establishes </w:t>
        </w:r>
      </w:ins>
      <w:ins w:id="307" w:author="Ericsson" w:date="2021-02-15T16:14:00Z">
        <w:r w:rsidR="001454A4">
          <w:rPr>
            <w:noProof/>
          </w:rPr>
          <w:t>PDU Session</w:t>
        </w:r>
      </w:ins>
      <w:ins w:id="308" w:author="Ericsson" w:date="2021-02-14T21:41:00Z">
        <w:r w:rsidR="00D1412B">
          <w:rPr>
            <w:noProof/>
          </w:rPr>
          <w:t xml:space="preserve"> </w:t>
        </w:r>
      </w:ins>
      <w:ins w:id="309" w:author="Ericsson" w:date="2021-02-14T21:42:00Z">
        <w:r w:rsidR="00D1412B">
          <w:rPr>
            <w:noProof/>
          </w:rPr>
          <w:t>in</w:t>
        </w:r>
      </w:ins>
      <w:ins w:id="310" w:author="Ericsson" w:date="2021-02-14T21:41:00Z">
        <w:r w:rsidR="00D1412B">
          <w:rPr>
            <w:noProof/>
          </w:rPr>
          <w:t xml:space="preserve"> the overlay network</w:t>
        </w:r>
      </w:ins>
      <w:ins w:id="311" w:author="Ericsson" w:date="2021-02-14T21:42:00Z">
        <w:r w:rsidR="00D1412B">
          <w:rPr>
            <w:noProof/>
          </w:rPr>
          <w:t xml:space="preserve"> via the </w:t>
        </w:r>
      </w:ins>
      <w:ins w:id="312" w:author="Ericsson" w:date="2021-02-15T16:15:00Z">
        <w:r w:rsidR="0052592B">
          <w:rPr>
            <w:noProof/>
          </w:rPr>
          <w:t>User Plane</w:t>
        </w:r>
      </w:ins>
      <w:ins w:id="313" w:author="Ericsson" w:date="2021-02-14T21:42:00Z">
        <w:r w:rsidR="00D1412B">
          <w:rPr>
            <w:noProof/>
          </w:rPr>
          <w:t xml:space="preserve"> </w:t>
        </w:r>
      </w:ins>
      <w:ins w:id="314" w:author="Nokia-user" w:date="2021-02-26T05:17:00Z">
        <w:r w:rsidR="00490C2A">
          <w:rPr>
            <w:noProof/>
          </w:rPr>
          <w:t xml:space="preserve">connectivity established </w:t>
        </w:r>
      </w:ins>
      <w:ins w:id="315" w:author="Ericsson" w:date="2021-02-14T21:42:00Z">
        <w:r w:rsidR="00D1412B">
          <w:rPr>
            <w:noProof/>
          </w:rPr>
          <w:t xml:space="preserve">in the underlay network. </w:t>
        </w:r>
        <w:r w:rsidR="009878C4">
          <w:rPr>
            <w:noProof/>
          </w:rPr>
          <w:t xml:space="preserve">When </w:t>
        </w:r>
      </w:ins>
      <w:ins w:id="316" w:author="Ericsson" w:date="2021-02-14T21:43:00Z">
        <w:r w:rsidR="00264145">
          <w:rPr>
            <w:noProof/>
          </w:rPr>
          <w:t xml:space="preserve">UE </w:t>
        </w:r>
        <w:r w:rsidR="002F5AA1">
          <w:rPr>
            <w:noProof/>
          </w:rPr>
          <w:t>is accessing a specific service of overlay network, a QoS Flow in overlay network may be created</w:t>
        </w:r>
      </w:ins>
      <w:ins w:id="317" w:author="Ericsson" w:date="2021-02-14T21:46:00Z">
        <w:r w:rsidR="00A83653">
          <w:rPr>
            <w:noProof/>
          </w:rPr>
          <w:t>, then N</w:t>
        </w:r>
      </w:ins>
      <w:ins w:id="318" w:author="Ericsson" w:date="2021-02-14T21:44:00Z">
        <w:r w:rsidR="005349A7">
          <w:rPr>
            <w:noProof/>
          </w:rPr>
          <w:t>3IWF creates dedicated IPsec Child SA for each overlay network QoS Flow that requires underlay network QoS support.</w:t>
        </w:r>
      </w:ins>
    </w:p>
    <w:p w14:paraId="61F8C76E" w14:textId="4DD5A0B2" w:rsidR="000D6121" w:rsidRDefault="00B365DD" w:rsidP="001D4E69">
      <w:pPr>
        <w:pStyle w:val="B1"/>
        <w:rPr>
          <w:ins w:id="319" w:author="Ericsson" w:date="2021-02-08T23:17:00Z"/>
          <w:noProof/>
        </w:rPr>
      </w:pPr>
      <w:ins w:id="320" w:author="Ericsson" w:date="2021-02-08T22:50:00Z">
        <w:r>
          <w:rPr>
            <w:noProof/>
          </w:rPr>
          <w:t>-</w:t>
        </w:r>
      </w:ins>
      <w:ins w:id="321" w:author="Ericsson" w:date="2021-02-08T21:46:00Z">
        <w:r w:rsidR="00846747">
          <w:rPr>
            <w:noProof/>
          </w:rPr>
          <w:tab/>
        </w:r>
      </w:ins>
      <w:ins w:id="322" w:author="Ericsson" w:date="2021-02-08T22:50:00Z">
        <w:r w:rsidR="005518A3">
          <w:rPr>
            <w:noProof/>
          </w:rPr>
          <w:t xml:space="preserve">N3IWF </w:t>
        </w:r>
      </w:ins>
      <w:ins w:id="323" w:author="Nokia-user" w:date="2021-02-26T05:17:00Z">
        <w:r w:rsidR="00490C2A">
          <w:rPr>
            <w:noProof/>
          </w:rPr>
          <w:t>uses</w:t>
        </w:r>
      </w:ins>
      <w:ins w:id="324" w:author="Ericsson" w:date="2021-02-08T22:53:00Z">
        <w:del w:id="325" w:author="Nokia-user" w:date="2021-02-26T05:17:00Z">
          <w:r w:rsidR="00DD72E4" w:rsidDel="00490C2A">
            <w:rPr>
              <w:noProof/>
            </w:rPr>
            <w:delText>compares</w:delText>
          </w:r>
        </w:del>
        <w:r w:rsidR="00DD72E4">
          <w:rPr>
            <w:noProof/>
          </w:rPr>
          <w:t xml:space="preserve"> the </w:t>
        </w:r>
        <w:r w:rsidR="00792EBC">
          <w:rPr>
            <w:noProof/>
          </w:rPr>
          <w:t>QoS profile and</w:t>
        </w:r>
      </w:ins>
      <w:ins w:id="326" w:author="Ericsson" w:date="2021-02-10T14:08:00Z">
        <w:del w:id="327" w:author="Nokia-user" w:date="2021-02-26T05:17:00Z">
          <w:r w:rsidR="0061782D" w:rsidDel="00490C2A">
            <w:rPr>
              <w:noProof/>
            </w:rPr>
            <w:delText>/or</w:delText>
          </w:r>
        </w:del>
      </w:ins>
      <w:ins w:id="328" w:author="Ericsson" w:date="2021-02-08T22:53:00Z">
        <w:r w:rsidR="00792EBC">
          <w:rPr>
            <w:noProof/>
          </w:rPr>
          <w:t xml:space="preserve"> </w:t>
        </w:r>
      </w:ins>
      <w:ins w:id="329" w:author="Nokia-user" w:date="2021-02-26T05:17:00Z">
        <w:r w:rsidR="00490C2A">
          <w:rPr>
            <w:noProof/>
          </w:rPr>
          <w:t xml:space="preserve">the </w:t>
        </w:r>
      </w:ins>
      <w:ins w:id="330" w:author="Ericsson" w:date="2021-02-08T22:54:00Z">
        <w:r w:rsidR="00D06719">
          <w:rPr>
            <w:noProof/>
          </w:rPr>
          <w:t>S</w:t>
        </w:r>
      </w:ins>
      <w:ins w:id="331" w:author="Ericsson" w:date="2021-02-08T22:53:00Z">
        <w:r w:rsidR="00792EBC">
          <w:rPr>
            <w:noProof/>
          </w:rPr>
          <w:t>ession</w:t>
        </w:r>
      </w:ins>
      <w:ins w:id="332" w:author="Ericsson" w:date="2021-02-08T22:54:00Z">
        <w:r w:rsidR="00D06719">
          <w:rPr>
            <w:noProof/>
          </w:rPr>
          <w:t xml:space="preserve">-AMBR it receives from SMF </w:t>
        </w:r>
      </w:ins>
      <w:ins w:id="333" w:author="Ericsson" w:date="2021-02-08T22:58:00Z">
        <w:r w:rsidR="0082427D">
          <w:rPr>
            <w:noProof/>
          </w:rPr>
          <w:t xml:space="preserve">in overlay network </w:t>
        </w:r>
      </w:ins>
      <w:ins w:id="334" w:author="Nokia-user" w:date="2021-02-26T05:17:00Z">
        <w:r w:rsidR="00490C2A">
          <w:rPr>
            <w:noProof/>
          </w:rPr>
          <w:t xml:space="preserve">along </w:t>
        </w:r>
      </w:ins>
      <w:ins w:id="335" w:author="Ericsson" w:date="2021-02-08T22:54:00Z">
        <w:r w:rsidR="00D06719">
          <w:rPr>
            <w:noProof/>
          </w:rPr>
          <w:t xml:space="preserve">with the mapping table </w:t>
        </w:r>
      </w:ins>
      <w:ins w:id="336" w:author="Ericsson" w:date="2021-02-14T21:47:00Z">
        <w:r w:rsidR="00A6180B">
          <w:rPr>
            <w:noProof/>
          </w:rPr>
          <w:t xml:space="preserve">in the SLA </w:t>
        </w:r>
      </w:ins>
      <w:ins w:id="337" w:author="Ericsson" w:date="2021-02-08T22:54:00Z">
        <w:del w:id="338" w:author="Ericsson-r02" w:date="2021-03-01T10:42:00Z">
          <w:r w:rsidR="00D06719" w:rsidDel="00457417">
            <w:rPr>
              <w:noProof/>
            </w:rPr>
            <w:delText>and</w:delText>
          </w:r>
        </w:del>
      </w:ins>
      <w:ins w:id="339" w:author="Ericsson-r02" w:date="2021-03-01T10:42:00Z">
        <w:r w:rsidR="00457417">
          <w:rPr>
            <w:noProof/>
          </w:rPr>
          <w:t>to</w:t>
        </w:r>
      </w:ins>
      <w:ins w:id="340" w:author="Ericsson" w:date="2021-02-08T22:57:00Z">
        <w:r w:rsidR="00F20AD4" w:rsidRPr="00F20AD4">
          <w:t xml:space="preserve"> </w:t>
        </w:r>
        <w:r w:rsidR="00F20AD4" w:rsidRPr="00F20AD4">
          <w:rPr>
            <w:noProof/>
          </w:rPr>
          <w:t>derive</w:t>
        </w:r>
        <w:del w:id="341" w:author="Ericsson-r02" w:date="2021-03-01T10:42:00Z">
          <w:r w:rsidR="00F20AD4" w:rsidDel="00457417">
            <w:rPr>
              <w:noProof/>
            </w:rPr>
            <w:delText>s</w:delText>
          </w:r>
        </w:del>
      </w:ins>
      <w:ins w:id="342" w:author="Ericsson" w:date="2021-02-08T22:54:00Z">
        <w:r w:rsidR="00C70B81">
          <w:rPr>
            <w:noProof/>
          </w:rPr>
          <w:t xml:space="preserve"> </w:t>
        </w:r>
      </w:ins>
      <w:ins w:id="343" w:author="Ericsson" w:date="2021-02-08T22:57:00Z">
        <w:r w:rsidR="004F1A9F">
          <w:rPr>
            <w:noProof/>
          </w:rPr>
          <w:t>a specific DSCP value</w:t>
        </w:r>
        <w:r w:rsidR="00F20AD4">
          <w:rPr>
            <w:noProof/>
          </w:rPr>
          <w:t xml:space="preserve"> for the IPsec Child SA.</w:t>
        </w:r>
      </w:ins>
      <w:ins w:id="344" w:author="Ericsson" w:date="2021-02-14T21:49:00Z">
        <w:r w:rsidR="00E2467C">
          <w:rPr>
            <w:noProof/>
          </w:rPr>
          <w:t xml:space="preserve"> </w:t>
        </w:r>
        <w:commentRangeStart w:id="345"/>
        <w:commentRangeStart w:id="346"/>
        <w:r w:rsidR="00E2467C">
          <w:rPr>
            <w:noProof/>
          </w:rPr>
          <w:t>U</w:t>
        </w:r>
      </w:ins>
      <w:ins w:id="347" w:author="Ericsson" w:date="2021-02-14T21:50:00Z">
        <w:r w:rsidR="00E2467C">
          <w:rPr>
            <w:noProof/>
          </w:rPr>
          <w:t xml:space="preserve">E </w:t>
        </w:r>
      </w:ins>
      <w:ins w:id="348" w:author="Ericsson-r02" w:date="2021-03-01T10:45:00Z">
        <w:r w:rsidR="00457417">
          <w:rPr>
            <w:noProof/>
          </w:rPr>
          <w:t>(for UL)</w:t>
        </w:r>
      </w:ins>
      <w:ins w:id="349" w:author="Ericsson" w:date="2021-02-14T21:50:00Z">
        <w:r w:rsidR="00E2467C">
          <w:rPr>
            <w:noProof/>
          </w:rPr>
          <w:t xml:space="preserve">and </w:t>
        </w:r>
      </w:ins>
      <w:commentRangeEnd w:id="345"/>
      <w:r w:rsidR="00490C2A">
        <w:rPr>
          <w:rStyle w:val="CommentReference"/>
        </w:rPr>
        <w:commentReference w:id="345"/>
      </w:r>
      <w:commentRangeEnd w:id="346"/>
      <w:r w:rsidR="0032665A">
        <w:rPr>
          <w:rStyle w:val="CommentReference"/>
        </w:rPr>
        <w:commentReference w:id="346"/>
      </w:r>
      <w:ins w:id="350" w:author="Ericsson" w:date="2021-02-14T21:50:00Z">
        <w:r w:rsidR="00E2467C">
          <w:rPr>
            <w:noProof/>
          </w:rPr>
          <w:t>N3IWF</w:t>
        </w:r>
      </w:ins>
      <w:ins w:id="351" w:author="Ericsson-r02" w:date="2021-03-01T10:45:00Z">
        <w:r w:rsidR="00457417">
          <w:rPr>
            <w:noProof/>
          </w:rPr>
          <w:t>(for DL)</w:t>
        </w:r>
      </w:ins>
      <w:ins w:id="352" w:author="Ericsson" w:date="2021-02-14T21:50:00Z">
        <w:r w:rsidR="00E2467C">
          <w:rPr>
            <w:noProof/>
          </w:rPr>
          <w:t xml:space="preserve"> </w:t>
        </w:r>
        <w:r w:rsidR="00E00B93">
          <w:rPr>
            <w:noProof/>
          </w:rPr>
          <w:t xml:space="preserve">will set the DSCP marking </w:t>
        </w:r>
      </w:ins>
      <w:ins w:id="353" w:author="Ericsson" w:date="2021-02-14T21:51:00Z">
        <w:r w:rsidR="00CD193F">
          <w:rPr>
            <w:noProof/>
          </w:rPr>
          <w:t xml:space="preserve">in the outer IP header </w:t>
        </w:r>
      </w:ins>
      <w:ins w:id="354" w:author="Ericsson" w:date="2021-02-14T21:50:00Z">
        <w:r w:rsidR="00E00B93">
          <w:rPr>
            <w:noProof/>
          </w:rPr>
          <w:t>accordingly</w:t>
        </w:r>
      </w:ins>
      <w:ins w:id="355" w:author="Ericsson" w:date="2021-02-14T21:51:00Z">
        <w:r w:rsidR="00CD193F">
          <w:rPr>
            <w:noProof/>
          </w:rPr>
          <w:t>.</w:t>
        </w:r>
      </w:ins>
    </w:p>
    <w:p w14:paraId="5553C6E1" w14:textId="0B87C717" w:rsidR="00846747" w:rsidDel="005934BE" w:rsidRDefault="00997D21" w:rsidP="005934BE">
      <w:pPr>
        <w:pStyle w:val="B1"/>
        <w:rPr>
          <w:del w:id="356" w:author="Ericsson" w:date="2021-02-08T23:35:00Z"/>
          <w:noProof/>
        </w:rPr>
      </w:pPr>
      <w:ins w:id="357" w:author="Ericsson" w:date="2021-02-08T23:29:00Z">
        <w:r>
          <w:rPr>
            <w:noProof/>
          </w:rPr>
          <w:t>-</w:t>
        </w:r>
        <w:r>
          <w:rPr>
            <w:noProof/>
          </w:rPr>
          <w:tab/>
        </w:r>
      </w:ins>
      <w:ins w:id="358" w:author="Ericsson" w:date="2021-02-14T21:52:00Z">
        <w:r w:rsidR="00C71D53">
          <w:rPr>
            <w:noProof/>
          </w:rPr>
          <w:t xml:space="preserve">The </w:t>
        </w:r>
        <w:r w:rsidR="008D2A16">
          <w:rPr>
            <w:noProof/>
          </w:rPr>
          <w:t>overlay network traffic</w:t>
        </w:r>
      </w:ins>
      <w:ins w:id="359" w:author="Ericsson" w:date="2021-02-14T21:53:00Z">
        <w:r w:rsidR="008D2A16">
          <w:rPr>
            <w:noProof/>
          </w:rPr>
          <w:t xml:space="preserve"> between UE and N3IWF</w:t>
        </w:r>
      </w:ins>
      <w:ins w:id="360" w:author="Ericsson" w:date="2021-02-14T21:52:00Z">
        <w:r w:rsidR="008D2A16">
          <w:rPr>
            <w:noProof/>
          </w:rPr>
          <w:t xml:space="preserve"> u</w:t>
        </w:r>
      </w:ins>
      <w:ins w:id="361" w:author="Ericsson" w:date="2021-02-14T21:53:00Z">
        <w:r w:rsidR="008D2A16">
          <w:rPr>
            <w:noProof/>
          </w:rPr>
          <w:t xml:space="preserve">sing the specific DSCP marking will be detected by the UPF in the underlay network, based on previous installed PDR/URR. </w:t>
        </w:r>
      </w:ins>
      <w:ins w:id="362" w:author="Ericsson" w:date="2021-02-16T14:28:00Z">
        <w:r w:rsidR="008908B9">
          <w:rPr>
            <w:noProof/>
          </w:rPr>
          <w:t xml:space="preserve">The </w:t>
        </w:r>
      </w:ins>
      <w:ins w:id="363" w:author="Ericsson" w:date="2021-02-08T23:30:00Z">
        <w:r w:rsidR="00E24571">
          <w:rPr>
            <w:noProof/>
          </w:rPr>
          <w:t>SMF</w:t>
        </w:r>
      </w:ins>
      <w:ins w:id="364" w:author="Ericsson" w:date="2021-02-16T14:39:00Z">
        <w:r w:rsidR="00116DAE">
          <w:rPr>
            <w:noProof/>
          </w:rPr>
          <w:t xml:space="preserve"> and PCF</w:t>
        </w:r>
      </w:ins>
      <w:ins w:id="365" w:author="Ericsson" w:date="2021-02-08T23:30:00Z">
        <w:r w:rsidR="00E24571">
          <w:rPr>
            <w:noProof/>
          </w:rPr>
          <w:t xml:space="preserve"> </w:t>
        </w:r>
      </w:ins>
      <w:ins w:id="366" w:author="Ericsson" w:date="2021-02-08T23:29:00Z">
        <w:r>
          <w:rPr>
            <w:noProof/>
          </w:rPr>
          <w:t>in un</w:t>
        </w:r>
        <w:r w:rsidR="00366395">
          <w:rPr>
            <w:noProof/>
          </w:rPr>
          <w:t>derlay network</w:t>
        </w:r>
      </w:ins>
      <w:ins w:id="367" w:author="Ericsson" w:date="2021-02-14T21:54:00Z">
        <w:r w:rsidR="00A8121A">
          <w:rPr>
            <w:noProof/>
          </w:rPr>
          <w:t xml:space="preserve"> will be informed </w:t>
        </w:r>
      </w:ins>
      <w:ins w:id="368" w:author="Ericsson" w:date="2021-02-16T14:39:00Z">
        <w:r w:rsidR="00116DAE">
          <w:rPr>
            <w:noProof/>
          </w:rPr>
          <w:t>when the overlay network traffic is detected.</w:t>
        </w:r>
      </w:ins>
      <w:ins w:id="369" w:author="Ericsson" w:date="2021-02-14T21:54:00Z">
        <w:r w:rsidR="00A8121A">
          <w:rPr>
            <w:noProof/>
          </w:rPr>
          <w:t xml:space="preserve"> </w:t>
        </w:r>
      </w:ins>
      <w:ins w:id="370" w:author="Ericsson" w:date="2021-02-16T14:39:00Z">
        <w:r w:rsidR="003D5000">
          <w:rPr>
            <w:noProof/>
          </w:rPr>
          <w:t>T</w:t>
        </w:r>
      </w:ins>
      <w:ins w:id="371" w:author="Ericsson" w:date="2021-02-14T21:54:00Z">
        <w:r w:rsidR="00A8121A">
          <w:rPr>
            <w:noProof/>
          </w:rPr>
          <w:t>hen</w:t>
        </w:r>
      </w:ins>
      <w:ins w:id="372" w:author="Ericsson" w:date="2021-02-16T14:39:00Z">
        <w:r w:rsidR="003D5000">
          <w:rPr>
            <w:noProof/>
          </w:rPr>
          <w:t xml:space="preserve"> the</w:t>
        </w:r>
      </w:ins>
      <w:ins w:id="373" w:author="Ericsson" w:date="2021-02-08T23:29:00Z">
        <w:r w:rsidR="00366395">
          <w:rPr>
            <w:noProof/>
          </w:rPr>
          <w:t xml:space="preserve"> </w:t>
        </w:r>
      </w:ins>
      <w:ins w:id="374" w:author="Ericsson" w:date="2021-02-16T14:32:00Z">
        <w:r w:rsidR="002C0524">
          <w:rPr>
            <w:noProof/>
          </w:rPr>
          <w:t xml:space="preserve">PCF installs new PCC rules on </w:t>
        </w:r>
      </w:ins>
      <w:ins w:id="375" w:author="Ericsson" w:date="2021-02-16T14:45:00Z">
        <w:r w:rsidR="00BF2B56">
          <w:rPr>
            <w:noProof/>
          </w:rPr>
          <w:t xml:space="preserve">the </w:t>
        </w:r>
      </w:ins>
      <w:ins w:id="376" w:author="Ericsson" w:date="2021-02-16T14:32:00Z">
        <w:r w:rsidR="002C0524">
          <w:rPr>
            <w:noProof/>
          </w:rPr>
          <w:t xml:space="preserve">SMF </w:t>
        </w:r>
        <w:r w:rsidR="008C40C1">
          <w:rPr>
            <w:noProof/>
          </w:rPr>
          <w:t xml:space="preserve">including the QoS parameters for </w:t>
        </w:r>
      </w:ins>
      <w:ins w:id="377" w:author="Ericsson_r01" w:date="2021-03-01T17:41:00Z">
        <w:r w:rsidR="00EF24A1" w:rsidRPr="00EF24A1">
          <w:rPr>
            <w:noProof/>
          </w:rPr>
          <w:t>handling of packets corresponding to specific IPsec Child SA</w:t>
        </w:r>
      </w:ins>
      <w:ins w:id="378" w:author="Ericsson" w:date="2021-02-16T14:32:00Z">
        <w:del w:id="379" w:author="Ericsson_r01" w:date="2021-03-01T17:41:00Z">
          <w:r w:rsidR="008C40C1" w:rsidDel="00EF24A1">
            <w:rPr>
              <w:noProof/>
            </w:rPr>
            <w:delText>the detected service</w:delText>
          </w:r>
        </w:del>
      </w:ins>
      <w:ins w:id="380" w:author="Ericsson" w:date="2021-02-16T14:39:00Z">
        <w:r w:rsidR="003D5000">
          <w:rPr>
            <w:noProof/>
          </w:rPr>
          <w:t>, and t</w:t>
        </w:r>
      </w:ins>
      <w:ins w:id="381" w:author="Ericsson" w:date="2021-02-16T14:32:00Z">
        <w:r w:rsidR="008C40C1">
          <w:rPr>
            <w:noProof/>
          </w:rPr>
          <w:t xml:space="preserve">he SMF </w:t>
        </w:r>
      </w:ins>
      <w:ins w:id="382" w:author="Ericsson" w:date="2021-02-16T14:40:00Z">
        <w:r w:rsidR="00AB56C9">
          <w:rPr>
            <w:noProof/>
          </w:rPr>
          <w:t>generates a QoS profile that triggers</w:t>
        </w:r>
      </w:ins>
      <w:ins w:id="383" w:author="Ericsson" w:date="2021-02-08T23:30:00Z">
        <w:r w:rsidR="00E24571">
          <w:rPr>
            <w:noProof/>
          </w:rPr>
          <w:t xml:space="preserve"> the </w:t>
        </w:r>
      </w:ins>
      <w:ins w:id="384" w:author="Ericsson" w:date="2021-02-15T16:14:00Z">
        <w:r w:rsidR="001454A4">
          <w:rPr>
            <w:noProof/>
          </w:rPr>
          <w:t>PDU Session</w:t>
        </w:r>
      </w:ins>
      <w:ins w:id="385" w:author="Ericsson" w:date="2021-02-08T23:30:00Z">
        <w:r w:rsidR="00E24571">
          <w:rPr>
            <w:noProof/>
          </w:rPr>
          <w:t xml:space="preserve"> </w:t>
        </w:r>
        <w:r w:rsidR="00C674C3">
          <w:rPr>
            <w:noProof/>
          </w:rPr>
          <w:t>Modification p</w:t>
        </w:r>
      </w:ins>
      <w:ins w:id="386" w:author="Ericsson" w:date="2021-02-08T23:31:00Z">
        <w:r w:rsidR="00C674C3">
          <w:rPr>
            <w:noProof/>
          </w:rPr>
          <w:t xml:space="preserve">rocedure </w:t>
        </w:r>
      </w:ins>
      <w:ins w:id="387" w:author="Ericsson" w:date="2021-02-14T21:55:00Z">
        <w:r w:rsidR="003131E3">
          <w:rPr>
            <w:noProof/>
          </w:rPr>
          <w:t xml:space="preserve">as </w:t>
        </w:r>
      </w:ins>
      <w:ins w:id="388" w:author="Ericsson" w:date="2021-02-08T23:31:00Z">
        <w:r w:rsidR="00C674C3">
          <w:rPr>
            <w:noProof/>
          </w:rPr>
          <w:t>described in TS</w:t>
        </w:r>
        <w:r w:rsidR="003D1328">
          <w:t> </w:t>
        </w:r>
        <w:r w:rsidR="00C674C3">
          <w:rPr>
            <w:noProof/>
          </w:rPr>
          <w:t>23.502</w:t>
        </w:r>
        <w:r w:rsidR="009D0464">
          <w:rPr>
            <w:noProof/>
          </w:rPr>
          <w:t>[3]</w:t>
        </w:r>
        <w:r w:rsidR="00C674C3">
          <w:rPr>
            <w:noProof/>
          </w:rPr>
          <w:t xml:space="preserve"> clause</w:t>
        </w:r>
      </w:ins>
      <w:ins w:id="389" w:author="Ericsson" w:date="2021-02-08T23:32:00Z">
        <w:r w:rsidR="00EA6CCF">
          <w:t> </w:t>
        </w:r>
      </w:ins>
      <w:ins w:id="390" w:author="Ericsson" w:date="2021-02-08T23:31:00Z">
        <w:r w:rsidR="00C674C3">
          <w:rPr>
            <w:noProof/>
          </w:rPr>
          <w:t>4.3.3</w:t>
        </w:r>
      </w:ins>
      <w:ins w:id="391" w:author="Ericsson" w:date="2021-02-08T23:33:00Z">
        <w:r w:rsidR="007464D7">
          <w:rPr>
            <w:noProof/>
          </w:rPr>
          <w:t>.</w:t>
        </w:r>
        <w:r w:rsidR="00C97521">
          <w:rPr>
            <w:noProof/>
          </w:rPr>
          <w:t xml:space="preserve"> The QoS parameters are derived from the </w:t>
        </w:r>
      </w:ins>
      <w:ins w:id="392" w:author="Ericsson" w:date="2021-02-14T21:56:00Z">
        <w:r w:rsidR="00754F7E">
          <w:rPr>
            <w:noProof/>
          </w:rPr>
          <w:t xml:space="preserve">SLA </w:t>
        </w:r>
      </w:ins>
      <w:ins w:id="393" w:author="Ericsson" w:date="2021-02-08T23:33:00Z">
        <w:r w:rsidR="00C97521">
          <w:rPr>
            <w:noProof/>
          </w:rPr>
          <w:t>mapping table based on the detected DSCP value.</w:t>
        </w:r>
      </w:ins>
      <w:bookmarkEnd w:id="34"/>
    </w:p>
    <w:p w14:paraId="0E940A75" w14:textId="77777777" w:rsidR="00862BC1" w:rsidRDefault="00862BC1">
      <w:pPr>
        <w:pStyle w:val="EditorsNote"/>
        <w:rPr>
          <w:ins w:id="394" w:author="Ericsson R04" w:date="2021-03-05T15:38:00Z"/>
          <w:lang w:val="en-US"/>
        </w:rPr>
        <w:pPrChange w:id="395" w:author="Ericsson R04" w:date="2021-03-05T15:38:00Z">
          <w:pPr>
            <w:pStyle w:val="ListParagraph"/>
            <w:numPr>
              <w:numId w:val="1"/>
            </w:numPr>
            <w:ind w:hanging="360"/>
          </w:pPr>
        </w:pPrChange>
      </w:pPr>
      <w:ins w:id="396" w:author="Ericsson R04" w:date="2021-03-05T15:38:00Z">
        <w:r>
          <w:rPr>
            <w:lang w:val="en-US"/>
          </w:rPr>
          <w:t>Editor’s note: It is FFS how underlay network to support QoS for the NAS signaling IPsec SA of the overlay network.</w:t>
        </w:r>
      </w:ins>
    </w:p>
    <w:p w14:paraId="16572B68" w14:textId="2928F286" w:rsidR="00C35BC8" w:rsidRPr="00862BC1" w:rsidRDefault="00C35BC8" w:rsidP="00A05F98">
      <w:pPr>
        <w:pStyle w:val="B1"/>
        <w:rPr>
          <w:noProof/>
          <w:lang w:val="en-US"/>
          <w:rPrChange w:id="397" w:author="Ericsson R04" w:date="2021-03-05T15:38:00Z">
            <w:rPr>
              <w:noProof/>
            </w:rPr>
          </w:rPrChange>
        </w:rPr>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45" w:author="Nokia-user" w:date="2021-02-26T05:18:00Z" w:initials="Nokia">
    <w:p w14:paraId="6988AFCE" w14:textId="77777777" w:rsidR="00490C2A" w:rsidRDefault="00490C2A" w:rsidP="00490C2A">
      <w:pPr>
        <w:pStyle w:val="CommentText"/>
      </w:pPr>
      <w:r>
        <w:rPr>
          <w:rStyle w:val="CommentReference"/>
        </w:rPr>
        <w:annotationRef/>
      </w:r>
      <w:r>
        <w:rPr>
          <w:rStyle w:val="CommentReference"/>
        </w:rPr>
        <w:annotationRef/>
      </w:r>
      <w:r>
        <w:t>Previous statement is about N3IWF. Why does UE come into the picture suddenly for the action to be taken in N3IWF?</w:t>
      </w:r>
    </w:p>
    <w:p w14:paraId="288E6A9C" w14:textId="3BCD6141" w:rsidR="00490C2A" w:rsidRDefault="00490C2A">
      <w:pPr>
        <w:pStyle w:val="CommentText"/>
      </w:pPr>
    </w:p>
  </w:comment>
  <w:comment w:id="346" w:author="Ericsson-r02" w:date="2021-03-01T09:13:00Z" w:initials="Eric">
    <w:p w14:paraId="714B5807" w14:textId="2B9E3703" w:rsidR="0032665A" w:rsidRDefault="0032665A">
      <w:pPr>
        <w:pStyle w:val="CommentText"/>
      </w:pPr>
      <w:r>
        <w:rPr>
          <w:rStyle w:val="CommentReference"/>
        </w:rPr>
        <w:annotationRef/>
      </w:r>
      <w:r w:rsidR="009D5740">
        <w:t>N3IWF sends the DSCP to UE when establishing user plane IPsec Child SA. So, UE also needs it to set the DSCP marking for UL traffic.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88E6A9C" w15:done="0"/>
  <w15:commentEx w15:paraId="714B5807" w15:paraIdParent="288E6A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2EC5" w16cex:dateUtc="2021-03-01T0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8E6A9C" w16cid:durableId="23E30308"/>
  <w16cid:commentId w16cid:paraId="714B5807" w16cid:durableId="23E72E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EFBD8D" w14:textId="77777777" w:rsidR="006E1633" w:rsidRDefault="006E1633">
      <w:r>
        <w:separator/>
      </w:r>
    </w:p>
  </w:endnote>
  <w:endnote w:type="continuationSeparator" w:id="0">
    <w:p w14:paraId="24D36C05" w14:textId="77777777" w:rsidR="006E1633" w:rsidRDefault="006E1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741BA" w14:textId="77777777" w:rsidR="00490C2A" w:rsidRDefault="00490C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7A114E" w14:textId="77777777" w:rsidR="00490C2A" w:rsidRDefault="00490C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FA408" w14:textId="77777777" w:rsidR="00490C2A" w:rsidRDefault="00490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07A96" w14:textId="77777777" w:rsidR="006E1633" w:rsidRDefault="006E1633">
      <w:r>
        <w:separator/>
      </w:r>
    </w:p>
  </w:footnote>
  <w:footnote w:type="continuationSeparator" w:id="0">
    <w:p w14:paraId="6F5B75F4" w14:textId="77777777" w:rsidR="006E1633" w:rsidRDefault="006E1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36150" w14:textId="77777777" w:rsidR="00490C2A" w:rsidRDefault="00490C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D2D39" w14:textId="77777777" w:rsidR="00490C2A" w:rsidRDefault="00490C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r01">
    <w15:presenceInfo w15:providerId="None" w15:userId="Ericsson-r01"/>
  </w15:person>
  <w15:person w15:author="Nokia">
    <w15:presenceInfo w15:providerId="None" w15:userId="Nokia"/>
  </w15:person>
  <w15:person w15:author="QC_8">
    <w15:presenceInfo w15:providerId="None" w15:userId="QC_8"/>
  </w15:person>
  <w15:person w15:author="Ericsson">
    <w15:presenceInfo w15:providerId="None" w15:userId="Ericsson"/>
  </w15:person>
  <w15:person w15:author="Ericsson-S">
    <w15:presenceInfo w15:providerId="None" w15:userId="Ericsson-S"/>
  </w15:person>
  <w15:person w15:author="HuaweiMS1">
    <w15:presenceInfo w15:providerId="None" w15:userId="HuaweiMS1"/>
  </w15:person>
  <w15:person w15:author="Ericsson-r02">
    <w15:presenceInfo w15:providerId="None" w15:userId="Ericsson-r02"/>
  </w15:person>
  <w15:person w15:author="Nokia-user">
    <w15:presenceInfo w15:providerId="None" w15:userId="Nokia-user"/>
  </w15:person>
  <w15:person w15:author="Ericsson_r01">
    <w15:presenceInfo w15:providerId="None" w15:userId="Ericsson_r01"/>
  </w15:person>
  <w15:person w15:author="Ericsson R04">
    <w15:presenceInfo w15:providerId="None" w15:userId="Ericsson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10405"/>
    <w:rsid w:val="00022E4A"/>
    <w:rsid w:val="00024399"/>
    <w:rsid w:val="000265E7"/>
    <w:rsid w:val="00032D10"/>
    <w:rsid w:val="0004426C"/>
    <w:rsid w:val="00061724"/>
    <w:rsid w:val="00072D77"/>
    <w:rsid w:val="000A3246"/>
    <w:rsid w:val="000A4DFE"/>
    <w:rsid w:val="000A6394"/>
    <w:rsid w:val="000B7FED"/>
    <w:rsid w:val="000C038A"/>
    <w:rsid w:val="000C0C8D"/>
    <w:rsid w:val="000C13A8"/>
    <w:rsid w:val="000C6598"/>
    <w:rsid w:val="000C7908"/>
    <w:rsid w:val="000D2974"/>
    <w:rsid w:val="000D44B3"/>
    <w:rsid w:val="000D5792"/>
    <w:rsid w:val="000D6121"/>
    <w:rsid w:val="000E01AB"/>
    <w:rsid w:val="00104E2C"/>
    <w:rsid w:val="00116DAE"/>
    <w:rsid w:val="00125ADB"/>
    <w:rsid w:val="001266EE"/>
    <w:rsid w:val="00130B0F"/>
    <w:rsid w:val="00143DF5"/>
    <w:rsid w:val="001454A4"/>
    <w:rsid w:val="00145D43"/>
    <w:rsid w:val="001575FD"/>
    <w:rsid w:val="00163FB3"/>
    <w:rsid w:val="001818AD"/>
    <w:rsid w:val="00186EFD"/>
    <w:rsid w:val="00192C46"/>
    <w:rsid w:val="001A08B3"/>
    <w:rsid w:val="001A334D"/>
    <w:rsid w:val="001A7B60"/>
    <w:rsid w:val="001B52F0"/>
    <w:rsid w:val="001B7A65"/>
    <w:rsid w:val="001C1E8F"/>
    <w:rsid w:val="001C5851"/>
    <w:rsid w:val="001D4E69"/>
    <w:rsid w:val="001D7A99"/>
    <w:rsid w:val="001E41F3"/>
    <w:rsid w:val="001F236B"/>
    <w:rsid w:val="001F765C"/>
    <w:rsid w:val="00212DA3"/>
    <w:rsid w:val="0021502F"/>
    <w:rsid w:val="0022077A"/>
    <w:rsid w:val="00222025"/>
    <w:rsid w:val="00226B23"/>
    <w:rsid w:val="00241CEC"/>
    <w:rsid w:val="00251AFF"/>
    <w:rsid w:val="00251C96"/>
    <w:rsid w:val="0025531D"/>
    <w:rsid w:val="0026004D"/>
    <w:rsid w:val="002640DD"/>
    <w:rsid w:val="00264145"/>
    <w:rsid w:val="00275D12"/>
    <w:rsid w:val="00282B19"/>
    <w:rsid w:val="00284FEB"/>
    <w:rsid w:val="002860C4"/>
    <w:rsid w:val="00291DFA"/>
    <w:rsid w:val="0029581C"/>
    <w:rsid w:val="00295D04"/>
    <w:rsid w:val="002A50F6"/>
    <w:rsid w:val="002A7A7E"/>
    <w:rsid w:val="002B5741"/>
    <w:rsid w:val="002C0524"/>
    <w:rsid w:val="002D4AA0"/>
    <w:rsid w:val="002D7C97"/>
    <w:rsid w:val="002E472E"/>
    <w:rsid w:val="002F5AA1"/>
    <w:rsid w:val="00305409"/>
    <w:rsid w:val="00311543"/>
    <w:rsid w:val="003131E3"/>
    <w:rsid w:val="00317878"/>
    <w:rsid w:val="0032665A"/>
    <w:rsid w:val="00330D08"/>
    <w:rsid w:val="0033738D"/>
    <w:rsid w:val="003553A8"/>
    <w:rsid w:val="003609EF"/>
    <w:rsid w:val="0036231A"/>
    <w:rsid w:val="00366395"/>
    <w:rsid w:val="00370EB1"/>
    <w:rsid w:val="0037401C"/>
    <w:rsid w:val="00374DD4"/>
    <w:rsid w:val="00377741"/>
    <w:rsid w:val="00386C54"/>
    <w:rsid w:val="003928B9"/>
    <w:rsid w:val="003974A8"/>
    <w:rsid w:val="003A106A"/>
    <w:rsid w:val="003A4441"/>
    <w:rsid w:val="003A5C59"/>
    <w:rsid w:val="003B10F0"/>
    <w:rsid w:val="003B27C9"/>
    <w:rsid w:val="003B2BA2"/>
    <w:rsid w:val="003C34CB"/>
    <w:rsid w:val="003C7E36"/>
    <w:rsid w:val="003D1328"/>
    <w:rsid w:val="003D38F2"/>
    <w:rsid w:val="003D5000"/>
    <w:rsid w:val="003D6168"/>
    <w:rsid w:val="003D7DEE"/>
    <w:rsid w:val="003E07DE"/>
    <w:rsid w:val="003E1A36"/>
    <w:rsid w:val="003E2927"/>
    <w:rsid w:val="003F653D"/>
    <w:rsid w:val="003F6CB5"/>
    <w:rsid w:val="0040035F"/>
    <w:rsid w:val="00410371"/>
    <w:rsid w:val="004153D5"/>
    <w:rsid w:val="00417E87"/>
    <w:rsid w:val="0042208C"/>
    <w:rsid w:val="004242F1"/>
    <w:rsid w:val="00425A01"/>
    <w:rsid w:val="00443BD8"/>
    <w:rsid w:val="004505AB"/>
    <w:rsid w:val="00450982"/>
    <w:rsid w:val="00457417"/>
    <w:rsid w:val="004669C8"/>
    <w:rsid w:val="00476633"/>
    <w:rsid w:val="00482D44"/>
    <w:rsid w:val="00490C2A"/>
    <w:rsid w:val="004B75B7"/>
    <w:rsid w:val="004C5906"/>
    <w:rsid w:val="004E07BB"/>
    <w:rsid w:val="004E19FA"/>
    <w:rsid w:val="004F1A9F"/>
    <w:rsid w:val="004F6833"/>
    <w:rsid w:val="0051580D"/>
    <w:rsid w:val="00520B09"/>
    <w:rsid w:val="00523258"/>
    <w:rsid w:val="00524840"/>
    <w:rsid w:val="0052592B"/>
    <w:rsid w:val="00534880"/>
    <w:rsid w:val="005349A7"/>
    <w:rsid w:val="00541D9D"/>
    <w:rsid w:val="00543B15"/>
    <w:rsid w:val="00547111"/>
    <w:rsid w:val="005518A3"/>
    <w:rsid w:val="005532EF"/>
    <w:rsid w:val="00562604"/>
    <w:rsid w:val="00571091"/>
    <w:rsid w:val="00573760"/>
    <w:rsid w:val="005849F5"/>
    <w:rsid w:val="0058561E"/>
    <w:rsid w:val="00592D74"/>
    <w:rsid w:val="005934BE"/>
    <w:rsid w:val="0059581A"/>
    <w:rsid w:val="00595D62"/>
    <w:rsid w:val="005972DD"/>
    <w:rsid w:val="005A0215"/>
    <w:rsid w:val="005A2227"/>
    <w:rsid w:val="005A3134"/>
    <w:rsid w:val="005D70B4"/>
    <w:rsid w:val="005E2C44"/>
    <w:rsid w:val="005E725E"/>
    <w:rsid w:val="006073A7"/>
    <w:rsid w:val="0061782D"/>
    <w:rsid w:val="00621188"/>
    <w:rsid w:val="006257ED"/>
    <w:rsid w:val="00626B0E"/>
    <w:rsid w:val="00627030"/>
    <w:rsid w:val="00651E3C"/>
    <w:rsid w:val="00655E6E"/>
    <w:rsid w:val="00656089"/>
    <w:rsid w:val="00656EF1"/>
    <w:rsid w:val="00665C47"/>
    <w:rsid w:val="00666685"/>
    <w:rsid w:val="0067089C"/>
    <w:rsid w:val="006911A0"/>
    <w:rsid w:val="00691FCE"/>
    <w:rsid w:val="006929DC"/>
    <w:rsid w:val="00695808"/>
    <w:rsid w:val="006958FF"/>
    <w:rsid w:val="006A4270"/>
    <w:rsid w:val="006B46FB"/>
    <w:rsid w:val="006B52B8"/>
    <w:rsid w:val="006B6BFA"/>
    <w:rsid w:val="006C14BE"/>
    <w:rsid w:val="006C5BD0"/>
    <w:rsid w:val="006D4F33"/>
    <w:rsid w:val="006E1633"/>
    <w:rsid w:val="006E21FB"/>
    <w:rsid w:val="006F0642"/>
    <w:rsid w:val="006F1942"/>
    <w:rsid w:val="006F3091"/>
    <w:rsid w:val="00705470"/>
    <w:rsid w:val="00711A26"/>
    <w:rsid w:val="00712FEC"/>
    <w:rsid w:val="00735E5F"/>
    <w:rsid w:val="00736E98"/>
    <w:rsid w:val="00740348"/>
    <w:rsid w:val="007464D7"/>
    <w:rsid w:val="00754F7E"/>
    <w:rsid w:val="00760E06"/>
    <w:rsid w:val="00763BDA"/>
    <w:rsid w:val="00770A4C"/>
    <w:rsid w:val="007768E2"/>
    <w:rsid w:val="00784745"/>
    <w:rsid w:val="00785B2D"/>
    <w:rsid w:val="007861F1"/>
    <w:rsid w:val="00792342"/>
    <w:rsid w:val="00792EBC"/>
    <w:rsid w:val="007977A8"/>
    <w:rsid w:val="007B3965"/>
    <w:rsid w:val="007B45E3"/>
    <w:rsid w:val="007B512A"/>
    <w:rsid w:val="007C2097"/>
    <w:rsid w:val="007C6C43"/>
    <w:rsid w:val="007D6A07"/>
    <w:rsid w:val="007D71B5"/>
    <w:rsid w:val="007F265E"/>
    <w:rsid w:val="007F7259"/>
    <w:rsid w:val="008040A8"/>
    <w:rsid w:val="0081224C"/>
    <w:rsid w:val="00816B0B"/>
    <w:rsid w:val="00822BF1"/>
    <w:rsid w:val="0082427D"/>
    <w:rsid w:val="00826FB5"/>
    <w:rsid w:val="008279FA"/>
    <w:rsid w:val="00835432"/>
    <w:rsid w:val="00836EE2"/>
    <w:rsid w:val="00846747"/>
    <w:rsid w:val="0085582B"/>
    <w:rsid w:val="00862694"/>
    <w:rsid w:val="008626E7"/>
    <w:rsid w:val="00862BC1"/>
    <w:rsid w:val="00863FAB"/>
    <w:rsid w:val="0086598B"/>
    <w:rsid w:val="00870EE7"/>
    <w:rsid w:val="00872353"/>
    <w:rsid w:val="00882666"/>
    <w:rsid w:val="00883C3F"/>
    <w:rsid w:val="00884F97"/>
    <w:rsid w:val="008863B9"/>
    <w:rsid w:val="008908B9"/>
    <w:rsid w:val="008959A3"/>
    <w:rsid w:val="008A45A6"/>
    <w:rsid w:val="008C40C1"/>
    <w:rsid w:val="008D11C3"/>
    <w:rsid w:val="008D2A16"/>
    <w:rsid w:val="008D4DBF"/>
    <w:rsid w:val="008E21D6"/>
    <w:rsid w:val="008F1B1C"/>
    <w:rsid w:val="008F3789"/>
    <w:rsid w:val="008F3FDA"/>
    <w:rsid w:val="008F686C"/>
    <w:rsid w:val="009102E3"/>
    <w:rsid w:val="009148DE"/>
    <w:rsid w:val="0094199D"/>
    <w:rsid w:val="00941E30"/>
    <w:rsid w:val="00943D5A"/>
    <w:rsid w:val="00951D6B"/>
    <w:rsid w:val="009623C3"/>
    <w:rsid w:val="009777D9"/>
    <w:rsid w:val="009878C4"/>
    <w:rsid w:val="00991B88"/>
    <w:rsid w:val="00997D21"/>
    <w:rsid w:val="009A5753"/>
    <w:rsid w:val="009A579D"/>
    <w:rsid w:val="009A6DC5"/>
    <w:rsid w:val="009B00D7"/>
    <w:rsid w:val="009C4DF0"/>
    <w:rsid w:val="009D0464"/>
    <w:rsid w:val="009D5740"/>
    <w:rsid w:val="009E3297"/>
    <w:rsid w:val="009F04A9"/>
    <w:rsid w:val="009F734F"/>
    <w:rsid w:val="00A05F98"/>
    <w:rsid w:val="00A246B6"/>
    <w:rsid w:val="00A35894"/>
    <w:rsid w:val="00A36854"/>
    <w:rsid w:val="00A46503"/>
    <w:rsid w:val="00A47E70"/>
    <w:rsid w:val="00A50CF0"/>
    <w:rsid w:val="00A56685"/>
    <w:rsid w:val="00A60766"/>
    <w:rsid w:val="00A6180B"/>
    <w:rsid w:val="00A7671C"/>
    <w:rsid w:val="00A77D2C"/>
    <w:rsid w:val="00A8121A"/>
    <w:rsid w:val="00A83653"/>
    <w:rsid w:val="00AA2CBC"/>
    <w:rsid w:val="00AA4837"/>
    <w:rsid w:val="00AB1F69"/>
    <w:rsid w:val="00AB328C"/>
    <w:rsid w:val="00AB3F79"/>
    <w:rsid w:val="00AB56C9"/>
    <w:rsid w:val="00AC5820"/>
    <w:rsid w:val="00AD1CD8"/>
    <w:rsid w:val="00AE3945"/>
    <w:rsid w:val="00AE79D1"/>
    <w:rsid w:val="00B119E2"/>
    <w:rsid w:val="00B14084"/>
    <w:rsid w:val="00B258BB"/>
    <w:rsid w:val="00B365DD"/>
    <w:rsid w:val="00B4100F"/>
    <w:rsid w:val="00B473B1"/>
    <w:rsid w:val="00B67B97"/>
    <w:rsid w:val="00B77B64"/>
    <w:rsid w:val="00B94C7E"/>
    <w:rsid w:val="00B968C8"/>
    <w:rsid w:val="00B968FB"/>
    <w:rsid w:val="00BA3EC5"/>
    <w:rsid w:val="00BA51D9"/>
    <w:rsid w:val="00BB5DFC"/>
    <w:rsid w:val="00BB61AE"/>
    <w:rsid w:val="00BD279D"/>
    <w:rsid w:val="00BD6BB8"/>
    <w:rsid w:val="00BD6D8A"/>
    <w:rsid w:val="00BE3CF3"/>
    <w:rsid w:val="00BE4F9B"/>
    <w:rsid w:val="00BF256B"/>
    <w:rsid w:val="00BF2B56"/>
    <w:rsid w:val="00BF717B"/>
    <w:rsid w:val="00C1068C"/>
    <w:rsid w:val="00C153B5"/>
    <w:rsid w:val="00C313A5"/>
    <w:rsid w:val="00C35BC8"/>
    <w:rsid w:val="00C4258E"/>
    <w:rsid w:val="00C47D01"/>
    <w:rsid w:val="00C56DC2"/>
    <w:rsid w:val="00C66BA2"/>
    <w:rsid w:val="00C674C3"/>
    <w:rsid w:val="00C70B81"/>
    <w:rsid w:val="00C70D87"/>
    <w:rsid w:val="00C71D53"/>
    <w:rsid w:val="00C9295B"/>
    <w:rsid w:val="00C95985"/>
    <w:rsid w:val="00C97521"/>
    <w:rsid w:val="00CC5026"/>
    <w:rsid w:val="00CC68D0"/>
    <w:rsid w:val="00CD0EA9"/>
    <w:rsid w:val="00CD193F"/>
    <w:rsid w:val="00CD2F2F"/>
    <w:rsid w:val="00CE1E27"/>
    <w:rsid w:val="00CE34EC"/>
    <w:rsid w:val="00CF7A47"/>
    <w:rsid w:val="00D03F9A"/>
    <w:rsid w:val="00D06719"/>
    <w:rsid w:val="00D06D51"/>
    <w:rsid w:val="00D13ECB"/>
    <w:rsid w:val="00D1412B"/>
    <w:rsid w:val="00D24991"/>
    <w:rsid w:val="00D30024"/>
    <w:rsid w:val="00D36E68"/>
    <w:rsid w:val="00D374FF"/>
    <w:rsid w:val="00D403E3"/>
    <w:rsid w:val="00D43737"/>
    <w:rsid w:val="00D50255"/>
    <w:rsid w:val="00D61174"/>
    <w:rsid w:val="00D65B3A"/>
    <w:rsid w:val="00D66520"/>
    <w:rsid w:val="00D700FB"/>
    <w:rsid w:val="00D8261C"/>
    <w:rsid w:val="00D94481"/>
    <w:rsid w:val="00DA608A"/>
    <w:rsid w:val="00DC27B8"/>
    <w:rsid w:val="00DC618A"/>
    <w:rsid w:val="00DD72E4"/>
    <w:rsid w:val="00DE34CF"/>
    <w:rsid w:val="00DF5A6E"/>
    <w:rsid w:val="00E00B93"/>
    <w:rsid w:val="00E01086"/>
    <w:rsid w:val="00E02D58"/>
    <w:rsid w:val="00E07EE3"/>
    <w:rsid w:val="00E13887"/>
    <w:rsid w:val="00E13F3D"/>
    <w:rsid w:val="00E17BAB"/>
    <w:rsid w:val="00E24364"/>
    <w:rsid w:val="00E24571"/>
    <w:rsid w:val="00E2467C"/>
    <w:rsid w:val="00E25164"/>
    <w:rsid w:val="00E31F6B"/>
    <w:rsid w:val="00E34898"/>
    <w:rsid w:val="00E72A14"/>
    <w:rsid w:val="00E73A2C"/>
    <w:rsid w:val="00E93A8C"/>
    <w:rsid w:val="00E95BB2"/>
    <w:rsid w:val="00EA44D9"/>
    <w:rsid w:val="00EA5577"/>
    <w:rsid w:val="00EA6CCF"/>
    <w:rsid w:val="00EB09B7"/>
    <w:rsid w:val="00EB2B75"/>
    <w:rsid w:val="00EB5147"/>
    <w:rsid w:val="00EC51A4"/>
    <w:rsid w:val="00ED78FD"/>
    <w:rsid w:val="00EE72C9"/>
    <w:rsid w:val="00EE771C"/>
    <w:rsid w:val="00EE7D7C"/>
    <w:rsid w:val="00EF24A1"/>
    <w:rsid w:val="00EF4B81"/>
    <w:rsid w:val="00EF5C53"/>
    <w:rsid w:val="00F20AD4"/>
    <w:rsid w:val="00F25D98"/>
    <w:rsid w:val="00F300FB"/>
    <w:rsid w:val="00F30536"/>
    <w:rsid w:val="00F30660"/>
    <w:rsid w:val="00F35628"/>
    <w:rsid w:val="00F50101"/>
    <w:rsid w:val="00F51100"/>
    <w:rsid w:val="00F75071"/>
    <w:rsid w:val="00F87325"/>
    <w:rsid w:val="00F93877"/>
    <w:rsid w:val="00F93CB6"/>
    <w:rsid w:val="00FB6386"/>
    <w:rsid w:val="00FC2B38"/>
    <w:rsid w:val="00FC7DA2"/>
    <w:rsid w:val="00FE08EA"/>
    <w:rsid w:val="00FF6C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2.xml><?xml version="1.0" encoding="utf-8"?>
<ds:datastoreItem xmlns:ds="http://schemas.openxmlformats.org/officeDocument/2006/customXml" ds:itemID="{2F7FC76E-A695-4569-98AD-2849EBB720AA}">
  <ds:schemaRefs>
    <ds:schemaRef ds:uri="http://schemas.openxmlformats.org/officeDocument/2006/bibliography"/>
  </ds:schemaRefs>
</ds:datastoreItem>
</file>

<file path=customXml/itemProps3.xml><?xml version="1.0" encoding="utf-8"?>
<ds:datastoreItem xmlns:ds="http://schemas.openxmlformats.org/officeDocument/2006/customXml" ds:itemID="{EC9A1FF2-0BCC-44FE-B62A-0B8B3F30731A}">
  <ds:schemaRefs>
    <ds:schemaRef ds:uri="http://schemas.microsoft.com/sharepoint/events"/>
  </ds:schemaRefs>
</ds:datastoreItem>
</file>

<file path=customXml/itemProps4.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0C85F6B-D3FA-437D-9B64-EA82B9343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8800031-8745-4F95-AAD0-381D1101305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1927</Words>
  <Characters>10984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QC_8</cp:lastModifiedBy>
  <cp:revision>2</cp:revision>
  <cp:lastPrinted>1900-01-01T06:00:00Z</cp:lastPrinted>
  <dcterms:created xsi:type="dcterms:W3CDTF">2021-03-05T15:31:00Z</dcterms:created>
  <dcterms:modified xsi:type="dcterms:W3CDTF">2021-03-05T15:31:00Z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