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5BA27A" w:rsidR="001E41F3" w:rsidRPr="00E95B19" w:rsidRDefault="001E41F3">
      <w:pPr>
        <w:pStyle w:val="CRCoverPage"/>
        <w:tabs>
          <w:tab w:val="right" w:pos="9639"/>
        </w:tabs>
        <w:spacing w:after="0"/>
        <w:rPr>
          <w:b/>
          <w:i/>
          <w:noProof/>
          <w:sz w:val="28"/>
        </w:rPr>
      </w:pPr>
      <w:bookmarkStart w:id="0" w:name="_GoBack"/>
      <w:bookmarkEnd w:id="0"/>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1" w:author="Hyunsook (LGE)" w:date="2021-02-25T20:10:00Z">
        <w:r w:rsidR="00E70386">
          <w:rPr>
            <w:b/>
            <w:i/>
            <w:noProof/>
            <w:sz w:val="28"/>
          </w:rPr>
          <w:t>r</w:t>
        </w:r>
      </w:ins>
      <w:ins w:id="2" w:author="Michael Starsinic" w:date="2021-03-03T16:00:00Z">
        <w:r w:rsidR="00481BE1">
          <w:rPr>
            <w:b/>
            <w:i/>
            <w:noProof/>
            <w:sz w:val="28"/>
          </w:rPr>
          <w:t>4</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5074F950"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aa"/>
                  <w:rFonts w:cs="Arial"/>
                  <w:b/>
                  <w:i/>
                  <w:noProof/>
                  <w:color w:val="FF0000"/>
                </w:rPr>
                <w:t>HE</w:t>
              </w:r>
              <w:bookmarkStart w:id="3" w:name="_Hlt497126619"/>
              <w:r w:rsidRPr="00E95B19">
                <w:rPr>
                  <w:rStyle w:val="aa"/>
                  <w:rFonts w:cs="Arial"/>
                  <w:b/>
                  <w:i/>
                  <w:noProof/>
                  <w:color w:val="FF0000"/>
                </w:rPr>
                <w:t>L</w:t>
              </w:r>
              <w:bookmarkEnd w:id="3"/>
              <w:r w:rsidRPr="00E95B19">
                <w:rPr>
                  <w:rStyle w:val="aa"/>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aa"/>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8C6F1B">
            <w:pPr>
              <w:pStyle w:val="CRCoverPage"/>
              <w:spacing w:after="0"/>
              <w:ind w:left="100"/>
              <w:rPr>
                <w:noProof/>
              </w:rPr>
            </w:pPr>
            <w:r>
              <w:fldChar w:fldCharType="begin"/>
            </w:r>
            <w:r>
              <w:instrText xml:space="preserve"> DOCPROPERTY  CrTitle  \* MERGEFORMAT </w:instrText>
            </w:r>
            <w:r>
              <w:fldChar w:fldCharType="separate"/>
            </w:r>
            <w:r w:rsidR="00333E54" w:rsidRPr="00E95B19">
              <w:t>ECS Address Provisioning</w:t>
            </w:r>
            <w:r>
              <w:fldChar w:fldCharType="end"/>
            </w:r>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4DF36FEB"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w:t>
            </w:r>
            <w:r w:rsidR="00481BE1">
              <w:rPr>
                <w:noProof/>
              </w:rPr>
              <w:t>3</w:t>
            </w:r>
            <w:r w:rsidR="004D6E4D" w:rsidRPr="00E95B19">
              <w:rPr>
                <w:noProof/>
              </w:rPr>
              <w:t>-</w:t>
            </w:r>
            <w:r w:rsidR="00481BE1">
              <w:rPr>
                <w:noProof/>
              </w:rPr>
              <w:t>03</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aa"/>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1"/>
      </w:pPr>
      <w:bookmarkStart w:id="4" w:name="_Toc20203919"/>
      <w:bookmarkStart w:id="5" w:name="_Toc27894604"/>
      <w:bookmarkStart w:id="6" w:name="_Toc36191671"/>
      <w:bookmarkStart w:id="7" w:name="_Toc45192757"/>
      <w:bookmarkStart w:id="8" w:name="_Toc47592389"/>
      <w:bookmarkStart w:id="9" w:name="_Toc51834470"/>
      <w:bookmarkStart w:id="10" w:name="_Toc59100296"/>
      <w:r w:rsidRPr="00E95B19">
        <w:t>2</w:t>
      </w:r>
      <w:r w:rsidRPr="00E95B19">
        <w:tab/>
        <w:t>References</w:t>
      </w:r>
      <w:bookmarkEnd w:id="4"/>
      <w:bookmarkEnd w:id="5"/>
      <w:bookmarkEnd w:id="6"/>
      <w:bookmarkEnd w:id="7"/>
      <w:bookmarkEnd w:id="8"/>
      <w:bookmarkEnd w:id="9"/>
      <w:bookmarkEnd w:id="10"/>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11"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2" w:author="Michael Starsinic" w:date="2021-01-13T13:39:00Z">
        <w:r w:rsidRPr="00E95B19">
          <w:t>[x]</w:t>
        </w:r>
        <w:r w:rsidRPr="00E95B19">
          <w:tab/>
          <w:t>3GPP TS 23.</w:t>
        </w:r>
      </w:ins>
      <w:ins w:id="13" w:author="Michael Starsinic" w:date="2021-01-19T10:42:00Z">
        <w:r w:rsidR="0081141C" w:rsidRPr="00E95B19">
          <w:t>548</w:t>
        </w:r>
      </w:ins>
      <w:ins w:id="14" w:author="Michael Starsinic" w:date="2021-01-13T13:39:00Z">
        <w:r w:rsidRPr="00E95B19">
          <w:t xml:space="preserve">: </w:t>
        </w:r>
      </w:ins>
      <w:ins w:id="15"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5"/>
      </w:pPr>
      <w:bookmarkStart w:id="16" w:name="_Toc20203974"/>
      <w:bookmarkStart w:id="17" w:name="_Toc27894659"/>
      <w:bookmarkStart w:id="18" w:name="_Toc36191726"/>
      <w:bookmarkStart w:id="19" w:name="_Toc45192812"/>
      <w:bookmarkStart w:id="20" w:name="_Toc47592444"/>
      <w:bookmarkStart w:id="21" w:name="_Toc51834525"/>
      <w:bookmarkStart w:id="22" w:name="_Toc59100351"/>
      <w:r w:rsidRPr="00E95B19">
        <w:t>4.3.2.2.1</w:t>
      </w:r>
      <w:r w:rsidRPr="00E95B19">
        <w:tab/>
        <w:t>Non-roaming and Roaming with Local Breakout</w:t>
      </w:r>
      <w:bookmarkEnd w:id="16"/>
      <w:bookmarkEnd w:id="17"/>
      <w:bookmarkEnd w:id="18"/>
      <w:bookmarkEnd w:id="19"/>
      <w:bookmarkEnd w:id="20"/>
      <w:bookmarkEnd w:id="21"/>
      <w:bookmarkEnd w:id="22"/>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3" w:name="_MON_1621782203"/>
    <w:bookmarkEnd w:id="23"/>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676361532"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95B19">
        <w:t>Of</w:t>
      </w:r>
      <w:proofErr w:type="gramEnd"/>
      <w:r w:rsidRPr="00E95B19">
        <w:t xml:space="preserve">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4"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5" w:author="Michael Starsinic" w:date="2021-01-13T11:31:00Z">
        <w:r w:rsidRPr="00E95B19">
          <w:rPr>
            <w:lang w:eastAsia="zh-CN"/>
          </w:rPr>
          <w:tab/>
        </w:r>
      </w:ins>
      <w:bookmarkStart w:id="26" w:name="_Hlk62550362"/>
      <w:ins w:id="27" w:author="Michael Starsinic" w:date="2021-01-13T12:58:00Z">
        <w:r w:rsidR="009E5EFC" w:rsidRPr="00E95B19">
          <w:t>As</w:t>
        </w:r>
      </w:ins>
      <w:ins w:id="28" w:author="Michael Starsinic" w:date="2021-01-13T11:32:00Z">
        <w:r w:rsidR="009E5EFC" w:rsidRPr="00E95B19">
          <w:t xml:space="preserve"> </w:t>
        </w:r>
      </w:ins>
      <w:ins w:id="29" w:author="Michael Starsinic" w:date="2021-01-13T12:58:00Z">
        <w:r w:rsidR="009E5EFC" w:rsidRPr="00E95B19">
          <w:t>describe</w:t>
        </w:r>
      </w:ins>
      <w:ins w:id="30" w:author="Michael Starsinic" w:date="2021-01-13T13:42:00Z">
        <w:r w:rsidR="00D634AA" w:rsidRPr="00E95B19">
          <w:t>d</w:t>
        </w:r>
      </w:ins>
      <w:ins w:id="31" w:author="Michael Starsinic" w:date="2021-01-13T11:32:00Z">
        <w:r w:rsidR="009E5EFC" w:rsidRPr="00E95B19">
          <w:t xml:space="preserve"> in </w:t>
        </w:r>
      </w:ins>
      <w:ins w:id="32" w:author="Michael Starsinic" w:date="2021-01-13T11:33:00Z">
        <w:r w:rsidR="009E5EFC" w:rsidRPr="00E95B19">
          <w:t>TS 23.</w:t>
        </w:r>
      </w:ins>
      <w:ins w:id="33" w:author="Michael Starsinic" w:date="2021-01-19T10:42:00Z">
        <w:r w:rsidR="0081141C" w:rsidRPr="00E95B19">
          <w:t>548</w:t>
        </w:r>
      </w:ins>
      <w:ins w:id="34" w:author="Michael Starsinic" w:date="2021-01-13T11:33:00Z">
        <w:r w:rsidR="009E5EFC" w:rsidRPr="00E95B19">
          <w:t xml:space="preserve"> [x]</w:t>
        </w:r>
      </w:ins>
      <w:ins w:id="35" w:author="Michael Starsinic" w:date="2021-01-13T12:58:00Z">
        <w:r w:rsidR="009E5EFC" w:rsidRPr="00E95B19">
          <w:t xml:space="preserve">, </w:t>
        </w:r>
      </w:ins>
      <w:ins w:id="36" w:author="Michael Starsinic" w:date="2021-01-26T10:45:00Z">
        <w:r w:rsidR="00A53ACD" w:rsidRPr="00E95B19">
          <w:rPr>
            <w:lang w:eastAsia="zh-CN"/>
          </w:rPr>
          <w:t>a</w:t>
        </w:r>
      </w:ins>
      <w:ins w:id="37" w:author="Michael Starsinic" w:date="2021-01-13T11:49:00Z">
        <w:r w:rsidR="00D46F76" w:rsidRPr="00E95B19">
          <w:rPr>
            <w:lang w:eastAsia="zh-CN"/>
          </w:rPr>
          <w:t xml:space="preserve"> UE </w:t>
        </w:r>
      </w:ins>
      <w:ins w:id="38" w:author="Michael Starsinic" w:date="2021-01-26T10:39:00Z">
        <w:r w:rsidR="00A53ACD" w:rsidRPr="00E95B19">
          <w:rPr>
            <w:lang w:eastAsia="zh-CN"/>
          </w:rPr>
          <w:t xml:space="preserve">that hosts EEC(s) </w:t>
        </w:r>
      </w:ins>
      <w:ins w:id="39" w:author="Michael Starsinic" w:date="2021-01-13T11:49:00Z">
        <w:r w:rsidR="00D46F76" w:rsidRPr="00E95B19">
          <w:rPr>
            <w:lang w:eastAsia="zh-CN"/>
          </w:rPr>
          <w:t xml:space="preserve">may indicate in the PCO that it </w:t>
        </w:r>
      </w:ins>
      <w:ins w:id="40" w:author="Michael Starsinic" w:date="2021-01-19T10:43:00Z">
        <w:r w:rsidR="0081141C" w:rsidRPr="00E95B19">
          <w:rPr>
            <w:lang w:eastAsia="zh-CN"/>
          </w:rPr>
          <w:t>supports</w:t>
        </w:r>
      </w:ins>
      <w:ins w:id="41" w:author="Michael Starsinic" w:date="2021-01-19T10:44:00Z">
        <w:r w:rsidR="0081141C" w:rsidRPr="00E95B19">
          <w:rPr>
            <w:lang w:eastAsia="zh-CN"/>
          </w:rPr>
          <w:t xml:space="preserve"> </w:t>
        </w:r>
        <w:r w:rsidR="0081141C" w:rsidRPr="00E95B19">
          <w:t xml:space="preserve">the </w:t>
        </w:r>
      </w:ins>
      <w:ins w:id="42" w:author="Michael Starsinic" w:date="2021-01-26T10:37:00Z">
        <w:r w:rsidR="00A53ACD" w:rsidRPr="00E95B19">
          <w:t>ability to receive ECS address(es) via NAS and to transfer the ECS Address(es) to the EEC(s)</w:t>
        </w:r>
      </w:ins>
      <w:ins w:id="43" w:author="Michael Starsinic" w:date="2021-01-13T11:33:00Z">
        <w:r w:rsidRPr="00E95B19">
          <w:t>.</w:t>
        </w:r>
      </w:ins>
    </w:p>
    <w:bookmarkEnd w:id="26"/>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4"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proofErr w:type="gramStart"/>
      <w:r w:rsidRPr="00E95B19">
        <w:rPr>
          <w:rFonts w:eastAsia="SimSun"/>
          <w:lang w:eastAsia="zh-CN"/>
        </w:rPr>
        <w:t>the</w:t>
      </w:r>
      <w:proofErr w:type="gramEnd"/>
      <w:r w:rsidRPr="00E95B19">
        <w:rPr>
          <w:rFonts w:eastAsia="SimSun"/>
          <w:lang w:eastAsia="zh-CN"/>
        </w:rPr>
        <w:t xml:space="preserve"> SMF ID </w:t>
      </w:r>
      <w:r w:rsidRPr="00E95B19">
        <w:t>corresponding to the PDU Session ID</w:t>
      </w:r>
      <w:r w:rsidRPr="00E95B19">
        <w:rPr>
          <w:rFonts w:eastAsia="SimSun"/>
          <w:lang w:eastAsia="zh-CN"/>
        </w:rPr>
        <w:t xml:space="preserve"> and the AMF belong to the same PLMN;</w:t>
      </w:r>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r>
      <w:proofErr w:type="gramStart"/>
      <w:r w:rsidRPr="00E95B19">
        <w:rPr>
          <w:rFonts w:eastAsia="SimSun"/>
          <w:lang w:eastAsia="zh-CN"/>
        </w:rPr>
        <w:t>the</w:t>
      </w:r>
      <w:proofErr w:type="gramEnd"/>
      <w:r w:rsidRPr="00E95B19">
        <w:rPr>
          <w:rFonts w:eastAsia="SimSun"/>
          <w:lang w:eastAsia="zh-CN"/>
        </w:rPr>
        <w:t xml:space="preserve"> SMF ID corresponding to the PDU Session ID belongs to the HPLMN;</w:t>
      </w:r>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4"/>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 xml:space="preserve">as part of </w:t>
      </w:r>
      <w:proofErr w:type="gramStart"/>
      <w:r w:rsidRPr="00E95B19">
        <w:rPr>
          <w:lang w:eastAsia="zh-CN"/>
        </w:rPr>
        <w:t>AN</w:t>
      </w:r>
      <w:proofErr w:type="gramEnd"/>
      <w:r w:rsidRPr="00E95B19">
        <w:rPr>
          <w:lang w:eastAsia="zh-CN"/>
        </w:rPr>
        <w:t xml:space="preserve">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맑은 고딕"/>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5" w:name="_Hlk500417820"/>
      <w:r w:rsidRPr="00E95B19">
        <w:t xml:space="preserve">allocation of a new </w:t>
      </w:r>
      <w:bookmarkEnd w:id="45"/>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6" w:name="_Hlk500417853"/>
    </w:p>
    <w:p w14:paraId="35C93A63" w14:textId="77777777" w:rsidR="00D909F0" w:rsidRPr="00E95B19" w:rsidRDefault="00D909F0" w:rsidP="00D909F0">
      <w:pPr>
        <w:pStyle w:val="B1"/>
      </w:pPr>
      <w:bookmarkStart w:id="47"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6"/>
      <w:bookmarkEnd w:id="47"/>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w:t>
      </w:r>
      <w:proofErr w:type="gramStart"/>
      <w:r w:rsidRPr="00E95B19">
        <w:rPr>
          <w:lang w:eastAsia="zh-CN"/>
        </w:rPr>
        <w:t>)AN</w:t>
      </w:r>
      <w:proofErr w:type="gramEnd"/>
      <w:r w:rsidRPr="00E95B19">
        <w:rPr>
          <w:lang w:eastAsia="zh-CN"/>
        </w:rPr>
        <w:t>,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discovery then the message shall also include the P-CSCF IP </w:t>
      </w:r>
      <w:proofErr w:type="gramStart"/>
      <w:r w:rsidRPr="00E95B19">
        <w:t>address(</w:t>
      </w:r>
      <w:proofErr w:type="gramEnd"/>
      <w:r w:rsidRPr="00E95B19">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8"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4C557560" w:rsidR="00D46F76" w:rsidRPr="00E95B19" w:rsidRDefault="00D46F76" w:rsidP="00D909F0">
      <w:pPr>
        <w:pStyle w:val="B1"/>
      </w:pPr>
      <w:ins w:id="49" w:author="Michael Starsinic" w:date="2021-01-13T11:52:00Z">
        <w:r w:rsidRPr="00E95B19">
          <w:tab/>
          <w:t>If the UE indicate</w:t>
        </w:r>
      </w:ins>
      <w:ins w:id="50" w:author="Michael Starsinic" w:date="2021-01-13T13:42:00Z">
        <w:r w:rsidR="00D634AA" w:rsidRPr="00E95B19">
          <w:t>d</w:t>
        </w:r>
      </w:ins>
      <w:ins w:id="51" w:author="Michael Starsinic" w:date="2021-01-13T11:52:00Z">
        <w:r w:rsidRPr="00E95B19">
          <w:t xml:space="preserve"> in the PCO that it</w:t>
        </w:r>
      </w:ins>
      <w:ins w:id="52" w:author="Michael Starsinic" w:date="2021-01-19T10:44:00Z">
        <w:r w:rsidR="0081141C" w:rsidRPr="00E95B19">
          <w:t xml:space="preserve"> </w:t>
        </w:r>
      </w:ins>
      <w:ins w:id="53" w:author="Michael Starsinic" w:date="2021-01-26T10:43:00Z">
        <w:r w:rsidR="00A53ACD" w:rsidRPr="00E95B19">
          <w:rPr>
            <w:lang w:eastAsia="zh-CN"/>
          </w:rPr>
          <w:t xml:space="preserve">hosts EEC(s) </w:t>
        </w:r>
      </w:ins>
      <w:ins w:id="54" w:author="Hyunsook (LGE)" w:date="2021-02-25T20:14:00Z">
        <w:r w:rsidR="00E70386">
          <w:rPr>
            <w:lang w:eastAsia="zh-CN"/>
          </w:rPr>
          <w:t xml:space="preserve">and </w:t>
        </w:r>
      </w:ins>
      <w:ins w:id="55" w:author="Michael Starsinic" w:date="2021-01-19T10:44:00Z">
        <w:r w:rsidR="0081141C" w:rsidRPr="00E95B19">
          <w:t>supports</w:t>
        </w:r>
      </w:ins>
      <w:ins w:id="56" w:author="Michael Starsinic" w:date="2021-01-13T11:52:00Z">
        <w:r w:rsidRPr="00E95B19">
          <w:t xml:space="preserve"> </w:t>
        </w:r>
      </w:ins>
      <w:ins w:id="57" w:author="Michael Starsinic" w:date="2021-01-19T10:44:00Z">
        <w:r w:rsidR="0081141C" w:rsidRPr="00E95B19">
          <w:t xml:space="preserve">the </w:t>
        </w:r>
      </w:ins>
      <w:ins w:id="58" w:author="Michael Starsinic" w:date="2021-01-26T10:43:00Z">
        <w:r w:rsidR="00A53ACD" w:rsidRPr="00E95B19">
          <w:t xml:space="preserve">ability to receive ECS </w:t>
        </w:r>
        <w:proofErr w:type="gramStart"/>
        <w:r w:rsidR="00A53ACD" w:rsidRPr="00E95B19">
          <w:t>address(</w:t>
        </w:r>
        <w:proofErr w:type="gramEnd"/>
        <w:r w:rsidR="00A53ACD" w:rsidRPr="00E95B19">
          <w:t>es) via NAS and to transfer the ECS Address(es) to the EEC(s)</w:t>
        </w:r>
      </w:ins>
      <w:ins w:id="59" w:author="Michael Starsinic" w:date="2021-01-13T11:52:00Z">
        <w:r w:rsidRPr="00E95B19">
          <w:rPr>
            <w:lang w:eastAsia="zh-CN"/>
          </w:rPr>
          <w:t xml:space="preserve">, the SMF may </w:t>
        </w:r>
      </w:ins>
      <w:ins w:id="60" w:author="Michael Starsinic" w:date="2021-01-13T11:53:00Z">
        <w:r w:rsidRPr="00E95B19">
          <w:rPr>
            <w:lang w:eastAsia="zh-CN"/>
          </w:rPr>
          <w:t xml:space="preserve">provide the ECS </w:t>
        </w:r>
      </w:ins>
      <w:ins w:id="61" w:author="Samsung" w:date="2021-03-03T16:37:00Z">
        <w:r w:rsidR="00F207BF">
          <w:rPr>
            <w:lang w:eastAsia="zh-CN"/>
          </w:rPr>
          <w:t xml:space="preserve">Address Configuration </w:t>
        </w:r>
      </w:ins>
      <w:ins w:id="62" w:author="Michael Starsinic" w:date="2021-01-13T11:53:00Z">
        <w:r w:rsidRPr="00E95B19">
          <w:rPr>
            <w:lang w:eastAsia="zh-CN"/>
          </w:rPr>
          <w:t>Information</w:t>
        </w:r>
      </w:ins>
      <w:ins w:id="63" w:author="Samsung" w:date="2021-03-03T16:38:00Z">
        <w:r w:rsidR="00F207BF">
          <w:rPr>
            <w:lang w:eastAsia="zh-CN"/>
          </w:rPr>
          <w:t xml:space="preserve"> (as described in TS 23.</w:t>
        </w:r>
      </w:ins>
      <w:ins w:id="64" w:author="Samsung2" w:date="2021-03-04T11:07:00Z">
        <w:r w:rsidR="000338D6" w:rsidRPr="000338D6">
          <w:rPr>
            <w:highlight w:val="magenta"/>
            <w:lang w:eastAsia="zh-CN"/>
            <w:rPrChange w:id="65" w:author="Samsung2" w:date="2021-03-04T11:07:00Z">
              <w:rPr>
                <w:lang w:eastAsia="zh-CN"/>
              </w:rPr>
            </w:rPrChange>
          </w:rPr>
          <w:t>5</w:t>
        </w:r>
      </w:ins>
      <w:ins w:id="66" w:author="Samsung" w:date="2021-03-03T16:38:00Z">
        <w:r w:rsidR="00F207BF">
          <w:rPr>
            <w:lang w:eastAsia="zh-CN"/>
          </w:rPr>
          <w:t>48[x] clause 6.5.2)</w:t>
        </w:r>
      </w:ins>
      <w:ins w:id="67" w:author="Michael Starsinic" w:date="2021-01-13T12:59:00Z">
        <w:r w:rsidR="009E5EFC" w:rsidRPr="00E95B19">
          <w:rPr>
            <w:lang w:eastAsia="zh-CN"/>
          </w:rPr>
          <w:t xml:space="preserve"> to the UE</w:t>
        </w:r>
      </w:ins>
      <w:ins w:id="68" w:author="Michael Starsinic" w:date="2021-01-13T11:53:00Z">
        <w:r w:rsidRPr="00E95B19">
          <w:rPr>
            <w:lang w:eastAsia="zh-CN"/>
          </w:rPr>
          <w:t xml:space="preserve"> in the PCO.</w:t>
        </w:r>
      </w:ins>
      <w:ins w:id="69"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 xml:space="preserve">UE mobility event notification from the AMF (e.g. location reporting, UE moving into or out of Area </w:t>
      </w:r>
      <w:proofErr w:type="gramStart"/>
      <w:r w:rsidRPr="00E95B19">
        <w:rPr>
          <w:lang w:eastAsia="zh-CN"/>
        </w:rPr>
        <w:t>Of</w:t>
      </w:r>
      <w:proofErr w:type="gramEnd"/>
      <w:r w:rsidRPr="00E95B19">
        <w:rPr>
          <w:lang w:eastAsia="zh-CN"/>
        </w:rPr>
        <w:t xml:space="preserve">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맑은 고딕"/>
          <w:lang w:eastAsia="zh-CN"/>
        </w:rPr>
        <w:t xml:space="preserve">the </w:t>
      </w:r>
      <w:r w:rsidRPr="00E95B19">
        <w:rPr>
          <w:rFonts w:eastAsia="맑은 고딕"/>
        </w:rPr>
        <w:t xml:space="preserve">SMF subscribes to the UE moving into or out of LADN service area event </w:t>
      </w:r>
      <w:r w:rsidRPr="00E95B19">
        <w:rPr>
          <w:rFonts w:eastAsia="맑은 고딕"/>
          <w:iCs/>
        </w:rPr>
        <w:t xml:space="preserve">notification by providing the LADN DNN as an indicator for the Area </w:t>
      </w:r>
      <w:proofErr w:type="gramStart"/>
      <w:r w:rsidRPr="00E95B19">
        <w:rPr>
          <w:rFonts w:eastAsia="맑은 고딕"/>
          <w:iCs/>
        </w:rPr>
        <w:t>Of</w:t>
      </w:r>
      <w:proofErr w:type="gramEnd"/>
      <w:r w:rsidRPr="00E95B19">
        <w:rPr>
          <w:rFonts w:eastAsia="맑은 고딕"/>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4"/>
      </w:pPr>
      <w:bookmarkStart w:id="70" w:name="_Toc20203979"/>
      <w:bookmarkStart w:id="71" w:name="_Toc27894665"/>
      <w:bookmarkStart w:id="72" w:name="_Toc36191732"/>
      <w:bookmarkStart w:id="73" w:name="_Toc45192818"/>
      <w:bookmarkStart w:id="74" w:name="_Toc47592450"/>
      <w:bookmarkStart w:id="75" w:name="_Toc51834531"/>
      <w:bookmarkStart w:id="76" w:name="_Toc59100357"/>
      <w:r w:rsidRPr="00E95B19">
        <w:t>4.3.3.1</w:t>
      </w:r>
      <w:r w:rsidRPr="00E95B19">
        <w:tab/>
        <w:t>General</w:t>
      </w:r>
      <w:bookmarkEnd w:id="70"/>
      <w:bookmarkEnd w:id="71"/>
      <w:bookmarkEnd w:id="72"/>
      <w:bookmarkEnd w:id="73"/>
      <w:bookmarkEnd w:id="74"/>
      <w:bookmarkEnd w:id="75"/>
      <w:bookmarkEnd w:id="76"/>
    </w:p>
    <w:p w14:paraId="760F4835" w14:textId="0F35B8FE" w:rsidR="008B38EA" w:rsidRPr="00E95B19" w:rsidRDefault="008B38EA" w:rsidP="008B38EA">
      <w:pPr>
        <w:rPr>
          <w:rFonts w:eastAsia="SimSun"/>
          <w:lang w:eastAsia="ko-KR"/>
        </w:rPr>
      </w:pPr>
      <w:r w:rsidRPr="00E95B19">
        <w:rPr>
          <w:rFonts w:eastAsia="SimSun"/>
          <w:lang w:eastAsia="ko-KR"/>
        </w:rPr>
        <w:t>The procedure is used when one or several of the QoS parameters exchanged between the UE and the network are modified</w:t>
      </w:r>
      <w:ins w:id="77" w:author="Michael Starsinic" w:date="2021-01-13T13:37:00Z">
        <w:r w:rsidR="00D634AA" w:rsidRPr="00E95B19">
          <w:rPr>
            <w:rFonts w:eastAsia="SimSun"/>
            <w:lang w:eastAsia="ko-KR"/>
          </w:rPr>
          <w:t xml:space="preserve"> </w:t>
        </w:r>
      </w:ins>
      <w:ins w:id="78" w:author="Michael Starsinic" w:date="2021-01-13T12:22:00Z">
        <w:r w:rsidR="00B925FB" w:rsidRPr="00E95B19">
          <w:rPr>
            <w:rFonts w:eastAsia="SimSun"/>
            <w:lang w:eastAsia="ko-KR"/>
          </w:rPr>
          <w:t xml:space="preserve">and </w:t>
        </w:r>
      </w:ins>
      <w:ins w:id="79" w:author="Michael Starsinic" w:date="2021-01-13T13:36:00Z">
        <w:r w:rsidR="00D634AA" w:rsidRPr="00E95B19">
          <w:rPr>
            <w:rFonts w:eastAsia="SimSun"/>
            <w:lang w:eastAsia="ko-KR"/>
          </w:rPr>
          <w:t>to send</w:t>
        </w:r>
      </w:ins>
      <w:ins w:id="80" w:author="Michael Starsinic" w:date="2021-01-13T12:22:00Z">
        <w:r w:rsidR="00B925FB" w:rsidRPr="00E95B19">
          <w:rPr>
            <w:rFonts w:eastAsia="SimSun"/>
            <w:lang w:eastAsia="ko-KR"/>
          </w:rPr>
          <w:t xml:space="preserve"> updated ECS </w:t>
        </w:r>
      </w:ins>
      <w:ins w:id="81" w:author="Samsung" w:date="2021-03-03T16:08:00Z">
        <w:r w:rsidR="00FE77A7">
          <w:rPr>
            <w:rFonts w:eastAsia="SimSun"/>
            <w:lang w:eastAsia="ko-KR"/>
          </w:rPr>
          <w:t xml:space="preserve">Address Configuration </w:t>
        </w:r>
      </w:ins>
      <w:ins w:id="82" w:author="Michael Starsinic" w:date="2021-01-13T12:22:00Z">
        <w:r w:rsidR="00B925FB" w:rsidRPr="00E95B19">
          <w:rPr>
            <w:rFonts w:eastAsia="SimSun"/>
            <w:lang w:eastAsia="ko-KR"/>
          </w:rPr>
          <w:t xml:space="preserve">Information </w:t>
        </w:r>
      </w:ins>
      <w:ins w:id="83" w:author="Samsung" w:date="2021-03-03T16:13:00Z">
        <w:r w:rsidR="00FE77A7">
          <w:rPr>
            <w:rFonts w:eastAsia="SimSun"/>
            <w:lang w:eastAsia="ko-KR"/>
          </w:rPr>
          <w:t xml:space="preserve">as defined in clause 6.5.2 of TS 23.548 [x] </w:t>
        </w:r>
      </w:ins>
      <w:ins w:id="84"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85" w:author="Michael Starsinic" w:date="2021-01-13T12:23:00Z"/>
          <w:rFonts w:eastAsia="SimSun"/>
          <w:lang w:eastAsia="ko-KR"/>
        </w:rPr>
      </w:pPr>
      <w:r w:rsidRPr="00E95B19">
        <w:rPr>
          <w:rFonts w:eastAsia="SimSun"/>
          <w:lang w:eastAsia="ko-KR"/>
        </w:rPr>
        <w:t>NOTE</w:t>
      </w:r>
      <w:ins w:id="86"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13FBA38D" w:rsidR="00B925FB" w:rsidRPr="00E95B19" w:rsidRDefault="00B925FB" w:rsidP="00B925FB">
      <w:pPr>
        <w:pStyle w:val="NO"/>
        <w:rPr>
          <w:ins w:id="87" w:author="Michael Starsinic" w:date="2021-01-13T12:23:00Z"/>
        </w:rPr>
      </w:pPr>
      <w:ins w:id="88"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w:t>
        </w:r>
      </w:ins>
      <w:ins w:id="89" w:author="Samsung" w:date="2021-03-03T16:13:00Z">
        <w:r w:rsidR="00FE77A7">
          <w:rPr>
            <w:rFonts w:eastAsia="SimSun"/>
            <w:lang w:eastAsia="ko-KR"/>
          </w:rPr>
          <w:t xml:space="preserve">Address Configuration </w:t>
        </w:r>
      </w:ins>
      <w:ins w:id="90" w:author="Michael Starsinic" w:date="2021-01-13T12:23:00Z">
        <w:r w:rsidRPr="00E95B19">
          <w:rPr>
            <w:rFonts w:eastAsia="SimSun"/>
            <w:lang w:eastAsia="ko-KR"/>
          </w:rPr>
          <w:t xml:space="preserve">Information </w:t>
        </w:r>
      </w:ins>
      <w:ins w:id="91" w:author="Michael Starsinic" w:date="2021-01-13T13:43:00Z">
        <w:r w:rsidR="00D634AA" w:rsidRPr="00E95B19">
          <w:rPr>
            <w:rFonts w:eastAsia="SimSun"/>
            <w:lang w:eastAsia="ko-KR"/>
          </w:rPr>
          <w:t>are</w:t>
        </w:r>
      </w:ins>
      <w:ins w:id="92" w:author="Michael Starsinic" w:date="2021-01-13T12:23:00Z">
        <w:r w:rsidRPr="00E95B19">
          <w:rPr>
            <w:rFonts w:eastAsia="SimSun"/>
            <w:lang w:eastAsia="ko-KR"/>
          </w:rPr>
          <w:t xml:space="preserve"> </w:t>
        </w:r>
      </w:ins>
      <w:ins w:id="93" w:author="Michael Starsinic" w:date="2021-01-13T13:43:00Z">
        <w:r w:rsidR="00D634AA" w:rsidRPr="00E95B19">
          <w:rPr>
            <w:rFonts w:eastAsia="SimSun"/>
            <w:lang w:eastAsia="ko-KR"/>
          </w:rPr>
          <w:t>described</w:t>
        </w:r>
      </w:ins>
      <w:ins w:id="94" w:author="Michael Starsinic" w:date="2021-01-13T12:23:00Z">
        <w:r w:rsidRPr="00E95B19">
          <w:rPr>
            <w:rFonts w:eastAsia="SimSun"/>
            <w:lang w:eastAsia="ko-KR"/>
          </w:rPr>
          <w:t xml:space="preserve"> in </w:t>
        </w:r>
        <w:r w:rsidRPr="00E95B19">
          <w:t>TS 23.</w:t>
        </w:r>
      </w:ins>
      <w:ins w:id="95" w:author="Michael Starsinic" w:date="2021-01-19T10:43:00Z">
        <w:r w:rsidR="0081141C" w:rsidRPr="00E95B19">
          <w:t>548</w:t>
        </w:r>
      </w:ins>
      <w:ins w:id="96" w:author="Michael Starsinic" w:date="2021-01-13T12:23:00Z">
        <w:r w:rsidRPr="00E95B19">
          <w:t> [x]</w:t>
        </w:r>
      </w:ins>
      <w:ins w:id="97" w:author="Samsung" w:date="2021-03-03T16:14:00Z">
        <w:r w:rsidR="00FE77A7">
          <w:t xml:space="preserve"> clause 6.5.2</w:t>
        </w:r>
      </w:ins>
      <w:ins w:id="98" w:author="Michael Starsinic" w:date="2021-01-13T12:23:00Z">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4"/>
        <w:rPr>
          <w:lang w:eastAsia="ko-KR"/>
        </w:rPr>
      </w:pPr>
      <w:bookmarkStart w:id="99" w:name="_Toc20203980"/>
      <w:bookmarkStart w:id="100" w:name="_Toc27894666"/>
      <w:bookmarkStart w:id="101" w:name="_Toc36191733"/>
      <w:bookmarkStart w:id="102" w:name="_Toc45192819"/>
      <w:bookmarkStart w:id="103" w:name="_Toc47592451"/>
      <w:bookmarkStart w:id="104" w:name="_Toc51834532"/>
      <w:bookmarkStart w:id="105" w:name="_Toc59100358"/>
      <w:r w:rsidRPr="00E95B19">
        <w:rPr>
          <w:lang w:eastAsia="ko-KR"/>
        </w:rPr>
        <w:t>4.3.3.2</w:t>
      </w:r>
      <w:r w:rsidRPr="00E95B19">
        <w:rPr>
          <w:lang w:eastAsia="ko-KR"/>
        </w:rPr>
        <w:tab/>
        <w:t xml:space="preserve">UE or network requested </w:t>
      </w:r>
      <w:bookmarkStart w:id="106" w:name="_Hlk61438154"/>
      <w:r w:rsidRPr="00E95B19">
        <w:rPr>
          <w:lang w:eastAsia="ko-KR"/>
        </w:rPr>
        <w:t xml:space="preserve">PDU Session Modification </w:t>
      </w:r>
      <w:bookmarkEnd w:id="106"/>
      <w:r w:rsidRPr="00E95B19">
        <w:rPr>
          <w:lang w:eastAsia="ko-KR"/>
        </w:rPr>
        <w:t>(non-roaming and roaming with local breakout)</w:t>
      </w:r>
      <w:bookmarkEnd w:id="99"/>
      <w:bookmarkEnd w:id="100"/>
      <w:bookmarkEnd w:id="101"/>
      <w:bookmarkEnd w:id="102"/>
      <w:bookmarkEnd w:id="103"/>
      <w:bookmarkEnd w:id="104"/>
      <w:bookmarkEnd w:id="105"/>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107" w:name="_MON_1639919360"/>
    <w:bookmarkEnd w:id="107"/>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5pt;height:533pt" o:ole="">
            <v:imagedata r:id="rId16" o:title=""/>
          </v:shape>
          <o:OLEObject Type="Embed" ProgID="Word.Picture.8" ShapeID="_x0000_i1026" DrawAspect="Content" ObjectID="_1676361533"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6CC5CC30" w14:textId="66AF4A56" w:rsidR="00B925FB" w:rsidRPr="00E95B19" w:rsidRDefault="00A53ACD" w:rsidP="00B925FB">
      <w:pPr>
        <w:pStyle w:val="B2"/>
        <w:ind w:firstLine="0"/>
        <w:rPr>
          <w:lang w:eastAsia="ko-KR"/>
        </w:rPr>
      </w:pPr>
      <w:ins w:id="108" w:author="Michael Starsinic" w:date="2021-01-26T10:45:00Z">
        <w:r w:rsidRPr="00E95B19">
          <w:rPr>
            <w:lang w:eastAsia="zh-CN"/>
          </w:rPr>
          <w:t>As described in TS 23.548 [x], a UE that hosts EEC(s) may indicate in the PCO that it supports the ability to receive ECS address(es) via NAS and to transfer the ECS Address(es) to the EEC(s)</w:t>
        </w:r>
      </w:ins>
      <w:ins w:id="109" w:author="Michael Starsinic" w:date="2021-01-13T11:33:00Z">
        <w:r w:rsidR="00B925FB" w:rsidRPr="00E95B19">
          <w:t>.</w:t>
        </w:r>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6DA59746" w:rsidR="009A0F98" w:rsidRPr="00E95B19" w:rsidRDefault="009A0F98" w:rsidP="009A0F98">
      <w:pPr>
        <w:pStyle w:val="B2"/>
        <w:ind w:firstLine="0"/>
        <w:rPr>
          <w:lang w:eastAsia="ko-KR"/>
        </w:rPr>
      </w:pPr>
      <w:ins w:id="110"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111" w:author="Michael Starsinic" w:date="2021-01-13T12:23:00Z">
        <w:r w:rsidRPr="00E95B19">
          <w:rPr>
            <w:rFonts w:eastAsia="SimSun"/>
            <w:lang w:eastAsia="ko-KR"/>
          </w:rPr>
          <w:t xml:space="preserve">ECS </w:t>
        </w:r>
      </w:ins>
      <w:ins w:id="112" w:author="Samsung" w:date="2021-03-03T16:14:00Z">
        <w:r w:rsidR="00FE77A7">
          <w:rPr>
            <w:rFonts w:eastAsia="SimSun"/>
            <w:lang w:eastAsia="ko-KR"/>
          </w:rPr>
          <w:t xml:space="preserve">Address Configuration </w:t>
        </w:r>
      </w:ins>
      <w:ins w:id="113" w:author="Michael Starsinic" w:date="2021-01-13T12:23:00Z">
        <w:r w:rsidRPr="00E95B19">
          <w:rPr>
            <w:rFonts w:eastAsia="SimSun"/>
            <w:lang w:eastAsia="ko-KR"/>
          </w:rPr>
          <w:t xml:space="preserve">Information </w:t>
        </w:r>
      </w:ins>
      <w:ins w:id="114" w:author="Michael Starsinic" w:date="2021-01-13T13:38:00Z">
        <w:r w:rsidR="00D634AA" w:rsidRPr="00E95B19">
          <w:rPr>
            <w:rFonts w:eastAsia="SimSun"/>
            <w:lang w:eastAsia="ko-KR"/>
          </w:rPr>
          <w:t xml:space="preserve">to the UE </w:t>
        </w:r>
      </w:ins>
      <w:ins w:id="115" w:author="Michael Starsinic" w:date="2021-01-13T12:31:00Z">
        <w:r w:rsidRPr="00E95B19">
          <w:rPr>
            <w:rFonts w:eastAsia="SimSun"/>
            <w:lang w:eastAsia="ko-KR"/>
          </w:rPr>
          <w:t>as</w:t>
        </w:r>
      </w:ins>
      <w:ins w:id="116" w:author="Michael Starsinic" w:date="2021-01-13T12:23:00Z">
        <w:r w:rsidRPr="00E95B19">
          <w:rPr>
            <w:rFonts w:eastAsia="SimSun"/>
            <w:lang w:eastAsia="ko-KR"/>
          </w:rPr>
          <w:t xml:space="preserve"> defined in </w:t>
        </w:r>
        <w:r w:rsidRPr="00E95B19">
          <w:t>TS 23.</w:t>
        </w:r>
      </w:ins>
      <w:ins w:id="117" w:author="Michael Starsinic" w:date="2021-01-19T10:43:00Z">
        <w:r w:rsidR="0081141C" w:rsidRPr="00E95B19">
          <w:t>548</w:t>
        </w:r>
      </w:ins>
      <w:ins w:id="118" w:author="Michael Starsinic" w:date="2021-01-13T12:23:00Z">
        <w:r w:rsidRPr="00E95B19">
          <w:t> [x]</w:t>
        </w:r>
      </w:ins>
      <w:ins w:id="119" w:author="Samsung" w:date="2021-03-03T16:14:00Z">
        <w:r w:rsidR="00FE77A7">
          <w:t xml:space="preserve"> clause 6.5.2</w:t>
        </w:r>
      </w:ins>
      <w:ins w:id="120"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(R</w:t>
      </w:r>
      <w:proofErr w:type="gramStart"/>
      <w:r w:rsidRPr="00E95B19">
        <w:rPr>
          <w:lang w:eastAsia="zh-CN"/>
        </w:rPr>
        <w:t>)AN</w:t>
      </w:r>
      <w:proofErr w:type="gramEnd"/>
      <w:r w:rsidRPr="00E95B19">
        <w:rPr>
          <w:lang w:eastAsia="zh-CN"/>
        </w:rPr>
        <w:t xml:space="preserve"> shall indicate to the SMF </w:t>
      </w:r>
      <w:r w:rsidRPr="00E95B19">
        <w:t>when the AN resources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w:t>
      </w:r>
      <w:r w:rsidRPr="00E95B19">
        <w:rPr>
          <w:lang w:eastAsia="ko-KR"/>
        </w:rPr>
        <w:lastRenderedPageBreak/>
        <w:t>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w:t>
      </w:r>
      <w:proofErr w:type="gramStart"/>
      <w:r w:rsidRPr="00E95B19">
        <w:rPr>
          <w:lang w:eastAsia="ko-KR"/>
        </w:rPr>
        <w:t>)AN</w:t>
      </w:r>
      <w:proofErr w:type="gramEnd"/>
      <w:r w:rsidRPr="00E95B19">
        <w:rPr>
          <w:lang w:eastAsia="ko-KR"/>
        </w:rPr>
        <w:t xml:space="preserve"> that one or more QoS flows</w:t>
      </w:r>
      <w:r w:rsidRPr="00E95B19" w:rsidDel="00EA38DF">
        <w:rPr>
          <w:lang w:eastAsia="ko-KR"/>
        </w:rPr>
        <w:t xml:space="preserve"> </w:t>
      </w:r>
      <w:r w:rsidRPr="00E95B1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바탕"/>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E95B19">
        <w:t>)AN</w:t>
      </w:r>
      <w:proofErr w:type="gramEnd"/>
      <w:r w:rsidRPr="00E95B19">
        <w:t xml:space="preserve"> may indicate its rejection to perform QoS Monitoring, e.g.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21" w:name="_Hlk531274697"/>
      <w:r w:rsidRPr="00E95B19">
        <w:t>marks that the status of those QoS Flows is to be synchronized with the UE</w:t>
      </w:r>
      <w:bookmarkEnd w:id="121"/>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5"/>
        <w:rPr>
          <w:rFonts w:eastAsia="맑은 고딕"/>
        </w:rPr>
      </w:pPr>
      <w:bookmarkStart w:id="122" w:name="_Toc20204441"/>
      <w:bookmarkStart w:id="123" w:name="_Toc27895140"/>
      <w:bookmarkStart w:id="124" w:name="_Toc36192237"/>
      <w:bookmarkStart w:id="125" w:name="_Toc45193350"/>
      <w:bookmarkStart w:id="126" w:name="_Toc47592982"/>
      <w:bookmarkStart w:id="127" w:name="_Toc51835069"/>
      <w:bookmarkStart w:id="128" w:name="_Toc59100895"/>
      <w:r w:rsidRPr="00E95B19">
        <w:rPr>
          <w:rFonts w:eastAsia="맑은 고딕"/>
        </w:rPr>
        <w:t>5.2.3.3.1</w:t>
      </w:r>
      <w:r w:rsidRPr="00E95B19">
        <w:rPr>
          <w:rFonts w:eastAsia="맑은 고딕"/>
        </w:rPr>
        <w:tab/>
        <w:t>General</w:t>
      </w:r>
      <w:bookmarkEnd w:id="122"/>
      <w:bookmarkEnd w:id="123"/>
      <w:bookmarkEnd w:id="124"/>
      <w:bookmarkEnd w:id="125"/>
      <w:bookmarkEnd w:id="126"/>
      <w:bookmarkEnd w:id="127"/>
      <w:bookmarkEnd w:id="128"/>
    </w:p>
    <w:p w14:paraId="1FF084A2" w14:textId="77777777" w:rsidR="00740342" w:rsidRPr="00E95B19" w:rsidRDefault="00740342" w:rsidP="00740342">
      <w:pPr>
        <w:rPr>
          <w:rFonts w:eastAsia="맑은 고딕"/>
          <w:lang w:eastAsia="zh-CN"/>
        </w:rPr>
      </w:pPr>
      <w:r w:rsidRPr="00E95B19">
        <w:rPr>
          <w:rFonts w:eastAsia="맑은 고딕"/>
          <w:lang w:eastAsia="zh-CN"/>
        </w:rPr>
        <w:t xml:space="preserve">Subscription data types used in the </w:t>
      </w:r>
      <w:proofErr w:type="spellStart"/>
      <w:r w:rsidRPr="00E95B19">
        <w:rPr>
          <w:rFonts w:eastAsia="맑은 고딕"/>
          <w:lang w:eastAsia="zh-CN"/>
        </w:rPr>
        <w:t>Nudm_SubscriberDataManagement</w:t>
      </w:r>
      <w:proofErr w:type="spellEnd"/>
      <w:r w:rsidRPr="00E95B19">
        <w:rPr>
          <w:rFonts w:eastAsia="맑은 고딕"/>
          <w:lang w:eastAsia="zh-CN"/>
        </w:rPr>
        <w:t xml:space="preserve"> Service are defined in Table </w:t>
      </w:r>
      <w:bookmarkStart w:id="129" w:name="_Hlk65679996"/>
      <w:r w:rsidRPr="00E95B19">
        <w:rPr>
          <w:rFonts w:eastAsia="맑은 고딕"/>
          <w:lang w:eastAsia="zh-CN"/>
        </w:rPr>
        <w:t xml:space="preserve">5.2.3.3.1-1 </w:t>
      </w:r>
      <w:bookmarkEnd w:id="129"/>
      <w:r w:rsidRPr="00E95B19">
        <w:rPr>
          <w:rFonts w:eastAsia="맑은 고딕"/>
          <w:lang w:eastAsia="zh-CN"/>
        </w:rPr>
        <w:t>below.</w:t>
      </w:r>
    </w:p>
    <w:p w14:paraId="691CF1D9" w14:textId="77777777" w:rsidR="00740342" w:rsidRPr="00E95B19" w:rsidRDefault="00740342" w:rsidP="00740342">
      <w:pPr>
        <w:pStyle w:val="TH"/>
        <w:rPr>
          <w:rFonts w:eastAsia="맑은 고딕"/>
        </w:rPr>
      </w:pPr>
      <w:r w:rsidRPr="00E95B19">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맑은 고딕"/>
              </w:rPr>
            </w:pPr>
            <w:r w:rsidRPr="00E95B19">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맑은 고딕"/>
              </w:rPr>
            </w:pPr>
            <w:r w:rsidRPr="00E95B19">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맑은 고딕"/>
              </w:rPr>
            </w:pPr>
            <w:r w:rsidRPr="00E95B19">
              <w:rPr>
                <w:rFonts w:eastAsia="맑은 고딕"/>
              </w:rPr>
              <w:t xml:space="preserve">List of the GPSI </w:t>
            </w:r>
            <w:r w:rsidRPr="00E95B19">
              <w:rPr>
                <w:rFonts w:eastAsia="SimSun"/>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맑은 고딕"/>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맑은 고딕"/>
              </w:rPr>
            </w:pPr>
            <w:r w:rsidRPr="00E95B19">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맑은 고딕"/>
              </w:rPr>
            </w:pPr>
            <w:r w:rsidRPr="00E95B19">
              <w:rPr>
                <w:rFonts w:eastAsia="맑은 고딕"/>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맑은 고딕"/>
              </w:rPr>
            </w:pPr>
            <w:r w:rsidRPr="00E95B19">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맑은 고딕"/>
              </w:rPr>
            </w:pPr>
            <w:r w:rsidRPr="00E95B19">
              <w:rPr>
                <w:rFonts w:eastAsia="맑은 고딕"/>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맑은 고딕"/>
              </w:rPr>
              <w:t xml:space="preserve">Subscribed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맑은 고딕"/>
              </w:rPr>
            </w:pPr>
            <w:r w:rsidRPr="00E95B19">
              <w:rPr>
                <w:rFonts w:eastAsia="맑은 고딕"/>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맑은 고딕"/>
              </w:rPr>
              <w:t xml:space="preserve">Default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맑은 고딕"/>
              </w:rPr>
            </w:pPr>
            <w:r w:rsidRPr="00E95B19">
              <w:rPr>
                <w:rFonts w:eastAsia="맑은 고딕"/>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맑은 고딕"/>
              </w:rPr>
            </w:pPr>
            <w:r w:rsidRPr="00E95B19">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맑은 고딕"/>
              </w:rPr>
            </w:pPr>
            <w:r w:rsidRPr="00E95B19">
              <w:rPr>
                <w:rFonts w:eastAsia="맑은 고딕"/>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맑은 고딕"/>
              </w:rPr>
            </w:pPr>
            <w:r w:rsidRPr="00E95B19">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맑은 고딕"/>
              </w:rPr>
            </w:pPr>
            <w:r w:rsidRPr="00E95B19">
              <w:rPr>
                <w:rFonts w:eastAsia="맑은 고딕"/>
              </w:rPr>
              <w:t>3GPP Radio Access Technology(</w:t>
            </w:r>
            <w:proofErr w:type="spellStart"/>
            <w:r w:rsidRPr="00E95B19">
              <w:rPr>
                <w:rFonts w:eastAsia="맑은 고딕"/>
              </w:rPr>
              <w:t>ies</w:t>
            </w:r>
            <w:proofErr w:type="spellEnd"/>
            <w:r w:rsidRPr="00E95B19">
              <w:rPr>
                <w:rFonts w:eastAsia="맑은 고딕"/>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맑은 고딕"/>
              </w:rPr>
            </w:pPr>
            <w:r w:rsidRPr="00E95B19">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맑은 고딕"/>
              </w:rPr>
            </w:pPr>
            <w:r w:rsidRPr="00E95B19">
              <w:rPr>
                <w:rFonts w:eastAsia="맑은 고딕"/>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맑은 고딕"/>
              </w:rPr>
            </w:pPr>
            <w:r w:rsidRPr="00E95B19">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맑은 고딕"/>
              </w:rPr>
            </w:pPr>
            <w:r w:rsidRPr="00E95B19">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맑은 고딕"/>
              </w:rPr>
            </w:pPr>
            <w:r w:rsidRPr="00E95B19">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맑은 고딕"/>
              </w:rPr>
            </w:pPr>
            <w:r w:rsidRPr="00E95B19">
              <w:rPr>
                <w:rFonts w:eastAsia="맑은 고딕"/>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맑은 고딕"/>
              </w:rPr>
            </w:pPr>
            <w:r w:rsidRPr="00E95B19">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맑은 고딕"/>
              </w:rPr>
            </w:pPr>
            <w:r w:rsidRPr="00E95B19">
              <w:rPr>
                <w:rFonts w:eastAsia="맑은 고딕"/>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맑은 고딕"/>
              </w:rPr>
            </w:pPr>
            <w:r w:rsidRPr="00E95B19">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맑은 고딕"/>
              </w:rPr>
            </w:pPr>
            <w:r w:rsidRPr="00E95B19">
              <w:rPr>
                <w:rFonts w:eastAsia="맑은 고딕"/>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맑은 고딕"/>
              </w:rPr>
            </w:pPr>
            <w:r w:rsidRPr="00E95B19">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맑은 고딕"/>
              </w:rPr>
            </w:pPr>
            <w:r w:rsidRPr="00E95B19">
              <w:rPr>
                <w:rFonts w:eastAsia="맑은 고딕"/>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맑은 고딕"/>
              </w:rPr>
            </w:pPr>
            <w:r w:rsidRPr="00E95B19">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맑은 고딕"/>
              </w:rPr>
            </w:pPr>
            <w:r w:rsidRPr="00E95B19">
              <w:rPr>
                <w:rFonts w:eastAsia="맑은 고딕"/>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맑은 고딕"/>
              </w:rPr>
            </w:pPr>
            <w:r w:rsidRPr="00E95B19">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맑은 고딕"/>
              </w:rPr>
            </w:pPr>
            <w:r w:rsidRPr="00E95B19">
              <w:rPr>
                <w:rFonts w:eastAsia="맑은 고딕"/>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맑은 고딕"/>
              </w:rPr>
            </w:pPr>
            <w:r w:rsidRPr="00E95B19">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맑은 고딕"/>
              </w:rPr>
            </w:pPr>
            <w:r w:rsidRPr="00E95B19">
              <w:rPr>
                <w:rFonts w:eastAsia="맑은 고딕"/>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맑은 고딕"/>
              </w:rPr>
            </w:pPr>
            <w:r w:rsidRPr="00E95B19">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맑은 고딕"/>
              </w:rPr>
            </w:pPr>
            <w:r w:rsidRPr="00E95B19">
              <w:rPr>
                <w:rFonts w:eastAsia="맑은 고딕"/>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맑은 고딕"/>
              </w:rPr>
            </w:pPr>
            <w:r w:rsidRPr="00E95B19">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맑은 고딕"/>
              </w:rPr>
            </w:pPr>
            <w:r w:rsidRPr="00E95B19">
              <w:rPr>
                <w:rFonts w:eastAsia="맑은 고딕"/>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맑은 고딕"/>
              </w:rPr>
            </w:pPr>
            <w:r w:rsidRPr="00E95B19">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맑은 고딕"/>
              </w:rPr>
            </w:pPr>
            <w:r w:rsidRPr="00E95B19">
              <w:rPr>
                <w:rFonts w:eastAsia="맑은 고딕"/>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맑은 고딕"/>
              </w:rPr>
            </w:pPr>
            <w:r w:rsidRPr="00E95B19">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맑은 고딕"/>
              </w:rPr>
            </w:pPr>
            <w:r w:rsidRPr="00E95B19">
              <w:rPr>
                <w:rFonts w:eastAsia="맑은 고딕"/>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맑은 고딕"/>
              </w:rPr>
            </w:pPr>
            <w:r w:rsidRPr="00E95B19">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맑은 고딕"/>
              </w:rPr>
            </w:pPr>
            <w:r w:rsidRPr="00E95B19">
              <w:rPr>
                <w:rFonts w:eastAsia="맑은 고딕"/>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맑은 고딕"/>
              </w:rPr>
            </w:pPr>
            <w:r w:rsidRPr="00E95B19">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맑은 고딕"/>
              </w:rPr>
            </w:pPr>
            <w:r w:rsidRPr="00E95B19">
              <w:rPr>
                <w:rFonts w:eastAsia="맑은 고딕"/>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맑은 고딕"/>
              </w:rPr>
            </w:pPr>
            <w:r w:rsidRPr="00E95B19">
              <w:rPr>
                <w:rFonts w:eastAsia="맑은 고딕"/>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맑은 고딕"/>
              </w:rPr>
            </w:pPr>
            <w:r w:rsidRPr="00E95B19">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맑은 고딕"/>
              </w:rPr>
            </w:pPr>
            <w:r w:rsidRPr="00E95B19">
              <w:rPr>
                <w:rFonts w:eastAsia="맑은 고딕"/>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맑은 고딕"/>
              </w:rPr>
            </w:pPr>
          </w:p>
          <w:p w14:paraId="19E81DEC"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맑은 고딕"/>
              </w:rPr>
            </w:pPr>
            <w:r w:rsidRPr="00E95B19">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맑은 고딕"/>
              </w:rPr>
            </w:pPr>
            <w:r w:rsidRPr="00E95B19">
              <w:rPr>
                <w:rFonts w:eastAsia="맑은 고딕"/>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맑은 고딕"/>
              </w:rPr>
            </w:pPr>
            <w:r w:rsidRPr="00E95B19">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맑은 고딕"/>
              </w:rPr>
            </w:pPr>
            <w:r w:rsidRPr="00E95B19">
              <w:rPr>
                <w:rFonts w:eastAsia="맑은 고딕"/>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맑은 고딕"/>
              </w:rPr>
            </w:pPr>
            <w:r w:rsidRPr="00E95B19">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맑은 고딕"/>
              </w:rPr>
            </w:pPr>
            <w:r w:rsidRPr="00E95B19">
              <w:rPr>
                <w:rFonts w:eastAsia="맑은 고딕"/>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맑은 고딕"/>
              </w:rPr>
            </w:pPr>
            <w:r w:rsidRPr="00E95B19">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맑은 고딕"/>
              </w:rPr>
            </w:pPr>
            <w:r w:rsidRPr="00E95B19">
              <w:rPr>
                <w:rFonts w:eastAsia="맑은 고딕"/>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맑은 고딕"/>
              </w:rPr>
            </w:pPr>
            <w:r w:rsidRPr="00E95B19">
              <w:rPr>
                <w:rFonts w:eastAsia="맑은 고딕"/>
              </w:rPr>
              <w:t>It contains the Charging Characteristics as defined in Annex A of TS 32.256 [71].</w:t>
            </w:r>
          </w:p>
          <w:p w14:paraId="5B75611F" w14:textId="77777777" w:rsidR="00740342" w:rsidRPr="00E95B19" w:rsidRDefault="00740342" w:rsidP="008B38EA">
            <w:pPr>
              <w:pStyle w:val="TAL"/>
              <w:rPr>
                <w:rFonts w:eastAsia="맑은 고딕"/>
              </w:rPr>
            </w:pPr>
            <w:r w:rsidRPr="00E95B19">
              <w:rPr>
                <w:rFonts w:eastAsia="맑은 고딕"/>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맑은 고딕"/>
              </w:rPr>
            </w:pPr>
            <w:r w:rsidRPr="00E95B19">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맑은 고딕"/>
              </w:rPr>
            </w:pPr>
            <w:r w:rsidRPr="00E95B19">
              <w:rPr>
                <w:rFonts w:eastAsia="맑은 고딕"/>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맑은 고딕"/>
              </w:rPr>
            </w:pPr>
            <w:r w:rsidRPr="00E95B19">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맑은 고딕"/>
              </w:rPr>
            </w:pPr>
            <w:r w:rsidRPr="00E95B19">
              <w:rPr>
                <w:rFonts w:eastAsia="맑은 고딕"/>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맑은 고딕"/>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맑은 고딕"/>
              </w:rPr>
            </w:pPr>
            <w:r w:rsidRPr="00E95B19">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맑은 고딕"/>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맑은 고딕"/>
              </w:rPr>
            </w:pPr>
            <w:r w:rsidRPr="00E95B19">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맑은 고딕"/>
              </w:rPr>
            </w:pPr>
            <w:r w:rsidRPr="00E95B19">
              <w:rPr>
                <w:rFonts w:eastAsia="맑은 고딕"/>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맑은 고딕"/>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맑은 고딕"/>
                <w:b/>
              </w:rPr>
            </w:pPr>
            <w:r w:rsidRPr="00E95B19">
              <w:rPr>
                <w:rFonts w:eastAsia="맑은 고딕"/>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맑은 고딕"/>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맑은 고딕"/>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맑은 고딕"/>
              </w:rPr>
            </w:pPr>
            <w:r w:rsidRPr="00E95B19">
              <w:rPr>
                <w:rFonts w:eastAsia="맑은 고딕"/>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맑은 고딕"/>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맑은 고딕"/>
              </w:rPr>
            </w:pPr>
            <w:r w:rsidRPr="00E95B19">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맑은 고딕"/>
              </w:rPr>
            </w:pPr>
            <w:r w:rsidRPr="00E95B19">
              <w:rPr>
                <w:rFonts w:eastAsia="맑은 고딕"/>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맑은 고딕"/>
              </w:rPr>
            </w:pPr>
            <w:r w:rsidRPr="00E95B19">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맑은 고딕"/>
              </w:rPr>
            </w:pPr>
            <w:r w:rsidRPr="00E95B19">
              <w:rPr>
                <w:rFonts w:eastAsia="맑은 고딕"/>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맑은 고딕"/>
              </w:rPr>
            </w:pPr>
            <w:r w:rsidRPr="00E95B19">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맑은 고딕"/>
              </w:rPr>
            </w:pPr>
            <w:r w:rsidRPr="00E95B19">
              <w:rPr>
                <w:rFonts w:eastAsia="맑은 고딕"/>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맑은 고딕"/>
              </w:rPr>
            </w:pPr>
            <w:r w:rsidRPr="00E95B19">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맑은 고딕"/>
              </w:rPr>
            </w:pPr>
            <w:r w:rsidRPr="00E95B19">
              <w:rPr>
                <w:rFonts w:eastAsia="맑은 고딕"/>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맑은 고딕"/>
              </w:rPr>
            </w:pPr>
            <w:r w:rsidRPr="00E95B19">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맑은 고딕"/>
              </w:rPr>
            </w:pPr>
            <w:r w:rsidRPr="00E95B19">
              <w:rPr>
                <w:rFonts w:eastAsia="맑은 고딕"/>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맑은 고딕"/>
              </w:rPr>
            </w:pPr>
            <w:r w:rsidRPr="00E95B19">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맑은 고딕"/>
              </w:rPr>
            </w:pPr>
            <w:r w:rsidRPr="00E95B19">
              <w:rPr>
                <w:rFonts w:eastAsia="맑은 고딕"/>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맑은 고딕"/>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맑은 고딕"/>
              </w:rPr>
            </w:pPr>
            <w:r w:rsidRPr="00E95B19">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맑은 고딕"/>
              </w:rPr>
            </w:pPr>
            <w:r w:rsidRPr="00E95B19">
              <w:rPr>
                <w:rFonts w:eastAsia="맑은 고딕"/>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맑은 고딕"/>
                <w:b/>
              </w:rPr>
            </w:pPr>
            <w:r w:rsidRPr="00E95B19">
              <w:rPr>
                <w:rFonts w:eastAsia="맑은 고딕"/>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맑은 고딕"/>
              </w:rPr>
            </w:pPr>
            <w:r w:rsidRPr="00E95B19">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맑은 고딕"/>
              </w:rPr>
            </w:pPr>
            <w:r w:rsidRPr="00E95B19">
              <w:rPr>
                <w:rFonts w:eastAsia="맑은 고딕"/>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맑은 고딕"/>
                <w:b/>
              </w:rPr>
            </w:pPr>
            <w:r w:rsidRPr="00E95B19">
              <w:rPr>
                <w:rFonts w:eastAsia="맑은 고딕"/>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맑은 고딕"/>
              </w:rPr>
            </w:pPr>
            <w:r w:rsidRPr="00E95B19">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맑은 고딕"/>
              </w:rPr>
            </w:pPr>
            <w:r w:rsidRPr="00E95B19">
              <w:rPr>
                <w:rFonts w:eastAsia="맑은 고딕"/>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맑은 고딕"/>
              </w:rPr>
            </w:pPr>
            <w:r w:rsidRPr="00E95B19">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맑은 고딕"/>
              </w:rPr>
            </w:pPr>
            <w:r w:rsidRPr="00E95B19">
              <w:rPr>
                <w:rFonts w:eastAsia="맑은 고딕"/>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맑은 고딕"/>
              </w:rPr>
            </w:pPr>
            <w:r w:rsidRPr="00E95B19">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맑은 고딕"/>
              </w:rPr>
            </w:pPr>
            <w:r w:rsidRPr="00E95B19">
              <w:rPr>
                <w:rFonts w:eastAsia="맑은 고딕"/>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맑은 고딕"/>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맑은 고딕"/>
              </w:rPr>
            </w:pPr>
            <w:r w:rsidRPr="00E95B19">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맑은 고딕"/>
              </w:rPr>
            </w:pPr>
            <w:r w:rsidRPr="00E95B19">
              <w:rPr>
                <w:rFonts w:eastAsia="맑은 고딕"/>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맑은 고딕"/>
              </w:rPr>
            </w:pPr>
            <w:r w:rsidRPr="00E95B19">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맑은 고딕"/>
              </w:rPr>
            </w:pPr>
            <w:r w:rsidRPr="00E95B19">
              <w:rPr>
                <w:rFonts w:eastAsia="맑은 고딕"/>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맑은 고딕"/>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맑은 고딕"/>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맑은 고딕"/>
              </w:rPr>
            </w:pPr>
            <w:r w:rsidRPr="00E95B19">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맑은 고딕"/>
              </w:rPr>
            </w:pPr>
            <w:r w:rsidRPr="00E95B19">
              <w:rPr>
                <w:rFonts w:eastAsia="맑은 고딕"/>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맑은 고딕"/>
              </w:rPr>
            </w:pPr>
            <w:r w:rsidRPr="00E95B19">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맑은 고딕"/>
              </w:rPr>
            </w:pPr>
            <w:r w:rsidRPr="00E95B19">
              <w:rPr>
                <w:rFonts w:eastAsia="맑은 고딕"/>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맑은 고딕"/>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맑은 고딕"/>
              </w:rPr>
              <w:t xml:space="preserve">List of the GPSI </w:t>
            </w:r>
            <w:r w:rsidRPr="00E95B19">
              <w:rPr>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맑은 고딕"/>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맑은 고딕"/>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맑은 고딕"/>
                <w:b/>
              </w:rPr>
            </w:pPr>
            <w:r w:rsidRPr="00E95B19">
              <w:rPr>
                <w:rFonts w:eastAsia="맑은 고딕"/>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맑은 고딕"/>
              </w:rPr>
            </w:pPr>
            <w:r w:rsidRPr="00E95B19">
              <w:rPr>
                <w:rFonts w:eastAsia="맑은 고딕"/>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맑은 고딕"/>
                <w:b/>
              </w:rPr>
            </w:pPr>
            <w:r w:rsidRPr="00E95B19">
              <w:rPr>
                <w:rFonts w:eastAsia="맑은 고딕"/>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맑은 고딕"/>
              </w:rPr>
            </w:pPr>
            <w:r w:rsidRPr="00E95B19">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맑은 고딕"/>
              </w:rPr>
            </w:pPr>
            <w:r w:rsidRPr="00E95B19">
              <w:rPr>
                <w:rFonts w:eastAsia="맑은 고딕"/>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맑은 고딕"/>
              </w:rPr>
            </w:pPr>
            <w:r w:rsidRPr="00E95B19">
              <w:rPr>
                <w:rFonts w:eastAsia="맑은 고딕"/>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맑은 고딕"/>
              </w:rPr>
            </w:pPr>
            <w:r w:rsidRPr="00E95B19">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맑은 고딕"/>
              </w:rPr>
            </w:pPr>
            <w:r w:rsidRPr="00E95B19">
              <w:rPr>
                <w:rFonts w:eastAsia="맑은 고딕"/>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맑은 고딕"/>
              </w:rPr>
            </w:pPr>
            <w:r w:rsidRPr="00E95B19">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맑은 고딕"/>
              </w:rPr>
            </w:pPr>
            <w:r w:rsidRPr="00E95B19">
              <w:rPr>
                <w:rFonts w:eastAsia="맑은 고딕"/>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맑은 고딕"/>
              </w:rPr>
            </w:pPr>
            <w:r w:rsidRPr="00E95B19">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맑은 고딕"/>
              </w:rPr>
            </w:pPr>
            <w:r w:rsidRPr="00E95B19">
              <w:rPr>
                <w:rFonts w:eastAsia="맑은 고딕"/>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맑은 고딕"/>
              </w:rPr>
            </w:pPr>
            <w:r w:rsidRPr="00E95B19">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맑은 고딕"/>
              </w:rPr>
            </w:pPr>
            <w:r w:rsidRPr="00E95B19">
              <w:rPr>
                <w:rFonts w:eastAsia="맑은 고딕"/>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맑은 고딕"/>
              </w:rPr>
            </w:pPr>
            <w:r w:rsidRPr="00E95B19">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맑은 고딕"/>
              </w:rPr>
            </w:pPr>
            <w:r w:rsidRPr="00E95B19">
              <w:rPr>
                <w:rFonts w:eastAsia="맑은 고딕"/>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맑은 고딕"/>
              </w:rPr>
            </w:pPr>
            <w:r w:rsidRPr="00E95B19">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맑은 고딕"/>
              </w:rPr>
            </w:pPr>
            <w:r w:rsidRPr="00E95B19">
              <w:rPr>
                <w:rFonts w:eastAsia="맑은 고딕"/>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맑은 고딕"/>
              </w:rPr>
            </w:pPr>
            <w:r w:rsidRPr="00E95B19">
              <w:rPr>
                <w:rFonts w:eastAsia="맑은 고딕"/>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맑은 고딕"/>
              </w:rPr>
            </w:pPr>
            <w:r w:rsidRPr="00E95B19">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맑은 고딕"/>
              </w:rPr>
            </w:pPr>
            <w:r w:rsidRPr="00E95B19">
              <w:rPr>
                <w:rFonts w:eastAsia="맑은 고딕"/>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맑은 고딕"/>
              </w:rPr>
            </w:pPr>
            <w:r w:rsidRPr="00E95B19">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맑은 고딕"/>
              </w:rPr>
            </w:pPr>
            <w:r w:rsidRPr="00E95B19">
              <w:rPr>
                <w:rFonts w:eastAsia="맑은 고딕"/>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맑은 고딕"/>
              </w:rPr>
            </w:pPr>
            <w:r w:rsidRPr="00E95B19">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맑은 고딕"/>
              </w:rPr>
            </w:pPr>
            <w:r w:rsidRPr="00E95B19">
              <w:rPr>
                <w:rFonts w:eastAsia="맑은 고딕"/>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맑은 고딕"/>
              </w:rPr>
            </w:pPr>
            <w:r w:rsidRPr="00E95B19">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맑은 고딕"/>
              </w:rPr>
            </w:pPr>
            <w:r w:rsidRPr="00E95B19">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맑은 고딕"/>
              </w:rPr>
            </w:pPr>
            <w:r w:rsidRPr="00E95B19">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맑은 고딕"/>
              </w:rPr>
            </w:pPr>
            <w:r w:rsidRPr="00E95B19">
              <w:rPr>
                <w:rFonts w:eastAsia="맑은 고딕"/>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맑은 고딕"/>
              </w:rPr>
            </w:pPr>
            <w:r w:rsidRPr="00E95B19">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맑은 고딕"/>
              </w:rPr>
            </w:pPr>
            <w:r w:rsidRPr="00E95B19">
              <w:rPr>
                <w:rFonts w:eastAsia="맑은 고딕"/>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맑은 고딕"/>
              </w:rPr>
            </w:pPr>
            <w:r w:rsidRPr="00E95B19">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맑은 고딕"/>
              </w:rPr>
            </w:pPr>
            <w:r w:rsidRPr="00E95B19">
              <w:rPr>
                <w:rFonts w:eastAsia="맑은 고딕"/>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맑은 고딕"/>
              </w:rPr>
            </w:pPr>
            <w:r w:rsidRPr="00E95B19">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맑은 고딕"/>
              </w:rPr>
            </w:pPr>
            <w:r w:rsidRPr="00E95B19">
              <w:rPr>
                <w:rFonts w:eastAsia="맑은 고딕"/>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맑은 고딕"/>
              </w:rPr>
            </w:pPr>
            <w:r w:rsidRPr="00E95B19">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맑은 고딕"/>
              </w:rPr>
            </w:pPr>
            <w:r w:rsidRPr="00E95B19">
              <w:rPr>
                <w:rFonts w:eastAsia="맑은 고딕"/>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맑은 고딕"/>
              </w:rPr>
            </w:pPr>
            <w:r w:rsidRPr="00E95B19">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맑은 고딕"/>
              </w:rPr>
            </w:pPr>
            <w:r w:rsidRPr="00E95B19">
              <w:rPr>
                <w:rFonts w:eastAsia="맑은 고딕"/>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맑은 고딕"/>
              </w:rPr>
            </w:pPr>
            <w:r w:rsidRPr="00E95B19">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맑은 고딕"/>
              </w:rPr>
            </w:pPr>
            <w:r w:rsidRPr="00E95B19">
              <w:rPr>
                <w:rFonts w:eastAsia="맑은 고딕"/>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맑은 고딕"/>
              </w:rPr>
            </w:pPr>
            <w:r w:rsidRPr="00E95B19">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맑은 고딕"/>
              </w:rPr>
            </w:pPr>
            <w:r w:rsidRPr="00E95B19">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30"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31" w:author="Michael Starsinic" w:date="2021-01-13T12:0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20F259" w14:textId="6C5F8979" w:rsidR="00740342" w:rsidRPr="00E95B19" w:rsidRDefault="00740342" w:rsidP="008B38EA">
            <w:pPr>
              <w:pStyle w:val="TAL"/>
              <w:rPr>
                <w:ins w:id="132" w:author="Michael Starsinic" w:date="2021-01-13T12:04:00Z"/>
                <w:rFonts w:eastAsia="맑은 고딕"/>
              </w:rPr>
            </w:pPr>
            <w:ins w:id="133" w:author="Michael Starsinic" w:date="2021-01-13T12:04:00Z">
              <w:r w:rsidRPr="00E95B19">
                <w:rPr>
                  <w:rFonts w:eastAsia="맑은 고딕"/>
                </w:rPr>
                <w:t xml:space="preserve">Edge Configuration Server </w:t>
              </w:r>
            </w:ins>
            <w:ins w:id="134" w:author="Michael Starsinic" w:date="2021-03-03T16:03:00Z">
              <w:r w:rsidR="00481BE1">
                <w:rPr>
                  <w:rFonts w:eastAsia="맑은 고딕"/>
                </w:rPr>
                <w:t xml:space="preserve">Address Configuration </w:t>
              </w:r>
            </w:ins>
            <w:ins w:id="135" w:author="Michael Starsinic" w:date="2021-01-13T12:04:00Z">
              <w:r w:rsidRPr="00E95B19">
                <w:rPr>
                  <w:rFonts w:eastAsia="맑은 고딕"/>
                </w:rPr>
                <w:t>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3D329415" w:rsidR="00740342" w:rsidRPr="00E95B19" w:rsidRDefault="00740342" w:rsidP="008B38EA">
            <w:pPr>
              <w:pStyle w:val="TAL"/>
              <w:rPr>
                <w:ins w:id="136" w:author="Michael Starsinic" w:date="2021-01-13T12:04:00Z"/>
                <w:rFonts w:eastAsia="맑은 고딕"/>
              </w:rPr>
            </w:pPr>
            <w:bookmarkStart w:id="137" w:name="_Hlk61437940"/>
            <w:ins w:id="138" w:author="Michael Starsinic" w:date="2021-01-13T12:05:00Z">
              <w:r w:rsidRPr="00E95B19">
                <w:rPr>
                  <w:rFonts w:eastAsia="맑은 고딕"/>
                </w:rPr>
                <w:t>C</w:t>
              </w:r>
            </w:ins>
            <w:ins w:id="139" w:author="Michael Starsinic" w:date="2021-01-13T12:04:00Z">
              <w:r w:rsidRPr="00E95B19">
                <w:rPr>
                  <w:rFonts w:eastAsia="맑은 고딕"/>
                </w:rPr>
                <w:t xml:space="preserve">onsists of one or more FQDN(s) and/or IP </w:t>
              </w:r>
              <w:proofErr w:type="gramStart"/>
              <w:r w:rsidRPr="00E95B19">
                <w:rPr>
                  <w:rFonts w:eastAsia="맑은 고딕"/>
                </w:rPr>
                <w:t>Address(</w:t>
              </w:r>
              <w:proofErr w:type="gramEnd"/>
              <w:r w:rsidRPr="00E95B19">
                <w:rPr>
                  <w:rFonts w:eastAsia="맑은 고딕"/>
                </w:rPr>
                <w:t>es) of Edge Configuration Server</w:t>
              </w:r>
            </w:ins>
            <w:ins w:id="140" w:author="Michael Starsinic" w:date="2021-01-13T12:05:00Z">
              <w:r w:rsidRPr="00E95B19">
                <w:rPr>
                  <w:rFonts w:eastAsia="맑은 고딕"/>
                </w:rPr>
                <w:t>(</w:t>
              </w:r>
            </w:ins>
            <w:ins w:id="141" w:author="Michael Starsinic" w:date="2021-01-13T12:04:00Z">
              <w:r w:rsidRPr="00E95B19">
                <w:rPr>
                  <w:rFonts w:eastAsia="맑은 고딕"/>
                </w:rPr>
                <w:t>s</w:t>
              </w:r>
            </w:ins>
            <w:ins w:id="142" w:author="Michael Starsinic" w:date="2021-01-13T12:05:00Z">
              <w:r w:rsidRPr="00E95B19">
                <w:rPr>
                  <w:rFonts w:eastAsia="맑은 고딕"/>
                </w:rPr>
                <w:t>)</w:t>
              </w:r>
            </w:ins>
            <w:ins w:id="143" w:author="HW_Hui_d1" w:date="2021-03-02T21:10:00Z">
              <w:r w:rsidR="00415664">
                <w:rPr>
                  <w:rFonts w:eastAsia="맑은 고딕"/>
                </w:rPr>
                <w:t xml:space="preserve"> as defined in TS 23.548[x]</w:t>
              </w:r>
            </w:ins>
            <w:ins w:id="144" w:author="Samsung2" w:date="2021-03-04T11:08:00Z">
              <w:r w:rsidR="000338D6">
                <w:rPr>
                  <w:rFonts w:eastAsia="맑은 고딕"/>
                </w:rPr>
                <w:t xml:space="preserve"> </w:t>
              </w:r>
              <w:r w:rsidR="000338D6" w:rsidRPr="000338D6">
                <w:rPr>
                  <w:rFonts w:eastAsia="맑은 고딕"/>
                  <w:highlight w:val="magenta"/>
                  <w:rPrChange w:id="145" w:author="Samsung2" w:date="2021-03-04T11:09:00Z">
                    <w:rPr>
                      <w:rFonts w:eastAsia="맑은 고딕"/>
                    </w:rPr>
                  </w:rPrChange>
                </w:rPr>
                <w:t xml:space="preserve">clause </w:t>
              </w:r>
            </w:ins>
            <w:ins w:id="146" w:author="Samsung2" w:date="2021-03-04T11:09:00Z">
              <w:r w:rsidR="000338D6" w:rsidRPr="000338D6">
                <w:rPr>
                  <w:rFonts w:eastAsia="맑은 고딕"/>
                  <w:highlight w:val="magenta"/>
                  <w:rPrChange w:id="147" w:author="Samsung2" w:date="2021-03-04T11:09:00Z">
                    <w:rPr>
                      <w:rFonts w:eastAsia="맑은 고딕"/>
                    </w:rPr>
                  </w:rPrChange>
                </w:rPr>
                <w:t>6.5.2</w:t>
              </w:r>
            </w:ins>
            <w:ins w:id="148" w:author="Michael Starsinic" w:date="2021-01-13T12:05:00Z">
              <w:r w:rsidRPr="00E95B19">
                <w:rPr>
                  <w:rFonts w:eastAsia="맑은 고딕"/>
                </w:rPr>
                <w:t>.</w:t>
              </w:r>
            </w:ins>
            <w:bookmarkEnd w:id="137"/>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맑은 고딕"/>
              </w:rPr>
            </w:pPr>
            <w:r w:rsidRPr="00E95B19">
              <w:rPr>
                <w:rFonts w:eastAsia="맑은 고딕"/>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맑은 고딕"/>
              </w:rPr>
            </w:pPr>
            <w:r w:rsidRPr="00E95B19">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맑은 고딕"/>
              </w:rPr>
            </w:pPr>
            <w:r w:rsidRPr="00E95B19">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맑은 고딕"/>
              </w:rPr>
            </w:pPr>
            <w:r w:rsidRPr="00E95B19">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맑은 고딕"/>
              </w:rPr>
            </w:pPr>
            <w:r w:rsidRPr="00E95B19">
              <w:rPr>
                <w:rFonts w:eastAsia="맑은 고딕"/>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맑은 고딕"/>
              </w:rPr>
            </w:pPr>
            <w:r w:rsidRPr="00E95B19">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맑은 고딕"/>
              </w:rPr>
            </w:pPr>
            <w:r w:rsidRPr="00E95B19">
              <w:rPr>
                <w:rFonts w:eastAsia="맑은 고딕"/>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맑은 고딕"/>
              </w:rPr>
            </w:pPr>
            <w:r w:rsidRPr="00E95B19">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맑은 고딕"/>
              </w:rPr>
            </w:pPr>
            <w:r w:rsidRPr="00E95B19">
              <w:rPr>
                <w:rFonts w:eastAsia="맑은 고딕"/>
              </w:rPr>
              <w:t xml:space="preserve">Provides information for LCS privacy classes and Location </w:t>
            </w:r>
            <w:proofErr w:type="spellStart"/>
            <w:r w:rsidRPr="00E95B19">
              <w:rPr>
                <w:rFonts w:eastAsia="맑은 고딕"/>
              </w:rPr>
              <w:t>Provacy</w:t>
            </w:r>
            <w:proofErr w:type="spellEnd"/>
            <w:r w:rsidRPr="00E95B19">
              <w:rPr>
                <w:rFonts w:eastAsia="맑은 고딕"/>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맑은 고딕"/>
              </w:rPr>
            </w:pPr>
            <w:r w:rsidRPr="00E95B19">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맑은 고딕"/>
              </w:rPr>
            </w:pPr>
            <w:r w:rsidRPr="00E95B19">
              <w:rPr>
                <w:rFonts w:eastAsia="맑은 고딕"/>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맑은 고딕"/>
              </w:rPr>
            </w:pPr>
            <w:r w:rsidRPr="00E95B19">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맑은 고딕"/>
              </w:rPr>
            </w:pPr>
            <w:r w:rsidRPr="00E95B19">
              <w:rPr>
                <w:rFonts w:eastAsia="맑은 고딕"/>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맑은 고딕"/>
              </w:rPr>
            </w:pPr>
            <w:r w:rsidRPr="00E95B19">
              <w:rPr>
                <w:rFonts w:eastAsia="맑은 고딕"/>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맑은 고딕"/>
              </w:rPr>
            </w:pPr>
            <w:r w:rsidRPr="00E95B19">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NR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맑은 고딕"/>
              </w:rPr>
            </w:pPr>
            <w:r w:rsidRPr="00E95B19">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LTE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맑은 고딕"/>
              </w:rPr>
            </w:pPr>
            <w:r w:rsidRPr="00E95B19">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맑은 고딕"/>
              </w:rPr>
            </w:pPr>
            <w:r w:rsidRPr="00E95B19">
              <w:rPr>
                <w:rFonts w:eastAsia="맑은 고딕"/>
              </w:rPr>
              <w:t xml:space="preserve">AMBR of UE's NR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맑은 고딕"/>
              </w:rPr>
            </w:pPr>
            <w:r w:rsidRPr="00E95B19">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맑은 고딕"/>
              </w:rPr>
            </w:pPr>
            <w:r w:rsidRPr="00E95B19">
              <w:rPr>
                <w:rFonts w:eastAsia="맑은 고딕"/>
              </w:rPr>
              <w:t xml:space="preserve">AMBR of UE's LTE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The Subscribed DNN list can include a wildcard DNN.</w:t>
            </w:r>
          </w:p>
          <w:p w14:paraId="385FCF6F" w14:textId="77777777" w:rsidR="00740342" w:rsidRPr="00E95B19" w:rsidRDefault="00740342" w:rsidP="008B38EA">
            <w:pPr>
              <w:pStyle w:val="TAN"/>
              <w:rPr>
                <w:rFonts w:eastAsia="맑은 고딕"/>
              </w:rPr>
            </w:pPr>
            <w:r w:rsidRPr="00E95B19">
              <w:rPr>
                <w:rFonts w:eastAsia="맑은 고딕"/>
              </w:rPr>
              <w:t>NOTE 2:</w:t>
            </w:r>
            <w:r w:rsidRPr="00E95B19">
              <w:rPr>
                <w:rFonts w:eastAsia="맑은 고딕"/>
              </w:rPr>
              <w:tab/>
              <w:t>The default DNN shall not be a wildcard DNN.</w:t>
            </w:r>
          </w:p>
          <w:p w14:paraId="4EA5AB0B" w14:textId="77777777" w:rsidR="00740342" w:rsidRPr="00E95B19" w:rsidRDefault="00740342" w:rsidP="008B38EA">
            <w:pPr>
              <w:pStyle w:val="TAN"/>
              <w:rPr>
                <w:rFonts w:eastAsia="맑은 고딕"/>
              </w:rPr>
            </w:pPr>
            <w:r w:rsidRPr="00E95B19">
              <w:rPr>
                <w:rFonts w:eastAsia="맑은 고딕"/>
              </w:rPr>
              <w:t>NOTE 3:</w:t>
            </w:r>
            <w:r w:rsidRPr="00E95B19">
              <w:rPr>
                <w:rFonts w:eastAsia="맑은 고딕"/>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맑은 고딕"/>
              </w:rPr>
            </w:pPr>
            <w:r w:rsidRPr="00E95B19">
              <w:rPr>
                <w:rFonts w:eastAsia="맑은 고딕"/>
              </w:rPr>
              <w:t>NOTE 4:</w:t>
            </w:r>
            <w:r w:rsidRPr="00E95B19">
              <w:rPr>
                <w:rFonts w:eastAsia="맑은 고딕"/>
              </w:rPr>
              <w:tab/>
              <w:t>Framed Route information and Framed Route(s) are defined in TS 23.501 [2].</w:t>
            </w:r>
          </w:p>
          <w:p w14:paraId="397256DD" w14:textId="77777777" w:rsidR="00740342" w:rsidRPr="00E95B19" w:rsidRDefault="00740342" w:rsidP="008B38EA">
            <w:pPr>
              <w:pStyle w:val="TAN"/>
              <w:rPr>
                <w:rFonts w:eastAsia="맑은 고딕"/>
              </w:rPr>
            </w:pPr>
            <w:r w:rsidRPr="00E95B19">
              <w:rPr>
                <w:rFonts w:eastAsia="맑은 고딕"/>
              </w:rPr>
              <w:t>NOTE 5:</w:t>
            </w:r>
            <w:r w:rsidRPr="00E95B19">
              <w:rPr>
                <w:rFonts w:eastAsia="맑은 고딕"/>
              </w:rPr>
              <w:tab/>
              <w:t>Depending on the scenario PGW-C FQDN may be for S5/S8, or for S2b (</w:t>
            </w:r>
            <w:proofErr w:type="spellStart"/>
            <w:r w:rsidRPr="00E95B19">
              <w:rPr>
                <w:rFonts w:eastAsia="맑은 고딕"/>
              </w:rPr>
              <w:t>ePDG</w:t>
            </w:r>
            <w:proofErr w:type="spellEnd"/>
            <w:r w:rsidRPr="00E95B19">
              <w:rPr>
                <w:rFonts w:eastAsia="맑은 고딕"/>
              </w:rPr>
              <w:t xml:space="preserve"> case).</w:t>
            </w:r>
          </w:p>
          <w:p w14:paraId="727B3C44" w14:textId="77777777" w:rsidR="00740342" w:rsidRPr="00E95B19" w:rsidRDefault="00740342" w:rsidP="008B38EA">
            <w:pPr>
              <w:pStyle w:val="TAN"/>
              <w:rPr>
                <w:rFonts w:eastAsia="맑은 고딕"/>
              </w:rPr>
            </w:pPr>
            <w:r w:rsidRPr="00E95B19">
              <w:rPr>
                <w:rFonts w:eastAsia="맑은 고딕"/>
              </w:rPr>
              <w:t>NOTE 6:</w:t>
            </w:r>
            <w:r w:rsidRPr="00E95B19">
              <w:rPr>
                <w:rFonts w:eastAsia="맑은 고딕"/>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맑은 고딕"/>
              </w:rPr>
            </w:pPr>
            <w:r w:rsidRPr="00E95B19">
              <w:rPr>
                <w:rFonts w:eastAsia="맑은 고딕"/>
              </w:rPr>
              <w:t>NOTE 7:</w:t>
            </w:r>
            <w:r w:rsidRPr="00E95B19">
              <w:rPr>
                <w:rFonts w:eastAsia="맑은 고딕"/>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맑은 고딕"/>
              </w:rPr>
            </w:pPr>
            <w:r w:rsidRPr="00E95B19">
              <w:rPr>
                <w:rFonts w:eastAsia="맑은 고딕"/>
              </w:rPr>
              <w:t>NOTE 8:</w:t>
            </w:r>
            <w:r w:rsidRPr="00E95B19">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맑은 고딕"/>
              </w:rPr>
            </w:pPr>
            <w:r w:rsidRPr="00E95B19">
              <w:rPr>
                <w:rFonts w:eastAsia="맑은 고딕"/>
              </w:rPr>
              <w:t>NOTE 9:</w:t>
            </w:r>
            <w:r w:rsidRPr="00E95B19">
              <w:rPr>
                <w:rFonts w:eastAsia="맑은 고딕"/>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맑은 고딕"/>
          <w:lang w:eastAsia="zh-CN"/>
        </w:rPr>
      </w:pPr>
    </w:p>
    <w:p w14:paraId="046CEDFC" w14:textId="77777777" w:rsidR="00740342" w:rsidRPr="00E95B19" w:rsidRDefault="00740342" w:rsidP="00740342">
      <w:pPr>
        <w:pStyle w:val="TH"/>
        <w:rPr>
          <w:rFonts w:eastAsia="맑은 고딕"/>
        </w:rPr>
      </w:pPr>
      <w:r w:rsidRPr="00E95B19">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맑은 고딕"/>
              </w:rPr>
            </w:pPr>
            <w:r w:rsidRPr="00E95B19">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맑은 고딕"/>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맑은 고딕"/>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맑은 고딕"/>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맑은 고딕"/>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맑은 고딕"/>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맑은 고딕"/>
              </w:rPr>
            </w:pPr>
            <w:r w:rsidRPr="00E95B19">
              <w:rPr>
                <w:rFonts w:eastAsia="맑은 고딕"/>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맑은 고딕"/>
              </w:rPr>
            </w:pPr>
            <w:r w:rsidRPr="00E95B19">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맑은 고딕"/>
              </w:rPr>
            </w:pPr>
            <w:r w:rsidRPr="00E95B19">
              <w:rPr>
                <w:rFonts w:eastAsia="맑은 고딕"/>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맑은 고딕"/>
              </w:rPr>
            </w:pPr>
            <w:r w:rsidRPr="00E95B19">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맑은 고딕"/>
              </w:rPr>
            </w:pPr>
            <w:r w:rsidRPr="00E95B19">
              <w:rPr>
                <w:rFonts w:eastAsia="맑은 고딕"/>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맑은 고딕"/>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맑은 고딕"/>
              </w:rPr>
              <w:t>SUPI</w:t>
            </w:r>
          </w:p>
        </w:tc>
        <w:tc>
          <w:tcPr>
            <w:tcW w:w="2326" w:type="dxa"/>
          </w:tcPr>
          <w:p w14:paraId="7CFDDA5A" w14:textId="77777777" w:rsidR="00740342" w:rsidRPr="00E95B19" w:rsidRDefault="00740342" w:rsidP="008B38EA">
            <w:pPr>
              <w:pStyle w:val="TAL"/>
              <w:rPr>
                <w:lang w:eastAsia="zh-CN"/>
              </w:rPr>
            </w:pPr>
            <w:r w:rsidRPr="00E95B19">
              <w:rPr>
                <w:rFonts w:eastAsia="맑은 고딕"/>
              </w:rPr>
              <w:t xml:space="preserve">Serving PLMN </w:t>
            </w:r>
            <w:proofErr w:type="spellStart"/>
            <w:r w:rsidRPr="00E95B19">
              <w:rPr>
                <w:rFonts w:eastAsia="맑은 고딕"/>
              </w:rPr>
              <w:t>IDand</w:t>
            </w:r>
            <w:proofErr w:type="spellEnd"/>
            <w:r w:rsidRPr="00E95B19">
              <w:rPr>
                <w:rFonts w:eastAsia="맑은 고딕"/>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BDB03C6"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EBA5FF7"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3DC57EF8"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A4E8E94"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40348C"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7B48146C"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맑은 고딕"/>
              </w:rPr>
            </w:pPr>
          </w:p>
        </w:tc>
        <w:tc>
          <w:tcPr>
            <w:tcW w:w="2326" w:type="dxa"/>
          </w:tcPr>
          <w:p w14:paraId="3EC7F1F6"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맑은 고딕"/>
              </w:rPr>
            </w:pPr>
          </w:p>
        </w:tc>
        <w:tc>
          <w:tcPr>
            <w:tcW w:w="2326" w:type="dxa"/>
          </w:tcPr>
          <w:p w14:paraId="4CA2A5F1"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맑은 고딕"/>
              </w:rPr>
            </w:pPr>
            <w:r w:rsidRPr="00E95B19">
              <w:rPr>
                <w:rFonts w:eastAsia="맑은 고딕"/>
              </w:rPr>
              <w:t>GPSI</w:t>
            </w:r>
          </w:p>
        </w:tc>
        <w:tc>
          <w:tcPr>
            <w:tcW w:w="2326" w:type="dxa"/>
          </w:tcPr>
          <w:p w14:paraId="356DE262"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82CBE8B" w14:textId="77777777" w:rsidR="00740342" w:rsidRPr="00E95B19" w:rsidRDefault="00740342" w:rsidP="008B38EA">
            <w:pPr>
              <w:pStyle w:val="TAL"/>
              <w:rPr>
                <w:rFonts w:eastAsia="맑은 고딕"/>
              </w:rPr>
            </w:pPr>
            <w:r w:rsidRPr="00E95B19">
              <w:rPr>
                <w:rFonts w:eastAsia="맑은 고딕"/>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9D7E0FC"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B404E9"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584656A"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2FDE8E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618E099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00D06F8F" w14:textId="77777777" w:rsidR="00740342" w:rsidRPr="00E95B19" w:rsidDel="00180274" w:rsidRDefault="00740342" w:rsidP="008B38EA">
            <w:pPr>
              <w:pStyle w:val="TAL"/>
              <w:rPr>
                <w:rFonts w:eastAsia="맑은 고딕"/>
              </w:rPr>
            </w:pPr>
            <w:r w:rsidRPr="00E95B19">
              <w:rPr>
                <w:rFonts w:eastAsia="맑은 고딕"/>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2272F66" w14:textId="77777777" w:rsidR="00740342" w:rsidRPr="00E95B19" w:rsidRDefault="00740342" w:rsidP="008B38EA">
            <w:pPr>
              <w:pStyle w:val="TAL"/>
              <w:rPr>
                <w:rFonts w:eastAsia="맑은 고딕"/>
              </w:rPr>
            </w:pPr>
            <w:r w:rsidRPr="00E95B19">
              <w:rPr>
                <w:rFonts w:eastAsia="맑은 고딕"/>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9D64E" w14:textId="77777777" w:rsidR="008C6F1B" w:rsidRDefault="008C6F1B">
      <w:r>
        <w:separator/>
      </w:r>
    </w:p>
  </w:endnote>
  <w:endnote w:type="continuationSeparator" w:id="0">
    <w:p w14:paraId="05BDD200" w14:textId="77777777" w:rsidR="008C6F1B" w:rsidRDefault="008C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37F34" w14:textId="77777777" w:rsidR="008C6F1B" w:rsidRDefault="008C6F1B">
      <w:r>
        <w:separator/>
      </w:r>
    </w:p>
  </w:footnote>
  <w:footnote w:type="continuationSeparator" w:id="0">
    <w:p w14:paraId="32E8395E" w14:textId="77777777" w:rsidR="008C6F1B" w:rsidRDefault="008C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4611" w:rsidRDefault="00D5461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sook (LGE)">
    <w15:presenceInfo w15:providerId="None" w15:userId="Hyunsook (LGE)"/>
  </w15:person>
  <w15:person w15:author="Michael Starsinic">
    <w15:presenceInfo w15:providerId="AD" w15:userId="S::Michael.Starsinic@InterDigital.com::de4e700c-740d-481a-8831-c9f0c79f23d1"/>
  </w15:person>
  <w15:person w15:author="Samsung">
    <w15:presenceInfo w15:providerId="None" w15:userId="Samsung"/>
  </w15:person>
  <w15:person w15:author="Samsung2">
    <w15:presenceInfo w15:providerId="None" w15:userId="Samsung2"/>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8D6"/>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15664"/>
    <w:rsid w:val="00423F44"/>
    <w:rsid w:val="004242F1"/>
    <w:rsid w:val="00424730"/>
    <w:rsid w:val="00481BE1"/>
    <w:rsid w:val="004B75B7"/>
    <w:rsid w:val="004D6E4D"/>
    <w:rsid w:val="00503A21"/>
    <w:rsid w:val="0051580D"/>
    <w:rsid w:val="00547111"/>
    <w:rsid w:val="00592D74"/>
    <w:rsid w:val="005C0706"/>
    <w:rsid w:val="005E2C44"/>
    <w:rsid w:val="006029FE"/>
    <w:rsid w:val="00621188"/>
    <w:rsid w:val="006257ED"/>
    <w:rsid w:val="00665C47"/>
    <w:rsid w:val="00695808"/>
    <w:rsid w:val="006A1872"/>
    <w:rsid w:val="006B46FB"/>
    <w:rsid w:val="006E21FB"/>
    <w:rsid w:val="00740342"/>
    <w:rsid w:val="007553C1"/>
    <w:rsid w:val="007815DC"/>
    <w:rsid w:val="00792342"/>
    <w:rsid w:val="007948DC"/>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C6F1B"/>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03768"/>
    <w:rsid w:val="00C5115F"/>
    <w:rsid w:val="00C66BA2"/>
    <w:rsid w:val="00C95985"/>
    <w:rsid w:val="00CC07B2"/>
    <w:rsid w:val="00CC5026"/>
    <w:rsid w:val="00CC68D0"/>
    <w:rsid w:val="00D03F9A"/>
    <w:rsid w:val="00D06D51"/>
    <w:rsid w:val="00D24991"/>
    <w:rsid w:val="00D46F76"/>
    <w:rsid w:val="00D50255"/>
    <w:rsid w:val="00D54611"/>
    <w:rsid w:val="00D634AA"/>
    <w:rsid w:val="00D66520"/>
    <w:rsid w:val="00D909F0"/>
    <w:rsid w:val="00DE34CF"/>
    <w:rsid w:val="00E13F3D"/>
    <w:rsid w:val="00E34898"/>
    <w:rsid w:val="00E67043"/>
    <w:rsid w:val="00E70386"/>
    <w:rsid w:val="00E92175"/>
    <w:rsid w:val="00E95B19"/>
    <w:rsid w:val="00EB09B7"/>
    <w:rsid w:val="00EB22A5"/>
    <w:rsid w:val="00EE7D7C"/>
    <w:rsid w:val="00F207BF"/>
    <w:rsid w:val="00F25D98"/>
    <w:rsid w:val="00F300FB"/>
    <w:rsid w:val="00F40105"/>
    <w:rsid w:val="00FB3F8A"/>
    <w:rsid w:val="00FB6386"/>
    <w:rsid w:val="00FC1212"/>
    <w:rsid w:val="00FE77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18999C3-DAE0-4B76-B9ED-37624F26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15418</Words>
  <Characters>87889</Characters>
  <Application>Microsoft Office Word</Application>
  <DocSecurity>0</DocSecurity>
  <Lines>732</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cp:revision>
  <cp:lastPrinted>1900-01-01T05:00:00Z</cp:lastPrinted>
  <dcterms:created xsi:type="dcterms:W3CDTF">2021-03-04T02:12:00Z</dcterms:created>
  <dcterms:modified xsi:type="dcterms:W3CDTF">2021-03-04T02:12:00Z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NSCPROP_SA">
    <vt:lpwstr>D:\My Documents\00. 3GPP\tdocs\S2-2100265r04\S2-2100265r04.docx</vt:lpwstr>
  </property>
</Properties>
</file>