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B7FC62"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0" w:author="Hyunsook (LGE)" w:date="2021-02-25T20:10:00Z">
        <w:r w:rsidR="00E70386">
          <w:rPr>
            <w:b/>
            <w:i/>
            <w:noProof/>
            <w:sz w:val="28"/>
          </w:rPr>
          <w:t>r0</w:t>
        </w:r>
        <w:del w:id="1" w:author="HW_Hui_d1" w:date="2021-03-02T21:08:00Z">
          <w:r w:rsidR="00E70386" w:rsidDel="00415664">
            <w:rPr>
              <w:b/>
              <w:i/>
              <w:noProof/>
              <w:sz w:val="28"/>
            </w:rPr>
            <w:delText>1</w:delText>
          </w:r>
        </w:del>
      </w:ins>
      <w:ins w:id="2" w:author="HW_Hui_d1" w:date="2021-03-02T21:08:00Z">
        <w:del w:id="3" w:author="Samsung" w:date="2021-03-03T16:22:00Z">
          <w:r w:rsidR="00415664" w:rsidDel="00D54611">
            <w:rPr>
              <w:b/>
              <w:i/>
              <w:noProof/>
              <w:sz w:val="28"/>
            </w:rPr>
            <w:delText>2</w:delText>
          </w:r>
        </w:del>
      </w:ins>
      <w:ins w:id="4" w:author="Samsung" w:date="2021-03-03T16:22:00Z">
        <w:r w:rsidR="00D54611">
          <w:rPr>
            <w:b/>
            <w:i/>
            <w:noProof/>
            <w:sz w:val="28"/>
          </w:rPr>
          <w:t>3</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6A907909"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del w:id="5" w:author="Hyunsook (LGE)" w:date="2021-02-25T20:10:00Z">
              <w:r w:rsidR="00F40105" w:rsidRPr="00E95B19" w:rsidDel="00E70386">
                <w:rPr>
                  <w:b/>
                  <w:noProof/>
                  <w:sz w:val="28"/>
                </w:rPr>
                <w:delText xml:space="preserve">TS </w:delText>
              </w:r>
            </w:del>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aa"/>
                  <w:rFonts w:cs="Arial"/>
                  <w:b/>
                  <w:i/>
                  <w:noProof/>
                  <w:color w:val="FF0000"/>
                </w:rPr>
                <w:t>HE</w:t>
              </w:r>
              <w:bookmarkStart w:id="6" w:name="_Hlt497126619"/>
              <w:r w:rsidRPr="00E95B19">
                <w:rPr>
                  <w:rStyle w:val="aa"/>
                  <w:rFonts w:cs="Arial"/>
                  <w:b/>
                  <w:i/>
                  <w:noProof/>
                  <w:color w:val="FF0000"/>
                </w:rPr>
                <w:t>L</w:t>
              </w:r>
              <w:bookmarkEnd w:id="6"/>
              <w:r w:rsidRPr="00E95B19">
                <w:rPr>
                  <w:rStyle w:val="aa"/>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aa"/>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CC07B2">
            <w:pPr>
              <w:pStyle w:val="CRCoverPage"/>
              <w:spacing w:after="0"/>
              <w:ind w:left="100"/>
              <w:rPr>
                <w:noProof/>
              </w:rPr>
            </w:pPr>
            <w:fldSimple w:instr=" DOCPROPERTY  CrTitle  \* MERGEFORMAT ">
              <w:bookmarkStart w:id="7" w:name="_GoBack"/>
              <w:r w:rsidR="00333E54" w:rsidRPr="00E95B19">
                <w:t>ECS</w:t>
              </w:r>
              <w:bookmarkEnd w:id="7"/>
              <w:r w:rsidR="00333E54" w:rsidRPr="00E95B19">
                <w:t xml:space="preserve"> Address Provisioning</w:t>
              </w:r>
            </w:fldSimple>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6E554286"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2021-01-</w:t>
            </w:r>
            <w:r w:rsidR="00FB3F8A" w:rsidRPr="00E95B19">
              <w:rPr>
                <w:noProof/>
              </w:rPr>
              <w:t>26</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aa"/>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1"/>
      </w:pPr>
      <w:bookmarkStart w:id="8" w:name="_Toc20203919"/>
      <w:bookmarkStart w:id="9" w:name="_Toc27894604"/>
      <w:bookmarkStart w:id="10" w:name="_Toc36191671"/>
      <w:bookmarkStart w:id="11" w:name="_Toc45192757"/>
      <w:bookmarkStart w:id="12" w:name="_Toc47592389"/>
      <w:bookmarkStart w:id="13" w:name="_Toc51834470"/>
      <w:bookmarkStart w:id="14" w:name="_Toc59100296"/>
      <w:r w:rsidRPr="00E95B19">
        <w:t>2</w:t>
      </w:r>
      <w:r w:rsidRPr="00E95B19">
        <w:tab/>
        <w:t>References</w:t>
      </w:r>
      <w:bookmarkEnd w:id="8"/>
      <w:bookmarkEnd w:id="9"/>
      <w:bookmarkEnd w:id="10"/>
      <w:bookmarkEnd w:id="11"/>
      <w:bookmarkEnd w:id="12"/>
      <w:bookmarkEnd w:id="13"/>
      <w:bookmarkEnd w:id="14"/>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 xml:space="preserve">IETF RFC 4862: "IPv6 Stateless Address </w:t>
      </w:r>
      <w:proofErr w:type="spellStart"/>
      <w:r w:rsidRPr="00E95B19">
        <w:t>Autoconfiguration</w:t>
      </w:r>
      <w:proofErr w:type="spellEnd"/>
      <w:r w:rsidRPr="00E95B19">
        <w:t>".</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 xml:space="preserve">IETF RFC 4555: "IKEv2 Mobility and </w:t>
      </w:r>
      <w:proofErr w:type="spellStart"/>
      <w:r w:rsidRPr="00E95B19">
        <w:t>Multihoming</w:t>
      </w:r>
      <w:proofErr w:type="spellEnd"/>
      <w:r w:rsidRPr="00E95B19">
        <w:t xml:space="preserve">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 xml:space="preserve">3GPP TS 29.513: "5G System; Policy and Charging Control signalling flows and </w:t>
      </w:r>
      <w:proofErr w:type="spellStart"/>
      <w:r w:rsidRPr="00E95B19">
        <w:t>QoS</w:t>
      </w:r>
      <w:proofErr w:type="spellEnd"/>
      <w:r w:rsidRPr="00E95B19">
        <w:t xml:space="preserve"> parameter mapping; Stage 3".</w:t>
      </w:r>
    </w:p>
    <w:p w14:paraId="777D2444" w14:textId="77777777" w:rsidR="00110EA4" w:rsidRPr="00E95B19" w:rsidRDefault="00110EA4" w:rsidP="00110EA4">
      <w:pPr>
        <w:pStyle w:val="EX"/>
      </w:pPr>
      <w:r w:rsidRPr="00E95B19">
        <w:t>[48]</w:t>
      </w:r>
      <w:r w:rsidRPr="00E95B19">
        <w:tab/>
        <w:t>IEEE </w:t>
      </w:r>
      <w:proofErr w:type="spellStart"/>
      <w:r w:rsidRPr="00E95B19">
        <w:t>Std</w:t>
      </w:r>
      <w:proofErr w:type="spellEnd"/>
      <w:r w:rsidRPr="00E95B19">
        <w:t xml:space="preserve"> 802.11-2016 (Revision of IEEE </w:t>
      </w:r>
      <w:proofErr w:type="spellStart"/>
      <w:r w:rsidRPr="00E95B19">
        <w:t>Std</w:t>
      </w:r>
      <w:proofErr w:type="spellEnd"/>
      <w:r w:rsidRPr="00E95B19">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 xml:space="preserve">3GPP TS 23.272: "Circuit Switched (CS) </w:t>
      </w:r>
      <w:proofErr w:type="spellStart"/>
      <w:r w:rsidRPr="00E95B19">
        <w:t>fallback</w:t>
      </w:r>
      <w:proofErr w:type="spellEnd"/>
      <w:r w:rsidRPr="00E95B19">
        <w:t xml:space="preserve">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w:t>
      </w:r>
      <w:proofErr w:type="spellStart"/>
      <w:r w:rsidRPr="00E95B19">
        <w:t>Std</w:t>
      </w:r>
      <w:proofErr w:type="spellEnd"/>
      <w:r w:rsidRPr="00E95B19">
        <w:t>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w:t>
      </w:r>
      <w:proofErr w:type="spellStart"/>
      <w:proofErr w:type="gramStart"/>
      <w:r w:rsidRPr="00E95B19">
        <w:t>Std</w:t>
      </w:r>
      <w:proofErr w:type="spellEnd"/>
      <w:proofErr w:type="gramEnd"/>
      <w:r w:rsidRPr="00E95B19">
        <w:t>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15"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6" w:author="Michael Starsinic" w:date="2021-01-13T13:39:00Z">
        <w:r w:rsidRPr="00E95B19">
          <w:t>[x]</w:t>
        </w:r>
        <w:r w:rsidRPr="00E95B19">
          <w:tab/>
          <w:t>3GPP TS 23.</w:t>
        </w:r>
      </w:ins>
      <w:ins w:id="17" w:author="Michael Starsinic" w:date="2021-01-19T10:42:00Z">
        <w:r w:rsidR="0081141C" w:rsidRPr="00E95B19">
          <w:t>548</w:t>
        </w:r>
      </w:ins>
      <w:ins w:id="18" w:author="Michael Starsinic" w:date="2021-01-13T13:39:00Z">
        <w:r w:rsidRPr="00E95B19">
          <w:t xml:space="preserve">: </w:t>
        </w:r>
      </w:ins>
      <w:ins w:id="19"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5"/>
      </w:pPr>
      <w:bookmarkStart w:id="20" w:name="_Toc20203974"/>
      <w:bookmarkStart w:id="21" w:name="_Toc27894659"/>
      <w:bookmarkStart w:id="22" w:name="_Toc36191726"/>
      <w:bookmarkStart w:id="23" w:name="_Toc45192812"/>
      <w:bookmarkStart w:id="24" w:name="_Toc47592444"/>
      <w:bookmarkStart w:id="25" w:name="_Toc51834525"/>
      <w:bookmarkStart w:id="26" w:name="_Toc59100351"/>
      <w:r w:rsidRPr="00E95B19">
        <w:t>4.3.2.2.1</w:t>
      </w:r>
      <w:r w:rsidRPr="00E95B19">
        <w:tab/>
        <w:t>Non-roaming and Roaming with Local Breakout</w:t>
      </w:r>
      <w:bookmarkEnd w:id="20"/>
      <w:bookmarkEnd w:id="21"/>
      <w:bookmarkEnd w:id="22"/>
      <w:bookmarkEnd w:id="23"/>
      <w:bookmarkEnd w:id="24"/>
      <w:bookmarkEnd w:id="25"/>
      <w:bookmarkEnd w:id="26"/>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7" w:name="_MON_1621782203"/>
    <w:bookmarkEnd w:id="27"/>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4" o:title=""/>
          </v:shape>
          <o:OLEObject Type="Embed" ProgID="Word.Picture.8" ShapeID="_x0000_i1025" DrawAspect="Content" ObjectID="_1676294721"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95B19">
        <w:t>Of</w:t>
      </w:r>
      <w:proofErr w:type="gramEnd"/>
      <w:r w:rsidRPr="00E95B19">
        <w:t xml:space="preserve">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w:t>
      </w:r>
      <w:proofErr w:type="spellStart"/>
      <w:r w:rsidRPr="00E95B19">
        <w:t>QoS</w:t>
      </w:r>
      <w:proofErr w:type="spellEnd"/>
      <w:r w:rsidRPr="00E95B19">
        <w:t xml:space="preserve">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 xml:space="preserve">CSCF IP </w:t>
      </w:r>
      <w:proofErr w:type="gramStart"/>
      <w:r w:rsidRPr="00E95B19">
        <w:t>address(</w:t>
      </w:r>
      <w:proofErr w:type="spellStart"/>
      <w:proofErr w:type="gramEnd"/>
      <w:r w:rsidRPr="00E95B19">
        <w:t>es</w:t>
      </w:r>
      <w:proofErr w:type="spellEnd"/>
      <w:r w:rsidRPr="00E95B19">
        <w:t>)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8"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9" w:author="Michael Starsinic" w:date="2021-01-13T11:31:00Z">
        <w:r w:rsidRPr="00E95B19">
          <w:rPr>
            <w:lang w:eastAsia="zh-CN"/>
          </w:rPr>
          <w:tab/>
        </w:r>
      </w:ins>
      <w:bookmarkStart w:id="30" w:name="_Hlk62550362"/>
      <w:ins w:id="31" w:author="Michael Starsinic" w:date="2021-01-13T12:58:00Z">
        <w:r w:rsidR="009E5EFC" w:rsidRPr="00E95B19">
          <w:t>As</w:t>
        </w:r>
      </w:ins>
      <w:ins w:id="32" w:author="Michael Starsinic" w:date="2021-01-13T11:32:00Z">
        <w:r w:rsidR="009E5EFC" w:rsidRPr="00E95B19">
          <w:t xml:space="preserve"> </w:t>
        </w:r>
      </w:ins>
      <w:ins w:id="33" w:author="Michael Starsinic" w:date="2021-01-13T12:58:00Z">
        <w:r w:rsidR="009E5EFC" w:rsidRPr="00E95B19">
          <w:t>describe</w:t>
        </w:r>
      </w:ins>
      <w:ins w:id="34" w:author="Michael Starsinic" w:date="2021-01-13T13:42:00Z">
        <w:r w:rsidR="00D634AA" w:rsidRPr="00E95B19">
          <w:t>d</w:t>
        </w:r>
      </w:ins>
      <w:ins w:id="35" w:author="Michael Starsinic" w:date="2021-01-13T11:32:00Z">
        <w:r w:rsidR="009E5EFC" w:rsidRPr="00E95B19">
          <w:t xml:space="preserve"> in </w:t>
        </w:r>
      </w:ins>
      <w:ins w:id="36" w:author="Michael Starsinic" w:date="2021-01-13T11:33:00Z">
        <w:r w:rsidR="009E5EFC" w:rsidRPr="00E95B19">
          <w:t>TS 23.</w:t>
        </w:r>
      </w:ins>
      <w:ins w:id="37" w:author="Michael Starsinic" w:date="2021-01-19T10:42:00Z">
        <w:r w:rsidR="0081141C" w:rsidRPr="00E95B19">
          <w:t>548</w:t>
        </w:r>
      </w:ins>
      <w:ins w:id="38" w:author="Michael Starsinic" w:date="2021-01-13T11:33:00Z">
        <w:r w:rsidR="009E5EFC" w:rsidRPr="00E95B19">
          <w:t xml:space="preserve"> [x]</w:t>
        </w:r>
      </w:ins>
      <w:ins w:id="39" w:author="Michael Starsinic" w:date="2021-01-13T12:58:00Z">
        <w:r w:rsidR="009E5EFC" w:rsidRPr="00E95B19">
          <w:t xml:space="preserve">, </w:t>
        </w:r>
      </w:ins>
      <w:ins w:id="40" w:author="Michael Starsinic" w:date="2021-01-26T10:45:00Z">
        <w:r w:rsidR="00A53ACD" w:rsidRPr="00E95B19">
          <w:rPr>
            <w:lang w:eastAsia="zh-CN"/>
          </w:rPr>
          <w:t>a</w:t>
        </w:r>
      </w:ins>
      <w:ins w:id="41" w:author="Michael Starsinic" w:date="2021-01-13T11:49:00Z">
        <w:r w:rsidR="00D46F76" w:rsidRPr="00E95B19">
          <w:rPr>
            <w:lang w:eastAsia="zh-CN"/>
          </w:rPr>
          <w:t xml:space="preserve"> UE </w:t>
        </w:r>
      </w:ins>
      <w:ins w:id="42" w:author="Michael Starsinic" w:date="2021-01-26T10:39:00Z">
        <w:r w:rsidR="00A53ACD" w:rsidRPr="00E95B19">
          <w:rPr>
            <w:lang w:eastAsia="zh-CN"/>
          </w:rPr>
          <w:t xml:space="preserve">that hosts EEC(s) </w:t>
        </w:r>
      </w:ins>
      <w:ins w:id="43" w:author="Michael Starsinic" w:date="2021-01-13T11:49:00Z">
        <w:r w:rsidR="00D46F76" w:rsidRPr="00E95B19">
          <w:rPr>
            <w:lang w:eastAsia="zh-CN"/>
          </w:rPr>
          <w:t xml:space="preserve">may indicate in the PCO that it </w:t>
        </w:r>
      </w:ins>
      <w:ins w:id="44" w:author="Michael Starsinic" w:date="2021-01-19T10:43:00Z">
        <w:r w:rsidR="0081141C" w:rsidRPr="00E95B19">
          <w:rPr>
            <w:lang w:eastAsia="zh-CN"/>
          </w:rPr>
          <w:t>supports</w:t>
        </w:r>
      </w:ins>
      <w:ins w:id="45" w:author="Michael Starsinic" w:date="2021-01-19T10:44:00Z">
        <w:r w:rsidR="0081141C" w:rsidRPr="00E95B19">
          <w:rPr>
            <w:lang w:eastAsia="zh-CN"/>
          </w:rPr>
          <w:t xml:space="preserve"> </w:t>
        </w:r>
        <w:r w:rsidR="0081141C" w:rsidRPr="00E95B19">
          <w:t xml:space="preserve">the </w:t>
        </w:r>
      </w:ins>
      <w:ins w:id="46" w:author="Michael Starsinic" w:date="2021-01-26T10:37:00Z">
        <w:r w:rsidR="00A53ACD" w:rsidRPr="00E95B19">
          <w:t xml:space="preserve">ability to receive ECS </w:t>
        </w:r>
        <w:proofErr w:type="gramStart"/>
        <w:r w:rsidR="00A53ACD" w:rsidRPr="00E95B19">
          <w:t>address(</w:t>
        </w:r>
        <w:proofErr w:type="spellStart"/>
        <w:proofErr w:type="gramEnd"/>
        <w:r w:rsidR="00A53ACD" w:rsidRPr="00E95B19">
          <w:t>es</w:t>
        </w:r>
        <w:proofErr w:type="spellEnd"/>
        <w:r w:rsidR="00A53ACD" w:rsidRPr="00E95B19">
          <w:t>) via NAS and to transfer the ECS Address(</w:t>
        </w:r>
        <w:proofErr w:type="spellStart"/>
        <w:r w:rsidR="00A53ACD" w:rsidRPr="00E95B19">
          <w:t>es</w:t>
        </w:r>
        <w:proofErr w:type="spellEnd"/>
        <w:r w:rsidR="00A53ACD" w:rsidRPr="00E95B19">
          <w:t>) to the EEC(s)</w:t>
        </w:r>
      </w:ins>
      <w:ins w:id="47" w:author="Michael Starsinic" w:date="2021-01-13T11:33:00Z">
        <w:r w:rsidRPr="00E95B19">
          <w:t>.</w:t>
        </w:r>
      </w:ins>
    </w:p>
    <w:bookmarkEnd w:id="30"/>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8"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proofErr w:type="gramStart"/>
      <w:r w:rsidRPr="00E95B19">
        <w:rPr>
          <w:rFonts w:eastAsia="SimSun"/>
          <w:lang w:eastAsia="zh-CN"/>
        </w:rPr>
        <w:t>the</w:t>
      </w:r>
      <w:proofErr w:type="gramEnd"/>
      <w:r w:rsidRPr="00E95B19">
        <w:rPr>
          <w:rFonts w:eastAsia="SimSun"/>
          <w:lang w:eastAsia="zh-CN"/>
        </w:rPr>
        <w:t xml:space="preserve"> SMF ID </w:t>
      </w:r>
      <w:r w:rsidRPr="00E95B19">
        <w:t>corresponding to the PDU Session ID</w:t>
      </w:r>
      <w:r w:rsidRPr="00E95B19">
        <w:rPr>
          <w:rFonts w:eastAsia="SimSun"/>
          <w:lang w:eastAsia="zh-CN"/>
        </w:rPr>
        <w:t xml:space="preserve"> and the AMF belong to the same PLMN;</w:t>
      </w:r>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r>
      <w:proofErr w:type="gramStart"/>
      <w:r w:rsidRPr="00E95B19">
        <w:rPr>
          <w:rFonts w:eastAsia="SimSun"/>
          <w:lang w:eastAsia="zh-CN"/>
        </w:rPr>
        <w:t>the</w:t>
      </w:r>
      <w:proofErr w:type="gramEnd"/>
      <w:r w:rsidRPr="00E95B19">
        <w:rPr>
          <w:rFonts w:eastAsia="SimSun"/>
          <w:lang w:eastAsia="zh-CN"/>
        </w:rPr>
        <w:t xml:space="preserve"> SMF ID corresponding to the PDU Session ID belongs to the HPLMN;</w:t>
      </w:r>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8"/>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 xml:space="preserve">as part of </w:t>
      </w:r>
      <w:proofErr w:type="gramStart"/>
      <w:r w:rsidRPr="00E95B19">
        <w:rPr>
          <w:lang w:eastAsia="zh-CN"/>
        </w:rPr>
        <w:t>AN</w:t>
      </w:r>
      <w:proofErr w:type="gramEnd"/>
      <w:r w:rsidRPr="00E95B19">
        <w:rPr>
          <w:lang w:eastAsia="zh-CN"/>
        </w:rPr>
        <w:t xml:space="preserve">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If the AMF determines that the RAT type is NB-</w:t>
      </w:r>
      <w:proofErr w:type="spellStart"/>
      <w:r w:rsidRPr="00E95B19">
        <w:t>IoT</w:t>
      </w:r>
      <w:proofErr w:type="spellEnd"/>
      <w:r w:rsidRPr="00E95B19">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w:t>
      </w:r>
      <w:proofErr w:type="gramStart"/>
      <w:r w:rsidRPr="00E95B19">
        <w:t>[</w:t>
      </w:r>
      <w:proofErr w:type="gramEnd"/>
      <w:r w:rsidRPr="00E95B19">
        <w:t xml:space="preserve">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맑은 고딕"/>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9" w:name="_Hlk500417820"/>
      <w:r w:rsidRPr="00E95B19">
        <w:t xml:space="preserve">allocation of a new </w:t>
      </w:r>
      <w:bookmarkEnd w:id="49"/>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E95B19">
        <w:t>prefix(</w:t>
      </w:r>
      <w:proofErr w:type="spellStart"/>
      <w:proofErr w:type="gramEnd"/>
      <w:r w:rsidRPr="00E95B19">
        <w:t>es</w:t>
      </w:r>
      <w:proofErr w:type="spellEnd"/>
      <w:r w:rsidRPr="00E95B19">
        <w:t>).</w:t>
      </w:r>
      <w:bookmarkStart w:id="50" w:name="_Hlk500417853"/>
    </w:p>
    <w:p w14:paraId="35C93A63" w14:textId="77777777" w:rsidR="00D909F0" w:rsidRPr="00E95B19" w:rsidRDefault="00D909F0" w:rsidP="00D909F0">
      <w:pPr>
        <w:pStyle w:val="B1"/>
      </w:pPr>
      <w:bookmarkStart w:id="51" w:name="OLE_LINK10"/>
      <w:r w:rsidRPr="00E95B19">
        <w:tab/>
        <w:t xml:space="preserve">When PCF is deployed, the SMF shall further report the PS Data Off status to PCF if the PS Data </w:t>
      </w:r>
      <w:proofErr w:type="gramStart"/>
      <w:r w:rsidRPr="00E95B19">
        <w:t>Off</w:t>
      </w:r>
      <w:proofErr w:type="gramEnd"/>
      <w:r w:rsidRPr="00E95B19">
        <w:t xml:space="preserve">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0"/>
      <w:bookmarkEnd w:id="51"/>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 xml:space="preserve">If SMF decides to perform redundant transmission for one or more </w:t>
      </w:r>
      <w:proofErr w:type="spellStart"/>
      <w:r w:rsidRPr="00E95B19">
        <w:t>QoS</w:t>
      </w:r>
      <w:proofErr w:type="spellEnd"/>
      <w:r w:rsidRPr="00E95B19">
        <w:t xml:space="preserve"> Flows of the PDU session as described in clause 5.33.1.2 of TS 23.501 [2], two CN Tunnel Info are requested by the SMF from the UPF. The SMF also indicates the UPF to eliminate the duplicated packet for the </w:t>
      </w:r>
      <w:proofErr w:type="spellStart"/>
      <w:r w:rsidRPr="00E95B19">
        <w:t>QoS</w:t>
      </w:r>
      <w:proofErr w:type="spellEnd"/>
      <w:r w:rsidRPr="00E95B19">
        <w:t xml:space="preserve">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E95B19">
        <w:t>QoS</w:t>
      </w:r>
      <w:proofErr w:type="spellEnd"/>
      <w:r w:rsidRPr="00E95B19">
        <w:t xml:space="preserve">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E95B19">
        <w:t>QoS</w:t>
      </w:r>
      <w:proofErr w:type="spellEnd"/>
      <w:r w:rsidRPr="00E95B19">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 xml:space="preserve">(PDU Session ID, N2 SM information (PDU Session ID, QFI(s), </w:t>
      </w:r>
      <w:proofErr w:type="spellStart"/>
      <w:r w:rsidRPr="00E95B19">
        <w:t>QoS</w:t>
      </w:r>
      <w:proofErr w:type="spellEnd"/>
      <w:r w:rsidRPr="00E95B19">
        <w:t xml:space="preserve">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w:t>
      </w:r>
      <w:proofErr w:type="spellStart"/>
      <w:r w:rsidRPr="00E95B19">
        <w:t>QoS</w:t>
      </w:r>
      <w:proofErr w:type="spellEnd"/>
      <w:r w:rsidRPr="00E95B19">
        <w:t xml:space="preserve"> Rule(s) and </w:t>
      </w:r>
      <w:proofErr w:type="spellStart"/>
      <w:r w:rsidRPr="00E95B19">
        <w:t>QoS</w:t>
      </w:r>
      <w:proofErr w:type="spellEnd"/>
      <w:r w:rsidRPr="00E95B19">
        <w:t xml:space="preserve"> Flow level </w:t>
      </w:r>
      <w:proofErr w:type="spellStart"/>
      <w:r w:rsidRPr="00E95B19">
        <w:t>QoS</w:t>
      </w:r>
      <w:proofErr w:type="spellEnd"/>
      <w:r w:rsidRPr="00E95B19">
        <w:t xml:space="preserve"> parameters if needed for the </w:t>
      </w:r>
      <w:proofErr w:type="spellStart"/>
      <w:r w:rsidRPr="00E95B19">
        <w:t>QoS</w:t>
      </w:r>
      <w:proofErr w:type="spellEnd"/>
      <w:r w:rsidRPr="00E95B19">
        <w:t xml:space="preserve"> Flow(s) associated with the </w:t>
      </w:r>
      <w:proofErr w:type="spellStart"/>
      <w:r w:rsidRPr="00E95B19">
        <w:t>QoS</w:t>
      </w:r>
      <w:proofErr w:type="spellEnd"/>
      <w:r w:rsidRPr="00E95B19">
        <w:t xml:space="preserve">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w:t>
      </w:r>
      <w:proofErr w:type="spellStart"/>
      <w:r w:rsidRPr="00E95B19">
        <w:t>QoS</w:t>
      </w:r>
      <w:proofErr w:type="spellEnd"/>
      <w:r w:rsidRPr="00E95B19">
        <w:t xml:space="preserve"> Timer] (if available), [P-CSCF address(</w:t>
      </w:r>
      <w:proofErr w:type="spellStart"/>
      <w:r w:rsidRPr="00E95B19">
        <w:t>es</w:t>
      </w:r>
      <w:proofErr w:type="spellEnd"/>
      <w:r w:rsidRPr="00E95B19">
        <w:t xml:space="preserve">)],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w:t>
      </w:r>
      <w:proofErr w:type="gramStart"/>
      <w:r w:rsidRPr="00E95B19">
        <w:t>)AN</w:t>
      </w:r>
      <w:proofErr w:type="gramEnd"/>
      <w:r w:rsidRPr="00E95B19">
        <w:t xml:space="preserve"> which includes:</w:t>
      </w:r>
    </w:p>
    <w:p w14:paraId="7C0C8E2E" w14:textId="77777777" w:rsidR="00D909F0" w:rsidRPr="00E95B19" w:rsidRDefault="00D909F0" w:rsidP="00D909F0">
      <w:pPr>
        <w:pStyle w:val="B2"/>
      </w:pPr>
      <w:r w:rsidRPr="00E95B19">
        <w:t>-</w:t>
      </w:r>
      <w:r w:rsidRPr="00E95B19">
        <w:tab/>
        <w:t xml:space="preserve">The CN Tunnel Info corresponds to the Core Network </w:t>
      </w:r>
      <w:proofErr w:type="gramStart"/>
      <w:r w:rsidRPr="00E95B19">
        <w:t>address(</w:t>
      </w:r>
      <w:proofErr w:type="spellStart"/>
      <w:proofErr w:type="gramEnd"/>
      <w:r w:rsidRPr="00E95B19">
        <w:t>es</w:t>
      </w:r>
      <w:proofErr w:type="spellEnd"/>
      <w:r w:rsidRPr="00E95B19">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 xml:space="preserve">One or multiple </w:t>
      </w:r>
      <w:proofErr w:type="spellStart"/>
      <w:r w:rsidRPr="00E95B19">
        <w:t>QoS</w:t>
      </w:r>
      <w:proofErr w:type="spellEnd"/>
      <w:r w:rsidRPr="00E95B19">
        <w:t xml:space="preserve"> profiles and the corresponding QFIs can be provided to the (R</w:t>
      </w:r>
      <w:proofErr w:type="gramStart"/>
      <w:r w:rsidRPr="00E95B19">
        <w:t>)AN</w:t>
      </w:r>
      <w:proofErr w:type="gramEnd"/>
      <w:r w:rsidRPr="00E95B19">
        <w:t xml:space="preserve">. This is further described in TS 23.501 [2] clause 5.7. The SMF may indicate for each </w:t>
      </w:r>
      <w:proofErr w:type="spellStart"/>
      <w:r w:rsidRPr="00E95B19">
        <w:t>QoS</w:t>
      </w:r>
      <w:proofErr w:type="spellEnd"/>
      <w:r w:rsidRPr="00E95B19">
        <w:t xml:space="preserve">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w:t>
      </w:r>
      <w:proofErr w:type="gramStart"/>
      <w:r w:rsidRPr="00E95B19">
        <w:t>)AN</w:t>
      </w:r>
      <w:proofErr w:type="gramEnd"/>
      <w:r w:rsidRPr="00E95B19">
        <w:t xml:space="preserve">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 xml:space="preserve">A PDU Session is associated to an S-NSSAI of the HPLMN and, if applicable, to </w:t>
      </w:r>
      <w:proofErr w:type="gramStart"/>
      <w:r w:rsidRPr="00E95B19">
        <w:rPr>
          <w:lang w:eastAsia="zh-CN"/>
        </w:rPr>
        <w:t>a</w:t>
      </w:r>
      <w:proofErr w:type="gramEnd"/>
      <w:r w:rsidRPr="00E95B19">
        <w:rPr>
          <w:lang w:eastAsia="zh-CN"/>
        </w:rPr>
        <w:t xml:space="preserve"> S-NSSAI of the VPLMN, and a DNN. The S-NSSAI provided to the (R</w:t>
      </w:r>
      <w:proofErr w:type="gramStart"/>
      <w:r w:rsidRPr="00E95B19">
        <w:rPr>
          <w:lang w:eastAsia="zh-CN"/>
        </w:rPr>
        <w:t>)AN</w:t>
      </w:r>
      <w:proofErr w:type="gramEnd"/>
      <w:r w:rsidRPr="00E95B19">
        <w:rPr>
          <w:lang w:eastAsia="zh-CN"/>
        </w:rPr>
        <w:t>,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discovery then the message shall also include the P-CSCF IP </w:t>
      </w:r>
      <w:proofErr w:type="gramStart"/>
      <w:r w:rsidRPr="00E95B19">
        <w:t>address(</w:t>
      </w:r>
      <w:proofErr w:type="spellStart"/>
      <w:proofErr w:type="gramEnd"/>
      <w:r w:rsidRPr="00E95B19">
        <w:t>es</w:t>
      </w:r>
      <w:proofErr w:type="spellEnd"/>
      <w:r w:rsidRPr="00E95B19">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52"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49427183" w:rsidR="00D46F76" w:rsidRPr="00E95B19" w:rsidRDefault="00D46F76" w:rsidP="00D909F0">
      <w:pPr>
        <w:pStyle w:val="B1"/>
      </w:pPr>
      <w:ins w:id="53" w:author="Michael Starsinic" w:date="2021-01-13T11:52:00Z">
        <w:r w:rsidRPr="00E95B19">
          <w:tab/>
          <w:t>If the UE indicate</w:t>
        </w:r>
      </w:ins>
      <w:ins w:id="54" w:author="Michael Starsinic" w:date="2021-01-13T13:42:00Z">
        <w:r w:rsidR="00D634AA" w:rsidRPr="00E95B19">
          <w:t>d</w:t>
        </w:r>
      </w:ins>
      <w:ins w:id="55" w:author="Michael Starsinic" w:date="2021-01-13T11:52:00Z">
        <w:r w:rsidRPr="00E95B19">
          <w:t xml:space="preserve"> in the PCO that it</w:t>
        </w:r>
      </w:ins>
      <w:ins w:id="56" w:author="Michael Starsinic" w:date="2021-01-19T10:44:00Z">
        <w:r w:rsidR="0081141C" w:rsidRPr="00E95B19">
          <w:t xml:space="preserve"> </w:t>
        </w:r>
      </w:ins>
      <w:ins w:id="57" w:author="Michael Starsinic" w:date="2021-01-26T10:43:00Z">
        <w:r w:rsidR="00A53ACD" w:rsidRPr="00E95B19">
          <w:rPr>
            <w:lang w:eastAsia="zh-CN"/>
          </w:rPr>
          <w:t xml:space="preserve">hosts EEC(s) </w:t>
        </w:r>
      </w:ins>
      <w:ins w:id="58" w:author="Hyunsook (LGE)" w:date="2021-02-25T20:14:00Z">
        <w:r w:rsidR="00E70386">
          <w:rPr>
            <w:lang w:eastAsia="zh-CN"/>
          </w:rPr>
          <w:t xml:space="preserve">and </w:t>
        </w:r>
      </w:ins>
      <w:ins w:id="59" w:author="Michael Starsinic" w:date="2021-01-19T10:44:00Z">
        <w:r w:rsidR="0081141C" w:rsidRPr="00E95B19">
          <w:t>supports</w:t>
        </w:r>
      </w:ins>
      <w:ins w:id="60" w:author="Michael Starsinic" w:date="2021-01-13T11:52:00Z">
        <w:r w:rsidRPr="00E95B19">
          <w:t xml:space="preserve"> </w:t>
        </w:r>
      </w:ins>
      <w:ins w:id="61" w:author="Michael Starsinic" w:date="2021-01-19T10:44:00Z">
        <w:r w:rsidR="0081141C" w:rsidRPr="00E95B19">
          <w:t xml:space="preserve">the </w:t>
        </w:r>
      </w:ins>
      <w:ins w:id="62" w:author="Michael Starsinic" w:date="2021-01-26T10:43:00Z">
        <w:r w:rsidR="00A53ACD" w:rsidRPr="00E95B19">
          <w:t xml:space="preserve">ability to receive ECS </w:t>
        </w:r>
        <w:proofErr w:type="gramStart"/>
        <w:r w:rsidR="00A53ACD" w:rsidRPr="00E95B19">
          <w:t>address(</w:t>
        </w:r>
        <w:proofErr w:type="spellStart"/>
        <w:proofErr w:type="gramEnd"/>
        <w:r w:rsidR="00A53ACD" w:rsidRPr="00E95B19">
          <w:t>es</w:t>
        </w:r>
        <w:proofErr w:type="spellEnd"/>
        <w:r w:rsidR="00A53ACD" w:rsidRPr="00E95B19">
          <w:t>) via NAS and to transfer the ECS Address(</w:t>
        </w:r>
        <w:proofErr w:type="spellStart"/>
        <w:r w:rsidR="00A53ACD" w:rsidRPr="00E95B19">
          <w:t>es</w:t>
        </w:r>
        <w:proofErr w:type="spellEnd"/>
        <w:r w:rsidR="00A53ACD" w:rsidRPr="00E95B19">
          <w:t>) to the EEC(s)</w:t>
        </w:r>
      </w:ins>
      <w:ins w:id="63" w:author="Michael Starsinic" w:date="2021-01-13T11:52:00Z">
        <w:r w:rsidRPr="00E95B19">
          <w:rPr>
            <w:lang w:eastAsia="zh-CN"/>
          </w:rPr>
          <w:t xml:space="preserve">, the SMF may </w:t>
        </w:r>
      </w:ins>
      <w:ins w:id="64" w:author="Michael Starsinic" w:date="2021-01-13T11:53:00Z">
        <w:r w:rsidRPr="00E95B19">
          <w:rPr>
            <w:lang w:eastAsia="zh-CN"/>
          </w:rPr>
          <w:t xml:space="preserve">provide the ECS </w:t>
        </w:r>
      </w:ins>
      <w:ins w:id="65" w:author="Samsung" w:date="2021-03-03T16:37:00Z">
        <w:r w:rsidR="00F207BF">
          <w:rPr>
            <w:lang w:eastAsia="zh-CN"/>
          </w:rPr>
          <w:t xml:space="preserve">Address Configuration </w:t>
        </w:r>
      </w:ins>
      <w:ins w:id="66" w:author="Michael Starsinic" w:date="2021-01-13T11:53:00Z">
        <w:r w:rsidRPr="00E95B19">
          <w:rPr>
            <w:lang w:eastAsia="zh-CN"/>
          </w:rPr>
          <w:t>Information</w:t>
        </w:r>
      </w:ins>
      <w:ins w:id="67" w:author="Samsung" w:date="2021-03-03T16:38:00Z">
        <w:r w:rsidR="00F207BF">
          <w:rPr>
            <w:lang w:eastAsia="zh-CN"/>
          </w:rPr>
          <w:t xml:space="preserve"> (as described in TS 23.748[x] clause 6.5.2)</w:t>
        </w:r>
      </w:ins>
      <w:ins w:id="68" w:author="Michael Starsinic" w:date="2021-01-13T12:59:00Z">
        <w:r w:rsidR="009E5EFC" w:rsidRPr="00E95B19">
          <w:rPr>
            <w:lang w:eastAsia="zh-CN"/>
          </w:rPr>
          <w:t xml:space="preserve"> to the UE</w:t>
        </w:r>
      </w:ins>
      <w:ins w:id="69" w:author="Michael Starsinic" w:date="2021-01-13T11:53:00Z">
        <w:r w:rsidRPr="00E95B19">
          <w:rPr>
            <w:lang w:eastAsia="zh-CN"/>
          </w:rPr>
          <w:t xml:space="preserve"> in the PCO.</w:t>
        </w:r>
      </w:ins>
      <w:ins w:id="70"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 xml:space="preserve">Multiple </w:t>
      </w:r>
      <w:proofErr w:type="spellStart"/>
      <w:r w:rsidRPr="00E95B19">
        <w:t>QoS</w:t>
      </w:r>
      <w:proofErr w:type="spellEnd"/>
      <w:r w:rsidRPr="00E95B19">
        <w:t xml:space="preserve"> Rules, </w:t>
      </w:r>
      <w:proofErr w:type="spellStart"/>
      <w:r w:rsidRPr="00E95B19">
        <w:t>QoS</w:t>
      </w:r>
      <w:proofErr w:type="spellEnd"/>
      <w:r w:rsidRPr="00E95B19">
        <w:t xml:space="preserve"> Flow level </w:t>
      </w:r>
      <w:proofErr w:type="spellStart"/>
      <w:r w:rsidRPr="00E95B19">
        <w:t>QoS</w:t>
      </w:r>
      <w:proofErr w:type="spellEnd"/>
      <w:r w:rsidRPr="00E95B19">
        <w:t xml:space="preserve"> parameters if needed for the </w:t>
      </w:r>
      <w:proofErr w:type="spellStart"/>
      <w:r w:rsidRPr="00E95B19">
        <w:t>QoS</w:t>
      </w:r>
      <w:proofErr w:type="spellEnd"/>
      <w:r w:rsidRPr="00E95B19">
        <w:t xml:space="preserve"> Flow(s) associated with those </w:t>
      </w:r>
      <w:proofErr w:type="spellStart"/>
      <w:r w:rsidRPr="00E95B19">
        <w:t>QoS</w:t>
      </w:r>
      <w:proofErr w:type="spellEnd"/>
      <w:r w:rsidRPr="00E95B19">
        <w:t xml:space="preserve"> rule(s) and </w:t>
      </w:r>
      <w:proofErr w:type="spellStart"/>
      <w:r w:rsidRPr="00E95B19">
        <w:t>QoS</w:t>
      </w:r>
      <w:proofErr w:type="spellEnd"/>
      <w:r w:rsidRPr="00E95B19">
        <w:t xml:space="preserve">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E95B19">
        <w:t>)AN</w:t>
      </w:r>
      <w:proofErr w:type="gramEnd"/>
      <w:r w:rsidRPr="00E95B19">
        <w:t xml:space="preserve">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w:t>
      </w:r>
      <w:proofErr w:type="gramStart"/>
      <w:r w:rsidRPr="00E95B19">
        <w:t>)AN</w:t>
      </w:r>
      <w:proofErr w:type="gramEnd"/>
      <w:r w:rsidRPr="00E95B19">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w:t>
      </w:r>
      <w:proofErr w:type="gramStart"/>
      <w:r w:rsidRPr="00E95B19">
        <w:t>)AN</w:t>
      </w:r>
      <w:proofErr w:type="gramEnd"/>
      <w:r w:rsidRPr="00E95B19">
        <w:t>.</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w:t>
      </w:r>
      <w:proofErr w:type="gramStart"/>
      <w:r w:rsidRPr="00E95B19">
        <w:t>)AN</w:t>
      </w:r>
      <w:proofErr w:type="gramEnd"/>
      <w:r w:rsidRPr="00E95B19">
        <w:t>.</w:t>
      </w:r>
    </w:p>
    <w:p w14:paraId="4004D350" w14:textId="77777777" w:rsidR="00D909F0" w:rsidRPr="00E95B19" w:rsidRDefault="00D909F0" w:rsidP="00D909F0">
      <w:pPr>
        <w:pStyle w:val="B1"/>
      </w:pPr>
      <w:r w:rsidRPr="00E95B19">
        <w:t>13.</w:t>
      </w:r>
      <w:r w:rsidRPr="00E95B19">
        <w:tab/>
        <w:t>(R</w:t>
      </w:r>
      <w:proofErr w:type="gramStart"/>
      <w:r w:rsidRPr="00E95B19">
        <w:t>)AN</w:t>
      </w:r>
      <w:proofErr w:type="gramEnd"/>
      <w:r w:rsidRPr="00E95B19">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E95B19">
        <w:t>QoS</w:t>
      </w:r>
      <w:proofErr w:type="spellEnd"/>
      <w:r w:rsidRPr="00E95B19">
        <w:t xml:space="preserve"> Rules for the PDU Session request received in step 12.</w:t>
      </w:r>
    </w:p>
    <w:p w14:paraId="142B75F6" w14:textId="77777777" w:rsidR="00D909F0" w:rsidRPr="00E95B19" w:rsidRDefault="00D909F0" w:rsidP="00D909F0">
      <w:pPr>
        <w:pStyle w:val="B1"/>
      </w:pPr>
      <w:r w:rsidRPr="00E95B19">
        <w:tab/>
        <w:t>(R)AN also allocates (R</w:t>
      </w:r>
      <w:proofErr w:type="gramStart"/>
      <w:r w:rsidRPr="00E95B19">
        <w:t>)AN</w:t>
      </w:r>
      <w:proofErr w:type="gramEnd"/>
      <w:r w:rsidRPr="00E95B19">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E95B19">
        <w:t>)AN</w:t>
      </w:r>
      <w:proofErr w:type="gramEnd"/>
      <w:r w:rsidRPr="00E95B19">
        <w:t xml:space="preserve">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w:t>
      </w:r>
      <w:proofErr w:type="gramStart"/>
      <w:r w:rsidRPr="00E95B19">
        <w:t>AN</w:t>
      </w:r>
      <w:proofErr w:type="gramEnd"/>
      <w:r w:rsidRPr="00E95B19">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E95B19">
        <w:t>)AN</w:t>
      </w:r>
      <w:proofErr w:type="gramEnd"/>
      <w:r w:rsidRPr="00E95B19">
        <w:t xml:space="preserve">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w:t>
      </w:r>
      <w:proofErr w:type="gramStart"/>
      <w:r w:rsidRPr="00E95B19">
        <w:t>)AN</w:t>
      </w:r>
      <w:proofErr w:type="gramEnd"/>
      <w:r w:rsidRPr="00E95B19">
        <w:t xml:space="preserve">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 xml:space="preserve">If the (R)AN rejects QFI(s) the SMF is responsible of updating the </w:t>
      </w:r>
      <w:proofErr w:type="spellStart"/>
      <w:r w:rsidRPr="00E95B19">
        <w:t>QoS</w:t>
      </w:r>
      <w:proofErr w:type="spellEnd"/>
      <w:r w:rsidRPr="00E95B19">
        <w:t xml:space="preserve"> rules and </w:t>
      </w:r>
      <w:proofErr w:type="spellStart"/>
      <w:r w:rsidRPr="00E95B19">
        <w:t>QoS</w:t>
      </w:r>
      <w:proofErr w:type="spellEnd"/>
      <w:r w:rsidRPr="00E95B19">
        <w:t xml:space="preserve"> Flow level </w:t>
      </w:r>
      <w:proofErr w:type="spellStart"/>
      <w:r w:rsidRPr="00E95B19">
        <w:t>QoS</w:t>
      </w:r>
      <w:proofErr w:type="spellEnd"/>
      <w:r w:rsidRPr="00E95B19">
        <w:t xml:space="preserve"> parameters if needed for the </w:t>
      </w:r>
      <w:proofErr w:type="spellStart"/>
      <w:r w:rsidRPr="00E95B19">
        <w:t>QoS</w:t>
      </w:r>
      <w:proofErr w:type="spellEnd"/>
      <w:r w:rsidRPr="00E95B19">
        <w:t xml:space="preserve"> Flow associated with the </w:t>
      </w:r>
      <w:proofErr w:type="spellStart"/>
      <w:r w:rsidRPr="00E95B19">
        <w:t>QoS</w:t>
      </w:r>
      <w:proofErr w:type="spellEnd"/>
      <w:r w:rsidRPr="00E95B19">
        <w:t xml:space="preserve"> rule(s) in the UE accordingly.</w:t>
      </w:r>
    </w:p>
    <w:p w14:paraId="7AC40455" w14:textId="77777777" w:rsidR="00D909F0" w:rsidRPr="00E95B19" w:rsidRDefault="00D909F0" w:rsidP="00D909F0">
      <w:pPr>
        <w:pStyle w:val="B1"/>
      </w:pPr>
      <w:r w:rsidRPr="00E95B19">
        <w:tab/>
        <w:t xml:space="preserve">The NG-RAN rejects the establishment of UP resources for the PDU Session when it cannot fulfil User Plane Security Enforcement information with a value of </w:t>
      </w:r>
      <w:proofErr w:type="gramStart"/>
      <w:r w:rsidRPr="00E95B19">
        <w:t>Required</w:t>
      </w:r>
      <w:proofErr w:type="gramEnd"/>
      <w:r w:rsidRPr="00E95B19">
        <w:t>.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w:t>
      </w:r>
      <w:proofErr w:type="gramStart"/>
      <w:r w:rsidRPr="00E95B19">
        <w:t>)AN</w:t>
      </w:r>
      <w:proofErr w:type="gramEnd"/>
      <w:r w:rsidRPr="00E95B19">
        <w:t xml:space="preserve"> to the SMF.</w:t>
      </w:r>
    </w:p>
    <w:p w14:paraId="624056E9" w14:textId="77777777" w:rsidR="00D909F0" w:rsidRPr="00E95B19" w:rsidRDefault="00D909F0" w:rsidP="00D909F0">
      <w:pPr>
        <w:pStyle w:val="B1"/>
      </w:pPr>
      <w:r w:rsidRPr="00E95B19">
        <w:tab/>
        <w:t xml:space="preserve">If the list of rejected QFI(s) is included in N2 SM information, the SMF shall release the rejected QFI(s) associated </w:t>
      </w:r>
      <w:proofErr w:type="spellStart"/>
      <w:r w:rsidRPr="00E95B19">
        <w:t>QoS</w:t>
      </w:r>
      <w:proofErr w:type="spellEnd"/>
      <w:r w:rsidRPr="00E95B19">
        <w:t xml:space="preserve">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 xml:space="preserve">If SMF decides to perform redundant transmission for one or more </w:t>
      </w:r>
      <w:proofErr w:type="spellStart"/>
      <w:r w:rsidRPr="00E95B19">
        <w:t>QoS</w:t>
      </w:r>
      <w:proofErr w:type="spellEnd"/>
      <w:r w:rsidRPr="00E95B19">
        <w:t xml:space="preserve"> Flows of the PDU, the SMF also indicates the UPF to perform packet duplication for the </w:t>
      </w:r>
      <w:proofErr w:type="spellStart"/>
      <w:r w:rsidRPr="00E95B19">
        <w:t>QoS</w:t>
      </w:r>
      <w:proofErr w:type="spellEnd"/>
      <w:r w:rsidRPr="00E95B19">
        <w:t xml:space="preserve"> Flow(s) in downlink direction by forwarding rules.</w:t>
      </w:r>
    </w:p>
    <w:p w14:paraId="526183B5" w14:textId="77777777" w:rsidR="00D909F0" w:rsidRPr="00E95B19" w:rsidRDefault="00D909F0" w:rsidP="00D909F0">
      <w:pPr>
        <w:pStyle w:val="B1"/>
      </w:pPr>
      <w:r w:rsidRPr="00E95B19">
        <w:tab/>
        <w:t xml:space="preserve">In the case of redundant transmission with two I-UPFs for one or more </w:t>
      </w:r>
      <w:proofErr w:type="spellStart"/>
      <w:r w:rsidRPr="00E95B19">
        <w:t>QoS</w:t>
      </w:r>
      <w:proofErr w:type="spellEnd"/>
      <w:r w:rsidRPr="00E95B19">
        <w:t xml:space="preserve"> Flows of the PDU, the SMF provides AN Tunnel Info to two I-UPFs and also indicates the UPF (PSA) to perform packet duplication for the </w:t>
      </w:r>
      <w:proofErr w:type="spellStart"/>
      <w:r w:rsidRPr="00E95B19">
        <w:t>QoS</w:t>
      </w:r>
      <w:proofErr w:type="spellEnd"/>
      <w:r w:rsidRPr="00E95B19">
        <w:t xml:space="preserve">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E95B19">
        <w:t>see</w:t>
      </w:r>
      <w:proofErr w:type="gramEnd"/>
      <w:r w:rsidRPr="00E95B19">
        <w:t xml:space="preserv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 xml:space="preserve">UE mobility event notification from the AMF (e.g. location reporting, UE moving into or out of Area </w:t>
      </w:r>
      <w:proofErr w:type="gramStart"/>
      <w:r w:rsidRPr="00E95B19">
        <w:rPr>
          <w:lang w:eastAsia="zh-CN"/>
        </w:rPr>
        <w:t>Of</w:t>
      </w:r>
      <w:proofErr w:type="gramEnd"/>
      <w:r w:rsidRPr="00E95B19">
        <w:rPr>
          <w:lang w:eastAsia="zh-CN"/>
        </w:rPr>
        <w:t xml:space="preserve">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맑은 고딕"/>
          <w:lang w:eastAsia="zh-CN"/>
        </w:rPr>
        <w:t xml:space="preserve">the </w:t>
      </w:r>
      <w:r w:rsidRPr="00E95B19">
        <w:rPr>
          <w:rFonts w:eastAsia="맑은 고딕"/>
        </w:rPr>
        <w:t xml:space="preserve">SMF subscribes to the UE moving into or out of LADN service area event </w:t>
      </w:r>
      <w:r w:rsidRPr="00E95B19">
        <w:rPr>
          <w:rFonts w:eastAsia="맑은 고딕"/>
          <w:iCs/>
        </w:rPr>
        <w:t xml:space="preserve">notification by providing the LADN DNN as an indicator for the Area </w:t>
      </w:r>
      <w:proofErr w:type="gramStart"/>
      <w:r w:rsidRPr="00E95B19">
        <w:rPr>
          <w:rFonts w:eastAsia="맑은 고딕"/>
          <w:iCs/>
        </w:rPr>
        <w:t>Of</w:t>
      </w:r>
      <w:proofErr w:type="gramEnd"/>
      <w:r w:rsidRPr="00E95B19">
        <w:rPr>
          <w:rFonts w:eastAsia="맑은 고딕"/>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4"/>
      </w:pPr>
      <w:bookmarkStart w:id="71" w:name="_Toc20203979"/>
      <w:bookmarkStart w:id="72" w:name="_Toc27894665"/>
      <w:bookmarkStart w:id="73" w:name="_Toc36191732"/>
      <w:bookmarkStart w:id="74" w:name="_Toc45192818"/>
      <w:bookmarkStart w:id="75" w:name="_Toc47592450"/>
      <w:bookmarkStart w:id="76" w:name="_Toc51834531"/>
      <w:bookmarkStart w:id="77" w:name="_Toc59100357"/>
      <w:r w:rsidRPr="00E95B19">
        <w:t>4.3.3.1</w:t>
      </w:r>
      <w:r w:rsidRPr="00E95B19">
        <w:tab/>
        <w:t>General</w:t>
      </w:r>
      <w:bookmarkEnd w:id="71"/>
      <w:bookmarkEnd w:id="72"/>
      <w:bookmarkEnd w:id="73"/>
      <w:bookmarkEnd w:id="74"/>
      <w:bookmarkEnd w:id="75"/>
      <w:bookmarkEnd w:id="76"/>
      <w:bookmarkEnd w:id="77"/>
    </w:p>
    <w:p w14:paraId="760F4835" w14:textId="0F35B8FE" w:rsidR="008B38EA" w:rsidRPr="00E95B19" w:rsidRDefault="008B38EA" w:rsidP="008B38EA">
      <w:pPr>
        <w:rPr>
          <w:rFonts w:eastAsia="SimSun"/>
          <w:lang w:eastAsia="ko-KR"/>
        </w:rPr>
      </w:pPr>
      <w:r w:rsidRPr="00E95B19">
        <w:rPr>
          <w:rFonts w:eastAsia="SimSun"/>
          <w:lang w:eastAsia="ko-KR"/>
        </w:rPr>
        <w:t xml:space="preserve">The procedure is used when one or several of the </w:t>
      </w:r>
      <w:proofErr w:type="spellStart"/>
      <w:r w:rsidRPr="00E95B19">
        <w:rPr>
          <w:rFonts w:eastAsia="SimSun"/>
          <w:lang w:eastAsia="ko-KR"/>
        </w:rPr>
        <w:t>QoS</w:t>
      </w:r>
      <w:proofErr w:type="spellEnd"/>
      <w:r w:rsidRPr="00E95B19">
        <w:rPr>
          <w:rFonts w:eastAsia="SimSun"/>
          <w:lang w:eastAsia="ko-KR"/>
        </w:rPr>
        <w:t xml:space="preserve"> parameters exchanged between the UE and the network are modified</w:t>
      </w:r>
      <w:ins w:id="78" w:author="Michael Starsinic" w:date="2021-01-13T13:37:00Z">
        <w:r w:rsidR="00D634AA" w:rsidRPr="00E95B19">
          <w:rPr>
            <w:rFonts w:eastAsia="SimSun"/>
            <w:lang w:eastAsia="ko-KR"/>
          </w:rPr>
          <w:t xml:space="preserve"> </w:t>
        </w:r>
      </w:ins>
      <w:ins w:id="79" w:author="Michael Starsinic" w:date="2021-01-13T12:22:00Z">
        <w:r w:rsidR="00B925FB" w:rsidRPr="00E95B19">
          <w:rPr>
            <w:rFonts w:eastAsia="SimSun"/>
            <w:lang w:eastAsia="ko-KR"/>
          </w:rPr>
          <w:t xml:space="preserve">and </w:t>
        </w:r>
      </w:ins>
      <w:ins w:id="80" w:author="Michael Starsinic" w:date="2021-01-13T13:36:00Z">
        <w:r w:rsidR="00D634AA" w:rsidRPr="00E95B19">
          <w:rPr>
            <w:rFonts w:eastAsia="SimSun"/>
            <w:lang w:eastAsia="ko-KR"/>
          </w:rPr>
          <w:t>to send</w:t>
        </w:r>
      </w:ins>
      <w:ins w:id="81" w:author="Michael Starsinic" w:date="2021-01-13T12:22:00Z">
        <w:r w:rsidR="00B925FB" w:rsidRPr="00E95B19">
          <w:rPr>
            <w:rFonts w:eastAsia="SimSun"/>
            <w:lang w:eastAsia="ko-KR"/>
          </w:rPr>
          <w:t xml:space="preserve"> updated ECS </w:t>
        </w:r>
      </w:ins>
      <w:ins w:id="82" w:author="Samsung" w:date="2021-03-03T16:08:00Z">
        <w:r w:rsidR="00FE77A7">
          <w:rPr>
            <w:rFonts w:eastAsia="SimSun"/>
            <w:lang w:eastAsia="ko-KR"/>
          </w:rPr>
          <w:t xml:space="preserve">Address Configuration </w:t>
        </w:r>
      </w:ins>
      <w:ins w:id="83" w:author="Michael Starsinic" w:date="2021-01-13T12:22:00Z">
        <w:r w:rsidR="00B925FB" w:rsidRPr="00E95B19">
          <w:rPr>
            <w:rFonts w:eastAsia="SimSun"/>
            <w:lang w:eastAsia="ko-KR"/>
          </w:rPr>
          <w:t xml:space="preserve">Information </w:t>
        </w:r>
      </w:ins>
      <w:ins w:id="84" w:author="Samsung" w:date="2021-03-03T16:13:00Z">
        <w:r w:rsidR="00FE77A7">
          <w:rPr>
            <w:rFonts w:eastAsia="SimSun"/>
            <w:lang w:eastAsia="ko-KR"/>
          </w:rPr>
          <w:t xml:space="preserve">as defined in clause 6.5.2 of TS 23.548 [x] </w:t>
        </w:r>
      </w:ins>
      <w:ins w:id="85"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86" w:author="Michael Starsinic" w:date="2021-01-13T12:23:00Z"/>
          <w:rFonts w:eastAsia="SimSun"/>
          <w:lang w:eastAsia="ko-KR"/>
        </w:rPr>
      </w:pPr>
      <w:r w:rsidRPr="00E95B19">
        <w:rPr>
          <w:rFonts w:eastAsia="SimSun"/>
          <w:lang w:eastAsia="ko-KR"/>
        </w:rPr>
        <w:t>NOTE</w:t>
      </w:r>
      <w:ins w:id="87"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w:t>
      </w:r>
      <w:proofErr w:type="spellStart"/>
      <w:r w:rsidRPr="00E95B19">
        <w:rPr>
          <w:rFonts w:eastAsia="SimSun"/>
          <w:lang w:eastAsia="ko-KR"/>
        </w:rPr>
        <w:t>QoS</w:t>
      </w:r>
      <w:proofErr w:type="spellEnd"/>
      <w:r w:rsidRPr="00E95B19">
        <w:rPr>
          <w:rFonts w:eastAsia="SimSun"/>
          <w:lang w:eastAsia="ko-KR"/>
        </w:rPr>
        <w:t xml:space="preserve"> change as well as the </w:t>
      </w:r>
      <w:proofErr w:type="spellStart"/>
      <w:r w:rsidRPr="00E95B19">
        <w:rPr>
          <w:rFonts w:eastAsia="SimSun"/>
          <w:lang w:eastAsia="ko-KR"/>
        </w:rPr>
        <w:t>QoS</w:t>
      </w:r>
      <w:proofErr w:type="spellEnd"/>
      <w:r w:rsidRPr="00E95B19">
        <w:rPr>
          <w:rFonts w:eastAsia="SimSun"/>
          <w:lang w:eastAsia="ko-KR"/>
        </w:rPr>
        <w:t xml:space="preserve"> parameters exchanged between the UE and the network are defined in </w:t>
      </w:r>
      <w:r w:rsidRPr="00E95B19">
        <w:t>TS 23.501 [2]</w:t>
      </w:r>
      <w:r w:rsidRPr="00E95B19">
        <w:rPr>
          <w:rFonts w:eastAsia="SimSun"/>
          <w:lang w:eastAsia="ko-KR"/>
        </w:rPr>
        <w:t xml:space="preserve"> clause 5.7.</w:t>
      </w:r>
    </w:p>
    <w:p w14:paraId="5FBA2AA8" w14:textId="13FBA38D" w:rsidR="00B925FB" w:rsidRPr="00E95B19" w:rsidRDefault="00B925FB" w:rsidP="00B925FB">
      <w:pPr>
        <w:pStyle w:val="NO"/>
        <w:rPr>
          <w:ins w:id="88" w:author="Michael Starsinic" w:date="2021-01-13T12:23:00Z"/>
        </w:rPr>
      </w:pPr>
      <w:ins w:id="89"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w:t>
        </w:r>
      </w:ins>
      <w:ins w:id="90" w:author="Samsung" w:date="2021-03-03T16:13:00Z">
        <w:r w:rsidR="00FE77A7">
          <w:rPr>
            <w:rFonts w:eastAsia="SimSun"/>
            <w:lang w:eastAsia="ko-KR"/>
          </w:rPr>
          <w:t xml:space="preserve">Address Configuration </w:t>
        </w:r>
      </w:ins>
      <w:ins w:id="91" w:author="Michael Starsinic" w:date="2021-01-13T12:23:00Z">
        <w:r w:rsidRPr="00E95B19">
          <w:rPr>
            <w:rFonts w:eastAsia="SimSun"/>
            <w:lang w:eastAsia="ko-KR"/>
          </w:rPr>
          <w:t xml:space="preserve">Information </w:t>
        </w:r>
      </w:ins>
      <w:ins w:id="92" w:author="Michael Starsinic" w:date="2021-01-13T13:43:00Z">
        <w:r w:rsidR="00D634AA" w:rsidRPr="00E95B19">
          <w:rPr>
            <w:rFonts w:eastAsia="SimSun"/>
            <w:lang w:eastAsia="ko-KR"/>
          </w:rPr>
          <w:t>are</w:t>
        </w:r>
      </w:ins>
      <w:ins w:id="93" w:author="Michael Starsinic" w:date="2021-01-13T12:23:00Z">
        <w:r w:rsidRPr="00E95B19">
          <w:rPr>
            <w:rFonts w:eastAsia="SimSun"/>
            <w:lang w:eastAsia="ko-KR"/>
          </w:rPr>
          <w:t xml:space="preserve"> </w:t>
        </w:r>
      </w:ins>
      <w:ins w:id="94" w:author="Michael Starsinic" w:date="2021-01-13T13:43:00Z">
        <w:r w:rsidR="00D634AA" w:rsidRPr="00E95B19">
          <w:rPr>
            <w:rFonts w:eastAsia="SimSun"/>
            <w:lang w:eastAsia="ko-KR"/>
          </w:rPr>
          <w:t>described</w:t>
        </w:r>
      </w:ins>
      <w:ins w:id="95" w:author="Michael Starsinic" w:date="2021-01-13T12:23:00Z">
        <w:r w:rsidRPr="00E95B19">
          <w:rPr>
            <w:rFonts w:eastAsia="SimSun"/>
            <w:lang w:eastAsia="ko-KR"/>
          </w:rPr>
          <w:t xml:space="preserve"> in </w:t>
        </w:r>
        <w:r w:rsidRPr="00E95B19">
          <w:t>TS 23.</w:t>
        </w:r>
      </w:ins>
      <w:ins w:id="96" w:author="Michael Starsinic" w:date="2021-01-19T10:43:00Z">
        <w:r w:rsidR="0081141C" w:rsidRPr="00E95B19">
          <w:t>548</w:t>
        </w:r>
      </w:ins>
      <w:ins w:id="97" w:author="Michael Starsinic" w:date="2021-01-13T12:23:00Z">
        <w:r w:rsidRPr="00E95B19">
          <w:t> [x]</w:t>
        </w:r>
      </w:ins>
      <w:ins w:id="98" w:author="Samsung" w:date="2021-03-03T16:14:00Z">
        <w:r w:rsidR="00FE77A7">
          <w:t xml:space="preserve"> clause 6.5.2</w:t>
        </w:r>
      </w:ins>
      <w:ins w:id="99" w:author="Michael Starsinic" w:date="2021-01-13T12:23:00Z">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4"/>
        <w:rPr>
          <w:lang w:eastAsia="ko-KR"/>
        </w:rPr>
      </w:pPr>
      <w:bookmarkStart w:id="100" w:name="_Toc20203980"/>
      <w:bookmarkStart w:id="101" w:name="_Toc27894666"/>
      <w:bookmarkStart w:id="102" w:name="_Toc36191733"/>
      <w:bookmarkStart w:id="103" w:name="_Toc45192819"/>
      <w:bookmarkStart w:id="104" w:name="_Toc47592451"/>
      <w:bookmarkStart w:id="105" w:name="_Toc51834532"/>
      <w:bookmarkStart w:id="106" w:name="_Toc59100358"/>
      <w:r w:rsidRPr="00E95B19">
        <w:rPr>
          <w:lang w:eastAsia="ko-KR"/>
        </w:rPr>
        <w:t>4.3.3.2</w:t>
      </w:r>
      <w:r w:rsidRPr="00E95B19">
        <w:rPr>
          <w:lang w:eastAsia="ko-KR"/>
        </w:rPr>
        <w:tab/>
        <w:t xml:space="preserve">UE or network requested </w:t>
      </w:r>
      <w:bookmarkStart w:id="107" w:name="_Hlk61438154"/>
      <w:r w:rsidRPr="00E95B19">
        <w:rPr>
          <w:lang w:eastAsia="ko-KR"/>
        </w:rPr>
        <w:t xml:space="preserve">PDU Session Modification </w:t>
      </w:r>
      <w:bookmarkEnd w:id="107"/>
      <w:r w:rsidRPr="00E95B19">
        <w:rPr>
          <w:lang w:eastAsia="ko-KR"/>
        </w:rPr>
        <w:t>(non-roaming and roaming with local breakout)</w:t>
      </w:r>
      <w:bookmarkEnd w:id="100"/>
      <w:bookmarkEnd w:id="101"/>
      <w:bookmarkEnd w:id="102"/>
      <w:bookmarkEnd w:id="103"/>
      <w:bookmarkEnd w:id="104"/>
      <w:bookmarkEnd w:id="105"/>
      <w:bookmarkEnd w:id="106"/>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108" w:name="_MON_1639919360"/>
    <w:bookmarkEnd w:id="108"/>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8pt;height:533.2pt" o:ole="">
            <v:imagedata r:id="rId16" o:title=""/>
          </v:shape>
          <o:OLEObject Type="Embed" ProgID="Word.Picture.8" ShapeID="_x0000_i1026" DrawAspect="Content" ObjectID="_1676294722"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w:t>
      </w:r>
      <w:proofErr w:type="spellStart"/>
      <w:r w:rsidRPr="00E95B19">
        <w:rPr>
          <w:lang w:eastAsia="ko-KR"/>
        </w:rPr>
        <w:t>QoS</w:t>
      </w:r>
      <w:proofErr w:type="spellEnd"/>
      <w:r w:rsidRPr="00E95B19">
        <w:rPr>
          <w:lang w:eastAsia="ko-KR"/>
        </w:rPr>
        <w:t>,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E95B19">
        <w:rPr>
          <w:lang w:eastAsia="ko-KR"/>
        </w:rPr>
        <w:t>)AN</w:t>
      </w:r>
      <w:proofErr w:type="gramEnd"/>
      <w:r w:rsidRPr="00E95B19">
        <w:rPr>
          <w:lang w:eastAsia="ko-KR"/>
        </w:rPr>
        <w:t xml:space="preserve">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 xml:space="preserve">When the UE requests specific </w:t>
      </w:r>
      <w:proofErr w:type="spellStart"/>
      <w:r w:rsidRPr="00E95B19">
        <w:rPr>
          <w:lang w:eastAsia="ko-KR"/>
        </w:rPr>
        <w:t>QoS</w:t>
      </w:r>
      <w:proofErr w:type="spellEnd"/>
      <w:r w:rsidRPr="00E95B19">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E95B19">
        <w:rPr>
          <w:lang w:eastAsia="ko-KR"/>
        </w:rPr>
        <w:t>QoS</w:t>
      </w:r>
      <w:proofErr w:type="spellEnd"/>
      <w:r w:rsidRPr="00E95B19">
        <w:rPr>
          <w:lang w:eastAsia="ko-KR"/>
        </w:rPr>
        <w:t xml:space="preserve"> and optionally a Segregation indication. The Segregation indication is included when the UE recommends to the network to bind the applicable SDF(s) on a distinct and dedicated </w:t>
      </w:r>
      <w:proofErr w:type="spellStart"/>
      <w:r w:rsidRPr="00E95B19">
        <w:rPr>
          <w:lang w:eastAsia="ko-KR"/>
        </w:rPr>
        <w:t>QoS</w:t>
      </w:r>
      <w:proofErr w:type="spellEnd"/>
      <w:r w:rsidRPr="00E95B19">
        <w:rPr>
          <w:lang w:eastAsia="ko-KR"/>
        </w:rPr>
        <w:t xml:space="preserve"> Flow e.g. even if an existing </w:t>
      </w:r>
      <w:proofErr w:type="spellStart"/>
      <w:r w:rsidRPr="00E95B19">
        <w:rPr>
          <w:lang w:eastAsia="ko-KR"/>
        </w:rPr>
        <w:t>QoS</w:t>
      </w:r>
      <w:proofErr w:type="spellEnd"/>
      <w:r w:rsidRPr="00E95B19">
        <w:rPr>
          <w:lang w:eastAsia="ko-KR"/>
        </w:rPr>
        <w:t xml:space="preserve"> Flow can support the requested </w:t>
      </w:r>
      <w:proofErr w:type="spellStart"/>
      <w:r w:rsidRPr="00E95B19">
        <w:rPr>
          <w:lang w:eastAsia="ko-KR"/>
        </w:rPr>
        <w:t>QoS</w:t>
      </w:r>
      <w:proofErr w:type="spellEnd"/>
      <w:r w:rsidRPr="00E95B19">
        <w:rPr>
          <w:lang w:eastAsia="ko-KR"/>
        </w:rPr>
        <w:t xml:space="preserve">. The network should abide by the UE request, but is allowed to proceed instead with binding the selected SDF(s) on an existing </w:t>
      </w:r>
      <w:proofErr w:type="spellStart"/>
      <w:r w:rsidRPr="00E95B19">
        <w:rPr>
          <w:lang w:eastAsia="ko-KR"/>
        </w:rPr>
        <w:t>QoS</w:t>
      </w:r>
      <w:proofErr w:type="spellEnd"/>
      <w:r w:rsidRPr="00E95B19">
        <w:rPr>
          <w:lang w:eastAsia="ko-KR"/>
        </w:rPr>
        <w:t xml:space="preserve">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 xml:space="preserve">Only one </w:t>
      </w:r>
      <w:proofErr w:type="spellStart"/>
      <w:r w:rsidRPr="00E95B19">
        <w:rPr>
          <w:lang w:eastAsia="ko-KR"/>
        </w:rPr>
        <w:t>QoS</w:t>
      </w:r>
      <w:proofErr w:type="spellEnd"/>
      <w:r w:rsidRPr="00E95B19">
        <w:rPr>
          <w:lang w:eastAsia="ko-KR"/>
        </w:rPr>
        <w:t xml:space="preserve"> Flow is used for traffic segregation. If UE makes subsequent requests for segregation of additional SDF(s), the additional SDF(s) are multiplexed on the existing </w:t>
      </w:r>
      <w:proofErr w:type="spellStart"/>
      <w:r w:rsidRPr="00E95B19">
        <w:rPr>
          <w:lang w:eastAsia="ko-KR"/>
        </w:rPr>
        <w:t>QoS</w:t>
      </w:r>
      <w:proofErr w:type="spellEnd"/>
      <w:r w:rsidRPr="00E95B19">
        <w:rPr>
          <w:lang w:eastAsia="ko-KR"/>
        </w:rPr>
        <w:t xml:space="preserve">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w:t>
      </w:r>
      <w:proofErr w:type="spellStart"/>
      <w:r w:rsidRPr="00E95B19">
        <w:rPr>
          <w:lang w:eastAsia="ko-KR"/>
        </w:rPr>
        <w:t>QoS</w:t>
      </w:r>
      <w:proofErr w:type="spellEnd"/>
      <w:r w:rsidRPr="00E95B19">
        <w:rPr>
          <w:lang w:eastAsia="ko-KR"/>
        </w:rPr>
        <w:t xml:space="preserve"> rules as described in TS 23.501 [2] clause 5.17.2.2.2.</w:t>
      </w:r>
    </w:p>
    <w:p w14:paraId="6CC5CC30" w14:textId="66AF4A56" w:rsidR="00B925FB" w:rsidRPr="00E95B19" w:rsidDel="00415664" w:rsidRDefault="00A53ACD" w:rsidP="00B925FB">
      <w:pPr>
        <w:pStyle w:val="B2"/>
        <w:ind w:firstLine="0"/>
        <w:rPr>
          <w:del w:id="109" w:author="HW_Hui_d1" w:date="2021-03-02T21:10:00Z"/>
          <w:lang w:eastAsia="ko-KR"/>
        </w:rPr>
      </w:pPr>
      <w:ins w:id="110" w:author="Michael Starsinic" w:date="2021-01-26T10:45:00Z">
        <w:del w:id="111" w:author="HW_Hui_d1" w:date="2021-03-02T21:10:00Z">
          <w:r w:rsidRPr="00E95B19" w:rsidDel="00415664">
            <w:rPr>
              <w:lang w:eastAsia="zh-CN"/>
            </w:rPr>
            <w:delText>As described in TS 23.548 [x], a UE that hosts EEC(s) may indicate in the PCO that it supports the ability to receive ECS address(es) via NAS and to transfer the ECS Address(es) to the EEC(s)</w:delText>
          </w:r>
        </w:del>
      </w:ins>
      <w:ins w:id="112" w:author="Michael Starsinic" w:date="2021-01-13T11:33:00Z">
        <w:del w:id="113" w:author="HW_Hui_d1" w:date="2021-03-02T21:10:00Z">
          <w:r w:rsidR="00B925FB" w:rsidRPr="00E95B19" w:rsidDel="00415664">
            <w:delText>.</w:delText>
          </w:r>
        </w:del>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 xml:space="preserve">If the </w:t>
      </w:r>
      <w:proofErr w:type="spellStart"/>
      <w:r w:rsidRPr="00E95B19">
        <w:rPr>
          <w:lang w:eastAsia="ko-KR"/>
        </w:rPr>
        <w:t>QoS</w:t>
      </w:r>
      <w:proofErr w:type="spellEnd"/>
      <w:r w:rsidRPr="00E95B19">
        <w:rPr>
          <w:lang w:eastAsia="ko-KR"/>
        </w:rPr>
        <w:t xml:space="preserve"> Monitoring for URLLC is requested by the AF, the PCF generates the </w:t>
      </w:r>
      <w:proofErr w:type="spellStart"/>
      <w:r w:rsidRPr="00E95B19">
        <w:rPr>
          <w:lang w:eastAsia="ko-KR"/>
        </w:rPr>
        <w:t>QoS</w:t>
      </w:r>
      <w:proofErr w:type="spellEnd"/>
      <w:r w:rsidRPr="00E95B19">
        <w:rPr>
          <w:lang w:eastAsia="ko-KR"/>
        </w:rPr>
        <w:t xml:space="preserve">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xml:space="preserve">, Session Management Subscription Data). The SMF updates the Session Management Subscription Data and acknowledges the UDM by returning an </w:t>
      </w:r>
      <w:proofErr w:type="spellStart"/>
      <w:r w:rsidRPr="00E95B19">
        <w:rPr>
          <w:lang w:eastAsia="ko-KR"/>
        </w:rPr>
        <w:t>Ack</w:t>
      </w:r>
      <w:proofErr w:type="spellEnd"/>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(SMF requested modification) The SMF may decide to modify PDU Session. This procedure also may be triggered based on locally configured policy or triggered from the (R</w:t>
      </w:r>
      <w:proofErr w:type="gramStart"/>
      <w:r w:rsidRPr="00E95B19">
        <w:rPr>
          <w:lang w:eastAsia="ko-KR"/>
        </w:rPr>
        <w:t>)AN</w:t>
      </w:r>
      <w:proofErr w:type="gramEnd"/>
      <w:r w:rsidRPr="00E95B19">
        <w:rPr>
          <w:lang w:eastAsia="ko-KR"/>
        </w:rPr>
        <w:t xml:space="preserve"> (see clause 4.2.6 and clause 4.9.1). It may also be triggered if the UP connection is activated (as described in Service Request procedure) and the SMF has marked that </w:t>
      </w:r>
      <w:r w:rsidRPr="00E95B19">
        <w:t xml:space="preserve">the status of one or more </w:t>
      </w:r>
      <w:proofErr w:type="spellStart"/>
      <w:r w:rsidRPr="00E95B19">
        <w:t>QoS</w:t>
      </w:r>
      <w:proofErr w:type="spellEnd"/>
      <w:r w:rsidRPr="00E95B19">
        <w:t xml:space="preserve"> Flows </w:t>
      </w:r>
      <w:r w:rsidRPr="00E95B19">
        <w:rPr>
          <w:lang w:eastAsia="zh-CN"/>
        </w:rPr>
        <w:t>are deleted in the 5GC but not synchronized with the UE yet.</w:t>
      </w:r>
    </w:p>
    <w:p w14:paraId="4C48EB65" w14:textId="6DA59746" w:rsidR="009A0F98" w:rsidRPr="00E95B19" w:rsidRDefault="009A0F98" w:rsidP="009A0F98">
      <w:pPr>
        <w:pStyle w:val="B2"/>
        <w:ind w:firstLine="0"/>
        <w:rPr>
          <w:lang w:eastAsia="ko-KR"/>
        </w:rPr>
      </w:pPr>
      <w:ins w:id="114"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115" w:author="Michael Starsinic" w:date="2021-01-13T12:23:00Z">
        <w:r w:rsidRPr="00E95B19">
          <w:rPr>
            <w:rFonts w:eastAsia="SimSun"/>
            <w:lang w:eastAsia="ko-KR"/>
          </w:rPr>
          <w:t xml:space="preserve">ECS </w:t>
        </w:r>
      </w:ins>
      <w:ins w:id="116" w:author="Samsung" w:date="2021-03-03T16:14:00Z">
        <w:r w:rsidR="00FE77A7">
          <w:rPr>
            <w:rFonts w:eastAsia="SimSun"/>
            <w:lang w:eastAsia="ko-KR"/>
          </w:rPr>
          <w:t xml:space="preserve">Address Configuration </w:t>
        </w:r>
      </w:ins>
      <w:ins w:id="117" w:author="Michael Starsinic" w:date="2021-01-13T12:23:00Z">
        <w:r w:rsidRPr="00E95B19">
          <w:rPr>
            <w:rFonts w:eastAsia="SimSun"/>
            <w:lang w:eastAsia="ko-KR"/>
          </w:rPr>
          <w:t xml:space="preserve">Information </w:t>
        </w:r>
      </w:ins>
      <w:ins w:id="118" w:author="Michael Starsinic" w:date="2021-01-13T13:38:00Z">
        <w:r w:rsidR="00D634AA" w:rsidRPr="00E95B19">
          <w:rPr>
            <w:rFonts w:eastAsia="SimSun"/>
            <w:lang w:eastAsia="ko-KR"/>
          </w:rPr>
          <w:t xml:space="preserve">to the UE </w:t>
        </w:r>
      </w:ins>
      <w:ins w:id="119" w:author="Michael Starsinic" w:date="2021-01-13T12:31:00Z">
        <w:r w:rsidRPr="00E95B19">
          <w:rPr>
            <w:rFonts w:eastAsia="SimSun"/>
            <w:lang w:eastAsia="ko-KR"/>
          </w:rPr>
          <w:t>as</w:t>
        </w:r>
      </w:ins>
      <w:ins w:id="120" w:author="Michael Starsinic" w:date="2021-01-13T12:23:00Z">
        <w:r w:rsidRPr="00E95B19">
          <w:rPr>
            <w:rFonts w:eastAsia="SimSun"/>
            <w:lang w:eastAsia="ko-KR"/>
          </w:rPr>
          <w:t xml:space="preserve"> defined in </w:t>
        </w:r>
        <w:r w:rsidRPr="00E95B19">
          <w:t>TS 23.</w:t>
        </w:r>
      </w:ins>
      <w:ins w:id="121" w:author="Michael Starsinic" w:date="2021-01-19T10:43:00Z">
        <w:r w:rsidR="0081141C" w:rsidRPr="00E95B19">
          <w:t>548</w:t>
        </w:r>
      </w:ins>
      <w:ins w:id="122" w:author="Michael Starsinic" w:date="2021-01-13T12:23:00Z">
        <w:r w:rsidRPr="00E95B19">
          <w:t> [x]</w:t>
        </w:r>
      </w:ins>
      <w:ins w:id="123" w:author="Samsung" w:date="2021-03-03T16:14:00Z">
        <w:r w:rsidR="00FE77A7">
          <w:t xml:space="preserve"> clause 6.5.2</w:t>
        </w:r>
      </w:ins>
      <w:ins w:id="124"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(R</w:t>
      </w:r>
      <w:proofErr w:type="gramStart"/>
      <w:r w:rsidRPr="00E95B19">
        <w:rPr>
          <w:lang w:eastAsia="zh-CN"/>
        </w:rPr>
        <w:t>)AN</w:t>
      </w:r>
      <w:proofErr w:type="gramEnd"/>
      <w:r w:rsidRPr="00E95B19">
        <w:rPr>
          <w:lang w:eastAsia="zh-CN"/>
        </w:rPr>
        <w:t xml:space="preserve"> shall indicate to the SMF </w:t>
      </w:r>
      <w:r w:rsidRPr="00E95B19">
        <w:t xml:space="preserve">when the AN resources onto which a </w:t>
      </w:r>
      <w:proofErr w:type="spellStart"/>
      <w:r w:rsidRPr="00E95B19">
        <w:t>QoS</w:t>
      </w:r>
      <w:proofErr w:type="spellEnd"/>
      <w:r w:rsidRPr="00E95B19">
        <w:t xml:space="preserve"> Flow is mapped are released irrespective of whether notification control is configured</w:t>
      </w:r>
      <w:r w:rsidRPr="00E95B19">
        <w:rPr>
          <w:lang w:eastAsia="zh-CN"/>
        </w:rPr>
        <w:t>. (R)</w:t>
      </w:r>
      <w:proofErr w:type="gramStart"/>
      <w:r w:rsidRPr="00E95B19">
        <w:rPr>
          <w:lang w:eastAsia="zh-CN"/>
        </w:rPr>
        <w:t>AN</w:t>
      </w:r>
      <w:proofErr w:type="gramEnd"/>
      <w:r w:rsidRPr="00E95B19">
        <w:rPr>
          <w:lang w:eastAsia="zh-CN"/>
        </w:rPr>
        <w:t xml:space="preserve"> sends the N2 message (PDU Session ID, N2 SM information) to the AMF. The N2 SM information includes the QFI, User location Information and an indication that the </w:t>
      </w:r>
      <w:proofErr w:type="spellStart"/>
      <w:r w:rsidRPr="00E95B19">
        <w:rPr>
          <w:lang w:eastAsia="zh-CN"/>
        </w:rPr>
        <w:t>QoS</w:t>
      </w:r>
      <w:proofErr w:type="spellEnd"/>
      <w:r w:rsidRPr="00E95B19">
        <w:rPr>
          <w:lang w:eastAsia="zh-CN"/>
        </w:rPr>
        <w:t xml:space="preserve">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w:t>
      </w:r>
      <w:proofErr w:type="spellStart"/>
      <w:r w:rsidRPr="00E95B19">
        <w:rPr>
          <w:lang w:eastAsia="ko-KR"/>
        </w:rPr>
        <w:t>QoS</w:t>
      </w:r>
      <w:proofErr w:type="spellEnd"/>
      <w:r w:rsidRPr="00E95B19">
        <w:rPr>
          <w:lang w:eastAsia="ko-KR"/>
        </w:rPr>
        <w:t xml:space="preserve"> Flow, (R)AN sends a N2 message (PDU Session ID, N2 SM information) to SMF when the (R)AN decides the </w:t>
      </w:r>
      <w:proofErr w:type="spellStart"/>
      <w:r w:rsidRPr="00E95B19">
        <w:rPr>
          <w:lang w:eastAsia="ko-KR"/>
        </w:rPr>
        <w:t>QoS</w:t>
      </w:r>
      <w:proofErr w:type="spellEnd"/>
      <w:r w:rsidRPr="00E95B19">
        <w:rPr>
          <w:lang w:eastAsia="ko-KR"/>
        </w:rPr>
        <w:t xml:space="preserve"> targets of the </w:t>
      </w:r>
      <w:proofErr w:type="spellStart"/>
      <w:r w:rsidRPr="00E95B19">
        <w:rPr>
          <w:lang w:eastAsia="ko-KR"/>
        </w:rPr>
        <w:t>QoS</w:t>
      </w:r>
      <w:proofErr w:type="spellEnd"/>
      <w:r w:rsidRPr="00E95B19">
        <w:rPr>
          <w:lang w:eastAsia="ko-KR"/>
        </w:rPr>
        <w:t xml:space="preserve"> Flow cannot be fulfilled or can be fulfilled again, respectively. The N2 SM information includes the QFI and an indication that the </w:t>
      </w:r>
      <w:proofErr w:type="spellStart"/>
      <w:r w:rsidRPr="00E95B19">
        <w:rPr>
          <w:lang w:eastAsia="ko-KR"/>
        </w:rPr>
        <w:t>QoS</w:t>
      </w:r>
      <w:proofErr w:type="spellEnd"/>
      <w:r w:rsidRPr="00E95B19">
        <w:rPr>
          <w:lang w:eastAsia="ko-KR"/>
        </w:rPr>
        <w:t xml:space="preserve"> targets for that </w:t>
      </w:r>
      <w:proofErr w:type="spellStart"/>
      <w:r w:rsidRPr="00E95B19">
        <w:rPr>
          <w:lang w:eastAsia="ko-KR"/>
        </w:rPr>
        <w:t>QoS</w:t>
      </w:r>
      <w:proofErr w:type="spellEnd"/>
      <w:r w:rsidRPr="00E95B19">
        <w:rPr>
          <w:lang w:eastAsia="ko-KR"/>
        </w:rPr>
        <w:t xml:space="preserve"> Flow cannot be fulfilled or can be fulfilled again, respectively. When </w:t>
      </w:r>
      <w:proofErr w:type="spellStart"/>
      <w:r w:rsidRPr="00E95B19">
        <w:rPr>
          <w:lang w:eastAsia="ko-KR"/>
        </w:rPr>
        <w:t>QoS</w:t>
      </w:r>
      <w:proofErr w:type="spellEnd"/>
      <w:r w:rsidRPr="00E95B19">
        <w:rPr>
          <w:lang w:eastAsia="ko-KR"/>
        </w:rPr>
        <w:t xml:space="preserve"> targets cannot be fulfilled, the N2 SM information indicates a reference to the Alternative </w:t>
      </w:r>
      <w:proofErr w:type="spellStart"/>
      <w:r w:rsidRPr="00E95B19">
        <w:rPr>
          <w:lang w:eastAsia="ko-KR"/>
        </w:rPr>
        <w:t>QoS</w:t>
      </w:r>
      <w:proofErr w:type="spellEnd"/>
      <w:r w:rsidRPr="00E95B19">
        <w:rPr>
          <w:lang w:eastAsia="ko-KR"/>
        </w:rPr>
        <w:t xml:space="preserve"> Profile matching the values of the </w:t>
      </w:r>
      <w:proofErr w:type="spellStart"/>
      <w:r w:rsidRPr="00E95B19">
        <w:rPr>
          <w:lang w:eastAsia="ko-KR"/>
        </w:rPr>
        <w:t>QoS</w:t>
      </w:r>
      <w:proofErr w:type="spellEnd"/>
      <w:r w:rsidRPr="00E95B19">
        <w:rPr>
          <w:lang w:eastAsia="ko-KR"/>
        </w:rPr>
        <w:t xml:space="preserve">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 xml:space="preserve">If dynamic PCC is not deployed, the SMF may apply local policy to decide whether to change the </w:t>
      </w:r>
      <w:proofErr w:type="spellStart"/>
      <w:r w:rsidRPr="00E95B19">
        <w:rPr>
          <w:lang w:eastAsia="zh-CN"/>
        </w:rPr>
        <w:t>QoS</w:t>
      </w:r>
      <w:proofErr w:type="spellEnd"/>
      <w:r w:rsidRPr="00E95B19">
        <w:rPr>
          <w:lang w:eastAsia="zh-CN"/>
        </w:rPr>
        <w:t xml:space="preserve">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r>
      <w:proofErr w:type="gramStart"/>
      <w:r w:rsidRPr="00E95B19">
        <w:rPr>
          <w:lang w:eastAsia="ko-KR"/>
        </w:rPr>
        <w:t>If</w:t>
      </w:r>
      <w:proofErr w:type="gramEnd"/>
      <w:r w:rsidRPr="00E95B19">
        <w:rPr>
          <w:lang w:eastAsia="ko-KR"/>
        </w:rPr>
        <w:t xml:space="preserve"> redundant transmission has not been activated to the PDU session and the SMF decides to perform redundant transmission for the </w:t>
      </w:r>
      <w:proofErr w:type="spellStart"/>
      <w:r w:rsidRPr="00E95B19">
        <w:rPr>
          <w:lang w:eastAsia="ko-KR"/>
        </w:rPr>
        <w:t>QoS</w:t>
      </w:r>
      <w:proofErr w:type="spellEnd"/>
      <w:r w:rsidRPr="00E95B19">
        <w:rPr>
          <w:lang w:eastAsia="ko-KR"/>
        </w:rPr>
        <w:t xml:space="preserve"> Flow, the SMF indicates to the UPF to perform packet duplication and elimination for the </w:t>
      </w:r>
      <w:proofErr w:type="spellStart"/>
      <w:r w:rsidRPr="00E95B19">
        <w:rPr>
          <w:lang w:eastAsia="ko-KR"/>
        </w:rPr>
        <w:t>QoS</w:t>
      </w:r>
      <w:proofErr w:type="spellEnd"/>
      <w:r w:rsidRPr="00E95B19">
        <w:rPr>
          <w:lang w:eastAsia="ko-KR"/>
        </w:rPr>
        <w:t xml:space="preserve"> Flow.</w:t>
      </w:r>
    </w:p>
    <w:p w14:paraId="4E84BC55" w14:textId="77777777" w:rsidR="008B38EA" w:rsidRPr="00E95B19" w:rsidRDefault="008B38EA" w:rsidP="008B38EA">
      <w:pPr>
        <w:pStyle w:val="B1"/>
        <w:rPr>
          <w:lang w:eastAsia="ko-KR"/>
        </w:rPr>
      </w:pPr>
      <w:r w:rsidRPr="00E95B1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E95B19">
        <w:rPr>
          <w:lang w:eastAsia="ko-KR"/>
        </w:rPr>
        <w:t>QoS</w:t>
      </w:r>
      <w:proofErr w:type="spellEnd"/>
      <w:r w:rsidRPr="00E95B19">
        <w:rPr>
          <w:lang w:eastAsia="ko-KR"/>
        </w:rPr>
        <w:t xml:space="preserve">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 xml:space="preserve">If redundant transmission has not been activated to the PDU Session and the SMF decides to perform redundant transmission for the </w:t>
      </w:r>
      <w:proofErr w:type="spellStart"/>
      <w:r w:rsidRPr="00E95B19">
        <w:rPr>
          <w:lang w:eastAsia="ko-KR"/>
        </w:rPr>
        <w:t>QoS</w:t>
      </w:r>
      <w:proofErr w:type="spellEnd"/>
      <w:r w:rsidRPr="00E95B19">
        <w:rPr>
          <w:lang w:eastAsia="ko-KR"/>
        </w:rPr>
        <w:t xml:space="preserve">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 xml:space="preserve">The UPF(s) respond to the SMF. If redundant transmission has not been activated to the PDU session and the SMF indicated the UPF to perform packet duplication and elimination for the </w:t>
      </w:r>
      <w:proofErr w:type="spellStart"/>
      <w:r w:rsidRPr="00E95B19">
        <w:rPr>
          <w:lang w:eastAsia="ko-KR"/>
        </w:rPr>
        <w:t>QoS</w:t>
      </w:r>
      <w:proofErr w:type="spellEnd"/>
      <w:r w:rsidRPr="00E95B19">
        <w:rPr>
          <w:lang w:eastAsia="ko-KR"/>
        </w:rPr>
        <w:t xml:space="preserve">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 xml:space="preserve">If redundant transmission has not been activated to the PDU Session and the SMF decides to perform redundant transmission for the </w:t>
      </w:r>
      <w:proofErr w:type="spellStart"/>
      <w:r w:rsidRPr="00E95B19">
        <w:rPr>
          <w:lang w:eastAsia="ko-KR"/>
        </w:rPr>
        <w:t>QoS</w:t>
      </w:r>
      <w:proofErr w:type="spellEnd"/>
      <w:r w:rsidRPr="00E95B19">
        <w:rPr>
          <w:lang w:eastAsia="ko-KR"/>
        </w:rPr>
        <w:t xml:space="preserve">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w:t>
      </w:r>
      <w:proofErr w:type="spellStart"/>
      <w:r w:rsidRPr="00E95B19">
        <w:rPr>
          <w:lang w:eastAsia="ko-KR"/>
        </w:rPr>
        <w:t>QoS</w:t>
      </w:r>
      <w:proofErr w:type="spellEnd"/>
      <w:r w:rsidRPr="00E95B19">
        <w:rPr>
          <w:lang w:eastAsia="ko-KR"/>
        </w:rPr>
        <w:t xml:space="preserve"> Profile(s), [Alternative </w:t>
      </w:r>
      <w:proofErr w:type="spellStart"/>
      <w:r w:rsidRPr="00E95B19">
        <w:rPr>
          <w:lang w:eastAsia="ko-KR"/>
        </w:rPr>
        <w:t>QoS</w:t>
      </w:r>
      <w:proofErr w:type="spellEnd"/>
      <w:r w:rsidRPr="00E95B19">
        <w:rPr>
          <w:lang w:eastAsia="ko-KR"/>
        </w:rPr>
        <w:t xml:space="preserve"> Profile(s)], Session-AMBR], [CN Tunnel Info(s)]), N1 SM container (PDU Session Modification Command (PDU Session ID, </w:t>
      </w:r>
      <w:proofErr w:type="spellStart"/>
      <w:r w:rsidRPr="00E95B19">
        <w:rPr>
          <w:lang w:eastAsia="ko-KR"/>
        </w:rPr>
        <w:t>QoS</w:t>
      </w:r>
      <w:proofErr w:type="spellEnd"/>
      <w:r w:rsidRPr="00E95B19">
        <w:rPr>
          <w:lang w:eastAsia="ko-KR"/>
        </w:rPr>
        <w:t xml:space="preserve"> rule(s), </w:t>
      </w:r>
      <w:proofErr w:type="spellStart"/>
      <w:r w:rsidRPr="00E95B19">
        <w:rPr>
          <w:lang w:eastAsia="ko-KR"/>
        </w:rPr>
        <w:t>QoS</w:t>
      </w:r>
      <w:proofErr w:type="spellEnd"/>
      <w:r w:rsidRPr="00E95B19">
        <w:rPr>
          <w:lang w:eastAsia="ko-KR"/>
        </w:rPr>
        <w:t xml:space="preserve"> rule operation, </w:t>
      </w:r>
      <w:proofErr w:type="spellStart"/>
      <w:r w:rsidRPr="00E95B19">
        <w:rPr>
          <w:lang w:eastAsia="ko-KR"/>
        </w:rPr>
        <w:t>QoS</w:t>
      </w:r>
      <w:proofErr w:type="spellEnd"/>
      <w:r w:rsidRPr="00E95B19">
        <w:rPr>
          <w:lang w:eastAsia="ko-KR"/>
        </w:rPr>
        <w:t xml:space="preserve"> Flow level </w:t>
      </w:r>
      <w:proofErr w:type="spellStart"/>
      <w:r w:rsidRPr="00E95B19">
        <w:rPr>
          <w:lang w:eastAsia="ko-KR"/>
        </w:rPr>
        <w:t>QoS</w:t>
      </w:r>
      <w:proofErr w:type="spellEnd"/>
      <w:r w:rsidRPr="00E95B19">
        <w:rPr>
          <w:lang w:eastAsia="ko-KR"/>
        </w:rPr>
        <w:t xml:space="preserve"> parameters if </w:t>
      </w:r>
      <w:r w:rsidRPr="00E95B19">
        <w:rPr>
          <w:lang w:eastAsia="ko-KR"/>
        </w:rPr>
        <w:lastRenderedPageBreak/>
        <w:t xml:space="preserve">needed for the </w:t>
      </w:r>
      <w:proofErr w:type="spellStart"/>
      <w:r w:rsidRPr="00E95B19">
        <w:rPr>
          <w:lang w:eastAsia="ko-KR"/>
        </w:rPr>
        <w:t>QoS</w:t>
      </w:r>
      <w:proofErr w:type="spellEnd"/>
      <w:r w:rsidRPr="00E95B19">
        <w:rPr>
          <w:lang w:eastAsia="ko-KR"/>
        </w:rPr>
        <w:t xml:space="preserve"> Flow(s) associated with the </w:t>
      </w:r>
      <w:proofErr w:type="spellStart"/>
      <w:r w:rsidRPr="00E95B19">
        <w:rPr>
          <w:lang w:eastAsia="ko-KR"/>
        </w:rPr>
        <w:t>QoS</w:t>
      </w:r>
      <w:proofErr w:type="spellEnd"/>
      <w:r w:rsidRPr="00E95B19">
        <w:rPr>
          <w:lang w:eastAsia="ko-KR"/>
        </w:rPr>
        <w:t xml:space="preserve"> rule(s), Session-AMBR</w:t>
      </w:r>
      <w:r w:rsidRPr="00E95B19">
        <w:t>, [Always-on PDU Session Granted], [Port Management Information Container]))).</w:t>
      </w:r>
      <w:r w:rsidRPr="00E95B19">
        <w:rPr>
          <w:lang w:eastAsia="ko-KR"/>
        </w:rPr>
        <w:t xml:space="preserve"> </w:t>
      </w:r>
      <w:r w:rsidRPr="00E95B19">
        <w:t xml:space="preserve">See TS 23.501 [2] clause 5.7 for the </w:t>
      </w:r>
      <w:proofErr w:type="spellStart"/>
      <w:r w:rsidRPr="00E95B19">
        <w:t>QoS</w:t>
      </w:r>
      <w:proofErr w:type="spellEnd"/>
      <w:r w:rsidRPr="00E95B19">
        <w:t xml:space="preserve"> Profile, Alternative </w:t>
      </w:r>
      <w:proofErr w:type="spellStart"/>
      <w:r w:rsidRPr="00E95B19">
        <w:t>QoS</w:t>
      </w:r>
      <w:proofErr w:type="spellEnd"/>
      <w:r w:rsidRPr="00E95B19">
        <w:t xml:space="preserve"> Profile, and </w:t>
      </w:r>
      <w:proofErr w:type="spellStart"/>
      <w:r w:rsidRPr="00E95B19">
        <w:t>QoS</w:t>
      </w:r>
      <w:proofErr w:type="spellEnd"/>
      <w:r w:rsidRPr="00E95B19">
        <w:t xml:space="preserve"> rule and </w:t>
      </w:r>
      <w:proofErr w:type="spellStart"/>
      <w:r w:rsidRPr="00E95B19">
        <w:t>QoS</w:t>
      </w:r>
      <w:proofErr w:type="spellEnd"/>
      <w:r w:rsidRPr="00E95B19">
        <w:t xml:space="preserve"> Flow level </w:t>
      </w:r>
      <w:proofErr w:type="spellStart"/>
      <w:r w:rsidRPr="00E95B19">
        <w:t>QoS</w:t>
      </w:r>
      <w:proofErr w:type="spellEnd"/>
      <w:r w:rsidRPr="00E95B19">
        <w:t xml:space="preserve"> parameters. Alternative </w:t>
      </w:r>
      <w:proofErr w:type="spellStart"/>
      <w:r w:rsidRPr="00E95B19">
        <w:t>QoS</w:t>
      </w:r>
      <w:proofErr w:type="spellEnd"/>
      <w:r w:rsidRPr="00E95B19">
        <w:t xml:space="preserve">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w:t>
      </w:r>
      <w:proofErr w:type="gramStart"/>
      <w:r w:rsidRPr="00E95B19">
        <w:rPr>
          <w:lang w:eastAsia="ko-KR"/>
        </w:rPr>
        <w:t>)AN</w:t>
      </w:r>
      <w:proofErr w:type="gramEnd"/>
      <w:r w:rsidRPr="00E95B19">
        <w:rPr>
          <w:lang w:eastAsia="ko-KR"/>
        </w:rPr>
        <w:t xml:space="preserve">. It may include the </w:t>
      </w:r>
      <w:proofErr w:type="spellStart"/>
      <w:r w:rsidRPr="00E95B19">
        <w:rPr>
          <w:lang w:eastAsia="ko-KR"/>
        </w:rPr>
        <w:t>QoS</w:t>
      </w:r>
      <w:proofErr w:type="spellEnd"/>
      <w:r w:rsidRPr="00E95B19">
        <w:rPr>
          <w:lang w:eastAsia="ko-KR"/>
        </w:rPr>
        <w:t xml:space="preserve"> profiles and the corresponding QFIs to notify the (R</w:t>
      </w:r>
      <w:proofErr w:type="gramStart"/>
      <w:r w:rsidRPr="00E95B19">
        <w:rPr>
          <w:lang w:eastAsia="ko-KR"/>
        </w:rPr>
        <w:t>)AN</w:t>
      </w:r>
      <w:proofErr w:type="gramEnd"/>
      <w:r w:rsidRPr="00E95B19">
        <w:rPr>
          <w:lang w:eastAsia="ko-KR"/>
        </w:rPr>
        <w:t xml:space="preserve"> that one or more </w:t>
      </w:r>
      <w:proofErr w:type="spellStart"/>
      <w:r w:rsidRPr="00E95B19">
        <w:rPr>
          <w:lang w:eastAsia="ko-KR"/>
        </w:rPr>
        <w:t>QoS</w:t>
      </w:r>
      <w:proofErr w:type="spellEnd"/>
      <w:r w:rsidRPr="00E95B19">
        <w:rPr>
          <w:lang w:eastAsia="ko-KR"/>
        </w:rPr>
        <w:t xml:space="preserve"> flows</w:t>
      </w:r>
      <w:r w:rsidRPr="00E95B19" w:rsidDel="00EA38DF">
        <w:rPr>
          <w:lang w:eastAsia="ko-KR"/>
        </w:rPr>
        <w:t xml:space="preserve"> </w:t>
      </w:r>
      <w:r w:rsidRPr="00E95B19">
        <w:rPr>
          <w:lang w:eastAsia="ko-KR"/>
        </w:rPr>
        <w:t>were added, or modified. It may include only QFI(s) to notify the (R</w:t>
      </w:r>
      <w:proofErr w:type="gramStart"/>
      <w:r w:rsidRPr="00E95B19">
        <w:rPr>
          <w:lang w:eastAsia="ko-KR"/>
        </w:rPr>
        <w:t>)AN</w:t>
      </w:r>
      <w:proofErr w:type="gramEnd"/>
      <w:r w:rsidRPr="00E95B19">
        <w:rPr>
          <w:lang w:eastAsia="ko-KR"/>
        </w:rPr>
        <w:t xml:space="preserve"> that one or more </w:t>
      </w:r>
      <w:proofErr w:type="spellStart"/>
      <w:r w:rsidRPr="00E95B19">
        <w:rPr>
          <w:lang w:eastAsia="ko-KR"/>
        </w:rPr>
        <w:t>QoS</w:t>
      </w:r>
      <w:proofErr w:type="spellEnd"/>
      <w:r w:rsidRPr="00E95B19">
        <w:rPr>
          <w:lang w:eastAsia="ko-KR"/>
        </w:rPr>
        <w:t xml:space="preserve"> flows were removed. The SMF may indicate for each </w:t>
      </w:r>
      <w:proofErr w:type="spellStart"/>
      <w:r w:rsidRPr="00E95B19">
        <w:rPr>
          <w:lang w:eastAsia="ko-KR"/>
        </w:rPr>
        <w:t>QoS</w:t>
      </w:r>
      <w:proofErr w:type="spellEnd"/>
      <w:r w:rsidRPr="00E95B19">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E95B19">
        <w:rPr>
          <w:lang w:eastAsia="ko-KR"/>
        </w:rPr>
        <w:t>QoS</w:t>
      </w:r>
      <w:proofErr w:type="spellEnd"/>
      <w:r w:rsidRPr="00E95B19">
        <w:rPr>
          <w:lang w:eastAsia="ko-KR"/>
        </w:rPr>
        <w:t xml:space="preserve"> Flow with two I-UPFs in step 2a, the SMF includes the allocated CN Tunnel Info of the two I-UPFs in the N2 SM information. </w:t>
      </w:r>
      <w:r w:rsidRPr="00E95B19">
        <w:t>If the PDU Session Modification was triggered by the (R</w:t>
      </w:r>
      <w:proofErr w:type="gramStart"/>
      <w:r w:rsidRPr="00E95B19">
        <w:t>)AN</w:t>
      </w:r>
      <w:proofErr w:type="gramEnd"/>
      <w:r w:rsidRPr="00E95B19">
        <w:t xml:space="preserve">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w:t>
      </w:r>
      <w:proofErr w:type="gramStart"/>
      <w:r w:rsidRPr="00E95B19">
        <w:rPr>
          <w:lang w:eastAsia="ko-KR"/>
        </w:rPr>
        <w:t>)AN</w:t>
      </w:r>
      <w:proofErr w:type="gramEnd"/>
      <w:r w:rsidRPr="00E95B19">
        <w:rPr>
          <w:lang w:eastAsia="ko-KR"/>
        </w:rPr>
        <w:t xml:space="preserve">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 xml:space="preserve">The N1 SM container carries the PDU Session Modification Command that the AMF shall provide to the UE. It may include the </w:t>
      </w:r>
      <w:proofErr w:type="spellStart"/>
      <w:r w:rsidRPr="00E95B19">
        <w:rPr>
          <w:lang w:eastAsia="ko-KR"/>
        </w:rPr>
        <w:t>QoS</w:t>
      </w:r>
      <w:proofErr w:type="spellEnd"/>
      <w:r w:rsidRPr="00E95B19">
        <w:rPr>
          <w:lang w:eastAsia="ko-KR"/>
        </w:rPr>
        <w:t xml:space="preserve"> rules, </w:t>
      </w:r>
      <w:proofErr w:type="spellStart"/>
      <w:r w:rsidRPr="00E95B19">
        <w:rPr>
          <w:lang w:eastAsia="ko-KR"/>
        </w:rPr>
        <w:t>QoS</w:t>
      </w:r>
      <w:proofErr w:type="spellEnd"/>
      <w:r w:rsidRPr="00E95B19">
        <w:rPr>
          <w:lang w:eastAsia="ko-KR"/>
        </w:rPr>
        <w:t xml:space="preserve"> Flow level </w:t>
      </w:r>
      <w:proofErr w:type="spellStart"/>
      <w:r w:rsidRPr="00E95B19">
        <w:rPr>
          <w:lang w:eastAsia="ko-KR"/>
        </w:rPr>
        <w:t>QoS</w:t>
      </w:r>
      <w:proofErr w:type="spellEnd"/>
      <w:r w:rsidRPr="00E95B19">
        <w:rPr>
          <w:lang w:eastAsia="ko-KR"/>
        </w:rPr>
        <w:t xml:space="preserve"> parameters if needed for the </w:t>
      </w:r>
      <w:proofErr w:type="spellStart"/>
      <w:r w:rsidRPr="00E95B19">
        <w:rPr>
          <w:lang w:eastAsia="ko-KR"/>
        </w:rPr>
        <w:t>QoS</w:t>
      </w:r>
      <w:proofErr w:type="spellEnd"/>
      <w:r w:rsidRPr="00E95B19">
        <w:rPr>
          <w:lang w:eastAsia="ko-KR"/>
        </w:rPr>
        <w:t xml:space="preserve"> Flow(s) associated with the </w:t>
      </w:r>
      <w:proofErr w:type="spellStart"/>
      <w:r w:rsidRPr="00E95B19">
        <w:rPr>
          <w:lang w:eastAsia="ko-KR"/>
        </w:rPr>
        <w:t>QoS</w:t>
      </w:r>
      <w:proofErr w:type="spellEnd"/>
      <w:r w:rsidRPr="00E95B19">
        <w:rPr>
          <w:lang w:eastAsia="ko-KR"/>
        </w:rPr>
        <w:t xml:space="preserve"> rule(s) and corresponding </w:t>
      </w:r>
      <w:proofErr w:type="spellStart"/>
      <w:r w:rsidRPr="00E95B19">
        <w:rPr>
          <w:lang w:eastAsia="ko-KR"/>
        </w:rPr>
        <w:t>QoS</w:t>
      </w:r>
      <w:proofErr w:type="spellEnd"/>
      <w:r w:rsidRPr="00E95B19">
        <w:rPr>
          <w:lang w:eastAsia="ko-KR"/>
        </w:rPr>
        <w:t xml:space="preserve"> rule operation and </w:t>
      </w:r>
      <w:proofErr w:type="spellStart"/>
      <w:r w:rsidRPr="00E95B19">
        <w:rPr>
          <w:lang w:eastAsia="ko-KR"/>
        </w:rPr>
        <w:t>QoS</w:t>
      </w:r>
      <w:proofErr w:type="spellEnd"/>
      <w:r w:rsidRPr="00E95B19">
        <w:rPr>
          <w:lang w:eastAsia="ko-KR"/>
        </w:rPr>
        <w:t xml:space="preserve"> Flow level </w:t>
      </w:r>
      <w:proofErr w:type="spellStart"/>
      <w:r w:rsidRPr="00E95B19">
        <w:rPr>
          <w:lang w:eastAsia="ko-KR"/>
        </w:rPr>
        <w:t>QoS</w:t>
      </w:r>
      <w:proofErr w:type="spellEnd"/>
      <w:r w:rsidRPr="00E95B19">
        <w:rPr>
          <w:lang w:eastAsia="ko-KR"/>
        </w:rPr>
        <w:t xml:space="preserve"> parameters operation to notify the UE that one or more </w:t>
      </w:r>
      <w:proofErr w:type="spellStart"/>
      <w:r w:rsidRPr="00E95B19">
        <w:rPr>
          <w:lang w:eastAsia="ko-KR"/>
        </w:rPr>
        <w:t>QoS</w:t>
      </w:r>
      <w:proofErr w:type="spellEnd"/>
      <w:r w:rsidRPr="00E95B19">
        <w:rPr>
          <w:lang w:eastAsia="ko-KR"/>
        </w:rPr>
        <w:t xml:space="preserve">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 xml:space="preserve">The SMF may need to send transparently through NG-RAN the PDU Session Modification Command to inform the UE about changes in the </w:t>
      </w:r>
      <w:proofErr w:type="spellStart"/>
      <w:r w:rsidRPr="00E95B19">
        <w:rPr>
          <w:lang w:eastAsia="zh-CN"/>
        </w:rPr>
        <w:t>QoS</w:t>
      </w:r>
      <w:proofErr w:type="spellEnd"/>
      <w:r w:rsidRPr="00E95B19">
        <w:rPr>
          <w:lang w:eastAsia="zh-CN"/>
        </w:rPr>
        <w:t xml:space="preserve"> parameters (i.e. 5QI, GFBR, MFBR) that the NG-RAN is currently fulfilling after the SMF receives </w:t>
      </w:r>
      <w:proofErr w:type="spellStart"/>
      <w:r w:rsidRPr="00E95B19">
        <w:rPr>
          <w:lang w:eastAsia="zh-CN"/>
        </w:rPr>
        <w:t>QoS</w:t>
      </w:r>
      <w:proofErr w:type="spellEnd"/>
      <w:r w:rsidRPr="00E95B19">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 xml:space="preserve">For SMF requested modification, the SMF invokes Namf_Communication_N1N2MessageTransfer ([N2 SM information] (PDU Session ID, QFI(s), </w:t>
      </w:r>
      <w:proofErr w:type="spellStart"/>
      <w:r w:rsidRPr="00E95B19">
        <w:rPr>
          <w:lang w:eastAsia="zh-CN"/>
        </w:rPr>
        <w:t>QoS</w:t>
      </w:r>
      <w:proofErr w:type="spellEnd"/>
      <w:r w:rsidRPr="00E95B19">
        <w:rPr>
          <w:lang w:eastAsia="zh-CN"/>
        </w:rPr>
        <w:t xml:space="preserve"> Profile(s), [Alternative </w:t>
      </w:r>
      <w:proofErr w:type="spellStart"/>
      <w:r w:rsidRPr="00E95B19">
        <w:rPr>
          <w:lang w:eastAsia="zh-CN"/>
        </w:rPr>
        <w:t>QoS</w:t>
      </w:r>
      <w:proofErr w:type="spellEnd"/>
      <w:r w:rsidRPr="00E95B19">
        <w:rPr>
          <w:lang w:eastAsia="zh-CN"/>
        </w:rPr>
        <w:t xml:space="preserve"> Profile(s)], Session-AMBR, [CN Tunnel Info(s)], </w:t>
      </w:r>
      <w:proofErr w:type="spellStart"/>
      <w:r w:rsidRPr="00E95B19">
        <w:rPr>
          <w:lang w:eastAsia="zh-CN"/>
        </w:rPr>
        <w:t>QoS</w:t>
      </w:r>
      <w:proofErr w:type="spellEnd"/>
      <w:r w:rsidRPr="00E95B19">
        <w:rPr>
          <w:lang w:eastAsia="zh-CN"/>
        </w:rPr>
        <w:t xml:space="preserve"> Monitoring indication, </w:t>
      </w:r>
      <w:proofErr w:type="spellStart"/>
      <w:r w:rsidRPr="00E95B19">
        <w:rPr>
          <w:lang w:eastAsia="zh-CN"/>
        </w:rPr>
        <w:t>QoS</w:t>
      </w:r>
      <w:proofErr w:type="spellEnd"/>
      <w:r w:rsidRPr="00E95B19">
        <w:rPr>
          <w:lang w:eastAsia="zh-CN"/>
        </w:rPr>
        <w:t xml:space="preserve"> Monitoring reporting frequency, [TSCAI(s)]), N1 SM container (PDU Session Modification Command (PDU Session ID, </w:t>
      </w:r>
      <w:proofErr w:type="spellStart"/>
      <w:r w:rsidRPr="00E95B19">
        <w:rPr>
          <w:lang w:eastAsia="zh-CN"/>
        </w:rPr>
        <w:t>QoS</w:t>
      </w:r>
      <w:proofErr w:type="spellEnd"/>
      <w:r w:rsidRPr="00E95B19">
        <w:rPr>
          <w:lang w:eastAsia="zh-CN"/>
        </w:rPr>
        <w:t xml:space="preserve"> rule(s), </w:t>
      </w:r>
      <w:proofErr w:type="spellStart"/>
      <w:r w:rsidRPr="00E95B19">
        <w:rPr>
          <w:lang w:eastAsia="zh-CN"/>
        </w:rPr>
        <w:t>QoS</w:t>
      </w:r>
      <w:proofErr w:type="spellEnd"/>
      <w:r w:rsidRPr="00E95B19">
        <w:rPr>
          <w:lang w:eastAsia="zh-CN"/>
        </w:rPr>
        <w:t xml:space="preserve"> Flow level </w:t>
      </w:r>
      <w:proofErr w:type="spellStart"/>
      <w:r w:rsidRPr="00E95B19">
        <w:rPr>
          <w:lang w:eastAsia="zh-CN"/>
        </w:rPr>
        <w:t>QoS</w:t>
      </w:r>
      <w:proofErr w:type="spellEnd"/>
      <w:r w:rsidRPr="00E95B19">
        <w:rPr>
          <w:lang w:eastAsia="zh-CN"/>
        </w:rPr>
        <w:t xml:space="preserve"> parameters if needed for the </w:t>
      </w:r>
      <w:proofErr w:type="spellStart"/>
      <w:r w:rsidRPr="00E95B19">
        <w:rPr>
          <w:lang w:eastAsia="zh-CN"/>
        </w:rPr>
        <w:t>QoS</w:t>
      </w:r>
      <w:proofErr w:type="spellEnd"/>
      <w:r w:rsidRPr="00E95B19">
        <w:rPr>
          <w:lang w:eastAsia="zh-CN"/>
        </w:rPr>
        <w:t xml:space="preserve"> Flow(s) associated with the </w:t>
      </w:r>
      <w:proofErr w:type="spellStart"/>
      <w:r w:rsidRPr="00E95B19">
        <w:rPr>
          <w:lang w:eastAsia="zh-CN"/>
        </w:rPr>
        <w:t>QoS</w:t>
      </w:r>
      <w:proofErr w:type="spellEnd"/>
      <w:r w:rsidRPr="00E95B19">
        <w:rPr>
          <w:lang w:eastAsia="zh-CN"/>
        </w:rPr>
        <w:t xml:space="preserve"> rule(s), </w:t>
      </w:r>
      <w:proofErr w:type="spellStart"/>
      <w:r w:rsidRPr="00E95B19">
        <w:rPr>
          <w:lang w:eastAsia="zh-CN"/>
        </w:rPr>
        <w:t>QoS</w:t>
      </w:r>
      <w:proofErr w:type="spellEnd"/>
      <w:r w:rsidRPr="00E95B19">
        <w:rPr>
          <w:lang w:eastAsia="zh-CN"/>
        </w:rPr>
        <w:t xml:space="preserve"> rule operation and </w:t>
      </w:r>
      <w:proofErr w:type="spellStart"/>
      <w:r w:rsidRPr="00E95B19">
        <w:rPr>
          <w:lang w:eastAsia="zh-CN"/>
        </w:rPr>
        <w:t>QoS</w:t>
      </w:r>
      <w:proofErr w:type="spellEnd"/>
      <w:r w:rsidRPr="00E95B19">
        <w:rPr>
          <w:lang w:eastAsia="zh-CN"/>
        </w:rPr>
        <w:t xml:space="preserve"> Flow level </w:t>
      </w:r>
      <w:proofErr w:type="spellStart"/>
      <w:r w:rsidRPr="00E95B19">
        <w:rPr>
          <w:lang w:eastAsia="zh-CN"/>
        </w:rPr>
        <w:t>QoS</w:t>
      </w:r>
      <w:proofErr w:type="spellEnd"/>
      <w:r w:rsidRPr="00E95B19">
        <w:rPr>
          <w:lang w:eastAsia="zh-CN"/>
        </w:rPr>
        <w:t xml:space="preserve"> parameters operation, Session-AMBR))).</w:t>
      </w:r>
    </w:p>
    <w:p w14:paraId="7385978A" w14:textId="77777777" w:rsidR="008B38EA" w:rsidRPr="00E95B19" w:rsidRDefault="008B38EA" w:rsidP="008B38EA">
      <w:pPr>
        <w:pStyle w:val="B1"/>
        <w:rPr>
          <w:lang w:eastAsia="zh-CN"/>
        </w:rPr>
      </w:pPr>
      <w:r w:rsidRPr="00E95B19">
        <w:rPr>
          <w:lang w:eastAsia="zh-CN"/>
        </w:rPr>
        <w:tab/>
        <w:t xml:space="preserve">The SMF may indicate for each </w:t>
      </w:r>
      <w:proofErr w:type="spellStart"/>
      <w:r w:rsidRPr="00E95B19">
        <w:rPr>
          <w:lang w:eastAsia="zh-CN"/>
        </w:rPr>
        <w:t>QoS</w:t>
      </w:r>
      <w:proofErr w:type="spellEnd"/>
      <w:r w:rsidRPr="00E95B19">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E95B19">
        <w:rPr>
          <w:lang w:eastAsia="zh-CN"/>
        </w:rPr>
        <w:t>QoS</w:t>
      </w:r>
      <w:proofErr w:type="spellEnd"/>
      <w:r w:rsidRPr="00E95B19">
        <w:rPr>
          <w:lang w:eastAsia="zh-CN"/>
        </w:rPr>
        <w:t xml:space="preserve">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w:t>
      </w:r>
      <w:proofErr w:type="gramStart"/>
      <w:r w:rsidRPr="00E95B19">
        <w:rPr>
          <w:lang w:eastAsia="zh-CN"/>
        </w:rPr>
        <w:t>)AN</w:t>
      </w:r>
      <w:proofErr w:type="gramEnd"/>
      <w:r w:rsidRPr="00E95B19">
        <w:rPr>
          <w:lang w:eastAsia="zh-CN"/>
        </w:rPr>
        <w:t xml:space="preserve">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 xml:space="preserve">The SMF indicates the request for </w:t>
      </w:r>
      <w:proofErr w:type="spellStart"/>
      <w:r w:rsidRPr="00E95B19">
        <w:rPr>
          <w:lang w:eastAsia="zh-CN"/>
        </w:rPr>
        <w:t>QoS</w:t>
      </w:r>
      <w:proofErr w:type="spellEnd"/>
      <w:r w:rsidRPr="00E95B19">
        <w:rPr>
          <w:lang w:eastAsia="zh-CN"/>
        </w:rPr>
        <w:t xml:space="preserve"> Monitoring for the </w:t>
      </w:r>
      <w:proofErr w:type="spellStart"/>
      <w:r w:rsidRPr="00E95B19">
        <w:rPr>
          <w:lang w:eastAsia="zh-CN"/>
        </w:rPr>
        <w:t>QoS</w:t>
      </w:r>
      <w:proofErr w:type="spellEnd"/>
      <w:r w:rsidRPr="00E95B19">
        <w:rPr>
          <w:lang w:eastAsia="zh-CN"/>
        </w:rPr>
        <w:t xml:space="preserve"> Flow according to the information received from the PCF in step 1b, or based on SMF local policy, e.g. when the RAN rejected the creation of a specific </w:t>
      </w:r>
      <w:proofErr w:type="spellStart"/>
      <w:r w:rsidRPr="00E95B19">
        <w:rPr>
          <w:lang w:eastAsia="zh-CN"/>
        </w:rPr>
        <w:t>QoS</w:t>
      </w:r>
      <w:proofErr w:type="spellEnd"/>
      <w:r w:rsidRPr="00E95B19">
        <w:rPr>
          <w:lang w:eastAsia="zh-CN"/>
        </w:rPr>
        <w:t xml:space="preserve"> Flow for URLLC. In the case of receiving the </w:t>
      </w:r>
      <w:proofErr w:type="spellStart"/>
      <w:r w:rsidRPr="00E95B19">
        <w:rPr>
          <w:lang w:eastAsia="zh-CN"/>
        </w:rPr>
        <w:t>QoS</w:t>
      </w:r>
      <w:proofErr w:type="spellEnd"/>
      <w:r w:rsidRPr="00E95B19">
        <w:rPr>
          <w:lang w:eastAsia="zh-CN"/>
        </w:rPr>
        <w:t xml:space="preserve"> Monitoring indication, the RAN enables the RAN part of UL/DL packet delay measurement for the </w:t>
      </w:r>
      <w:proofErr w:type="spellStart"/>
      <w:r w:rsidRPr="00E95B19">
        <w:rPr>
          <w:lang w:eastAsia="zh-CN"/>
        </w:rPr>
        <w:t>QoS</w:t>
      </w:r>
      <w:proofErr w:type="spellEnd"/>
      <w:r w:rsidRPr="00E95B19">
        <w:rPr>
          <w:lang w:eastAsia="zh-CN"/>
        </w:rPr>
        <w:t xml:space="preserve"> Flow and the </w:t>
      </w:r>
      <w:proofErr w:type="spellStart"/>
      <w:r w:rsidRPr="00E95B19">
        <w:rPr>
          <w:lang w:eastAsia="zh-CN"/>
        </w:rPr>
        <w:t>QoS</w:t>
      </w:r>
      <w:proofErr w:type="spellEnd"/>
      <w:r w:rsidRPr="00E95B19">
        <w:rPr>
          <w:lang w:eastAsia="zh-CN"/>
        </w:rPr>
        <w:t xml:space="preserve">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바탕"/>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w:t>
      </w:r>
      <w:proofErr w:type="gramStart"/>
      <w:r w:rsidRPr="00E95B19">
        <w:t>)AN</w:t>
      </w:r>
      <w:proofErr w:type="gramEnd"/>
      <w:r w:rsidRPr="00E95B19">
        <w:t>.</w:t>
      </w:r>
    </w:p>
    <w:p w14:paraId="2CE69B29" w14:textId="77777777" w:rsidR="008B38EA" w:rsidRPr="00E95B19" w:rsidRDefault="008B38EA" w:rsidP="008B38EA">
      <w:pPr>
        <w:pStyle w:val="B1"/>
      </w:pPr>
      <w:r w:rsidRPr="00E95B19">
        <w:t>5.</w:t>
      </w:r>
      <w:r w:rsidRPr="00E95B19">
        <w:tab/>
        <w:t>The (R</w:t>
      </w:r>
      <w:proofErr w:type="gramStart"/>
      <w:r w:rsidRPr="00E95B19">
        <w:t>)AN</w:t>
      </w:r>
      <w:proofErr w:type="gramEnd"/>
      <w:r w:rsidRPr="00E95B19">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w:t>
      </w:r>
      <w:proofErr w:type="gramStart"/>
      <w:r w:rsidRPr="00E95B19">
        <w:t>)AN</w:t>
      </w:r>
      <w:proofErr w:type="gramEnd"/>
      <w:r w:rsidRPr="00E95B19">
        <w:t xml:space="preserve">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w:t>
      </w:r>
      <w:proofErr w:type="spellStart"/>
      <w:r w:rsidRPr="00E95B19">
        <w:t>Ack</w:t>
      </w:r>
      <w:proofErr w:type="spellEnd"/>
      <w:r w:rsidRPr="00E95B19">
        <w:t xml:space="preserve">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E95B19">
        <w:t>)AN</w:t>
      </w:r>
      <w:proofErr w:type="gramEnd"/>
      <w:r w:rsidRPr="00E95B19">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E95B19">
        <w:t>QoS</w:t>
      </w:r>
      <w:proofErr w:type="spellEnd"/>
      <w:r w:rsidRPr="00E95B19">
        <w:t xml:space="preserve"> Profile, e.g. due to the UE Integrity Protection Maximum Data Rate being exceeded. When receiving the request for </w:t>
      </w:r>
      <w:proofErr w:type="spellStart"/>
      <w:r w:rsidRPr="00E95B19">
        <w:t>QoS</w:t>
      </w:r>
      <w:proofErr w:type="spellEnd"/>
      <w:r w:rsidRPr="00E95B19">
        <w:t xml:space="preserve"> Monitoring, the (R</w:t>
      </w:r>
      <w:proofErr w:type="gramStart"/>
      <w:r w:rsidRPr="00E95B19">
        <w:t>)AN</w:t>
      </w:r>
      <w:proofErr w:type="gramEnd"/>
      <w:r w:rsidRPr="00E95B19">
        <w:t xml:space="preserve"> may indicate its rejection to perform </w:t>
      </w:r>
      <w:proofErr w:type="spellStart"/>
      <w:r w:rsidRPr="00E95B19">
        <w:t>QoS</w:t>
      </w:r>
      <w:proofErr w:type="spellEnd"/>
      <w:r w:rsidRPr="00E95B19">
        <w:t xml:space="preserve"> Monitoring, e.g.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 xml:space="preserve">If the redundant transmission has not been activated to the PDU session, and the SMF indicates to the RAN that one of the </w:t>
      </w:r>
      <w:proofErr w:type="spellStart"/>
      <w:r w:rsidRPr="00E95B19">
        <w:t>QoS</w:t>
      </w:r>
      <w:proofErr w:type="spellEnd"/>
      <w:r w:rsidRPr="00E95B19">
        <w:t xml:space="preserve"> Flow shall perform redundant transmission, the RAN includes an additional </w:t>
      </w:r>
      <w:proofErr w:type="gramStart"/>
      <w:r w:rsidRPr="00E95B19">
        <w:t>AN</w:t>
      </w:r>
      <w:proofErr w:type="gramEnd"/>
      <w:r w:rsidRPr="00E95B19">
        <w:t xml:space="preserve">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w:t>
      </w:r>
      <w:proofErr w:type="gramStart"/>
      <w:r w:rsidRPr="00E95B19">
        <w:t>AN</w:t>
      </w:r>
      <w:proofErr w:type="gramEnd"/>
      <w:r w:rsidRPr="00E95B19">
        <w:t xml:space="preserve"> to the SMF via </w:t>
      </w:r>
      <w:proofErr w:type="spellStart"/>
      <w:r w:rsidRPr="00E95B19">
        <w:t>Nsmf_PDUSession_UpdateSMContext</w:t>
      </w:r>
      <w:proofErr w:type="spellEnd"/>
      <w:r w:rsidRPr="00E95B19">
        <w:t xml:space="preserve"> service operation. The SMF replies with </w:t>
      </w:r>
      <w:proofErr w:type="gramStart"/>
      <w:r w:rsidRPr="00E95B19">
        <w:t>a</w:t>
      </w:r>
      <w:proofErr w:type="gramEnd"/>
      <w:r w:rsidRPr="00E95B19">
        <w:t xml:space="preserve">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 xml:space="preserve">If the (R)AN rejects QFI(s) the SMF is responsible of updating the </w:t>
      </w:r>
      <w:proofErr w:type="spellStart"/>
      <w:r w:rsidRPr="00E95B19">
        <w:t>QoS</w:t>
      </w:r>
      <w:proofErr w:type="spellEnd"/>
      <w:r w:rsidRPr="00E95B19">
        <w:t xml:space="preserve"> rules and </w:t>
      </w:r>
      <w:proofErr w:type="spellStart"/>
      <w:r w:rsidRPr="00E95B19">
        <w:t>QoS</w:t>
      </w:r>
      <w:proofErr w:type="spellEnd"/>
      <w:r w:rsidRPr="00E95B19">
        <w:t xml:space="preserve"> Flow level </w:t>
      </w:r>
      <w:proofErr w:type="spellStart"/>
      <w:r w:rsidRPr="00E95B19">
        <w:t>QoS</w:t>
      </w:r>
      <w:proofErr w:type="spellEnd"/>
      <w:r w:rsidRPr="00E95B19">
        <w:t xml:space="preserve"> parameters if needed for the </w:t>
      </w:r>
      <w:proofErr w:type="spellStart"/>
      <w:r w:rsidRPr="00E95B19">
        <w:t>QoS</w:t>
      </w:r>
      <w:proofErr w:type="spellEnd"/>
      <w:r w:rsidRPr="00E95B19">
        <w:t xml:space="preserve"> Flow(s) associated with the </w:t>
      </w:r>
      <w:proofErr w:type="spellStart"/>
      <w:r w:rsidRPr="00E95B19">
        <w:t>QoS</w:t>
      </w:r>
      <w:proofErr w:type="spellEnd"/>
      <w:r w:rsidRPr="00E95B19">
        <w:t xml:space="preserve">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 xml:space="preserve">If new </w:t>
      </w:r>
      <w:proofErr w:type="spellStart"/>
      <w:r w:rsidRPr="00E95B19">
        <w:rPr>
          <w:lang w:eastAsia="zh-CN"/>
        </w:rPr>
        <w:t>QoS</w:t>
      </w:r>
      <w:proofErr w:type="spellEnd"/>
      <w:r w:rsidRPr="00E95B19">
        <w:rPr>
          <w:lang w:eastAsia="zh-CN"/>
        </w:rPr>
        <w:t xml:space="preserve"> Flow(s) are to be created, the SMF updates the UPF with UL Packet Detection Rules of the new </w:t>
      </w:r>
      <w:proofErr w:type="spellStart"/>
      <w:r w:rsidRPr="00E95B19">
        <w:rPr>
          <w:lang w:eastAsia="zh-CN"/>
        </w:rPr>
        <w:t>QoS</w:t>
      </w:r>
      <w:proofErr w:type="spellEnd"/>
      <w:r w:rsidRPr="00E95B19">
        <w:rPr>
          <w:lang w:eastAsia="zh-CN"/>
        </w:rPr>
        <w:t xml:space="preserve">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 xml:space="preserve">This allows the UL packets with the QFI of the new </w:t>
      </w:r>
      <w:proofErr w:type="spellStart"/>
      <w:r w:rsidRPr="00E95B19">
        <w:t>QoS</w:t>
      </w:r>
      <w:proofErr w:type="spellEnd"/>
      <w:r w:rsidRPr="00E95B19">
        <w:t xml:space="preserve">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 xml:space="preserve">If the </w:t>
      </w:r>
      <w:proofErr w:type="spellStart"/>
      <w:r w:rsidRPr="00E95B19">
        <w:t>QoS</w:t>
      </w:r>
      <w:proofErr w:type="spellEnd"/>
      <w:r w:rsidRPr="00E95B19">
        <w:t xml:space="preserve"> Monitoring for URLLC is enabled for the </w:t>
      </w:r>
      <w:proofErr w:type="spellStart"/>
      <w:r w:rsidRPr="00E95B19">
        <w:t>QoS</w:t>
      </w:r>
      <w:proofErr w:type="spellEnd"/>
      <w:r w:rsidRPr="00E95B19">
        <w:t xml:space="preserve"> Flow, the SMF provides the N4 rules containing the </w:t>
      </w:r>
      <w:proofErr w:type="spellStart"/>
      <w:r w:rsidRPr="00E95B19">
        <w:t>QoS</w:t>
      </w:r>
      <w:proofErr w:type="spellEnd"/>
      <w:r w:rsidRPr="00E95B19">
        <w:t xml:space="preserve">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 xml:space="preserve">The UE acknowledges the PDU Session Modification Command by sending a NAS message (PDU Session ID, N1 SM container (PDU Session Modification Command </w:t>
      </w:r>
      <w:proofErr w:type="spellStart"/>
      <w:r w:rsidRPr="00E95B19">
        <w:t>Ack</w:t>
      </w:r>
      <w:proofErr w:type="spellEnd"/>
      <w:r w:rsidRPr="00E95B19">
        <w:t>, [Port Management Information Container])) message.</w:t>
      </w:r>
    </w:p>
    <w:p w14:paraId="76F9E781" w14:textId="77777777" w:rsidR="008B38EA" w:rsidRPr="00E95B19" w:rsidRDefault="008B38EA" w:rsidP="008B38EA">
      <w:pPr>
        <w:pStyle w:val="B1"/>
      </w:pPr>
      <w:r w:rsidRPr="00E95B19">
        <w:t>10.</w:t>
      </w:r>
      <w:r w:rsidRPr="00E95B19">
        <w:tab/>
        <w:t>The (R</w:t>
      </w:r>
      <w:proofErr w:type="gramStart"/>
      <w:r w:rsidRPr="00E95B19">
        <w:t>)AN</w:t>
      </w:r>
      <w:proofErr w:type="gramEnd"/>
      <w:r w:rsidRPr="00E95B19">
        <w:t xml:space="preserve">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w:t>
      </w:r>
      <w:proofErr w:type="spellStart"/>
      <w:r w:rsidRPr="00E95B19">
        <w:t>Ack</w:t>
      </w:r>
      <w:proofErr w:type="spellEnd"/>
      <w:r w:rsidRPr="00E95B19">
        <w:t xml:space="preserve">) and </w:t>
      </w:r>
      <w:r w:rsidRPr="00E95B19">
        <w:rPr>
          <w:lang w:eastAsia="zh-CN"/>
        </w:rPr>
        <w:t>User Location Information</w:t>
      </w:r>
      <w:r w:rsidRPr="00E95B19">
        <w:t xml:space="preserve"> received from the </w:t>
      </w:r>
      <w:proofErr w:type="gramStart"/>
      <w:r w:rsidRPr="00E95B19">
        <w:t>AN</w:t>
      </w:r>
      <w:proofErr w:type="gramEnd"/>
      <w:r w:rsidRPr="00E95B19">
        <w:t xml:space="preserve"> to the SMF via </w:t>
      </w:r>
      <w:proofErr w:type="spellStart"/>
      <w:r w:rsidRPr="00E95B19">
        <w:t>Nsmf_PDUSession_UpdateSMContext</w:t>
      </w:r>
      <w:proofErr w:type="spellEnd"/>
      <w:r w:rsidRPr="00E95B19">
        <w:t xml:space="preserve"> service operation. The SMF replies with </w:t>
      </w:r>
      <w:proofErr w:type="gramStart"/>
      <w:r w:rsidRPr="00E95B19">
        <w:t>a</w:t>
      </w:r>
      <w:proofErr w:type="gramEnd"/>
      <w:r w:rsidRPr="00E95B19">
        <w:t xml:space="preserve">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w:t>
      </w:r>
      <w:proofErr w:type="spellStart"/>
      <w:r w:rsidRPr="00E95B19">
        <w:t>QoS</w:t>
      </w:r>
      <w:proofErr w:type="spellEnd"/>
      <w:r w:rsidRPr="00E95B19">
        <w:t xml:space="preserve"> Flows (e.g. triggered by PCF) which do not include </w:t>
      </w:r>
      <w:proofErr w:type="spellStart"/>
      <w:r w:rsidRPr="00E95B19">
        <w:t>QoS</w:t>
      </w:r>
      <w:proofErr w:type="spellEnd"/>
      <w:r w:rsidRPr="00E95B19">
        <w:t xml:space="preserve"> Flow associated with the default </w:t>
      </w:r>
      <w:proofErr w:type="spellStart"/>
      <w:r w:rsidRPr="00E95B19">
        <w:t>QoS</w:t>
      </w:r>
      <w:proofErr w:type="spellEnd"/>
      <w:r w:rsidRPr="00E95B19">
        <w:t xml:space="preserve"> rule and the SMF does not receive response from the UE, the SMF </w:t>
      </w:r>
      <w:bookmarkStart w:id="125" w:name="_Hlk531274697"/>
      <w:r w:rsidRPr="00E95B19">
        <w:t xml:space="preserve">marks that the status of those </w:t>
      </w:r>
      <w:proofErr w:type="spellStart"/>
      <w:r w:rsidRPr="00E95B19">
        <w:t>QoS</w:t>
      </w:r>
      <w:proofErr w:type="spellEnd"/>
      <w:r w:rsidRPr="00E95B19">
        <w:t xml:space="preserve"> Flows is to be synchronized with the UE</w:t>
      </w:r>
      <w:bookmarkEnd w:id="125"/>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proofErr w:type="spellStart"/>
      <w:r w:rsidRPr="00E95B19">
        <w:t>QoS</w:t>
      </w:r>
      <w:proofErr w:type="spellEnd"/>
      <w:r w:rsidRPr="00E95B19">
        <w:t xml:space="preserve">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5"/>
        <w:rPr>
          <w:rFonts w:eastAsia="맑은 고딕"/>
        </w:rPr>
      </w:pPr>
      <w:bookmarkStart w:id="126" w:name="_Toc20204441"/>
      <w:bookmarkStart w:id="127" w:name="_Toc27895140"/>
      <w:bookmarkStart w:id="128" w:name="_Toc36192237"/>
      <w:bookmarkStart w:id="129" w:name="_Toc45193350"/>
      <w:bookmarkStart w:id="130" w:name="_Toc47592982"/>
      <w:bookmarkStart w:id="131" w:name="_Toc51835069"/>
      <w:bookmarkStart w:id="132" w:name="_Toc59100895"/>
      <w:r w:rsidRPr="00E95B19">
        <w:rPr>
          <w:rFonts w:eastAsia="맑은 고딕"/>
        </w:rPr>
        <w:t>5.2.3.3.1</w:t>
      </w:r>
      <w:r w:rsidRPr="00E95B19">
        <w:rPr>
          <w:rFonts w:eastAsia="맑은 고딕"/>
        </w:rPr>
        <w:tab/>
        <w:t>General</w:t>
      </w:r>
      <w:bookmarkEnd w:id="126"/>
      <w:bookmarkEnd w:id="127"/>
      <w:bookmarkEnd w:id="128"/>
      <w:bookmarkEnd w:id="129"/>
      <w:bookmarkEnd w:id="130"/>
      <w:bookmarkEnd w:id="131"/>
      <w:bookmarkEnd w:id="132"/>
    </w:p>
    <w:p w14:paraId="1FF084A2" w14:textId="77777777" w:rsidR="00740342" w:rsidRPr="00E95B19" w:rsidRDefault="00740342" w:rsidP="00740342">
      <w:pPr>
        <w:rPr>
          <w:rFonts w:eastAsia="맑은 고딕"/>
          <w:lang w:eastAsia="zh-CN"/>
        </w:rPr>
      </w:pPr>
      <w:r w:rsidRPr="00E95B19">
        <w:rPr>
          <w:rFonts w:eastAsia="맑은 고딕"/>
          <w:lang w:eastAsia="zh-CN"/>
        </w:rPr>
        <w:t xml:space="preserve">Subscription data types used in the </w:t>
      </w:r>
      <w:proofErr w:type="spellStart"/>
      <w:r w:rsidRPr="00E95B19">
        <w:rPr>
          <w:rFonts w:eastAsia="맑은 고딕"/>
          <w:lang w:eastAsia="zh-CN"/>
        </w:rPr>
        <w:t>Nudm_SubscriberDataManagement</w:t>
      </w:r>
      <w:proofErr w:type="spellEnd"/>
      <w:r w:rsidRPr="00E95B19">
        <w:rPr>
          <w:rFonts w:eastAsia="맑은 고딕"/>
          <w:lang w:eastAsia="zh-CN"/>
        </w:rPr>
        <w:t xml:space="preserve"> Service are defined in Table 5.2.3.3.1-1 below.</w:t>
      </w:r>
    </w:p>
    <w:p w14:paraId="691CF1D9" w14:textId="77777777" w:rsidR="00740342" w:rsidRPr="00E95B19" w:rsidRDefault="00740342" w:rsidP="00740342">
      <w:pPr>
        <w:pStyle w:val="TH"/>
        <w:rPr>
          <w:rFonts w:eastAsia="맑은 고딕"/>
        </w:rPr>
      </w:pPr>
      <w:r w:rsidRPr="00E95B19">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맑은 고딕"/>
              </w:rPr>
            </w:pPr>
            <w:r w:rsidRPr="00E95B19">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맑은 고딕"/>
              </w:rPr>
            </w:pPr>
            <w:r w:rsidRPr="00E95B19">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맑은 고딕"/>
              </w:rPr>
            </w:pPr>
            <w:r w:rsidRPr="00E95B19">
              <w:rPr>
                <w:rFonts w:eastAsia="맑은 고딕"/>
              </w:rPr>
              <w:t xml:space="preserve">List of the GPSI </w:t>
            </w:r>
            <w:r w:rsidRPr="00E95B19">
              <w:rPr>
                <w:rFonts w:eastAsia="SimSun"/>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맑은 고딕"/>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맑은 고딕"/>
              </w:rPr>
            </w:pPr>
            <w:r w:rsidRPr="00E95B19">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맑은 고딕"/>
              </w:rPr>
            </w:pPr>
            <w:r w:rsidRPr="00E95B19">
              <w:rPr>
                <w:rFonts w:eastAsia="맑은 고딕"/>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맑은 고딕"/>
              </w:rPr>
            </w:pPr>
            <w:r w:rsidRPr="00E95B19">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맑은 고딕"/>
              </w:rPr>
            </w:pPr>
            <w:r w:rsidRPr="00E95B19">
              <w:rPr>
                <w:rFonts w:eastAsia="맑은 고딕"/>
              </w:rPr>
              <w:t xml:space="preserve">The Maximum Aggregated uplink and downlink MBRs to be shared across all Non-GBR </w:t>
            </w:r>
            <w:proofErr w:type="spellStart"/>
            <w:r w:rsidRPr="00E95B19">
              <w:rPr>
                <w:rFonts w:eastAsia="맑은 고딕"/>
              </w:rPr>
              <w:t>QoS</w:t>
            </w:r>
            <w:proofErr w:type="spellEnd"/>
            <w:r w:rsidRPr="00E95B19">
              <w:rPr>
                <w:rFonts w:eastAsia="맑은 고딕"/>
              </w:rPr>
              <w:t xml:space="preserve">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맑은 고딕"/>
              </w:rPr>
              <w:t xml:space="preserve">Subscribed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맑은 고딕"/>
              </w:rPr>
            </w:pPr>
            <w:r w:rsidRPr="00E95B19">
              <w:rPr>
                <w:rFonts w:eastAsia="맑은 고딕"/>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맑은 고딕"/>
              </w:rPr>
              <w:t xml:space="preserve">Default </w:t>
            </w:r>
            <w:r w:rsidRPr="00E95B19">
              <w:rPr>
                <w:rFonts w:eastAsia="SimSun"/>
                <w:lang w:eastAsia="zh-CN"/>
              </w:rPr>
              <w:t>S-</w:t>
            </w:r>
            <w:r w:rsidRPr="00E95B19">
              <w:rPr>
                <w:rFonts w:eastAsia="맑은 고딕"/>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맑은 고딕"/>
              </w:rPr>
            </w:pPr>
            <w:r w:rsidRPr="00E95B19">
              <w:rPr>
                <w:rFonts w:eastAsia="맑은 고딕"/>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맑은 고딕"/>
              </w:rPr>
            </w:pPr>
            <w:r w:rsidRPr="00E95B19">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맑은 고딕"/>
              </w:rPr>
            </w:pPr>
            <w:r w:rsidRPr="00E95B19">
              <w:rPr>
                <w:rFonts w:eastAsia="맑은 고딕"/>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맑은 고딕"/>
              </w:rPr>
            </w:pPr>
            <w:r w:rsidRPr="00E95B19">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맑은 고딕"/>
              </w:rPr>
            </w:pPr>
            <w:r w:rsidRPr="00E95B19">
              <w:rPr>
                <w:rFonts w:eastAsia="맑은 고딕"/>
              </w:rPr>
              <w:t xml:space="preserve">3GPP Radio Access </w:t>
            </w:r>
            <w:proofErr w:type="gramStart"/>
            <w:r w:rsidRPr="00E95B19">
              <w:rPr>
                <w:rFonts w:eastAsia="맑은 고딕"/>
              </w:rPr>
              <w:t>Technology(</w:t>
            </w:r>
            <w:proofErr w:type="spellStart"/>
            <w:proofErr w:type="gramEnd"/>
            <w:r w:rsidRPr="00E95B19">
              <w:rPr>
                <w:rFonts w:eastAsia="맑은 고딕"/>
              </w:rPr>
              <w:t>ies</w:t>
            </w:r>
            <w:proofErr w:type="spellEnd"/>
            <w:r w:rsidRPr="00E95B19">
              <w:rPr>
                <w:rFonts w:eastAsia="맑은 고딕"/>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맑은 고딕"/>
              </w:rPr>
            </w:pPr>
            <w:r w:rsidRPr="00E95B19">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맑은 고딕"/>
              </w:rPr>
            </w:pPr>
            <w:r w:rsidRPr="00E95B19">
              <w:rPr>
                <w:rFonts w:eastAsia="맑은 고딕"/>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맑은 고딕"/>
              </w:rPr>
            </w:pPr>
            <w:r w:rsidRPr="00E95B19">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맑은 고딕"/>
              </w:rPr>
            </w:pPr>
            <w:r w:rsidRPr="00E95B19">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맑은 고딕"/>
              </w:rPr>
            </w:pPr>
            <w:r w:rsidRPr="00E95B19">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맑은 고딕"/>
              </w:rPr>
            </w:pPr>
            <w:r w:rsidRPr="00E95B19">
              <w:rPr>
                <w:rFonts w:eastAsia="맑은 고딕"/>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맑은 고딕"/>
              </w:rPr>
            </w:pPr>
            <w:r w:rsidRPr="00E95B19">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맑은 고딕"/>
              </w:rPr>
            </w:pPr>
            <w:r w:rsidRPr="00E95B19">
              <w:rPr>
                <w:rFonts w:eastAsia="맑은 고딕"/>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맑은 고딕"/>
              </w:rPr>
            </w:pPr>
            <w:r w:rsidRPr="00E95B19">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맑은 고딕"/>
              </w:rPr>
            </w:pPr>
            <w:r w:rsidRPr="00E95B19">
              <w:rPr>
                <w:rFonts w:eastAsia="맑은 고딕"/>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맑은 고딕"/>
              </w:rPr>
            </w:pPr>
            <w:r w:rsidRPr="00E95B19">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맑은 고딕"/>
              </w:rPr>
            </w:pPr>
            <w:r w:rsidRPr="00E95B19">
              <w:rPr>
                <w:rFonts w:eastAsia="맑은 고딕"/>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맑은 고딕"/>
              </w:rPr>
            </w:pPr>
            <w:r w:rsidRPr="00E95B19">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맑은 고딕"/>
              </w:rPr>
            </w:pPr>
            <w:r w:rsidRPr="00E95B19">
              <w:rPr>
                <w:rFonts w:eastAsia="맑은 고딕"/>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맑은 고딕"/>
              </w:rPr>
            </w:pPr>
            <w:r w:rsidRPr="00E95B19">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맑은 고딕"/>
              </w:rPr>
            </w:pPr>
            <w:r w:rsidRPr="00E95B19">
              <w:rPr>
                <w:rFonts w:eastAsia="맑은 고딕"/>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맑은 고딕"/>
              </w:rPr>
            </w:pPr>
            <w:r w:rsidRPr="00E95B19">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맑은 고딕"/>
              </w:rPr>
            </w:pPr>
            <w:r w:rsidRPr="00E95B19">
              <w:rPr>
                <w:rFonts w:eastAsia="맑은 고딕"/>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맑은 고딕"/>
              </w:rPr>
            </w:pPr>
            <w:r w:rsidRPr="00E95B19">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맑은 고딕"/>
              </w:rPr>
            </w:pPr>
            <w:r w:rsidRPr="00E95B19">
              <w:rPr>
                <w:rFonts w:eastAsia="맑은 고딕"/>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맑은 고딕"/>
              </w:rPr>
            </w:pPr>
            <w:r w:rsidRPr="00E95B19">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맑은 고딕"/>
              </w:rPr>
            </w:pPr>
            <w:r w:rsidRPr="00E95B19">
              <w:rPr>
                <w:rFonts w:eastAsia="맑은 고딕"/>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맑은 고딕"/>
              </w:rPr>
            </w:pPr>
            <w:proofErr w:type="spellStart"/>
            <w:r w:rsidRPr="00E95B19">
              <w:rPr>
                <w:rFonts w:eastAsia="맑은 고딕"/>
              </w:rPr>
              <w:t>SoR</w:t>
            </w:r>
            <w:proofErr w:type="spellEnd"/>
            <w:r w:rsidRPr="00E95B19">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맑은 고딕"/>
              </w:rPr>
            </w:pPr>
            <w:r w:rsidRPr="00E95B19">
              <w:rPr>
                <w:rFonts w:eastAsia="맑은 고딕"/>
              </w:rPr>
              <w:t xml:space="preserve">An indication whether the UDM requests the AMF to retrieve </w:t>
            </w:r>
            <w:proofErr w:type="spellStart"/>
            <w:r w:rsidRPr="00E95B19">
              <w:rPr>
                <w:rFonts w:eastAsia="맑은 고딕"/>
              </w:rPr>
              <w:t>SoR</w:t>
            </w:r>
            <w:proofErr w:type="spellEnd"/>
            <w:r w:rsidRPr="00E95B19">
              <w:rPr>
                <w:rFonts w:eastAsia="맑은 고딕"/>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맑은 고딕"/>
              </w:rPr>
            </w:pPr>
            <w:r w:rsidRPr="00E95B19">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맑은 고딕"/>
              </w:rPr>
            </w:pPr>
            <w:r w:rsidRPr="00E95B19">
              <w:rPr>
                <w:rFonts w:eastAsia="맑은 고딕"/>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맑은 고딕"/>
              </w:rPr>
            </w:pPr>
            <w:r w:rsidRPr="00E95B19">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맑은 고딕"/>
              </w:rPr>
            </w:pPr>
            <w:r w:rsidRPr="00E95B19">
              <w:rPr>
                <w:rFonts w:eastAsia="맑은 고딕"/>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맑은 고딕"/>
              </w:rPr>
            </w:pPr>
            <w:r w:rsidRPr="00E95B19">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맑은 고딕"/>
              </w:rPr>
            </w:pPr>
            <w:r w:rsidRPr="00E95B19">
              <w:rPr>
                <w:rFonts w:eastAsia="맑은 고딕"/>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맑은 고딕"/>
              </w:rPr>
            </w:pPr>
            <w:r w:rsidRPr="00E95B19">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맑은 고딕"/>
              </w:rPr>
            </w:pPr>
            <w:r w:rsidRPr="00E95B19">
              <w:rPr>
                <w:rFonts w:eastAsia="맑은 고딕"/>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맑은 고딕"/>
              </w:rPr>
            </w:pPr>
            <w:r w:rsidRPr="00E95B19">
              <w:rPr>
                <w:rFonts w:eastAsia="맑은 고딕"/>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맑은 고딕"/>
              </w:rPr>
            </w:pPr>
            <w:r w:rsidRPr="00E95B19">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맑은 고딕"/>
              </w:rPr>
            </w:pPr>
            <w:r w:rsidRPr="00E95B19">
              <w:rPr>
                <w:rFonts w:eastAsia="맑은 고딕"/>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맑은 고딕"/>
              </w:rPr>
            </w:pPr>
          </w:p>
          <w:p w14:paraId="19E81DEC" w14:textId="77777777" w:rsidR="00740342" w:rsidRPr="00E95B19" w:rsidRDefault="00740342" w:rsidP="008B38EA">
            <w:pPr>
              <w:pStyle w:val="TAL"/>
              <w:rPr>
                <w:rFonts w:eastAsia="맑은 고딕"/>
              </w:rPr>
            </w:pPr>
            <w:r w:rsidRPr="00E95B19">
              <w:rPr>
                <w:rFonts w:eastAsia="맑은 고딕"/>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맑은 고딕"/>
              </w:rPr>
            </w:pPr>
            <w:r w:rsidRPr="00E95B19">
              <w:rPr>
                <w:rFonts w:eastAsia="맑은 고딕"/>
              </w:rPr>
              <w:t>NB-</w:t>
            </w:r>
            <w:proofErr w:type="spellStart"/>
            <w:r w:rsidRPr="00E95B19">
              <w:rPr>
                <w:rFonts w:eastAsia="맑은 고딕"/>
              </w:rPr>
              <w:t>IoT</w:t>
            </w:r>
            <w:proofErr w:type="spellEnd"/>
            <w:r w:rsidRPr="00E95B19">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맑은 고딕"/>
              </w:rPr>
            </w:pPr>
            <w:r w:rsidRPr="00E95B19">
              <w:rPr>
                <w:rFonts w:eastAsia="맑은 고딕"/>
              </w:rPr>
              <w:t>Numerical value used by the NG-RAN to prioritise between UEs accessing via NB-</w:t>
            </w:r>
            <w:proofErr w:type="spellStart"/>
            <w:r w:rsidRPr="00E95B19">
              <w:rPr>
                <w:rFonts w:eastAsia="맑은 고딕"/>
              </w:rPr>
              <w:t>IoT</w:t>
            </w:r>
            <w:proofErr w:type="spellEnd"/>
            <w:r w:rsidRPr="00E95B19">
              <w:rPr>
                <w:rFonts w:eastAsia="맑은 고딕"/>
              </w:rPr>
              <w: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맑은 고딕"/>
              </w:rPr>
            </w:pPr>
            <w:r w:rsidRPr="00E95B19">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맑은 고딕"/>
              </w:rPr>
            </w:pPr>
            <w:r w:rsidRPr="00E95B19">
              <w:rPr>
                <w:rFonts w:eastAsia="맑은 고딕"/>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맑은 고딕"/>
              </w:rPr>
            </w:pPr>
            <w:r w:rsidRPr="00E95B19">
              <w:rPr>
                <w:rFonts w:eastAsia="맑은 고딕"/>
              </w:rPr>
              <w:t>NB-</w:t>
            </w:r>
            <w:proofErr w:type="spellStart"/>
            <w:r w:rsidRPr="00E95B19">
              <w:rPr>
                <w:rFonts w:eastAsia="맑은 고딕"/>
              </w:rPr>
              <w:t>IoT</w:t>
            </w:r>
            <w:proofErr w:type="spellEnd"/>
            <w:r w:rsidRPr="00E95B19">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맑은 고딕"/>
              </w:rPr>
            </w:pPr>
            <w:r w:rsidRPr="00E95B19">
              <w:rPr>
                <w:rFonts w:eastAsia="맑은 고딕"/>
              </w:rPr>
              <w:t>Indicates whether Enhanced Coverage for NB-</w:t>
            </w:r>
            <w:proofErr w:type="spellStart"/>
            <w:r w:rsidRPr="00E95B19">
              <w:rPr>
                <w:rFonts w:eastAsia="맑은 고딕"/>
              </w:rPr>
              <w:t>IoT</w:t>
            </w:r>
            <w:proofErr w:type="spellEnd"/>
            <w:r w:rsidRPr="00E95B19">
              <w:rPr>
                <w:rFonts w:eastAsia="맑은 고딕"/>
              </w:rPr>
              <w:t xml:space="preserve">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맑은 고딕"/>
              </w:rPr>
            </w:pPr>
            <w:r w:rsidRPr="00E95B19">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맑은 고딕"/>
              </w:rPr>
            </w:pPr>
            <w:r w:rsidRPr="00E95B19">
              <w:rPr>
                <w:rFonts w:eastAsia="맑은 고딕"/>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맑은 고딕"/>
              </w:rPr>
            </w:pPr>
            <w:r w:rsidRPr="00E95B19">
              <w:rPr>
                <w:rFonts w:eastAsia="맑은 고딕"/>
              </w:rPr>
              <w:t>It contains the Charging Characteristics as defined in Annex A of TS 32.256 [71].</w:t>
            </w:r>
          </w:p>
          <w:p w14:paraId="5B75611F" w14:textId="77777777" w:rsidR="00740342" w:rsidRPr="00E95B19" w:rsidRDefault="00740342" w:rsidP="008B38EA">
            <w:pPr>
              <w:pStyle w:val="TAL"/>
              <w:rPr>
                <w:rFonts w:eastAsia="맑은 고딕"/>
              </w:rPr>
            </w:pPr>
            <w:r w:rsidRPr="00E95B19">
              <w:rPr>
                <w:rFonts w:eastAsia="맑은 고딕"/>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맑은 고딕"/>
              </w:rPr>
            </w:pPr>
            <w:r w:rsidRPr="00E95B19">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맑은 고딕"/>
              </w:rPr>
            </w:pPr>
            <w:r w:rsidRPr="00E95B19">
              <w:rPr>
                <w:rFonts w:eastAsia="맑은 고딕"/>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맑은 고딕"/>
              </w:rPr>
            </w:pPr>
            <w:r w:rsidRPr="00E95B19">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맑은 고딕"/>
              </w:rPr>
            </w:pPr>
            <w:r w:rsidRPr="00E95B19">
              <w:rPr>
                <w:rFonts w:eastAsia="맑은 고딕"/>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맑은 고딕"/>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맑은 고딕"/>
              </w:rPr>
            </w:pPr>
            <w:r w:rsidRPr="00E95B19">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맑은 고딕"/>
              </w:rPr>
            </w:pPr>
            <w:r w:rsidRPr="00E95B19">
              <w:rPr>
                <w:rFonts w:eastAsia="맑은 고딕"/>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맑은 고딕"/>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맑은 고딕"/>
              </w:rPr>
            </w:pPr>
            <w:r w:rsidRPr="00E95B19">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맑은 고딕"/>
              </w:rPr>
            </w:pPr>
            <w:r w:rsidRPr="00E95B19">
              <w:rPr>
                <w:rFonts w:eastAsia="맑은 고딕"/>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맑은 고딕"/>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맑은 고딕"/>
                <w:b/>
              </w:rPr>
            </w:pPr>
            <w:r w:rsidRPr="00E95B19">
              <w:rPr>
                <w:rFonts w:eastAsia="맑은 고딕"/>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맑은 고딕"/>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맑은 고딕"/>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맑은 고딕"/>
              </w:rPr>
            </w:pPr>
            <w:r w:rsidRPr="00E95B19">
              <w:rPr>
                <w:rFonts w:eastAsia="맑은 고딕"/>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맑은 고딕"/>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맑은 고딕"/>
              </w:rPr>
            </w:pPr>
            <w:r w:rsidRPr="00E95B19">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맑은 고딕"/>
              </w:rPr>
            </w:pPr>
            <w:r w:rsidRPr="00E95B19">
              <w:rPr>
                <w:rFonts w:eastAsia="맑은 고딕"/>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맑은 고딕"/>
              </w:rPr>
            </w:pPr>
            <w:r w:rsidRPr="00E95B19">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맑은 고딕"/>
              </w:rPr>
            </w:pPr>
            <w:r w:rsidRPr="00E95B19">
              <w:rPr>
                <w:rFonts w:eastAsia="맑은 고딕"/>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맑은 고딕"/>
              </w:rPr>
            </w:pPr>
            <w:r w:rsidRPr="00E95B19">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맑은 고딕"/>
              </w:rPr>
            </w:pPr>
            <w:r w:rsidRPr="00E95B19">
              <w:rPr>
                <w:rFonts w:eastAsia="맑은 고딕"/>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맑은 고딕"/>
              </w:rPr>
            </w:pPr>
            <w:r w:rsidRPr="00E95B19">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맑은 고딕"/>
              </w:rPr>
            </w:pPr>
            <w:r w:rsidRPr="00E95B19">
              <w:rPr>
                <w:rFonts w:eastAsia="맑은 고딕"/>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맑은 고딕"/>
              </w:rPr>
            </w:pPr>
            <w:r w:rsidRPr="00E95B19">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맑은 고딕"/>
              </w:rPr>
            </w:pPr>
            <w:r w:rsidRPr="00E95B19">
              <w:rPr>
                <w:rFonts w:eastAsia="맑은 고딕"/>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맑은 고딕"/>
              </w:rPr>
            </w:pPr>
            <w:r w:rsidRPr="00E95B19">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맑은 고딕"/>
              </w:rPr>
            </w:pPr>
            <w:r w:rsidRPr="00E95B19">
              <w:rPr>
                <w:rFonts w:eastAsia="맑은 고딕"/>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맑은 고딕"/>
              </w:rPr>
            </w:pPr>
            <w:r w:rsidRPr="00E95B19">
              <w:rPr>
                <w:rFonts w:eastAsia="맑은 고딕"/>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맑은 고딕"/>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맑은 고딕"/>
              </w:rPr>
            </w:pPr>
            <w:r w:rsidRPr="00E95B19">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맑은 고딕"/>
              </w:rPr>
            </w:pPr>
            <w:r w:rsidRPr="00E95B19">
              <w:rPr>
                <w:rFonts w:eastAsia="맑은 고딕"/>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맑은 고딕"/>
                <w:b/>
              </w:rPr>
            </w:pPr>
            <w:r w:rsidRPr="00E95B19">
              <w:rPr>
                <w:rFonts w:eastAsia="맑은 고딕"/>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맑은 고딕"/>
              </w:rPr>
            </w:pPr>
            <w:r w:rsidRPr="00E95B19">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맑은 고딕"/>
              </w:rPr>
            </w:pPr>
            <w:r w:rsidRPr="00E95B19">
              <w:rPr>
                <w:rFonts w:eastAsia="맑은 고딕"/>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맑은 고딕"/>
                <w:b/>
              </w:rPr>
            </w:pPr>
            <w:r w:rsidRPr="00E95B19">
              <w:rPr>
                <w:rFonts w:eastAsia="맑은 고딕"/>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맑은 고딕"/>
              </w:rPr>
            </w:pPr>
            <w:r w:rsidRPr="00E95B19">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맑은 고딕"/>
              </w:rPr>
            </w:pPr>
            <w:r w:rsidRPr="00E95B19">
              <w:rPr>
                <w:rFonts w:eastAsia="맑은 고딕"/>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맑은 고딕"/>
              </w:rPr>
            </w:pPr>
            <w:r w:rsidRPr="00E95B19">
              <w:rPr>
                <w:rFonts w:eastAsia="맑은 고딕"/>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맑은 고딕"/>
              </w:rPr>
            </w:pPr>
            <w:r w:rsidRPr="00E95B19">
              <w:rPr>
                <w:rFonts w:eastAsia="맑은 고딕"/>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맑은 고딕"/>
              </w:rPr>
            </w:pPr>
            <w:r w:rsidRPr="00E95B19">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맑은 고딕"/>
              </w:rPr>
            </w:pPr>
            <w:r w:rsidRPr="00E95B19">
              <w:rPr>
                <w:rFonts w:eastAsia="맑은 고딕"/>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맑은 고딕"/>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맑은 고딕"/>
              </w:rPr>
            </w:pPr>
            <w:r w:rsidRPr="00E95B19">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맑은 고딕"/>
              </w:rPr>
            </w:pPr>
            <w:r w:rsidRPr="00E95B19">
              <w:rPr>
                <w:rFonts w:eastAsia="맑은 고딕"/>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맑은 고딕"/>
              </w:rPr>
            </w:pPr>
            <w:r w:rsidRPr="00E95B19">
              <w:rPr>
                <w:rFonts w:eastAsia="맑은 고딕"/>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맑은 고딕"/>
              </w:rPr>
            </w:pPr>
            <w:r w:rsidRPr="00E95B19">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맑은 고딕"/>
              </w:rPr>
            </w:pPr>
            <w:r w:rsidRPr="00E95B19">
              <w:rPr>
                <w:rFonts w:eastAsia="맑은 고딕"/>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맑은 고딕"/>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맑은 고딕"/>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맑은 고딕"/>
              </w:rPr>
            </w:pPr>
            <w:r w:rsidRPr="00E95B19">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맑은 고딕"/>
              </w:rPr>
            </w:pPr>
            <w:r w:rsidRPr="00E95B19">
              <w:rPr>
                <w:rFonts w:eastAsia="맑은 고딕"/>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맑은 고딕"/>
              </w:rPr>
            </w:pPr>
            <w:r w:rsidRPr="00E95B19">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맑은 고딕"/>
              </w:rPr>
            </w:pPr>
            <w:r w:rsidRPr="00E95B19">
              <w:rPr>
                <w:rFonts w:eastAsia="맑은 고딕"/>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맑은 고딕"/>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맑은 고딕"/>
              </w:rPr>
              <w:t xml:space="preserve">List of the GPSI </w:t>
            </w:r>
            <w:r w:rsidRPr="00E95B19">
              <w:rPr>
                <w:lang w:eastAsia="zh-CN"/>
              </w:rPr>
              <w:t>(</w:t>
            </w:r>
            <w:r w:rsidRPr="00E95B19">
              <w:rPr>
                <w:rFonts w:eastAsia="맑은 고딕"/>
              </w:rPr>
              <w:t>Generic Public Subscription Identifier) used</w:t>
            </w:r>
            <w:r w:rsidRPr="00E95B19">
              <w:rPr>
                <w:rFonts w:eastAsia="맑은 고딕"/>
                <w:iCs/>
              </w:rPr>
              <w:t xml:space="preserve"> both inside and outside of the 3GPP system</w:t>
            </w:r>
            <w:r w:rsidRPr="00E95B19">
              <w:rPr>
                <w:rFonts w:eastAsia="맑은 고딕"/>
              </w:rPr>
              <w:t xml:space="preserve"> to </w:t>
            </w:r>
            <w:r w:rsidRPr="00E95B19">
              <w:rPr>
                <w:rFonts w:eastAsia="맑은 고딕"/>
                <w:lang w:eastAsia="zh-CN"/>
              </w:rPr>
              <w:t>a</w:t>
            </w:r>
            <w:r w:rsidRPr="00E95B19">
              <w:rPr>
                <w:rFonts w:eastAsia="맑은 고딕"/>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맑은 고딕"/>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맑은 고딕"/>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맑은 고딕"/>
                <w:b/>
              </w:rPr>
            </w:pPr>
            <w:r w:rsidRPr="00E95B19">
              <w:rPr>
                <w:rFonts w:eastAsia="맑은 고딕"/>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맑은 고딕"/>
              </w:rPr>
            </w:pPr>
            <w:r w:rsidRPr="00E95B19">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맑은 고딕"/>
              </w:rPr>
            </w:pPr>
            <w:r w:rsidRPr="00E95B19">
              <w:rPr>
                <w:rFonts w:eastAsia="맑은 고딕"/>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맑은 고딕"/>
              </w:rPr>
            </w:pPr>
            <w:r w:rsidRPr="00E95B19">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맑은 고딕"/>
              </w:rPr>
            </w:pPr>
            <w:r w:rsidRPr="00E95B19">
              <w:rPr>
                <w:rFonts w:eastAsia="맑은 고딕"/>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맑은 고딕"/>
                <w:b/>
              </w:rPr>
            </w:pPr>
            <w:r w:rsidRPr="00E95B19">
              <w:rPr>
                <w:rFonts w:eastAsia="맑은 고딕"/>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맑은 고딕"/>
              </w:rPr>
            </w:pPr>
            <w:r w:rsidRPr="00E95B19">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맑은 고딕"/>
              </w:rPr>
            </w:pPr>
            <w:r w:rsidRPr="00E95B19">
              <w:rPr>
                <w:rFonts w:eastAsia="맑은 고딕"/>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맑은 고딕"/>
              </w:rPr>
            </w:pPr>
            <w:r w:rsidRPr="00E95B19">
              <w:rPr>
                <w:rFonts w:eastAsia="맑은 고딕"/>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맑은 고딕"/>
              </w:rPr>
            </w:pPr>
            <w:r w:rsidRPr="00E95B19">
              <w:rPr>
                <w:rFonts w:eastAsia="맑은 고딕"/>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맑은 고딕"/>
              </w:rPr>
            </w:pPr>
            <w:r w:rsidRPr="00E95B19">
              <w:rPr>
                <w:rFonts w:eastAsia="맑은 고딕"/>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맑은 고딕"/>
              </w:rPr>
            </w:pPr>
            <w:r w:rsidRPr="00E95B19">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맑은 고딕"/>
              </w:rPr>
            </w:pPr>
            <w:r w:rsidRPr="00E95B19">
              <w:rPr>
                <w:rFonts w:eastAsia="맑은 고딕"/>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맑은 고딕"/>
              </w:rPr>
            </w:pPr>
            <w:r w:rsidRPr="00E95B19">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맑은 고딕"/>
              </w:rPr>
            </w:pPr>
            <w:r w:rsidRPr="00E95B19">
              <w:rPr>
                <w:rFonts w:eastAsia="맑은 고딕"/>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맑은 고딕"/>
              </w:rPr>
            </w:pPr>
            <w:r w:rsidRPr="00E95B19">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맑은 고딕"/>
              </w:rPr>
            </w:pPr>
            <w:r w:rsidRPr="00E95B19">
              <w:rPr>
                <w:rFonts w:eastAsia="맑은 고딕"/>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맑은 고딕"/>
              </w:rPr>
            </w:pPr>
            <w:r w:rsidRPr="00E95B19">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맑은 고딕"/>
              </w:rPr>
            </w:pPr>
            <w:r w:rsidRPr="00E95B19">
              <w:rPr>
                <w:rFonts w:eastAsia="맑은 고딕"/>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맑은 고딕"/>
              </w:rPr>
            </w:pPr>
            <w:r w:rsidRPr="00E95B19">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맑은 고딕"/>
              </w:rPr>
            </w:pPr>
            <w:r w:rsidRPr="00E95B19">
              <w:rPr>
                <w:rFonts w:eastAsia="맑은 고딕"/>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맑은 고딕"/>
              </w:rPr>
            </w:pPr>
            <w:r w:rsidRPr="00E95B19">
              <w:rPr>
                <w:rFonts w:eastAsia="맑은 고딕"/>
              </w:rPr>
              <w:t xml:space="preserve">5GS Subscribed </w:t>
            </w:r>
            <w:proofErr w:type="spellStart"/>
            <w:r w:rsidRPr="00E95B19">
              <w:rPr>
                <w:rFonts w:eastAsia="맑은 고딕"/>
              </w:rPr>
              <w:t>QoS</w:t>
            </w:r>
            <w:proofErr w:type="spellEnd"/>
            <w:r w:rsidRPr="00E95B19">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맑은 고딕"/>
              </w:rPr>
            </w:pPr>
            <w:r w:rsidRPr="00E95B19">
              <w:rPr>
                <w:rFonts w:eastAsia="맑은 고딕"/>
              </w:rPr>
              <w:t xml:space="preserve">The </w:t>
            </w:r>
            <w:proofErr w:type="spellStart"/>
            <w:r w:rsidRPr="00E95B19">
              <w:rPr>
                <w:rFonts w:eastAsia="맑은 고딕"/>
              </w:rPr>
              <w:t>QoS</w:t>
            </w:r>
            <w:proofErr w:type="spellEnd"/>
            <w:r w:rsidRPr="00E95B19">
              <w:rPr>
                <w:rFonts w:eastAsia="맑은 고딕"/>
              </w:rPr>
              <w:t xml:space="preserve"> Flow level </w:t>
            </w:r>
            <w:proofErr w:type="spellStart"/>
            <w:r w:rsidRPr="00E95B19">
              <w:rPr>
                <w:rFonts w:eastAsia="맑은 고딕"/>
              </w:rPr>
              <w:t>QoS</w:t>
            </w:r>
            <w:proofErr w:type="spellEnd"/>
            <w:r w:rsidRPr="00E95B19">
              <w:rPr>
                <w:rFonts w:eastAsia="맑은 고딕"/>
              </w:rPr>
              <w:t xml:space="preserve">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맑은 고딕"/>
              </w:rPr>
            </w:pPr>
            <w:r w:rsidRPr="00E95B19">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맑은 고딕"/>
              </w:rPr>
            </w:pPr>
            <w:r w:rsidRPr="00E95B19">
              <w:rPr>
                <w:rFonts w:eastAsia="맑은 고딕"/>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맑은 고딕"/>
              </w:rPr>
            </w:pPr>
            <w:r w:rsidRPr="00E95B19">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맑은 고딕"/>
              </w:rPr>
            </w:pPr>
            <w:r w:rsidRPr="00E95B19">
              <w:rPr>
                <w:rFonts w:eastAsia="맑은 고딕"/>
              </w:rPr>
              <w:t xml:space="preserve">The maximum aggregated uplink and downlink MBRs to be shared across all Non-GBR </w:t>
            </w:r>
            <w:proofErr w:type="spellStart"/>
            <w:r w:rsidRPr="00E95B19">
              <w:rPr>
                <w:rFonts w:eastAsia="맑은 고딕"/>
              </w:rPr>
              <w:t>QoS</w:t>
            </w:r>
            <w:proofErr w:type="spellEnd"/>
            <w:r w:rsidRPr="00E95B19">
              <w:rPr>
                <w:rFonts w:eastAsia="맑은 고딕"/>
              </w:rPr>
              <w:t xml:space="preserve">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맑은 고딕"/>
              </w:rPr>
            </w:pPr>
            <w:r w:rsidRPr="00E95B19">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맑은 고딕"/>
              </w:rPr>
            </w:pPr>
            <w:r w:rsidRPr="00E95B19">
              <w:rPr>
                <w:rFonts w:eastAsia="맑은 고딕"/>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맑은 고딕"/>
              </w:rPr>
            </w:pPr>
            <w:r w:rsidRPr="00E95B19">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맑은 고딕"/>
              </w:rPr>
            </w:pPr>
            <w:r w:rsidRPr="00E95B19">
              <w:rPr>
                <w:rFonts w:eastAsia="맑은 고딕"/>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맑은 고딕"/>
              </w:rPr>
            </w:pPr>
            <w:r w:rsidRPr="00E95B19">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맑은 고딕"/>
              </w:rPr>
            </w:pPr>
            <w:r w:rsidRPr="00E95B19">
              <w:rPr>
                <w:rFonts w:eastAsia="맑은 고딕"/>
              </w:rPr>
              <w:t>Provides for this DDN, S-NSSAI how to handle a PDU Session when UE the moves to or from NB-</w:t>
            </w:r>
            <w:proofErr w:type="spellStart"/>
            <w:r w:rsidRPr="00E95B19">
              <w:rPr>
                <w:rFonts w:eastAsia="맑은 고딕"/>
              </w:rPr>
              <w:t>IoT</w:t>
            </w:r>
            <w:proofErr w:type="spellEnd"/>
            <w:r w:rsidRPr="00E95B19">
              <w:rPr>
                <w:rFonts w:eastAsia="맑은 고딕"/>
              </w:rPr>
              <w: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맑은 고딕"/>
              </w:rPr>
            </w:pPr>
            <w:r w:rsidRPr="00E95B19">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맑은 고딕"/>
              </w:rPr>
            </w:pPr>
            <w:r w:rsidRPr="00E95B19">
              <w:rPr>
                <w:rFonts w:eastAsia="맑은 고딕"/>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맑은 고딕"/>
              </w:rPr>
            </w:pPr>
            <w:r w:rsidRPr="00E95B19">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맑은 고딕"/>
              </w:rPr>
            </w:pPr>
            <w:r w:rsidRPr="00E95B19">
              <w:rPr>
                <w:rFonts w:eastAsia="맑은 고딕"/>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맑은 고딕"/>
              </w:rPr>
            </w:pPr>
            <w:r w:rsidRPr="00E95B19">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맑은 고딕"/>
              </w:rPr>
            </w:pPr>
            <w:r w:rsidRPr="00E95B19">
              <w:rPr>
                <w:rFonts w:eastAsia="맑은 고딕"/>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맑은 고딕"/>
              </w:rPr>
            </w:pPr>
            <w:r w:rsidRPr="00E95B19">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맑은 고딕"/>
              </w:rPr>
            </w:pPr>
            <w:r w:rsidRPr="00E95B19">
              <w:rPr>
                <w:rFonts w:eastAsia="맑은 고딕"/>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맑은 고딕"/>
              </w:rPr>
            </w:pPr>
            <w:r w:rsidRPr="00E95B19">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맑은 고딕"/>
              </w:rPr>
            </w:pPr>
            <w:r w:rsidRPr="00E95B19">
              <w:rPr>
                <w:rFonts w:eastAsia="맑은 고딕"/>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맑은 고딕"/>
              </w:rPr>
            </w:pPr>
            <w:r w:rsidRPr="00E95B19">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맑은 고딕"/>
              </w:rPr>
            </w:pPr>
            <w:r w:rsidRPr="00E95B19">
              <w:rPr>
                <w:rFonts w:eastAsia="맑은 고딕"/>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맑은 고딕"/>
              </w:rPr>
            </w:pPr>
            <w:r w:rsidRPr="00E95B19">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맑은 고딕"/>
              </w:rPr>
            </w:pPr>
            <w:r w:rsidRPr="00E95B19">
              <w:rPr>
                <w:rFonts w:eastAsia="맑은 고딕"/>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맑은 고딕"/>
              </w:rPr>
            </w:pPr>
            <w:r w:rsidRPr="00E95B19">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맑은 고딕"/>
              </w:rPr>
            </w:pPr>
            <w:r w:rsidRPr="00E95B19">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33"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34" w:author="Michael Starsinic" w:date="2021-01-13T12:0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20F259" w14:textId="76C946CC" w:rsidR="00740342" w:rsidRPr="00E95B19" w:rsidRDefault="00740342" w:rsidP="008B38EA">
            <w:pPr>
              <w:pStyle w:val="TAL"/>
              <w:rPr>
                <w:ins w:id="135" w:author="Michael Starsinic" w:date="2021-01-13T12:04:00Z"/>
                <w:rFonts w:eastAsia="맑은 고딕"/>
              </w:rPr>
            </w:pPr>
            <w:ins w:id="136" w:author="Michael Starsinic" w:date="2021-01-13T12:04:00Z">
              <w:r w:rsidRPr="00E95B19">
                <w:rPr>
                  <w:rFonts w:eastAsia="맑은 고딕"/>
                </w:rPr>
                <w:t>Edge Configuration Server 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73C885C3" w:rsidR="00740342" w:rsidRPr="00E95B19" w:rsidRDefault="00740342" w:rsidP="008B38EA">
            <w:pPr>
              <w:pStyle w:val="TAL"/>
              <w:rPr>
                <w:ins w:id="137" w:author="Michael Starsinic" w:date="2021-01-13T12:04:00Z"/>
                <w:rFonts w:eastAsia="맑은 고딕"/>
              </w:rPr>
            </w:pPr>
            <w:bookmarkStart w:id="138" w:name="_Hlk61437940"/>
            <w:ins w:id="139" w:author="Michael Starsinic" w:date="2021-01-13T12:05:00Z">
              <w:r w:rsidRPr="00E95B19">
                <w:rPr>
                  <w:rFonts w:eastAsia="맑은 고딕"/>
                </w:rPr>
                <w:t>C</w:t>
              </w:r>
            </w:ins>
            <w:ins w:id="140" w:author="Michael Starsinic" w:date="2021-01-13T12:04:00Z">
              <w:r w:rsidRPr="00E95B19">
                <w:rPr>
                  <w:rFonts w:eastAsia="맑은 고딕"/>
                </w:rPr>
                <w:t xml:space="preserve">onsists of one or more FQDN(s) and/or IP </w:t>
              </w:r>
              <w:proofErr w:type="gramStart"/>
              <w:r w:rsidRPr="00E95B19">
                <w:rPr>
                  <w:rFonts w:eastAsia="맑은 고딕"/>
                </w:rPr>
                <w:t>Address(</w:t>
              </w:r>
              <w:proofErr w:type="spellStart"/>
              <w:proofErr w:type="gramEnd"/>
              <w:r w:rsidRPr="00E95B19">
                <w:rPr>
                  <w:rFonts w:eastAsia="맑은 고딕"/>
                </w:rPr>
                <w:t>es</w:t>
              </w:r>
              <w:proofErr w:type="spellEnd"/>
              <w:r w:rsidRPr="00E95B19">
                <w:rPr>
                  <w:rFonts w:eastAsia="맑은 고딕"/>
                </w:rPr>
                <w:t>) of Edge Configuration Server</w:t>
              </w:r>
            </w:ins>
            <w:ins w:id="141" w:author="Michael Starsinic" w:date="2021-01-13T12:05:00Z">
              <w:r w:rsidRPr="00E95B19">
                <w:rPr>
                  <w:rFonts w:eastAsia="맑은 고딕"/>
                </w:rPr>
                <w:t>(</w:t>
              </w:r>
            </w:ins>
            <w:ins w:id="142" w:author="Michael Starsinic" w:date="2021-01-13T12:04:00Z">
              <w:r w:rsidRPr="00E95B19">
                <w:rPr>
                  <w:rFonts w:eastAsia="맑은 고딕"/>
                </w:rPr>
                <w:t>s</w:t>
              </w:r>
            </w:ins>
            <w:ins w:id="143" w:author="Michael Starsinic" w:date="2021-01-13T12:05:00Z">
              <w:r w:rsidRPr="00E95B19">
                <w:rPr>
                  <w:rFonts w:eastAsia="맑은 고딕"/>
                </w:rPr>
                <w:t>)</w:t>
              </w:r>
            </w:ins>
            <w:ins w:id="144" w:author="HW_Hui_d1" w:date="2021-03-02T21:10:00Z">
              <w:r w:rsidR="00415664">
                <w:rPr>
                  <w:rFonts w:eastAsia="맑은 고딕"/>
                </w:rPr>
                <w:t xml:space="preserve"> as defined in TS 23.548[x]</w:t>
              </w:r>
            </w:ins>
            <w:ins w:id="145" w:author="Michael Starsinic" w:date="2021-01-13T12:05:00Z">
              <w:r w:rsidRPr="00E95B19">
                <w:rPr>
                  <w:rFonts w:eastAsia="맑은 고딕"/>
                </w:rPr>
                <w:t>.</w:t>
              </w:r>
            </w:ins>
            <w:bookmarkEnd w:id="138"/>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맑은 고딕"/>
              </w:rPr>
            </w:pPr>
            <w:r w:rsidRPr="00E95B19">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맑은 고딕"/>
              </w:rPr>
            </w:pPr>
            <w:r w:rsidRPr="00E95B19">
              <w:rPr>
                <w:rFonts w:eastAsia="맑은 고딕"/>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맑은 고딕"/>
              </w:rPr>
            </w:pPr>
            <w:r w:rsidRPr="00E95B19">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맑은 고딕"/>
              </w:rPr>
            </w:pPr>
            <w:r w:rsidRPr="00E95B19">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맑은 고딕"/>
              </w:rPr>
            </w:pPr>
            <w:r w:rsidRPr="00E95B19">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맑은 고딕"/>
              </w:rPr>
            </w:pPr>
            <w:r w:rsidRPr="00E95B19">
              <w:rPr>
                <w:rFonts w:eastAsia="맑은 고딕"/>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맑은 고딕"/>
              </w:rPr>
            </w:pPr>
            <w:r w:rsidRPr="00E95B19">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맑은 고딕"/>
              </w:rPr>
            </w:pPr>
            <w:r w:rsidRPr="00E95B19">
              <w:rPr>
                <w:rFonts w:eastAsia="맑은 고딕"/>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맑은 고딕"/>
              </w:rPr>
            </w:pPr>
            <w:r w:rsidRPr="00E95B19">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맑은 고딕"/>
              </w:rPr>
            </w:pPr>
            <w:r w:rsidRPr="00E95B19">
              <w:rPr>
                <w:rFonts w:eastAsia="맑은 고딕"/>
              </w:rPr>
              <w:t xml:space="preserve">Provides information for LCS privacy classes and Location </w:t>
            </w:r>
            <w:proofErr w:type="spellStart"/>
            <w:r w:rsidRPr="00E95B19">
              <w:rPr>
                <w:rFonts w:eastAsia="맑은 고딕"/>
              </w:rPr>
              <w:t>Provacy</w:t>
            </w:r>
            <w:proofErr w:type="spellEnd"/>
            <w:r w:rsidRPr="00E95B19">
              <w:rPr>
                <w:rFonts w:eastAsia="맑은 고딕"/>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맑은 고딕"/>
              </w:rPr>
            </w:pPr>
            <w:r w:rsidRPr="00E95B19">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맑은 고딕"/>
              </w:rPr>
            </w:pPr>
            <w:r w:rsidRPr="00E95B19">
              <w:rPr>
                <w:rFonts w:eastAsia="맑은 고딕"/>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맑은 고딕"/>
              </w:rPr>
            </w:pPr>
            <w:r w:rsidRPr="00E95B19">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맑은 고딕"/>
              </w:rPr>
            </w:pPr>
            <w:r w:rsidRPr="00E95B19">
              <w:rPr>
                <w:rFonts w:eastAsia="맑은 고딕"/>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맑은 고딕"/>
              </w:rPr>
            </w:pPr>
            <w:r w:rsidRPr="00E95B19">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맑은 고딕"/>
              </w:rPr>
            </w:pPr>
            <w:r w:rsidRPr="00E95B19">
              <w:rPr>
                <w:rFonts w:eastAsia="맑은 고딕"/>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맑은 고딕"/>
              </w:rPr>
            </w:pPr>
            <w:r w:rsidRPr="00E95B19">
              <w:rPr>
                <w:rFonts w:eastAsia="맑은 고딕"/>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맑은 고딕"/>
              </w:rPr>
            </w:pPr>
            <w:r w:rsidRPr="00E95B19">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NR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맑은 고딕"/>
              </w:rPr>
            </w:pPr>
            <w:r w:rsidRPr="00E95B19">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맑은 고딕"/>
              </w:rPr>
            </w:pPr>
            <w:r w:rsidRPr="00E95B19">
              <w:rPr>
                <w:rFonts w:eastAsia="맑은 고딕"/>
              </w:rPr>
              <w:t xml:space="preserve">Indicates whether the UE is authorized to use the LTE </w:t>
            </w:r>
            <w:proofErr w:type="spellStart"/>
            <w:r w:rsidRPr="00E95B19">
              <w:rPr>
                <w:rFonts w:eastAsia="맑은 고딕"/>
              </w:rPr>
              <w:t>sidelink</w:t>
            </w:r>
            <w:proofErr w:type="spellEnd"/>
            <w:r w:rsidRPr="00E95B19">
              <w:rPr>
                <w:rFonts w:eastAsia="맑은 고딕"/>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맑은 고딕"/>
              </w:rPr>
            </w:pPr>
            <w:r w:rsidRPr="00E95B19">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맑은 고딕"/>
              </w:rPr>
            </w:pPr>
            <w:r w:rsidRPr="00E95B19">
              <w:rPr>
                <w:rFonts w:eastAsia="맑은 고딕"/>
              </w:rPr>
              <w:t xml:space="preserve">AMBR of UE's NR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맑은 고딕"/>
              </w:rPr>
            </w:pPr>
            <w:r w:rsidRPr="00E95B19">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맑은 고딕"/>
              </w:rPr>
            </w:pPr>
            <w:r w:rsidRPr="00E95B19">
              <w:rPr>
                <w:rFonts w:eastAsia="맑은 고딕"/>
              </w:rPr>
              <w:t xml:space="preserve">AMBR of UE's LTE </w:t>
            </w:r>
            <w:proofErr w:type="spellStart"/>
            <w:r w:rsidRPr="00E95B19">
              <w:rPr>
                <w:rFonts w:eastAsia="맑은 고딕"/>
              </w:rPr>
              <w:t>sidelink</w:t>
            </w:r>
            <w:proofErr w:type="spellEnd"/>
            <w:r w:rsidRPr="00E95B19">
              <w:rPr>
                <w:rFonts w:eastAsia="맑은 고딕"/>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The Subscribed DNN list can include a wildcard DNN.</w:t>
            </w:r>
          </w:p>
          <w:p w14:paraId="385FCF6F" w14:textId="77777777" w:rsidR="00740342" w:rsidRPr="00E95B19" w:rsidRDefault="00740342" w:rsidP="008B38EA">
            <w:pPr>
              <w:pStyle w:val="TAN"/>
              <w:rPr>
                <w:rFonts w:eastAsia="맑은 고딕"/>
              </w:rPr>
            </w:pPr>
            <w:r w:rsidRPr="00E95B19">
              <w:rPr>
                <w:rFonts w:eastAsia="맑은 고딕"/>
              </w:rPr>
              <w:t>NOTE 2:</w:t>
            </w:r>
            <w:r w:rsidRPr="00E95B19">
              <w:rPr>
                <w:rFonts w:eastAsia="맑은 고딕"/>
              </w:rPr>
              <w:tab/>
              <w:t>The default DNN shall not be a wildcard DNN.</w:t>
            </w:r>
          </w:p>
          <w:p w14:paraId="4EA5AB0B" w14:textId="77777777" w:rsidR="00740342" w:rsidRPr="00E95B19" w:rsidRDefault="00740342" w:rsidP="008B38EA">
            <w:pPr>
              <w:pStyle w:val="TAN"/>
              <w:rPr>
                <w:rFonts w:eastAsia="맑은 고딕"/>
              </w:rPr>
            </w:pPr>
            <w:r w:rsidRPr="00E95B19">
              <w:rPr>
                <w:rFonts w:eastAsia="맑은 고딕"/>
              </w:rPr>
              <w:t>NOTE 3:</w:t>
            </w:r>
            <w:r w:rsidRPr="00E95B19">
              <w:rPr>
                <w:rFonts w:eastAsia="맑은 고딕"/>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맑은 고딕"/>
              </w:rPr>
            </w:pPr>
            <w:r w:rsidRPr="00E95B19">
              <w:rPr>
                <w:rFonts w:eastAsia="맑은 고딕"/>
              </w:rPr>
              <w:t>NOTE 4:</w:t>
            </w:r>
            <w:r w:rsidRPr="00E95B19">
              <w:rPr>
                <w:rFonts w:eastAsia="맑은 고딕"/>
              </w:rPr>
              <w:tab/>
              <w:t>Framed Route information and Framed Route(s) are defined in TS 23.501 [2].</w:t>
            </w:r>
          </w:p>
          <w:p w14:paraId="397256DD" w14:textId="77777777" w:rsidR="00740342" w:rsidRPr="00E95B19" w:rsidRDefault="00740342" w:rsidP="008B38EA">
            <w:pPr>
              <w:pStyle w:val="TAN"/>
              <w:rPr>
                <w:rFonts w:eastAsia="맑은 고딕"/>
              </w:rPr>
            </w:pPr>
            <w:r w:rsidRPr="00E95B19">
              <w:rPr>
                <w:rFonts w:eastAsia="맑은 고딕"/>
              </w:rPr>
              <w:t>NOTE 5:</w:t>
            </w:r>
            <w:r w:rsidRPr="00E95B19">
              <w:rPr>
                <w:rFonts w:eastAsia="맑은 고딕"/>
              </w:rPr>
              <w:tab/>
              <w:t>Depending on the scenario PGW-C FQDN may be for S5/S8, or for S2b (</w:t>
            </w:r>
            <w:proofErr w:type="spellStart"/>
            <w:r w:rsidRPr="00E95B19">
              <w:rPr>
                <w:rFonts w:eastAsia="맑은 고딕"/>
              </w:rPr>
              <w:t>ePDG</w:t>
            </w:r>
            <w:proofErr w:type="spellEnd"/>
            <w:r w:rsidRPr="00E95B19">
              <w:rPr>
                <w:rFonts w:eastAsia="맑은 고딕"/>
              </w:rPr>
              <w:t xml:space="preserve"> case).</w:t>
            </w:r>
          </w:p>
          <w:p w14:paraId="727B3C44" w14:textId="77777777" w:rsidR="00740342" w:rsidRPr="00E95B19" w:rsidRDefault="00740342" w:rsidP="008B38EA">
            <w:pPr>
              <w:pStyle w:val="TAN"/>
              <w:rPr>
                <w:rFonts w:eastAsia="맑은 고딕"/>
              </w:rPr>
            </w:pPr>
            <w:r w:rsidRPr="00E95B19">
              <w:rPr>
                <w:rFonts w:eastAsia="맑은 고딕"/>
              </w:rPr>
              <w:t>NOTE 6:</w:t>
            </w:r>
            <w:r w:rsidRPr="00E95B19">
              <w:rPr>
                <w:rFonts w:eastAsia="맑은 고딕"/>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맑은 고딕"/>
              </w:rPr>
            </w:pPr>
            <w:r w:rsidRPr="00E95B19">
              <w:rPr>
                <w:rFonts w:eastAsia="맑은 고딕"/>
              </w:rPr>
              <w:t>NOTE 7:</w:t>
            </w:r>
            <w:r w:rsidRPr="00E95B19">
              <w:rPr>
                <w:rFonts w:eastAsia="맑은 고딕"/>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맑은 고딕"/>
              </w:rPr>
            </w:pPr>
            <w:r w:rsidRPr="00E95B19">
              <w:rPr>
                <w:rFonts w:eastAsia="맑은 고딕"/>
              </w:rPr>
              <w:t>NOTE 8:</w:t>
            </w:r>
            <w:r w:rsidRPr="00E95B19">
              <w:rPr>
                <w:rFonts w:eastAsia="맑은 고딕"/>
              </w:rPr>
              <w:tab/>
              <w:t xml:space="preserve">For </w:t>
            </w:r>
            <w:proofErr w:type="gramStart"/>
            <w:r w:rsidRPr="00E95B19">
              <w:rPr>
                <w:rFonts w:eastAsia="맑은 고딕"/>
              </w:rPr>
              <w:t>a</w:t>
            </w:r>
            <w:proofErr w:type="gramEnd"/>
            <w:r w:rsidRPr="00E95B19">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맑은 고딕"/>
              </w:rPr>
            </w:pPr>
            <w:r w:rsidRPr="00E95B19">
              <w:rPr>
                <w:rFonts w:eastAsia="맑은 고딕"/>
              </w:rPr>
              <w:t>NOTE 9:</w:t>
            </w:r>
            <w:r w:rsidRPr="00E95B19">
              <w:rPr>
                <w:rFonts w:eastAsia="맑은 고딕"/>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맑은 고딕"/>
          <w:lang w:eastAsia="zh-CN"/>
        </w:rPr>
      </w:pPr>
    </w:p>
    <w:p w14:paraId="046CEDFC" w14:textId="77777777" w:rsidR="00740342" w:rsidRPr="00E95B19" w:rsidRDefault="00740342" w:rsidP="00740342">
      <w:pPr>
        <w:pStyle w:val="TH"/>
        <w:rPr>
          <w:rFonts w:eastAsia="맑은 고딕"/>
        </w:rPr>
      </w:pPr>
      <w:r w:rsidRPr="00E95B19">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맑은 고딕"/>
              </w:rPr>
            </w:pPr>
            <w:r w:rsidRPr="00E95B19">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맑은 고딕"/>
              </w:rPr>
            </w:pPr>
            <w:r w:rsidRPr="00E95B19">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맑은 고딕"/>
              </w:rPr>
            </w:pPr>
            <w:r w:rsidRPr="00E95B19">
              <w:rPr>
                <w:rFonts w:eastAsia="맑은 고딕"/>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맑은 고딕"/>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맑은 고딕"/>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맑은 고딕"/>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맑은 고딕"/>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맑은 고딕"/>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맑은 고딕"/>
              </w:rPr>
            </w:pPr>
            <w:r w:rsidRPr="00E95B19">
              <w:rPr>
                <w:rFonts w:eastAsia="맑은 고딕"/>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맑은 고딕"/>
              </w:rPr>
            </w:pPr>
            <w:r w:rsidRPr="00E95B19">
              <w:rPr>
                <w:rFonts w:eastAsia="맑은 고딕"/>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맑은 고딕"/>
              </w:rPr>
            </w:pPr>
            <w:r w:rsidRPr="00E95B19">
              <w:rPr>
                <w:rFonts w:eastAsia="맑은 고딕"/>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맑은 고딕"/>
              </w:rPr>
            </w:pPr>
            <w:r w:rsidRPr="00E95B19">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맑은 고딕"/>
              </w:rPr>
            </w:pPr>
            <w:r w:rsidRPr="00E95B19">
              <w:rPr>
                <w:rFonts w:eastAsia="맑은 고딕"/>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맑은 고딕"/>
              </w:rPr>
            </w:pPr>
            <w:r w:rsidRPr="00E95B19">
              <w:rPr>
                <w:rFonts w:eastAsia="맑은 고딕"/>
              </w:rPr>
              <w:t>NOTE 1:</w:t>
            </w:r>
            <w:r w:rsidRPr="00E95B19">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맑은 고딕"/>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맑은 고딕"/>
              </w:rPr>
              <w:t>SUPI</w:t>
            </w:r>
          </w:p>
        </w:tc>
        <w:tc>
          <w:tcPr>
            <w:tcW w:w="2326" w:type="dxa"/>
          </w:tcPr>
          <w:p w14:paraId="7CFDDA5A" w14:textId="77777777" w:rsidR="00740342" w:rsidRPr="00E95B19" w:rsidRDefault="00740342" w:rsidP="008B38EA">
            <w:pPr>
              <w:pStyle w:val="TAL"/>
              <w:rPr>
                <w:lang w:eastAsia="zh-CN"/>
              </w:rPr>
            </w:pPr>
            <w:r w:rsidRPr="00E95B19">
              <w:rPr>
                <w:rFonts w:eastAsia="맑은 고딕"/>
              </w:rPr>
              <w:t xml:space="preserve">Serving PLMN </w:t>
            </w:r>
            <w:proofErr w:type="spellStart"/>
            <w:r w:rsidRPr="00E95B19">
              <w:rPr>
                <w:rFonts w:eastAsia="맑은 고딕"/>
              </w:rPr>
              <w:t>IDand</w:t>
            </w:r>
            <w:proofErr w:type="spellEnd"/>
            <w:r w:rsidRPr="00E95B19">
              <w:rPr>
                <w:rFonts w:eastAsia="맑은 고딕"/>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BDB03C6"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EBA5FF7"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3DC57EF8"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A4E8E94"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40348C"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7B48146C" w14:textId="77777777" w:rsidR="00740342" w:rsidRPr="00E95B19" w:rsidRDefault="00740342" w:rsidP="008B38EA">
            <w:pPr>
              <w:pStyle w:val="TAL"/>
              <w:rPr>
                <w:rFonts w:eastAsia="맑은 고딕"/>
              </w:rPr>
            </w:pPr>
            <w:r w:rsidRPr="00E95B19">
              <w:rPr>
                <w:rFonts w:eastAsia="맑은 고딕"/>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맑은 고딕"/>
              </w:rPr>
            </w:pPr>
          </w:p>
        </w:tc>
        <w:tc>
          <w:tcPr>
            <w:tcW w:w="2326" w:type="dxa"/>
          </w:tcPr>
          <w:p w14:paraId="3EC7F1F6"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맑은 고딕"/>
              </w:rPr>
            </w:pPr>
          </w:p>
        </w:tc>
        <w:tc>
          <w:tcPr>
            <w:tcW w:w="2326" w:type="dxa"/>
          </w:tcPr>
          <w:p w14:paraId="4CA2A5F1"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맑은 고딕"/>
              </w:rPr>
            </w:pPr>
            <w:r w:rsidRPr="00E95B19">
              <w:rPr>
                <w:rFonts w:eastAsia="맑은 고딕"/>
              </w:rPr>
              <w:t>GPSI</w:t>
            </w:r>
          </w:p>
        </w:tc>
        <w:tc>
          <w:tcPr>
            <w:tcW w:w="2326" w:type="dxa"/>
          </w:tcPr>
          <w:p w14:paraId="356DE262"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82CBE8B" w14:textId="77777777" w:rsidR="00740342" w:rsidRPr="00E95B19" w:rsidRDefault="00740342" w:rsidP="008B38EA">
            <w:pPr>
              <w:pStyle w:val="TAL"/>
              <w:rPr>
                <w:rFonts w:eastAsia="맑은 고딕"/>
              </w:rPr>
            </w:pPr>
            <w:r w:rsidRPr="00E95B19">
              <w:rPr>
                <w:rFonts w:eastAsia="맑은 고딕"/>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9D7E0FC" w14:textId="77777777" w:rsidR="00740342" w:rsidRPr="00E95B19" w:rsidRDefault="00740342" w:rsidP="008B38EA">
            <w:pPr>
              <w:pStyle w:val="TAL"/>
              <w:rPr>
                <w:rFonts w:eastAsia="맑은 고딕"/>
              </w:rPr>
            </w:pPr>
            <w:r w:rsidRPr="00E95B19">
              <w:rPr>
                <w:rFonts w:eastAsia="맑은 고딕"/>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FB404E9" w14:textId="77777777" w:rsidR="00740342" w:rsidRPr="00E95B19" w:rsidRDefault="00740342" w:rsidP="008B38EA">
            <w:pPr>
              <w:pStyle w:val="TAL"/>
              <w:rPr>
                <w:rFonts w:eastAsia="맑은 고딕"/>
              </w:rPr>
            </w:pPr>
            <w:r w:rsidRPr="00E95B19">
              <w:rPr>
                <w:rFonts w:eastAsia="맑은 고딕"/>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5584656A"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12FDE8E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618E0998" w14:textId="77777777" w:rsidR="00740342" w:rsidRPr="00E95B19" w:rsidRDefault="00740342" w:rsidP="008B38EA">
            <w:pPr>
              <w:pStyle w:val="TAL"/>
              <w:rPr>
                <w:rFonts w:eastAsia="맑은 고딕"/>
              </w:rPr>
            </w:pPr>
            <w:r w:rsidRPr="00E95B19">
              <w:rPr>
                <w:rFonts w:eastAsia="맑은 고딕"/>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00D06F8F" w14:textId="77777777" w:rsidR="00740342" w:rsidRPr="00E95B19" w:rsidDel="00180274" w:rsidRDefault="00740342" w:rsidP="008B38EA">
            <w:pPr>
              <w:pStyle w:val="TAL"/>
              <w:rPr>
                <w:rFonts w:eastAsia="맑은 고딕"/>
              </w:rPr>
            </w:pPr>
            <w:r w:rsidRPr="00E95B19">
              <w:rPr>
                <w:rFonts w:eastAsia="맑은 고딕"/>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맑은 고딕"/>
              </w:rPr>
            </w:pPr>
            <w:r w:rsidRPr="00E95B19">
              <w:rPr>
                <w:rFonts w:eastAsia="맑은 고딕"/>
              </w:rPr>
              <w:t>SUPI</w:t>
            </w:r>
          </w:p>
        </w:tc>
        <w:tc>
          <w:tcPr>
            <w:tcW w:w="2326" w:type="dxa"/>
          </w:tcPr>
          <w:p w14:paraId="22272F66" w14:textId="77777777" w:rsidR="00740342" w:rsidRPr="00E95B19" w:rsidRDefault="00740342" w:rsidP="008B38EA">
            <w:pPr>
              <w:pStyle w:val="TAL"/>
              <w:rPr>
                <w:rFonts w:eastAsia="맑은 고딕"/>
              </w:rPr>
            </w:pPr>
            <w:r w:rsidRPr="00E95B19">
              <w:rPr>
                <w:rFonts w:eastAsia="맑은 고딕"/>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D04E6" w14:textId="77777777" w:rsidR="00503A21" w:rsidRDefault="00503A21">
      <w:r>
        <w:separator/>
      </w:r>
    </w:p>
  </w:endnote>
  <w:endnote w:type="continuationSeparator" w:id="0">
    <w:p w14:paraId="687691F7" w14:textId="77777777" w:rsidR="00503A21" w:rsidRDefault="0050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A2EC9" w14:textId="77777777" w:rsidR="00503A21" w:rsidRDefault="00503A21">
      <w:r>
        <w:separator/>
      </w:r>
    </w:p>
  </w:footnote>
  <w:footnote w:type="continuationSeparator" w:id="0">
    <w:p w14:paraId="657ED73E" w14:textId="77777777" w:rsidR="00503A21" w:rsidRDefault="0050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4611" w:rsidRDefault="00D5461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sook (LGE)">
    <w15:presenceInfo w15:providerId="None" w15:userId="Hyunsook (LGE)"/>
  </w15:person>
  <w15:person w15:author="HW_Hui_d1">
    <w15:presenceInfo w15:providerId="None" w15:userId="HW_Hui_d1"/>
  </w15:person>
  <w15:person w15:author="Samsung">
    <w15:presenceInfo w15:providerId="None" w15:userId="Samsung"/>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15664"/>
    <w:rsid w:val="00423F44"/>
    <w:rsid w:val="004242F1"/>
    <w:rsid w:val="00424730"/>
    <w:rsid w:val="004B75B7"/>
    <w:rsid w:val="004D6E4D"/>
    <w:rsid w:val="00503A21"/>
    <w:rsid w:val="0051580D"/>
    <w:rsid w:val="00547111"/>
    <w:rsid w:val="00592D74"/>
    <w:rsid w:val="005E2C44"/>
    <w:rsid w:val="006029FE"/>
    <w:rsid w:val="00621188"/>
    <w:rsid w:val="006257ED"/>
    <w:rsid w:val="00665C47"/>
    <w:rsid w:val="00695808"/>
    <w:rsid w:val="006A1872"/>
    <w:rsid w:val="006B46FB"/>
    <w:rsid w:val="006E21FB"/>
    <w:rsid w:val="00740342"/>
    <w:rsid w:val="007553C1"/>
    <w:rsid w:val="007815DC"/>
    <w:rsid w:val="00792342"/>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5115F"/>
    <w:rsid w:val="00C66BA2"/>
    <w:rsid w:val="00C95985"/>
    <w:rsid w:val="00CC07B2"/>
    <w:rsid w:val="00CC5026"/>
    <w:rsid w:val="00CC68D0"/>
    <w:rsid w:val="00D03F9A"/>
    <w:rsid w:val="00D06D51"/>
    <w:rsid w:val="00D24991"/>
    <w:rsid w:val="00D46F76"/>
    <w:rsid w:val="00D50255"/>
    <w:rsid w:val="00D54611"/>
    <w:rsid w:val="00D634AA"/>
    <w:rsid w:val="00D66520"/>
    <w:rsid w:val="00D909F0"/>
    <w:rsid w:val="00DE34CF"/>
    <w:rsid w:val="00E13F3D"/>
    <w:rsid w:val="00E34898"/>
    <w:rsid w:val="00E67043"/>
    <w:rsid w:val="00E70386"/>
    <w:rsid w:val="00E95B19"/>
    <w:rsid w:val="00EB09B7"/>
    <w:rsid w:val="00EB22A5"/>
    <w:rsid w:val="00EE7D7C"/>
    <w:rsid w:val="00F207BF"/>
    <w:rsid w:val="00F25D98"/>
    <w:rsid w:val="00F300FB"/>
    <w:rsid w:val="00F40105"/>
    <w:rsid w:val="00FB3F8A"/>
    <w:rsid w:val="00FB6386"/>
    <w:rsid w:val="00FC1212"/>
    <w:rsid w:val="00FE77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91A65-84A8-4075-8433-7E885402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15414</Words>
  <Characters>87864</Characters>
  <Application>Microsoft Office Word</Application>
  <DocSecurity>0</DocSecurity>
  <Lines>732</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1900-01-01T05:00:00Z</cp:lastPrinted>
  <dcterms:created xsi:type="dcterms:W3CDTF">2021-03-02T13:11:00Z</dcterms:created>
  <dcterms:modified xsi:type="dcterms:W3CDTF">2021-03-03T07:39:00Z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