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C990B5" w:rsidR="001E41F3" w:rsidRPr="00E95B19" w:rsidRDefault="001E41F3">
      <w:pPr>
        <w:pStyle w:val="CRCoverPage"/>
        <w:tabs>
          <w:tab w:val="right" w:pos="9639"/>
        </w:tabs>
        <w:spacing w:after="0"/>
        <w:rPr>
          <w:b/>
          <w:i/>
          <w:noProof/>
          <w:sz w:val="28"/>
        </w:rPr>
      </w:pPr>
      <w:r w:rsidRPr="00E95B19">
        <w:rPr>
          <w:b/>
          <w:noProof/>
          <w:sz w:val="24"/>
        </w:rPr>
        <w:t>3GPP TSG-</w:t>
      </w:r>
      <w:r w:rsidR="008624EA">
        <w:rPr>
          <w:b/>
          <w:noProof/>
          <w:sz w:val="24"/>
        </w:rPr>
        <w:fldChar w:fldCharType="begin"/>
      </w:r>
      <w:r w:rsidR="008624EA">
        <w:rPr>
          <w:b/>
          <w:noProof/>
          <w:sz w:val="24"/>
        </w:rPr>
        <w:instrText xml:space="preserve"> DOCPROPERTY  TSG/WGRef  \* MERGEFORMAT </w:instrText>
      </w:r>
      <w:r w:rsidR="008624EA">
        <w:rPr>
          <w:b/>
          <w:noProof/>
          <w:sz w:val="24"/>
        </w:rPr>
        <w:fldChar w:fldCharType="separate"/>
      </w:r>
      <w:r w:rsidR="003609EF" w:rsidRPr="00E95B19">
        <w:rPr>
          <w:b/>
          <w:noProof/>
          <w:sz w:val="24"/>
        </w:rPr>
        <w:t>WG</w:t>
      </w:r>
      <w:r w:rsidR="004D6E4D" w:rsidRPr="00E95B19">
        <w:rPr>
          <w:b/>
          <w:noProof/>
          <w:sz w:val="24"/>
        </w:rPr>
        <w:t xml:space="preserve"> SA2</w:t>
      </w:r>
      <w:r w:rsidR="008624EA">
        <w:rPr>
          <w:b/>
          <w:noProof/>
          <w:sz w:val="24"/>
        </w:rPr>
        <w:fldChar w:fldCharType="end"/>
      </w:r>
      <w:r w:rsidR="00C66BA2" w:rsidRPr="00E95B19">
        <w:rPr>
          <w:b/>
          <w:noProof/>
          <w:sz w:val="24"/>
        </w:rPr>
        <w:t xml:space="preserve"> </w:t>
      </w:r>
      <w:r w:rsidRPr="00E95B19">
        <w:rPr>
          <w:b/>
          <w:noProof/>
          <w:sz w:val="24"/>
        </w:rPr>
        <w:t>Meeting #</w:t>
      </w:r>
      <w:r w:rsidR="008624EA">
        <w:rPr>
          <w:b/>
          <w:noProof/>
          <w:sz w:val="24"/>
        </w:rPr>
        <w:fldChar w:fldCharType="begin"/>
      </w:r>
      <w:r w:rsidR="008624EA">
        <w:rPr>
          <w:b/>
          <w:noProof/>
          <w:sz w:val="24"/>
        </w:rPr>
        <w:instrText xml:space="preserve"> DOCPROPERTY  MtgSeq  \* MERGEFORMAT </w:instrText>
      </w:r>
      <w:r w:rsidR="008624EA">
        <w:rPr>
          <w:b/>
          <w:noProof/>
          <w:sz w:val="24"/>
        </w:rPr>
        <w:fldChar w:fldCharType="separate"/>
      </w:r>
      <w:r w:rsidR="00F40105" w:rsidRPr="00E95B19">
        <w:rPr>
          <w:b/>
          <w:noProof/>
          <w:sz w:val="24"/>
        </w:rPr>
        <w:t>143</w:t>
      </w:r>
      <w:r w:rsidR="002215B6" w:rsidRPr="00E95B19">
        <w:rPr>
          <w:b/>
          <w:noProof/>
          <w:sz w:val="24"/>
        </w:rPr>
        <w:t>E</w:t>
      </w:r>
      <w:r w:rsidR="008624EA">
        <w:rPr>
          <w:b/>
          <w:noProof/>
          <w:sz w:val="24"/>
        </w:rPr>
        <w:fldChar w:fldCharType="end"/>
      </w:r>
      <w:r w:rsidR="004D6E4D" w:rsidRPr="00E95B19">
        <w:t xml:space="preserve"> </w:t>
      </w:r>
      <w:r w:rsidR="008624EA">
        <w:rPr>
          <w:b/>
          <w:noProof/>
          <w:sz w:val="24"/>
        </w:rPr>
        <w:fldChar w:fldCharType="begin"/>
      </w:r>
      <w:r w:rsidR="008624EA">
        <w:rPr>
          <w:b/>
          <w:noProof/>
          <w:sz w:val="24"/>
        </w:rPr>
        <w:instrText xml:space="preserve"> DOCPROPERTY  MtgTitle  \* MERGEFORMAT </w:instrText>
      </w:r>
      <w:r w:rsidR="008624EA">
        <w:rPr>
          <w:b/>
          <w:noProof/>
          <w:sz w:val="24"/>
        </w:rPr>
        <w:fldChar w:fldCharType="separate"/>
      </w:r>
      <w:r w:rsidR="004D6E4D" w:rsidRPr="00E95B19">
        <w:rPr>
          <w:b/>
          <w:noProof/>
          <w:sz w:val="24"/>
        </w:rPr>
        <w:t>e-Meeting</w:t>
      </w:r>
      <w:r w:rsidR="008624EA">
        <w:rPr>
          <w:b/>
          <w:noProof/>
          <w:sz w:val="24"/>
        </w:rPr>
        <w:fldChar w:fldCharType="end"/>
      </w:r>
      <w:r w:rsidRPr="00E95B19">
        <w:rPr>
          <w:b/>
          <w:i/>
          <w:noProof/>
          <w:sz w:val="28"/>
        </w:rPr>
        <w:tab/>
      </w:r>
      <w:r w:rsidR="008624EA">
        <w:rPr>
          <w:b/>
          <w:i/>
          <w:noProof/>
          <w:sz w:val="28"/>
        </w:rPr>
        <w:fldChar w:fldCharType="begin"/>
      </w:r>
      <w:r w:rsidR="008624EA">
        <w:rPr>
          <w:b/>
          <w:i/>
          <w:noProof/>
          <w:sz w:val="28"/>
        </w:rPr>
        <w:instrText xml:space="preserve"> DOCPROPERTY  Tdoc#  \* MERGEFORMAT </w:instrText>
      </w:r>
      <w:r w:rsidR="008624EA">
        <w:rPr>
          <w:b/>
          <w:i/>
          <w:noProof/>
          <w:sz w:val="28"/>
        </w:rPr>
        <w:fldChar w:fldCharType="separate"/>
      </w:r>
      <w:r w:rsidR="00F40105" w:rsidRPr="00E95B19">
        <w:rPr>
          <w:b/>
          <w:i/>
          <w:noProof/>
          <w:sz w:val="28"/>
        </w:rPr>
        <w:t>S2-210</w:t>
      </w:r>
      <w:r w:rsidR="00FC1212" w:rsidRPr="00E95B19">
        <w:rPr>
          <w:b/>
          <w:i/>
          <w:noProof/>
          <w:sz w:val="28"/>
        </w:rPr>
        <w:t>0265</w:t>
      </w:r>
      <w:r w:rsidR="008624EA">
        <w:rPr>
          <w:b/>
          <w:i/>
          <w:noProof/>
          <w:sz w:val="28"/>
        </w:rPr>
        <w:fldChar w:fldCharType="end"/>
      </w:r>
      <w:ins w:id="0" w:author="Hyunsook (LGE)" w:date="2021-02-25T20:10:00Z">
        <w:r w:rsidR="00E70386">
          <w:rPr>
            <w:b/>
            <w:i/>
            <w:noProof/>
            <w:sz w:val="28"/>
          </w:rPr>
          <w:t>r01</w:t>
        </w:r>
      </w:ins>
    </w:p>
    <w:p w14:paraId="7CB45193" w14:textId="56DBAAD9" w:rsidR="001E41F3" w:rsidRPr="00E95B19" w:rsidRDefault="008624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95B19">
        <w:rPr>
          <w:b/>
          <w:noProof/>
          <w:sz w:val="24"/>
        </w:rPr>
        <w:t>Elbonia</w:t>
      </w:r>
      <w:r>
        <w:rPr>
          <w:b/>
          <w:noProof/>
          <w:sz w:val="24"/>
        </w:rPr>
        <w:fldChar w:fldCharType="end"/>
      </w:r>
      <w:r w:rsidR="001E41F3" w:rsidRPr="00E95B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95B19">
        <w:rPr>
          <w:b/>
          <w:noProof/>
          <w:sz w:val="24"/>
        </w:rPr>
        <w:t xml:space="preserve"> </w:t>
      </w:r>
      <w:r w:rsidR="00F40105" w:rsidRPr="00E95B19">
        <w:rPr>
          <w:b/>
          <w:noProof/>
          <w:sz w:val="24"/>
        </w:rPr>
        <w:t>Febuary 24</w:t>
      </w:r>
      <w:r>
        <w:rPr>
          <w:b/>
          <w:noProof/>
          <w:sz w:val="24"/>
        </w:rPr>
        <w:fldChar w:fldCharType="end"/>
      </w:r>
      <w:r w:rsidR="00547111" w:rsidRPr="00E95B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0105" w:rsidRPr="00E95B19">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6A907909" w:rsidR="001E41F3" w:rsidRPr="00E95B19" w:rsidRDefault="008624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del w:id="1" w:author="Hyunsook (LGE)" w:date="2021-02-25T20:10:00Z">
              <w:r w:rsidR="00F40105" w:rsidRPr="00E95B19" w:rsidDel="00E70386">
                <w:rPr>
                  <w:b/>
                  <w:noProof/>
                  <w:sz w:val="28"/>
                </w:rPr>
                <w:delText xml:space="preserve">TS </w:delText>
              </w:r>
            </w:del>
            <w:r w:rsidR="00F40105" w:rsidRPr="00E95B19">
              <w:rPr>
                <w:b/>
                <w:noProof/>
                <w:sz w:val="28"/>
              </w:rPr>
              <w:t>23.502</w:t>
            </w:r>
            <w:r>
              <w:rPr>
                <w:b/>
                <w:noProof/>
                <w:sz w:val="28"/>
              </w:rPr>
              <w:fldChar w:fldCharType="end"/>
            </w:r>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E95B19" w:rsidP="00547111">
            <w:pPr>
              <w:pStyle w:val="CRCoverPage"/>
              <w:spacing w:after="0"/>
              <w:rPr>
                <w:noProof/>
              </w:rPr>
            </w:pPr>
            <w:fldSimple w:instr=" DOCPROPERTY  Cr#  \* MERGEFORMAT ">
              <w:r w:rsidR="00FC1212" w:rsidRPr="00E95B19">
                <w:rPr>
                  <w:b/>
                  <w:noProof/>
                  <w:sz w:val="28"/>
                </w:rPr>
                <w:t>2486</w:t>
              </w:r>
            </w:fldSimple>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7CA11F2B" w:rsidR="001E41F3" w:rsidRPr="00E95B19" w:rsidRDefault="008624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0105" w:rsidRPr="00E95B19">
              <w:rPr>
                <w:b/>
                <w:noProof/>
                <w:sz w:val="28"/>
              </w:rPr>
              <w:t>-</w:t>
            </w:r>
            <w:r>
              <w:rPr>
                <w:b/>
                <w:noProof/>
                <w:sz w:val="28"/>
              </w:rPr>
              <w:fldChar w:fldCharType="end"/>
            </w:r>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8624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sidRPr="00E95B19">
              <w:rPr>
                <w:b/>
                <w:noProof/>
                <w:sz w:val="28"/>
              </w:rPr>
              <w:t>16.7.</w:t>
            </w:r>
            <w:r w:rsidR="00FC1212" w:rsidRPr="00E95B19">
              <w:rPr>
                <w:b/>
                <w:noProof/>
                <w:sz w:val="28"/>
              </w:rPr>
              <w:t>1</w:t>
            </w:r>
            <w:r>
              <w:rPr>
                <w:b/>
                <w:noProof/>
                <w:sz w:val="28"/>
              </w:rPr>
              <w:fldChar w:fldCharType="end"/>
            </w:r>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aa"/>
                  <w:rFonts w:cs="Arial"/>
                  <w:b/>
                  <w:i/>
                  <w:noProof/>
                  <w:color w:val="FF0000"/>
                </w:rPr>
                <w:t>HE</w:t>
              </w:r>
              <w:bookmarkStart w:id="2" w:name="_Hlt497126619"/>
              <w:r w:rsidRPr="00E95B19">
                <w:rPr>
                  <w:rStyle w:val="aa"/>
                  <w:rFonts w:cs="Arial"/>
                  <w:b/>
                  <w:i/>
                  <w:noProof/>
                  <w:color w:val="FF0000"/>
                </w:rPr>
                <w:t>L</w:t>
              </w:r>
              <w:bookmarkEnd w:id="2"/>
              <w:r w:rsidRPr="00E95B19">
                <w:rPr>
                  <w:rStyle w:val="aa"/>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aa"/>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8624EA">
            <w:pPr>
              <w:pStyle w:val="CRCoverPage"/>
              <w:spacing w:after="0"/>
              <w:ind w:left="100"/>
              <w:rPr>
                <w:noProof/>
              </w:rPr>
            </w:pPr>
            <w:r>
              <w:fldChar w:fldCharType="begin"/>
            </w:r>
            <w:r>
              <w:instrText xml:space="preserve"> DOCPROPERTY  CrTitle  \* MERGEFORMAT </w:instrText>
            </w:r>
            <w:r>
              <w:fldChar w:fldCharType="separate"/>
            </w:r>
            <w:r w:rsidR="00333E54" w:rsidRPr="00E95B19">
              <w:t>ECS Address Provisioning</w:t>
            </w:r>
            <w:r>
              <w:fldChar w:fldCharType="end"/>
            </w:r>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8624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r>
              <w:rPr>
                <w:noProof/>
              </w:rPr>
              <w:fldChar w:fldCharType="end"/>
            </w:r>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8624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E95B19">
              <w:rPr>
                <w:noProof/>
              </w:rPr>
              <w:t>S</w:t>
            </w:r>
            <w:r w:rsidR="003431F9" w:rsidRPr="00E95B19">
              <w:rPr>
                <w:noProof/>
              </w:rPr>
              <w:t>A2</w:t>
            </w:r>
            <w:r>
              <w:rPr>
                <w:noProof/>
              </w:rPr>
              <w:fldChar w:fldCharType="end"/>
            </w:r>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862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sidRPr="00E95B19">
              <w:rPr>
                <w:noProof/>
              </w:rPr>
              <w:t>eEDGE_5GC</w:t>
            </w:r>
            <w:r>
              <w:rPr>
                <w:noProof/>
              </w:rPr>
              <w:fldChar w:fldCharType="end"/>
            </w:r>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6E554286" w:rsidR="001E41F3" w:rsidRPr="00E95B19" w:rsidRDefault="008624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sidRPr="00E95B19">
              <w:rPr>
                <w:noProof/>
              </w:rPr>
              <w:t>2021-01-</w:t>
            </w:r>
            <w:r w:rsidR="00FB3F8A" w:rsidRPr="00E95B19">
              <w:rPr>
                <w:noProof/>
              </w:rPr>
              <w:t>26</w:t>
            </w:r>
            <w:r>
              <w:rPr>
                <w:noProof/>
              </w:rPr>
              <w:fldChar w:fldCharType="end"/>
            </w:r>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8624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31F9" w:rsidRPr="00E95B19">
              <w:rPr>
                <w:b/>
                <w:noProof/>
              </w:rPr>
              <w:t>B</w:t>
            </w:r>
            <w:r>
              <w:rPr>
                <w:b/>
                <w:noProof/>
              </w:rPr>
              <w:fldChar w:fldCharType="end"/>
            </w:r>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8624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E95B19">
              <w:rPr>
                <w:noProof/>
              </w:rPr>
              <w:t>Rel</w:t>
            </w:r>
            <w:r w:rsidR="004D6E4D" w:rsidRPr="00E95B19">
              <w:rPr>
                <w:noProof/>
              </w:rPr>
              <w:t>-17</w:t>
            </w:r>
            <w:r>
              <w:rPr>
                <w:noProof/>
              </w:rPr>
              <w:fldChar w:fldCharType="end"/>
            </w:r>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aa"/>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1"/>
      </w:pPr>
      <w:bookmarkStart w:id="3" w:name="_Toc20203919"/>
      <w:bookmarkStart w:id="4" w:name="_Toc27894604"/>
      <w:bookmarkStart w:id="5" w:name="_Toc36191671"/>
      <w:bookmarkStart w:id="6" w:name="_Toc45192757"/>
      <w:bookmarkStart w:id="7" w:name="_Toc47592389"/>
      <w:bookmarkStart w:id="8" w:name="_Toc51834470"/>
      <w:bookmarkStart w:id="9" w:name="_Toc59100296"/>
      <w:r w:rsidRPr="00E95B19">
        <w:t>2</w:t>
      </w:r>
      <w:r w:rsidRPr="00E95B19">
        <w:tab/>
        <w:t>References</w:t>
      </w:r>
      <w:bookmarkEnd w:id="3"/>
      <w:bookmarkEnd w:id="4"/>
      <w:bookmarkEnd w:id="5"/>
      <w:bookmarkEnd w:id="6"/>
      <w:bookmarkEnd w:id="7"/>
      <w:bookmarkEnd w:id="8"/>
      <w:bookmarkEnd w:id="9"/>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proofErr w:type="spellStart"/>
      <w:r w:rsidRPr="00E95B19">
        <w:rPr>
          <w:noProof/>
        </w:rPr>
        <w:t>Neighbor</w:t>
      </w:r>
      <w:proofErr w:type="spellEnd"/>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IETF RFC 4862: "IPv6 Stateless Address Autoconfiguration".</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lastRenderedPageBreak/>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IETF RFC 4555: "IKEv2 Mobility and Multihoming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3GPP TS 29.513: "5G System; Policy and Charging Control signalling flows and QoS parameter mapping; Stage 3".</w:t>
      </w:r>
    </w:p>
    <w:p w14:paraId="777D2444" w14:textId="77777777" w:rsidR="00110EA4" w:rsidRPr="00E95B19" w:rsidRDefault="00110EA4" w:rsidP="00110EA4">
      <w:pPr>
        <w:pStyle w:val="EX"/>
      </w:pPr>
      <w:r w:rsidRPr="00E95B19">
        <w:t>[48]</w:t>
      </w:r>
      <w:r w:rsidRPr="00E95B19">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lastRenderedPageBreak/>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3GPP TS 23.272: "Circuit Switched (CS) fallback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Std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Std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 xml:space="preserve">3GPP TS 38.423: "NG-RAN; </w:t>
      </w:r>
      <w:proofErr w:type="spellStart"/>
      <w:r w:rsidRPr="00E95B19">
        <w:t>Xn</w:t>
      </w:r>
      <w:proofErr w:type="spellEnd"/>
      <w:r w:rsidRPr="00E95B19">
        <w:t xml:space="preserve"> Application Protocol (</w:t>
      </w:r>
      <w:proofErr w:type="spellStart"/>
      <w:r w:rsidRPr="00E95B19">
        <w:t>XnAP</w:t>
      </w:r>
      <w:proofErr w:type="spellEnd"/>
      <w:r w:rsidRPr="00E95B19">
        <w:t>)".</w:t>
      </w:r>
    </w:p>
    <w:p w14:paraId="1C2EBCA9" w14:textId="6E7FA325" w:rsidR="00110EA4" w:rsidRPr="00E95B19" w:rsidRDefault="00110EA4" w:rsidP="00110EA4">
      <w:pPr>
        <w:pStyle w:val="EX"/>
        <w:rPr>
          <w:ins w:id="10"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11" w:author="Michael Starsinic" w:date="2021-01-13T13:39:00Z">
        <w:r w:rsidRPr="00E95B19">
          <w:t>[x]</w:t>
        </w:r>
        <w:r w:rsidRPr="00E95B19">
          <w:tab/>
          <w:t>3GPP TS 23.</w:t>
        </w:r>
      </w:ins>
      <w:ins w:id="12" w:author="Michael Starsinic" w:date="2021-01-19T10:42:00Z">
        <w:r w:rsidR="0081141C" w:rsidRPr="00E95B19">
          <w:t>548</w:t>
        </w:r>
      </w:ins>
      <w:ins w:id="13" w:author="Michael Starsinic" w:date="2021-01-13T13:39:00Z">
        <w:r w:rsidRPr="00E95B19">
          <w:t xml:space="preserve">: </w:t>
        </w:r>
      </w:ins>
      <w:ins w:id="14"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5"/>
      </w:pPr>
      <w:bookmarkStart w:id="15" w:name="_Toc20203974"/>
      <w:bookmarkStart w:id="16" w:name="_Toc27894659"/>
      <w:bookmarkStart w:id="17" w:name="_Toc36191726"/>
      <w:bookmarkStart w:id="18" w:name="_Toc45192812"/>
      <w:bookmarkStart w:id="19" w:name="_Toc47592444"/>
      <w:bookmarkStart w:id="20" w:name="_Toc51834525"/>
      <w:bookmarkStart w:id="21" w:name="_Toc59100351"/>
      <w:r w:rsidRPr="00E95B19">
        <w:t>4.3.2.2.1</w:t>
      </w:r>
      <w:r w:rsidRPr="00E95B19">
        <w:tab/>
        <w:t>Non-roaming and Roaming with Local Breakout</w:t>
      </w:r>
      <w:bookmarkEnd w:id="15"/>
      <w:bookmarkEnd w:id="16"/>
      <w:bookmarkEnd w:id="17"/>
      <w:bookmarkEnd w:id="18"/>
      <w:bookmarkEnd w:id="19"/>
      <w:bookmarkEnd w:id="20"/>
      <w:bookmarkEnd w:id="21"/>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Establish a new PDU Session;</w:t>
      </w:r>
    </w:p>
    <w:p w14:paraId="1D3CD84D" w14:textId="77777777" w:rsidR="00D909F0" w:rsidRPr="00E95B19" w:rsidRDefault="00D909F0" w:rsidP="00D909F0">
      <w:pPr>
        <w:pStyle w:val="B1"/>
      </w:pPr>
      <w:r w:rsidRPr="00E95B19">
        <w:t>-</w:t>
      </w:r>
      <w:r w:rsidRPr="00E95B19">
        <w:tab/>
        <w:t>Handover a PDN Connection in EPS to PDU Session in 5GS without N26 interface;</w:t>
      </w:r>
    </w:p>
    <w:p w14:paraId="4242CB2E" w14:textId="77777777" w:rsidR="00D909F0" w:rsidRPr="00E95B19" w:rsidRDefault="00D909F0" w:rsidP="00D909F0">
      <w:pPr>
        <w:pStyle w:val="B1"/>
      </w:pPr>
      <w:r w:rsidRPr="00E95B19">
        <w:lastRenderedPageBreak/>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95B19">
        <w:t>CIoT</w:t>
      </w:r>
      <w:proofErr w:type="spellEnd"/>
      <w:r w:rsidRPr="00E95B19">
        <w:t xml:space="preserve">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2" w:name="_MON_1621782203"/>
    <w:bookmarkEnd w:id="22"/>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25pt" o:ole="">
            <v:imagedata r:id="rId14" o:title=""/>
          </v:shape>
          <o:OLEObject Type="Embed" ProgID="Word.Picture.8" ShapeID="_x0000_i1025" DrawAspect="Content" ObjectID="_1675789946" r:id="rId15"/>
        </w:object>
      </w:r>
    </w:p>
    <w:p w14:paraId="3D602F6A" w14:textId="77777777" w:rsidR="00D909F0" w:rsidRPr="00E95B19" w:rsidRDefault="00D909F0" w:rsidP="00D909F0">
      <w:pPr>
        <w:pStyle w:val="TF"/>
      </w:pPr>
      <w:r w:rsidRPr="00E95B19">
        <w:t>Figure 4.3.2.2.1-1: UE-requested PDU Session Establishment for non-roaming and roaming with local breakout</w:t>
      </w:r>
    </w:p>
    <w:p w14:paraId="2E07BD24" w14:textId="77777777" w:rsidR="00D909F0" w:rsidRPr="00E95B19" w:rsidRDefault="00D909F0" w:rsidP="00D909F0">
      <w:r w:rsidRPr="00E95B19">
        <w:lastRenderedPageBreak/>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t>In order to establish a new PDU Session, the UE generates a new PDU Session ID.</w:t>
      </w:r>
    </w:p>
    <w:p w14:paraId="473CAF37" w14:textId="348A1BFB" w:rsidR="00D909F0" w:rsidRPr="00E95B19" w:rsidRDefault="00D909F0" w:rsidP="00D909F0">
      <w:pPr>
        <w:pStyle w:val="B1"/>
      </w:pPr>
      <w:r w:rsidRPr="00E95B19">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95B19">
        <w:t>Of</w:t>
      </w:r>
      <w:proofErr w:type="gramEnd"/>
      <w:r w:rsidRPr="00E95B19">
        <w:t xml:space="preserve">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DengXian"/>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 xml:space="preserve">The Number </w:t>
      </w:r>
      <w:proofErr w:type="gramStart"/>
      <w:r w:rsidRPr="00E95B19">
        <w:t>Of</w:t>
      </w:r>
      <w:proofErr w:type="gramEnd"/>
      <w:r w:rsidRPr="00E95B19">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 xml:space="preserve">If the use of header compression for Control Plane </w:t>
      </w:r>
      <w:proofErr w:type="spellStart"/>
      <w:r w:rsidRPr="00E95B19">
        <w:t>CIoT</w:t>
      </w:r>
      <w:proofErr w:type="spellEnd"/>
      <w:r w:rsidRPr="00E95B19">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E95B19">
        <w:t>Of</w:t>
      </w:r>
      <w:proofErr w:type="gramEnd"/>
      <w:r w:rsidRPr="00E95B19">
        <w:t xml:space="preserve">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(e.g. Cell Id in the case of the NG-RAN).</w:t>
      </w:r>
    </w:p>
    <w:p w14:paraId="469E605D" w14:textId="77777777" w:rsidR="00D909F0" w:rsidRPr="00E95B19" w:rsidRDefault="00D909F0" w:rsidP="00D909F0">
      <w:pPr>
        <w:pStyle w:val="B1"/>
      </w:pPr>
      <w:r w:rsidRPr="00E95B19">
        <w:rPr>
          <w:lang w:eastAsia="zh-CN"/>
        </w:rPr>
        <w:lastRenderedPageBreak/>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CSCF IP address(es)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3"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4" w:author="Michael Starsinic" w:date="2021-01-13T11:31:00Z">
        <w:r w:rsidRPr="00E95B19">
          <w:rPr>
            <w:lang w:eastAsia="zh-CN"/>
          </w:rPr>
          <w:tab/>
        </w:r>
      </w:ins>
      <w:bookmarkStart w:id="25" w:name="_Hlk62550362"/>
      <w:ins w:id="26" w:author="Michael Starsinic" w:date="2021-01-13T12:58:00Z">
        <w:r w:rsidR="009E5EFC" w:rsidRPr="00E95B19">
          <w:t>As</w:t>
        </w:r>
      </w:ins>
      <w:ins w:id="27" w:author="Michael Starsinic" w:date="2021-01-13T11:32:00Z">
        <w:r w:rsidR="009E5EFC" w:rsidRPr="00E95B19">
          <w:t xml:space="preserve"> </w:t>
        </w:r>
      </w:ins>
      <w:ins w:id="28" w:author="Michael Starsinic" w:date="2021-01-13T12:58:00Z">
        <w:r w:rsidR="009E5EFC" w:rsidRPr="00E95B19">
          <w:t>describe</w:t>
        </w:r>
      </w:ins>
      <w:ins w:id="29" w:author="Michael Starsinic" w:date="2021-01-13T13:42:00Z">
        <w:r w:rsidR="00D634AA" w:rsidRPr="00E95B19">
          <w:t>d</w:t>
        </w:r>
      </w:ins>
      <w:ins w:id="30" w:author="Michael Starsinic" w:date="2021-01-13T11:32:00Z">
        <w:r w:rsidR="009E5EFC" w:rsidRPr="00E95B19">
          <w:t xml:space="preserve"> in </w:t>
        </w:r>
      </w:ins>
      <w:ins w:id="31" w:author="Michael Starsinic" w:date="2021-01-13T11:33:00Z">
        <w:r w:rsidR="009E5EFC" w:rsidRPr="00E95B19">
          <w:t>TS 23.</w:t>
        </w:r>
      </w:ins>
      <w:ins w:id="32" w:author="Michael Starsinic" w:date="2021-01-19T10:42:00Z">
        <w:r w:rsidR="0081141C" w:rsidRPr="00E95B19">
          <w:t>548</w:t>
        </w:r>
      </w:ins>
      <w:ins w:id="33" w:author="Michael Starsinic" w:date="2021-01-13T11:33:00Z">
        <w:r w:rsidR="009E5EFC" w:rsidRPr="00E95B19">
          <w:t xml:space="preserve"> [x]</w:t>
        </w:r>
      </w:ins>
      <w:ins w:id="34" w:author="Michael Starsinic" w:date="2021-01-13T12:58:00Z">
        <w:r w:rsidR="009E5EFC" w:rsidRPr="00E95B19">
          <w:t xml:space="preserve">, </w:t>
        </w:r>
      </w:ins>
      <w:ins w:id="35" w:author="Michael Starsinic" w:date="2021-01-26T10:45:00Z">
        <w:r w:rsidR="00A53ACD" w:rsidRPr="00E95B19">
          <w:rPr>
            <w:lang w:eastAsia="zh-CN"/>
          </w:rPr>
          <w:t>a</w:t>
        </w:r>
      </w:ins>
      <w:ins w:id="36" w:author="Michael Starsinic" w:date="2021-01-13T11:49:00Z">
        <w:r w:rsidR="00D46F76" w:rsidRPr="00E95B19">
          <w:rPr>
            <w:lang w:eastAsia="zh-CN"/>
          </w:rPr>
          <w:t xml:space="preserve"> UE </w:t>
        </w:r>
      </w:ins>
      <w:ins w:id="37" w:author="Michael Starsinic" w:date="2021-01-26T10:39:00Z">
        <w:r w:rsidR="00A53ACD" w:rsidRPr="00E95B19">
          <w:rPr>
            <w:lang w:eastAsia="zh-CN"/>
          </w:rPr>
          <w:t xml:space="preserve">that hosts EEC(s) </w:t>
        </w:r>
      </w:ins>
      <w:ins w:id="38" w:author="Michael Starsinic" w:date="2021-01-13T11:49:00Z">
        <w:r w:rsidR="00D46F76" w:rsidRPr="00E95B19">
          <w:rPr>
            <w:lang w:eastAsia="zh-CN"/>
          </w:rPr>
          <w:t xml:space="preserve">may indicate in the PCO that it </w:t>
        </w:r>
      </w:ins>
      <w:ins w:id="39" w:author="Michael Starsinic" w:date="2021-01-19T10:43:00Z">
        <w:r w:rsidR="0081141C" w:rsidRPr="00E95B19">
          <w:rPr>
            <w:lang w:eastAsia="zh-CN"/>
          </w:rPr>
          <w:t>supports</w:t>
        </w:r>
      </w:ins>
      <w:ins w:id="40" w:author="Michael Starsinic" w:date="2021-01-19T10:44:00Z">
        <w:r w:rsidR="0081141C" w:rsidRPr="00E95B19">
          <w:rPr>
            <w:lang w:eastAsia="zh-CN"/>
          </w:rPr>
          <w:t xml:space="preserve"> </w:t>
        </w:r>
        <w:r w:rsidR="0081141C" w:rsidRPr="00E95B19">
          <w:t xml:space="preserve">the </w:t>
        </w:r>
      </w:ins>
      <w:ins w:id="41" w:author="Michael Starsinic" w:date="2021-01-26T10:37:00Z">
        <w:r w:rsidR="00A53ACD" w:rsidRPr="00E95B19">
          <w:t>ability to receive ECS address(es) via NAS and to transfer the ECS Address(es) to the EEC(s)</w:t>
        </w:r>
      </w:ins>
      <w:ins w:id="42" w:author="Michael Starsinic" w:date="2021-01-13T11:33:00Z">
        <w:r w:rsidRPr="00E95B19">
          <w:t>.</w:t>
        </w:r>
      </w:ins>
    </w:p>
    <w:bookmarkEnd w:id="25"/>
    <w:p w14:paraId="25AF9669" w14:textId="77777777" w:rsidR="00D909F0" w:rsidRPr="00E95B19" w:rsidRDefault="00D909F0" w:rsidP="00D909F0">
      <w:pPr>
        <w:pStyle w:val="B1"/>
      </w:pPr>
      <w:r w:rsidRPr="00E95B19">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E95B19">
        <w:rPr>
          <w:lang w:eastAsia="zh-CN"/>
        </w:rPr>
        <w:t>as</w:t>
      </w:r>
      <w:proofErr w:type="spellEnd"/>
      <w:r w:rsidRPr="00E95B19">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 xml:space="preserve">During registration procedures, the AMF determines the use of the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based on UEs indications in the 5G Preferred Network Behaviour, the serving operator policies and the network support of </w:t>
      </w:r>
      <w:proofErr w:type="spellStart"/>
      <w:r w:rsidRPr="00E95B19">
        <w:rPr>
          <w:lang w:eastAsia="zh-CN"/>
        </w:rPr>
        <w:t>CIoT</w:t>
      </w:r>
      <w:proofErr w:type="spellEnd"/>
      <w:r w:rsidRPr="00E95B19">
        <w:rPr>
          <w:lang w:eastAsia="zh-CN"/>
        </w:rPr>
        <w:t xml:space="preserve"> 5GS optimisations. The AMF selects an SMF that supports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as described in clause 6.3.2 of TS 23.501 [2].</w:t>
      </w:r>
    </w:p>
    <w:p w14:paraId="0277D47C" w14:textId="77777777" w:rsidR="00D909F0" w:rsidRPr="00E95B19" w:rsidRDefault="00D909F0" w:rsidP="00D909F0">
      <w:pPr>
        <w:pStyle w:val="B1"/>
      </w:pPr>
      <w:r w:rsidRPr="00E95B19">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3"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SimSun"/>
          <w:lang w:eastAsia="zh-CN"/>
        </w:rPr>
      </w:pPr>
      <w:r w:rsidRPr="00E95B19">
        <w:rPr>
          <w:lang w:eastAsia="zh-CN"/>
        </w:rPr>
        <w:t>-</w:t>
      </w:r>
      <w:r w:rsidRPr="00E95B19">
        <w:rPr>
          <w:lang w:eastAsia="zh-CN"/>
        </w:rPr>
        <w:tab/>
      </w:r>
      <w:proofErr w:type="gramStart"/>
      <w:r w:rsidRPr="00E95B19">
        <w:rPr>
          <w:rFonts w:eastAsia="SimSun"/>
          <w:lang w:eastAsia="zh-CN"/>
        </w:rPr>
        <w:t>the</w:t>
      </w:r>
      <w:proofErr w:type="gramEnd"/>
      <w:r w:rsidRPr="00E95B19">
        <w:rPr>
          <w:rFonts w:eastAsia="SimSun"/>
          <w:lang w:eastAsia="zh-CN"/>
        </w:rPr>
        <w:t xml:space="preserve"> SMF ID </w:t>
      </w:r>
      <w:r w:rsidRPr="00E95B19">
        <w:t>corresponding to the PDU Session ID</w:t>
      </w:r>
      <w:r w:rsidRPr="00E95B19">
        <w:rPr>
          <w:rFonts w:eastAsia="SimSun"/>
          <w:lang w:eastAsia="zh-CN"/>
        </w:rPr>
        <w:t xml:space="preserve"> and the AMF belong to the same PLMN;</w:t>
      </w:r>
    </w:p>
    <w:p w14:paraId="1C82C2E7" w14:textId="77777777" w:rsidR="00D909F0" w:rsidRPr="00E95B19" w:rsidRDefault="00D909F0" w:rsidP="00D909F0">
      <w:pPr>
        <w:pStyle w:val="B2"/>
        <w:rPr>
          <w:rFonts w:eastAsia="SimSun"/>
          <w:lang w:eastAsia="zh-CN"/>
        </w:rPr>
      </w:pPr>
      <w:r w:rsidRPr="00E95B19">
        <w:rPr>
          <w:rFonts w:eastAsia="SimSun"/>
          <w:lang w:eastAsia="zh-CN"/>
        </w:rPr>
        <w:t>-</w:t>
      </w:r>
      <w:r w:rsidRPr="00E95B19">
        <w:rPr>
          <w:rFonts w:eastAsia="SimSun"/>
          <w:lang w:eastAsia="zh-CN"/>
        </w:rPr>
        <w:tab/>
      </w:r>
      <w:proofErr w:type="gramStart"/>
      <w:r w:rsidRPr="00E95B19">
        <w:rPr>
          <w:rFonts w:eastAsia="SimSun"/>
          <w:lang w:eastAsia="zh-CN"/>
        </w:rPr>
        <w:t>the</w:t>
      </w:r>
      <w:proofErr w:type="gramEnd"/>
      <w:r w:rsidRPr="00E95B19">
        <w:rPr>
          <w:rFonts w:eastAsia="SimSun"/>
          <w:lang w:eastAsia="zh-CN"/>
        </w:rPr>
        <w:t xml:space="preserve"> SMF ID corresponding to the PDU Session ID belongs to the HPLMN;</w:t>
      </w:r>
    </w:p>
    <w:p w14:paraId="5F7BE71E" w14:textId="77777777" w:rsidR="00D909F0" w:rsidRPr="00E95B19" w:rsidRDefault="00D909F0" w:rsidP="00D909F0">
      <w:pPr>
        <w:pStyle w:val="B1"/>
        <w:rPr>
          <w:lang w:eastAsia="zh-CN"/>
        </w:rPr>
      </w:pPr>
      <w:r w:rsidRPr="00E95B19">
        <w:rPr>
          <w:rFonts w:eastAsia="SimSun"/>
          <w:lang w:eastAsia="zh-CN"/>
        </w:rPr>
        <w:tab/>
        <w:t xml:space="preserve">Otherwise the AMF shall reject the </w:t>
      </w:r>
      <w:r w:rsidRPr="00E95B19">
        <w:t xml:space="preserve">PDU Session Establishment Request </w:t>
      </w:r>
      <w:r w:rsidRPr="00E95B19">
        <w:rPr>
          <w:lang w:eastAsia="ko-KR"/>
        </w:rPr>
        <w:t>with an appropriate reject cause</w:t>
      </w:r>
      <w:r w:rsidRPr="00E95B19">
        <w:rPr>
          <w:rFonts w:eastAsia="SimSun"/>
          <w:lang w:eastAsia="zh-CN"/>
        </w:rPr>
        <w:t>.</w:t>
      </w:r>
    </w:p>
    <w:p w14:paraId="2F5E4384" w14:textId="77777777" w:rsidR="00D909F0" w:rsidRPr="00E95B19" w:rsidRDefault="00D909F0" w:rsidP="00D909F0">
      <w:pPr>
        <w:pStyle w:val="NO"/>
      </w:pPr>
      <w:r w:rsidRPr="00E95B19">
        <w:t>NOTE 2:</w:t>
      </w:r>
      <w:r w:rsidRPr="00E95B19">
        <w:tab/>
      </w:r>
      <w:r w:rsidRPr="00E95B19">
        <w:rPr>
          <w:rFonts w:eastAsia="SimSun"/>
          <w:lang w:eastAsia="zh-CN"/>
        </w:rPr>
        <w:t xml:space="preserve">The SMF </w:t>
      </w:r>
      <w:r w:rsidRPr="00E95B19">
        <w:t>ID</w:t>
      </w:r>
      <w:r w:rsidRPr="00E95B19">
        <w:rPr>
          <w:rFonts w:eastAsia="SimSun"/>
          <w:lang w:eastAsia="zh-CN"/>
        </w:rPr>
        <w:t xml:space="preserve"> includes the PLMN ID that the SMF belongs to.</w:t>
      </w:r>
      <w:bookmarkEnd w:id="43"/>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w:t>
      </w:r>
      <w:proofErr w:type="spellStart"/>
      <w:r w:rsidRPr="00E95B19">
        <w:t>Nsmf_PDUSession_CreateSMContext</w:t>
      </w:r>
      <w:proofErr w:type="spellEnd"/>
      <w:r w:rsidRPr="00E95B19">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95B19">
        <w:t>CIoT</w:t>
      </w:r>
      <w:proofErr w:type="spellEnd"/>
      <w:r w:rsidRPr="00E95B19">
        <w:t xml:space="preserve"> 5GS Optimisation indication, or Control Plane Only indicator) or </w:t>
      </w:r>
      <w:proofErr w:type="spellStart"/>
      <w:r w:rsidRPr="00E95B19">
        <w:t>Nsmf_PDUSession_UpdateSMContext</w:t>
      </w:r>
      <w:proofErr w:type="spellEnd"/>
      <w:r w:rsidRPr="00E95B19">
        <w:t xml:space="preserve">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 xml:space="preserve">If the AMF does not have an association with an SMF for the PDU Session ID provided by the UE (e.g. when Request Type indicates "initial request"), the AMF invokes the </w:t>
      </w:r>
      <w:proofErr w:type="spellStart"/>
      <w:r w:rsidRPr="00E95B19">
        <w:t>Nsmf_PDUSession_CreateSMContext</w:t>
      </w:r>
      <w:proofErr w:type="spellEnd"/>
      <w:r w:rsidRPr="00E95B19">
        <w:t xml:space="preserve"> Request, but if the AMF already has an association with an SMF for the PDU Session ID provided by the UE (e.g. when Request Type indicates "existing PDU Session"), the AMF invokes the </w:t>
      </w:r>
      <w:proofErr w:type="spellStart"/>
      <w:r w:rsidRPr="00E95B19">
        <w:t>Nsmf_PDUSession_UpdateSMContext</w:t>
      </w:r>
      <w:proofErr w:type="spellEnd"/>
      <w:r w:rsidRPr="00E95B19">
        <w:t xml:space="preserve"> Request.</w:t>
      </w:r>
    </w:p>
    <w:p w14:paraId="1FA2AE43" w14:textId="77777777" w:rsidR="00D909F0" w:rsidRPr="00E95B19" w:rsidRDefault="00D909F0" w:rsidP="00D909F0">
      <w:pPr>
        <w:pStyle w:val="B1"/>
      </w:pPr>
      <w:r w:rsidRPr="00E95B19">
        <w:tab/>
        <w:t xml:space="preserve">The AMF sends the S-NSSAI of the Serving PLMN from the Allowed NSSAI to the SMF. For roaming scenario in local breakout (LBO), the AMF also sends the corresponding S-NSSAI of the HPLMN from the Mapping </w:t>
      </w:r>
      <w:proofErr w:type="gramStart"/>
      <w:r w:rsidRPr="00E95B19">
        <w:t>Of</w:t>
      </w:r>
      <w:proofErr w:type="gramEnd"/>
      <w:r w:rsidRPr="00E95B19">
        <w:t xml:space="preserve">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lastRenderedPageBreak/>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w:t>
      </w:r>
      <w:proofErr w:type="spellStart"/>
      <w:r w:rsidRPr="00E95B19">
        <w:rPr>
          <w:lang w:eastAsia="zh-CN"/>
        </w:rPr>
        <w:t>Nsmf_PDUSession_CreateSMContext</w:t>
      </w:r>
      <w:proofErr w:type="spellEnd"/>
      <w:r w:rsidRPr="00E95B19">
        <w:rPr>
          <w:lang w:eastAsia="zh-CN"/>
        </w:rPr>
        <w:t xml:space="preserve">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 xml:space="preserve">as part of </w:t>
      </w:r>
      <w:proofErr w:type="gramStart"/>
      <w:r w:rsidRPr="00E95B19">
        <w:rPr>
          <w:lang w:eastAsia="zh-CN"/>
        </w:rPr>
        <w:t>AN</w:t>
      </w:r>
      <w:proofErr w:type="gramEnd"/>
      <w:r w:rsidRPr="00E95B19">
        <w:rPr>
          <w:lang w:eastAsia="zh-CN"/>
        </w:rPr>
        <w:t xml:space="preserve"> parameters during the Registration procedure or Service Request procedure</w:t>
      </w:r>
      <w:r w:rsidRPr="00E95B19">
        <w:t xml:space="preserve"> is associated with priority services (e.g.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w:t>
      </w:r>
      <w:proofErr w:type="spellStart"/>
      <w:r w:rsidRPr="00E95B19">
        <w:t>Nsmf_PDUSession_CreateSMContext</w:t>
      </w:r>
      <w:proofErr w:type="spellEnd"/>
      <w:r w:rsidRPr="00E95B19">
        <w:t xml:space="preserve">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 xml:space="preserve">The AMF may include a PCF ID in the </w:t>
      </w:r>
      <w:proofErr w:type="spellStart"/>
      <w:r w:rsidRPr="00E95B19">
        <w:t>Nsmf_PDUSession_CreateSMContext</w:t>
      </w:r>
      <w:proofErr w:type="spellEnd"/>
      <w:r w:rsidRPr="00E95B19">
        <w:t xml:space="preserve">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 xml:space="preserve">If the AMF decides to use the Control Plane </w:t>
      </w:r>
      <w:proofErr w:type="spellStart"/>
      <w:r w:rsidRPr="00E95B19">
        <w:t>CIoT</w:t>
      </w:r>
      <w:proofErr w:type="spellEnd"/>
      <w:r w:rsidRPr="00E95B19">
        <w:t xml:space="preserve"> 5GS Optimisation or User Plane </w:t>
      </w:r>
      <w:proofErr w:type="spellStart"/>
      <w:r w:rsidRPr="00E95B19">
        <w:t>CIoT</w:t>
      </w:r>
      <w:proofErr w:type="spellEnd"/>
      <w:r w:rsidRPr="00E95B19">
        <w:t xml:space="preserve"> 5GS Optimisation as specified in step 2 or to only use Control Plane </w:t>
      </w:r>
      <w:proofErr w:type="spellStart"/>
      <w:r w:rsidRPr="00E95B19">
        <w:t>CIoT</w:t>
      </w:r>
      <w:proofErr w:type="spellEnd"/>
      <w:r w:rsidRPr="00E95B19">
        <w:t xml:space="preserve"> 5GS Optimisation for the PDU session as described in clause 5.31.4 of TS 23.501 [2], the AMF sends the Control Plane </w:t>
      </w:r>
      <w:proofErr w:type="spellStart"/>
      <w:r w:rsidRPr="00E95B19">
        <w:t>CIoT</w:t>
      </w:r>
      <w:proofErr w:type="spellEnd"/>
      <w:r w:rsidRPr="00E95B19">
        <w:t xml:space="preserve"> 5GS Optimisation indication or Control Plane Only indicator to the SMF.</w:t>
      </w:r>
    </w:p>
    <w:p w14:paraId="6502EF0E" w14:textId="77777777" w:rsidR="00D909F0" w:rsidRPr="00E95B19" w:rsidRDefault="00D909F0" w:rsidP="00D909F0">
      <w:pPr>
        <w:pStyle w:val="B1"/>
      </w:pPr>
      <w:r w:rsidRPr="00E95B19">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95B19">
        <w:t>CIoT</w:t>
      </w:r>
      <w:proofErr w:type="spellEnd"/>
      <w:r w:rsidRPr="00E95B19">
        <w:t xml:space="preserve">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 xml:space="preserve">If the UE supports CE mode B and </w:t>
      </w:r>
      <w:proofErr w:type="spellStart"/>
      <w:r w:rsidRPr="00E95B19">
        <w:t>and</w:t>
      </w:r>
      <w:proofErr w:type="spellEnd"/>
      <w:r w:rsidRPr="00E95B19">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 xml:space="preserve">If Session Management Subscription data for corresponding SUPI, DNN and S-NSSAI of the HPLMN is not available, then SMF retrieves the Session Management Subscription data using </w:t>
      </w:r>
      <w:proofErr w:type="spellStart"/>
      <w:r w:rsidRPr="00E95B19">
        <w:t>Nudm_SDM_Get</w:t>
      </w:r>
      <w:proofErr w:type="spellEnd"/>
      <w:r w:rsidRPr="00E95B19">
        <w:t xml:space="preserve"> (SUPI, Session Management Subscription data, selected DNN, S-NSSAI of the HPLMN, Serving PLMN ID, [NID]) and subscribes to be notified when this subscription data is modified using </w:t>
      </w:r>
      <w:proofErr w:type="spellStart"/>
      <w:r w:rsidRPr="00E95B19">
        <w:t>Nudm_SDM_Subscribe</w:t>
      </w:r>
      <w:proofErr w:type="spellEnd"/>
      <w:r w:rsidRPr="00E95B19">
        <w:t xml:space="preserve"> (SUPI, Session Management Subscription data, selected DNN, S-NSSAI of the HPLMN, Serving PLMN ID, [NID]). UDM may get this information from UDR by </w:t>
      </w:r>
      <w:proofErr w:type="spellStart"/>
      <w:r w:rsidRPr="00E95B19">
        <w:t>Nudr_DM_Query</w:t>
      </w:r>
      <w:proofErr w:type="spellEnd"/>
      <w:r w:rsidRPr="00E95B19">
        <w:t xml:space="preserve"> (SUPI, Subscription Data, Session Management Subscription data, selected DNN, S-NSSAI of the HPLMN, Serving PLMN ID, [NID]) and may subscribe to notifications from UDR for the same data by </w:t>
      </w:r>
      <w:proofErr w:type="spellStart"/>
      <w:r w:rsidRPr="00E95B19">
        <w:t>Nudr_DM_subscribe</w:t>
      </w:r>
      <w:proofErr w:type="spellEnd"/>
      <w:r w:rsidRPr="00E95B19">
        <w:t>.</w:t>
      </w:r>
    </w:p>
    <w:p w14:paraId="29914E3C" w14:textId="77777777" w:rsidR="00D909F0" w:rsidRPr="00E95B19" w:rsidRDefault="00D909F0" w:rsidP="00D909F0">
      <w:pPr>
        <w:pStyle w:val="B1"/>
      </w:pPr>
      <w:r w:rsidRPr="00E95B19">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E95B19">
        <w:lastRenderedPageBreak/>
        <w:t>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 xml:space="preserve">If the Request Type is "Initial request" and if the Old PDU Session ID is included in </w:t>
      </w:r>
      <w:proofErr w:type="spellStart"/>
      <w:r w:rsidRPr="00E95B19">
        <w:t>Nsmf_PDUSession_CreateSMContext</w:t>
      </w:r>
      <w:proofErr w:type="spellEnd"/>
      <w:r w:rsidRPr="00E95B19">
        <w:t xml:space="preserve">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The SMF checks the validity of the UE request: it checks</w:t>
      </w:r>
    </w:p>
    <w:p w14:paraId="29229BAE" w14:textId="77777777" w:rsidR="00D909F0" w:rsidRPr="00E95B19" w:rsidRDefault="00D909F0" w:rsidP="00D909F0">
      <w:pPr>
        <w:pStyle w:val="B2"/>
      </w:pPr>
      <w:r w:rsidRPr="00E95B19">
        <w:t>-</w:t>
      </w:r>
      <w:r w:rsidRPr="00E95B19">
        <w:tab/>
        <w:t>Whether the UE request is compliant with the user subscription and with local policies;</w:t>
      </w:r>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 xml:space="preserve">The SMF can, instead of the </w:t>
      </w:r>
      <w:proofErr w:type="spellStart"/>
      <w:r w:rsidRPr="00E95B19">
        <w:t>Nudm_SDM_Get</w:t>
      </w:r>
      <w:proofErr w:type="spellEnd"/>
      <w:r w:rsidRPr="00E95B19">
        <w:t xml:space="preserve"> service operation, use the </w:t>
      </w:r>
      <w:proofErr w:type="spellStart"/>
      <w:r w:rsidRPr="00E95B19">
        <w:t>Nudm_SDM_Subscribe</w:t>
      </w:r>
      <w:proofErr w:type="spellEnd"/>
      <w:r w:rsidRPr="00E95B19">
        <w:t xml:space="preserv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w:t>
      </w:r>
      <w:proofErr w:type="spellStart"/>
      <w:r w:rsidRPr="00E95B19">
        <w:rPr>
          <w:lang w:eastAsia="zh-CN"/>
        </w:rPr>
        <w:t>Nsmf_PDUSession_CreateSMContext</w:t>
      </w:r>
      <w:proofErr w:type="spellEnd"/>
      <w:r w:rsidRPr="00E95B19">
        <w:rPr>
          <w:lang w:eastAsia="zh-CN"/>
        </w:rPr>
        <w:t xml:space="preserve"> Response (Cause, SM Context ID or </w:t>
      </w:r>
      <w:r w:rsidRPr="00E95B19">
        <w:t>N1 SM container (PDU Session Reject (Cause))</w:t>
      </w:r>
      <w:r w:rsidRPr="00E95B19">
        <w:rPr>
          <w:lang w:eastAsia="zh-CN"/>
        </w:rPr>
        <w:t xml:space="preserve">) or an </w:t>
      </w:r>
      <w:proofErr w:type="spellStart"/>
      <w:r w:rsidRPr="00E95B19">
        <w:rPr>
          <w:lang w:eastAsia="zh-CN"/>
        </w:rPr>
        <w:t>Nsmf_PDUSession_UpdateSMContext</w:t>
      </w:r>
      <w:proofErr w:type="spellEnd"/>
      <w:r w:rsidRPr="00E95B19">
        <w:rPr>
          <w:lang w:eastAsia="zh-CN"/>
        </w:rPr>
        <w:t xml:space="preserve"> Response depending on the request received in step 3.</w:t>
      </w:r>
    </w:p>
    <w:p w14:paraId="69107FFD" w14:textId="77777777" w:rsidR="00D909F0" w:rsidRPr="00E95B19" w:rsidRDefault="00D909F0" w:rsidP="00D909F0">
      <w:pPr>
        <w:pStyle w:val="B1"/>
      </w:pPr>
      <w:r w:rsidRPr="00E95B19">
        <w:rPr>
          <w:lang w:eastAsia="zh-CN"/>
        </w:rPr>
        <w:tab/>
        <w:t xml:space="preserve">If the SMF received </w:t>
      </w:r>
      <w:proofErr w:type="spellStart"/>
      <w:r w:rsidRPr="00E95B19">
        <w:rPr>
          <w:lang w:eastAsia="zh-CN"/>
        </w:rPr>
        <w:t>Nsmf_PDUSession_CreateSMContext</w:t>
      </w:r>
      <w:proofErr w:type="spellEnd"/>
      <w:r w:rsidRPr="00E95B19">
        <w:rPr>
          <w:lang w:eastAsia="zh-CN"/>
        </w:rPr>
        <w:t xml:space="preserve"> Request in step 3 and the SMF is able to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The SMF can e.g.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 xml:space="preserve">When the SMF decides to not accept to establish a PDU Session, the SMF rejects the UE request via NAS SM signalling including a relevant SM rejection cause by responding to the AMF with </w:t>
      </w:r>
      <w:proofErr w:type="spellStart"/>
      <w:r w:rsidRPr="00E95B19">
        <w:t>Nsmf_PDUSession_CreateSM</w:t>
      </w:r>
      <w:r w:rsidRPr="00E95B19">
        <w:rPr>
          <w:lang w:eastAsia="zh-CN"/>
        </w:rPr>
        <w:t>Context</w:t>
      </w:r>
      <w:proofErr w:type="spellEnd"/>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lastRenderedPageBreak/>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맑은 고딕"/>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SimSun"/>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 xml:space="preserve">If the AMF indicated Control Plane </w:t>
      </w:r>
      <w:proofErr w:type="spellStart"/>
      <w:r w:rsidRPr="00E95B19">
        <w:t>CIoT</w:t>
      </w:r>
      <w:proofErr w:type="spellEnd"/>
      <w:r w:rsidRPr="00E95B19">
        <w:t xml:space="preserve">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e.g. new intermediate UPF insertion or </w:t>
      </w:r>
      <w:bookmarkStart w:id="44" w:name="_Hlk500417820"/>
      <w:r w:rsidRPr="00E95B19">
        <w:t xml:space="preserve">allocation of a new </w:t>
      </w:r>
      <w:bookmarkEnd w:id="44"/>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(e.g.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5" w:name="_Hlk500417853"/>
    </w:p>
    <w:p w14:paraId="35C93A63" w14:textId="77777777" w:rsidR="00D909F0" w:rsidRPr="00E95B19" w:rsidRDefault="00D909F0" w:rsidP="00D909F0">
      <w:pPr>
        <w:pStyle w:val="B1"/>
      </w:pPr>
      <w:bookmarkStart w:id="46" w:name="OLE_LINK10"/>
      <w:r w:rsidRPr="00E95B19">
        <w:tab/>
        <w:t>When PCF is deployed, the SMF shall further report the PS Data Off status to PCF if the PS Data Off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lastRenderedPageBreak/>
        <w:t>NOTE 7:</w:t>
      </w:r>
      <w:r w:rsidRPr="00E95B19">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5"/>
      <w:bookmarkEnd w:id="46"/>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(e.g. for a certain requested DNN/S-NSSAI) may include an indication to request UPF to provide port numbers.</w:t>
      </w:r>
    </w:p>
    <w:p w14:paraId="16A4E98D" w14:textId="77777777" w:rsidR="00D909F0" w:rsidRPr="00E95B19" w:rsidRDefault="00D909F0" w:rsidP="00D909F0">
      <w:pPr>
        <w:pStyle w:val="B2"/>
      </w:pPr>
      <w:r w:rsidRPr="00E95B19">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 xml:space="preserve">If Control Plane </w:t>
      </w:r>
      <w:proofErr w:type="spellStart"/>
      <w:r w:rsidRPr="00E95B19">
        <w:t>CIoT</w:t>
      </w:r>
      <w:proofErr w:type="spellEnd"/>
      <w:r w:rsidRPr="00E95B19">
        <w:t xml:space="preserve"> 5GS </w:t>
      </w:r>
      <w:proofErr w:type="spellStart"/>
      <w:r w:rsidRPr="00E95B19">
        <w:t>Optimiation</w:t>
      </w:r>
      <w:proofErr w:type="spellEnd"/>
      <w:r w:rsidRPr="00E95B19">
        <w:t xml:space="preserve">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If SMF requested UPF to provide port numbers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lastRenderedPageBreak/>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(PDU Session ID, N2 SM information (PDU Session ID, QFI(s), QoS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E95B19">
        <w:rPr>
          <w:rFonts w:eastAsia="SimSun"/>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 xml:space="preserve">The SMF may provide the SMF derived CN assisted RAN parameters tuning to the AMF by invoking </w:t>
      </w:r>
      <w:proofErr w:type="spellStart"/>
      <w:r w:rsidRPr="00E95B19">
        <w:t>Nsmf_PDUSession_SMContextStatusNotify</w:t>
      </w:r>
      <w:proofErr w:type="spellEnd"/>
      <w:r w:rsidRPr="00E95B19">
        <w:t xml:space="preserve">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(R)AN which includes:</w:t>
      </w:r>
    </w:p>
    <w:p w14:paraId="7C0C8E2E" w14:textId="77777777" w:rsidR="00D909F0" w:rsidRPr="00E95B19" w:rsidRDefault="00D909F0" w:rsidP="00D909F0">
      <w:pPr>
        <w:pStyle w:val="B2"/>
      </w:pPr>
      <w:r w:rsidRPr="00E95B19">
        <w:t>-</w:t>
      </w:r>
      <w:r w:rsidRPr="00E95B19">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(R)AN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A PDU Session is associated to an S-NSSAI of the HPLMN and, if applicable, to a S-NSSAI of the VPLMN, and a DNN. The S-NSSAI provided to the (R</w:t>
      </w:r>
      <w:proofErr w:type="gramStart"/>
      <w:r w:rsidRPr="00E95B19">
        <w:rPr>
          <w:lang w:eastAsia="zh-CN"/>
        </w:rPr>
        <w:t>)AN</w:t>
      </w:r>
      <w:proofErr w:type="gramEnd"/>
      <w:r w:rsidRPr="00E95B19">
        <w:rPr>
          <w:lang w:eastAsia="zh-CN"/>
        </w:rPr>
        <w:t>, is the S-NSSAI with the value for the Serving PLMN (i.e.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 xml:space="preserve">The N1 SM container contains the PDU Session Establishment Accept that the AMF shall provide to the UE. If the UE requested P-CSCF discovery then the message shall also include the P-CSCF IP </w:t>
      </w:r>
      <w:proofErr w:type="gramStart"/>
      <w:r w:rsidRPr="00E95B19">
        <w:t>address(</w:t>
      </w:r>
      <w:proofErr w:type="gramEnd"/>
      <w:r w:rsidRPr="00E95B19">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E95B19">
        <w:t>Of</w:t>
      </w:r>
      <w:proofErr w:type="gramEnd"/>
      <w:r w:rsidRPr="00E95B19">
        <w:t xml:space="preserve">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w:t>
      </w:r>
      <w:proofErr w:type="spellStart"/>
      <w:r w:rsidRPr="00E95B19">
        <w:rPr>
          <w:lang w:eastAsia="zh-CN"/>
        </w:rPr>
        <w:t>CIoT</w:t>
      </w:r>
      <w:proofErr w:type="spellEnd"/>
      <w:r w:rsidRPr="00E95B19">
        <w:rPr>
          <w:lang w:eastAsia="zh-CN"/>
        </w:rPr>
        <w:t xml:space="preserve"> 5GS Optimisation is enabled for this PDU session, the N2 SM information is not included in this step. If Control Plane </w:t>
      </w:r>
      <w:proofErr w:type="spellStart"/>
      <w:r w:rsidRPr="00E95B19">
        <w:rPr>
          <w:lang w:eastAsia="zh-CN"/>
        </w:rPr>
        <w:t>CIoT</w:t>
      </w:r>
      <w:proofErr w:type="spellEnd"/>
      <w:r w:rsidRPr="00E95B19">
        <w:rPr>
          <w:lang w:eastAsia="zh-CN"/>
        </w:rPr>
        <w:t xml:space="preserve"> 5GS optimisation is enabled for this PDU session, and the UE has sent the Header Compression Configuration in the PDU Session Establishment Request, and the SMF supports the </w:t>
      </w:r>
      <w:r w:rsidRPr="00E95B19">
        <w:rPr>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47"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02C1476D" w:rsidR="00D46F76" w:rsidRPr="00E95B19" w:rsidRDefault="00D46F76" w:rsidP="00D909F0">
      <w:pPr>
        <w:pStyle w:val="B1"/>
      </w:pPr>
      <w:ins w:id="48" w:author="Michael Starsinic" w:date="2021-01-13T11:52:00Z">
        <w:r w:rsidRPr="00E95B19">
          <w:tab/>
          <w:t>If the UE indicate</w:t>
        </w:r>
      </w:ins>
      <w:ins w:id="49" w:author="Michael Starsinic" w:date="2021-01-13T13:42:00Z">
        <w:r w:rsidR="00D634AA" w:rsidRPr="00E95B19">
          <w:t>d</w:t>
        </w:r>
      </w:ins>
      <w:ins w:id="50" w:author="Michael Starsinic" w:date="2021-01-13T11:52:00Z">
        <w:r w:rsidRPr="00E95B19">
          <w:t xml:space="preserve"> in the PCO that it</w:t>
        </w:r>
      </w:ins>
      <w:ins w:id="51" w:author="Michael Starsinic" w:date="2021-01-19T10:44:00Z">
        <w:r w:rsidR="0081141C" w:rsidRPr="00E95B19">
          <w:t xml:space="preserve"> </w:t>
        </w:r>
      </w:ins>
      <w:ins w:id="52" w:author="Michael Starsinic" w:date="2021-01-26T10:43:00Z">
        <w:r w:rsidR="00A53ACD" w:rsidRPr="00E95B19">
          <w:rPr>
            <w:lang w:eastAsia="zh-CN"/>
          </w:rPr>
          <w:t xml:space="preserve">hosts EEC(s) </w:t>
        </w:r>
      </w:ins>
      <w:ins w:id="53" w:author="Hyunsook (LGE)" w:date="2021-02-25T20:14:00Z">
        <w:r w:rsidR="00E70386">
          <w:rPr>
            <w:lang w:eastAsia="zh-CN"/>
          </w:rPr>
          <w:t xml:space="preserve">and </w:t>
        </w:r>
      </w:ins>
      <w:ins w:id="54" w:author="Michael Starsinic" w:date="2021-01-19T10:44:00Z">
        <w:r w:rsidR="0081141C" w:rsidRPr="00E95B19">
          <w:t>supports</w:t>
        </w:r>
      </w:ins>
      <w:ins w:id="55" w:author="Michael Starsinic" w:date="2021-01-13T11:52:00Z">
        <w:r w:rsidRPr="00E95B19">
          <w:t xml:space="preserve"> </w:t>
        </w:r>
      </w:ins>
      <w:ins w:id="56" w:author="Michael Starsinic" w:date="2021-01-19T10:44:00Z">
        <w:r w:rsidR="0081141C" w:rsidRPr="00E95B19">
          <w:t xml:space="preserve">the </w:t>
        </w:r>
      </w:ins>
      <w:ins w:id="57" w:author="Michael Starsinic" w:date="2021-01-26T10:43:00Z">
        <w:r w:rsidR="00A53ACD" w:rsidRPr="00E95B19">
          <w:t xml:space="preserve">ability to receive ECS </w:t>
        </w:r>
        <w:proofErr w:type="gramStart"/>
        <w:r w:rsidR="00A53ACD" w:rsidRPr="00E95B19">
          <w:t>address(</w:t>
        </w:r>
        <w:proofErr w:type="gramEnd"/>
        <w:r w:rsidR="00A53ACD" w:rsidRPr="00E95B19">
          <w:t>es) via NAS and to transfer the ECS Address(es) to the EEC(s)</w:t>
        </w:r>
      </w:ins>
      <w:ins w:id="58" w:author="Michael Starsinic" w:date="2021-01-13T11:52:00Z">
        <w:r w:rsidRPr="00E95B19">
          <w:rPr>
            <w:lang w:eastAsia="zh-CN"/>
          </w:rPr>
          <w:t xml:space="preserve">, the SMF may </w:t>
        </w:r>
      </w:ins>
      <w:ins w:id="59" w:author="Michael Starsinic" w:date="2021-01-13T11:53:00Z">
        <w:r w:rsidRPr="00E95B19">
          <w:rPr>
            <w:lang w:eastAsia="zh-CN"/>
          </w:rPr>
          <w:t>provide the ECS Information</w:t>
        </w:r>
      </w:ins>
      <w:ins w:id="60" w:author="Michael Starsinic" w:date="2021-01-13T12:59:00Z">
        <w:r w:rsidR="009E5EFC" w:rsidRPr="00E95B19">
          <w:rPr>
            <w:lang w:eastAsia="zh-CN"/>
          </w:rPr>
          <w:t xml:space="preserve"> to the UE</w:t>
        </w:r>
      </w:ins>
      <w:ins w:id="61" w:author="Michael Starsinic" w:date="2021-01-13T11:53:00Z">
        <w:r w:rsidRPr="00E95B19">
          <w:rPr>
            <w:lang w:eastAsia="zh-CN"/>
          </w:rPr>
          <w:t xml:space="preserve"> in the PCO.</w:t>
        </w:r>
      </w:ins>
      <w:ins w:id="62" w:author="Michael Starsinic" w:date="2021-01-13T11:54:00Z">
        <w:r w:rsidRPr="00E95B19">
          <w:rPr>
            <w:lang w:eastAsia="zh-CN"/>
          </w:rPr>
          <w:t xml:space="preserve"> The SMF may derive the Edge Configuration Server Information based on local configuration, the UE's location, and/or UE subscription information.</w:t>
        </w:r>
      </w:ins>
    </w:p>
    <w:p w14:paraId="24E57224" w14:textId="77777777" w:rsidR="00D909F0" w:rsidRPr="00E95B19" w:rsidRDefault="00D909F0" w:rsidP="00D909F0">
      <w:pPr>
        <w:pStyle w:val="B1"/>
      </w:pPr>
      <w:r w:rsidRPr="00E95B19">
        <w:tab/>
        <w:t xml:space="preserve">Multiple QoS Rules, QoS Flow level QoS parameters if needed for the QoS Flow(s) associated with those QoS rule(s) and QoS Profiles may be included in the PDU Session Establishment Accept within the N1 SM and in the </w:t>
      </w:r>
      <w:bookmarkStart w:id="63" w:name="_GoBack"/>
      <w:bookmarkEnd w:id="63"/>
      <w:r w:rsidRPr="00E95B19">
        <w:t>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(R)AN.</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(R)AN.</w:t>
      </w:r>
    </w:p>
    <w:p w14:paraId="4004D350" w14:textId="77777777" w:rsidR="00D909F0" w:rsidRPr="00E95B19" w:rsidRDefault="00D909F0" w:rsidP="00D909F0">
      <w:pPr>
        <w:pStyle w:val="B1"/>
      </w:pPr>
      <w:r w:rsidRPr="00E95B19">
        <w:t>13.</w:t>
      </w:r>
      <w:r w:rsidRPr="00E95B19">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2B75F6" w14:textId="77777777" w:rsidR="00D909F0" w:rsidRPr="00E95B19" w:rsidRDefault="00D909F0" w:rsidP="00D909F0">
      <w:pPr>
        <w:pStyle w:val="B1"/>
      </w:pPr>
      <w:r w:rsidRPr="00E95B19">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(R)AN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If the (R)AN rejects QFI(s) the SMF is responsible of updating the QoS rules and QoS Flow level QoS parameters if needed for the QoS Flow associated with the QoS rule(s) in the UE accordingly.</w:t>
      </w:r>
    </w:p>
    <w:p w14:paraId="7AC40455" w14:textId="77777777" w:rsidR="00D909F0" w:rsidRPr="00E95B19" w:rsidRDefault="00D909F0" w:rsidP="00D909F0">
      <w:pPr>
        <w:pStyle w:val="B1"/>
      </w:pPr>
      <w:r w:rsidRPr="00E95B19">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 xml:space="preserve">AMF to SMF: </w:t>
      </w:r>
      <w:proofErr w:type="spellStart"/>
      <w:r w:rsidRPr="00E95B19">
        <w:t>Nsmf_PDUSession_UpdateSMContext</w:t>
      </w:r>
      <w:proofErr w:type="spellEnd"/>
      <w:r w:rsidRPr="00E95B19">
        <w:t xml:space="preserve">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(R)AN to the SMF.</w:t>
      </w:r>
    </w:p>
    <w:p w14:paraId="624056E9" w14:textId="77777777" w:rsidR="00D909F0" w:rsidRPr="00E95B19" w:rsidRDefault="00D909F0" w:rsidP="00D909F0">
      <w:pPr>
        <w:pStyle w:val="B1"/>
      </w:pPr>
      <w:r w:rsidRPr="00E95B19">
        <w:tab/>
        <w:t>If the list of rejected QFI(s) is included in N2 SM information, the SMF shall release the rejected QFI(s) associated QoS profiles.</w:t>
      </w:r>
    </w:p>
    <w:p w14:paraId="59530E9F" w14:textId="77777777" w:rsidR="00D909F0" w:rsidRPr="00E95B19" w:rsidRDefault="00D909F0" w:rsidP="00D909F0">
      <w:pPr>
        <w:pStyle w:val="B1"/>
      </w:pPr>
      <w:r w:rsidRPr="00E95B19">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 and instead the SMF releases the N4 Session with UPF.</w:t>
      </w:r>
    </w:p>
    <w:p w14:paraId="6264CBC4" w14:textId="77777777" w:rsidR="00D909F0" w:rsidRPr="00E95B19" w:rsidRDefault="00D909F0" w:rsidP="00D909F0">
      <w:pPr>
        <w:pStyle w:val="B1"/>
      </w:pPr>
      <w:r w:rsidRPr="00E95B19">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SimSun"/>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If SMF decides to perform redundant transmission for one or more QoS Flows of the PDU, the SMF also indicates the UPF to perform packet duplication for the QoS Flow(s) in downlink direction by forwarding rules.</w:t>
      </w:r>
    </w:p>
    <w:p w14:paraId="526183B5" w14:textId="77777777" w:rsidR="00D909F0" w:rsidRPr="00E95B19" w:rsidRDefault="00D909F0" w:rsidP="00D909F0">
      <w:pPr>
        <w:pStyle w:val="B1"/>
      </w:pPr>
      <w:r w:rsidRPr="00E95B19">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lastRenderedPageBreak/>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 xml:space="preserve">If Request Type in step 3 indicates neither "Emergency Request" nor "Existing Emergency PDU Session" and, if the SMF has not yet registered for this PDU Session, then the SMF registers with the UDM using </w:t>
      </w:r>
      <w:proofErr w:type="spellStart"/>
      <w:r w:rsidRPr="00E95B19">
        <w:t>Nudm_UECM_Registration</w:t>
      </w:r>
      <w:proofErr w:type="spellEnd"/>
      <w:r w:rsidRPr="00E95B19">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E95B19">
        <w:t>Nudr_DM_Update</w:t>
      </w:r>
      <w:proofErr w:type="spellEnd"/>
      <w:r w:rsidRPr="00E95B19">
        <w:t xml:space="preserv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 xml:space="preserve">For an authenticated non-roaming UE, based on operator configuration (e.g. related with whether the operator uses a fixed SMF for Emergency calls, etc.), the SMF may register in the UDM using </w:t>
      </w:r>
      <w:proofErr w:type="spellStart"/>
      <w:r w:rsidRPr="00E95B19">
        <w:t>Nudm_UECM_Registration</w:t>
      </w:r>
      <w:proofErr w:type="spellEnd"/>
      <w:r w:rsidRPr="00E95B19">
        <w:t xml:space="preserve">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 xml:space="preserve">SMF to AMF: </w:t>
      </w:r>
      <w:proofErr w:type="spellStart"/>
      <w:r w:rsidRPr="00E95B19">
        <w:t>Nsmf_PDUSession_UpdateSMContext</w:t>
      </w:r>
      <w:proofErr w:type="spellEnd"/>
      <w:r w:rsidRPr="00E95B19">
        <w:t xml:space="preserve">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 xml:space="preserve">UE mobility event notification from the AMF (e.g. location reporting, UE moving into or out of Area </w:t>
      </w:r>
      <w:proofErr w:type="gramStart"/>
      <w:r w:rsidRPr="00E95B19">
        <w:rPr>
          <w:lang w:eastAsia="zh-CN"/>
        </w:rPr>
        <w:t>Of</w:t>
      </w:r>
      <w:proofErr w:type="gramEnd"/>
      <w:r w:rsidRPr="00E95B19">
        <w:rPr>
          <w:lang w:eastAsia="zh-CN"/>
        </w:rPr>
        <w:t xml:space="preserve"> Interest), </w:t>
      </w:r>
      <w:r w:rsidRPr="00E95B19">
        <w:t xml:space="preserve">after this step by invoking </w:t>
      </w:r>
      <w:proofErr w:type="spellStart"/>
      <w:r w:rsidRPr="00E95B19">
        <w:rPr>
          <w:lang w:eastAsia="zh-CN"/>
        </w:rPr>
        <w:t>Namf_EventExposure_Subscribe</w:t>
      </w:r>
      <w:proofErr w:type="spellEnd"/>
      <w:r w:rsidRPr="00E95B19">
        <w:rPr>
          <w:lang w:eastAsia="zh-CN"/>
        </w:rPr>
        <w:t xml:space="preserve"> service operation</w:t>
      </w:r>
      <w:r w:rsidRPr="00E95B19">
        <w:t xml:space="preserve"> as specified in clause 5.2.2.3.2. For LADN, </w:t>
      </w:r>
      <w:r w:rsidRPr="00E95B19">
        <w:rPr>
          <w:rFonts w:eastAsia="맑은 고딕"/>
          <w:lang w:eastAsia="zh-CN"/>
        </w:rPr>
        <w:t xml:space="preserve">the </w:t>
      </w:r>
      <w:r w:rsidRPr="00E95B19">
        <w:rPr>
          <w:rFonts w:eastAsia="맑은 고딕"/>
        </w:rPr>
        <w:t xml:space="preserve">SMF subscribes to the UE moving into or out of LADN service area event </w:t>
      </w:r>
      <w:r w:rsidRPr="00E95B19">
        <w:rPr>
          <w:rFonts w:eastAsia="맑은 고딕"/>
          <w:iCs/>
        </w:rPr>
        <w:t xml:space="preserve">notification by providing the LADN DNN as an indicator for the Area </w:t>
      </w:r>
      <w:proofErr w:type="gramStart"/>
      <w:r w:rsidRPr="00E95B19">
        <w:rPr>
          <w:rFonts w:eastAsia="맑은 고딕"/>
          <w:iCs/>
        </w:rPr>
        <w:t>Of</w:t>
      </w:r>
      <w:proofErr w:type="gramEnd"/>
      <w:r w:rsidRPr="00E95B19">
        <w:rPr>
          <w:rFonts w:eastAsia="맑은 고딕"/>
          <w:iCs/>
        </w:rPr>
        <w:t xml:space="preserve">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 xml:space="preserve">[Conditional] SMF to AMF: </w:t>
      </w:r>
      <w:proofErr w:type="spellStart"/>
      <w:r w:rsidRPr="00E95B19">
        <w:t>Nsmf_PDUSession_SMContextStatusNotify</w:t>
      </w:r>
      <w:proofErr w:type="spellEnd"/>
      <w:r w:rsidRPr="00E95B19">
        <w:t xml:space="preserve"> (Release)</w:t>
      </w:r>
    </w:p>
    <w:p w14:paraId="7EF2572B" w14:textId="77777777" w:rsidR="00D909F0" w:rsidRPr="00E95B19" w:rsidRDefault="00D909F0" w:rsidP="00D909F0">
      <w:pPr>
        <w:pStyle w:val="B1"/>
      </w:pPr>
      <w:r w:rsidRPr="00E95B19">
        <w:tab/>
        <w:t xml:space="preserve">If during the procedure, any time after step 5, the PDU Session establishment is not successful, the SMF informs the AMF by invoking </w:t>
      </w:r>
      <w:proofErr w:type="spellStart"/>
      <w:r w:rsidRPr="00E95B19">
        <w:t>Nsmf_PDUSession_SMContextStatusNotify</w:t>
      </w:r>
      <w:proofErr w:type="spellEnd"/>
      <w:r w:rsidRPr="00E95B19">
        <w:t xml:space="preserve"> (Release). The SMF also releases any N4 session(s) created, any PDU Session address if allocated (e.g.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 xml:space="preserve">SMF to UE: In the case of PDU Session Type IPv6 or IPv4v6, the SMF generates an IPv6 Router Advertisement and sends it to the UE. If Control Plane </w:t>
      </w:r>
      <w:proofErr w:type="spellStart"/>
      <w:r w:rsidRPr="00E95B19">
        <w:t>CIoT</w:t>
      </w:r>
      <w:proofErr w:type="spellEnd"/>
      <w:r w:rsidRPr="00E95B19">
        <w:t xml:space="preserve"> 5GS Optimisation is enabled for this PDU Session the SMF sends the IPv6 Router Advertisement via the AMF for transmission to the UE using the Mobile Terminated Data Transport in Control Plane </w:t>
      </w:r>
      <w:proofErr w:type="spellStart"/>
      <w:r w:rsidRPr="00E95B19">
        <w:t>CIoT</w:t>
      </w:r>
      <w:proofErr w:type="spellEnd"/>
      <w:r w:rsidRPr="00E95B19">
        <w:t xml:space="preserve">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 xml:space="preserve">The SMF unsubscribes to the modifications of Session Management Subscription data for the corresponding (SUPI, DNN, S-NSSAI of the HPLMN), using </w:t>
      </w:r>
      <w:proofErr w:type="spellStart"/>
      <w:r w:rsidRPr="00E95B19">
        <w:rPr>
          <w:lang w:eastAsia="ko-KR"/>
        </w:rPr>
        <w:t>Nudm_SDM_Unsubscribe</w:t>
      </w:r>
      <w:proofErr w:type="spellEnd"/>
      <w:r w:rsidRPr="00E95B19">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95B19">
        <w:rPr>
          <w:lang w:eastAsia="ko-KR"/>
        </w:rPr>
        <w:t>Nudr_DM_Unsubscribe</w:t>
      </w:r>
      <w:proofErr w:type="spellEnd"/>
      <w:r w:rsidRPr="00E95B19">
        <w:rPr>
          <w:lang w:eastAsia="ko-KR"/>
        </w:rPr>
        <w:t xml:space="preserv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4"/>
      </w:pPr>
      <w:bookmarkStart w:id="64" w:name="_Toc20203979"/>
      <w:bookmarkStart w:id="65" w:name="_Toc27894665"/>
      <w:bookmarkStart w:id="66" w:name="_Toc36191732"/>
      <w:bookmarkStart w:id="67" w:name="_Toc45192818"/>
      <w:bookmarkStart w:id="68" w:name="_Toc47592450"/>
      <w:bookmarkStart w:id="69" w:name="_Toc51834531"/>
      <w:bookmarkStart w:id="70" w:name="_Toc59100357"/>
      <w:r w:rsidRPr="00E95B19">
        <w:t>4.3.3.1</w:t>
      </w:r>
      <w:r w:rsidRPr="00E95B19">
        <w:tab/>
        <w:t>General</w:t>
      </w:r>
      <w:bookmarkEnd w:id="64"/>
      <w:bookmarkEnd w:id="65"/>
      <w:bookmarkEnd w:id="66"/>
      <w:bookmarkEnd w:id="67"/>
      <w:bookmarkEnd w:id="68"/>
      <w:bookmarkEnd w:id="69"/>
      <w:bookmarkEnd w:id="70"/>
    </w:p>
    <w:p w14:paraId="760F4835" w14:textId="555E49F2" w:rsidR="008B38EA" w:rsidRPr="00E95B19" w:rsidRDefault="008B38EA" w:rsidP="008B38EA">
      <w:pPr>
        <w:rPr>
          <w:rFonts w:eastAsia="SimSun"/>
          <w:lang w:eastAsia="ko-KR"/>
        </w:rPr>
      </w:pPr>
      <w:r w:rsidRPr="00E95B19">
        <w:rPr>
          <w:rFonts w:eastAsia="SimSun"/>
          <w:lang w:eastAsia="ko-KR"/>
        </w:rPr>
        <w:t>The procedure is used when one or several of the QoS parameters exchanged between the UE and the network are modified</w:t>
      </w:r>
      <w:ins w:id="71" w:author="Michael Starsinic" w:date="2021-01-13T13:37:00Z">
        <w:r w:rsidR="00D634AA" w:rsidRPr="00E95B19">
          <w:rPr>
            <w:rFonts w:eastAsia="SimSun"/>
            <w:lang w:eastAsia="ko-KR"/>
          </w:rPr>
          <w:t xml:space="preserve"> </w:t>
        </w:r>
      </w:ins>
      <w:ins w:id="72" w:author="Michael Starsinic" w:date="2021-01-13T12:22:00Z">
        <w:r w:rsidR="00B925FB" w:rsidRPr="00E95B19">
          <w:rPr>
            <w:rFonts w:eastAsia="SimSun"/>
            <w:lang w:eastAsia="ko-KR"/>
          </w:rPr>
          <w:t xml:space="preserve">and </w:t>
        </w:r>
      </w:ins>
      <w:ins w:id="73" w:author="Michael Starsinic" w:date="2021-01-13T13:36:00Z">
        <w:r w:rsidR="00D634AA" w:rsidRPr="00E95B19">
          <w:rPr>
            <w:rFonts w:eastAsia="SimSun"/>
            <w:lang w:eastAsia="ko-KR"/>
          </w:rPr>
          <w:t>to send</w:t>
        </w:r>
      </w:ins>
      <w:ins w:id="74" w:author="Michael Starsinic" w:date="2021-01-13T12:22:00Z">
        <w:r w:rsidR="00B925FB" w:rsidRPr="00E95B19">
          <w:rPr>
            <w:rFonts w:eastAsia="SimSun"/>
            <w:lang w:eastAsia="ko-KR"/>
          </w:rPr>
          <w:t xml:space="preserve"> updated ECS Information </w:t>
        </w:r>
      </w:ins>
      <w:ins w:id="75" w:author="Michael Starsinic" w:date="2021-01-13T12:23:00Z">
        <w:r w:rsidR="00B925FB" w:rsidRPr="00E95B19">
          <w:rPr>
            <w:rFonts w:eastAsia="SimSun"/>
            <w:lang w:eastAsia="ko-KR"/>
          </w:rPr>
          <w:t>to the UE</w:t>
        </w:r>
      </w:ins>
      <w:r w:rsidRPr="00E95B19">
        <w:rPr>
          <w:rFonts w:eastAsia="SimSun"/>
          <w:lang w:eastAsia="ko-KR"/>
        </w:rPr>
        <w:t>.</w:t>
      </w:r>
    </w:p>
    <w:p w14:paraId="435220A6" w14:textId="1236C953" w:rsidR="008B38EA" w:rsidRPr="00E95B19" w:rsidRDefault="008B38EA" w:rsidP="008B38EA">
      <w:pPr>
        <w:pStyle w:val="NO"/>
        <w:rPr>
          <w:ins w:id="76" w:author="Michael Starsinic" w:date="2021-01-13T12:23:00Z"/>
          <w:rFonts w:eastAsia="SimSun"/>
          <w:lang w:eastAsia="ko-KR"/>
        </w:rPr>
      </w:pPr>
      <w:r w:rsidRPr="00E95B19">
        <w:rPr>
          <w:rFonts w:eastAsia="SimSun"/>
          <w:lang w:eastAsia="ko-KR"/>
        </w:rPr>
        <w:t>NOTE</w:t>
      </w:r>
      <w:ins w:id="77" w:author="Michael Starsinic" w:date="2021-01-13T12:23:00Z">
        <w:r w:rsidR="00B925FB" w:rsidRPr="00E95B19">
          <w:rPr>
            <w:rFonts w:eastAsia="SimSun"/>
            <w:lang w:eastAsia="ko-KR"/>
          </w:rPr>
          <w:t xml:space="preserve"> 1</w:t>
        </w:r>
      </w:ins>
      <w:r w:rsidRPr="00E95B19">
        <w:rPr>
          <w:rFonts w:eastAsia="SimSun"/>
          <w:lang w:eastAsia="ko-KR"/>
        </w:rPr>
        <w:t>:</w:t>
      </w:r>
      <w:r w:rsidRPr="00E95B19">
        <w:rPr>
          <w:rFonts w:eastAsia="SimSun"/>
          <w:lang w:eastAsia="ko-KR"/>
        </w:rPr>
        <w:tab/>
        <w:t xml:space="preserve">The conditions when to use this procedure for QoS change as well as the QoS parameters exchanged between the UE and the network are defined in </w:t>
      </w:r>
      <w:r w:rsidRPr="00E95B19">
        <w:t>TS 23.501 [2]</w:t>
      </w:r>
      <w:r w:rsidRPr="00E95B19">
        <w:rPr>
          <w:rFonts w:eastAsia="SimSun"/>
          <w:lang w:eastAsia="ko-KR"/>
        </w:rPr>
        <w:t xml:space="preserve"> clause 5.7.</w:t>
      </w:r>
    </w:p>
    <w:p w14:paraId="5FBA2AA8" w14:textId="70457356" w:rsidR="00B925FB" w:rsidRPr="00E95B19" w:rsidRDefault="00B925FB" w:rsidP="00B925FB">
      <w:pPr>
        <w:pStyle w:val="NO"/>
        <w:rPr>
          <w:ins w:id="78" w:author="Michael Starsinic" w:date="2021-01-13T12:23:00Z"/>
        </w:rPr>
      </w:pPr>
      <w:ins w:id="79" w:author="Michael Starsinic" w:date="2021-01-13T12:23:00Z">
        <w:r w:rsidRPr="00E95B19">
          <w:rPr>
            <w:rFonts w:eastAsia="SimSun"/>
            <w:lang w:eastAsia="ko-KR"/>
          </w:rPr>
          <w:t>NOTE 2:</w:t>
        </w:r>
        <w:r w:rsidRPr="00E95B19">
          <w:rPr>
            <w:rFonts w:eastAsia="SimSun"/>
            <w:lang w:eastAsia="ko-KR"/>
          </w:rPr>
          <w:tab/>
          <w:t xml:space="preserve">The conditions when to use this procedure for the exchange of ECS Information </w:t>
        </w:r>
      </w:ins>
      <w:ins w:id="80" w:author="Michael Starsinic" w:date="2021-01-13T13:43:00Z">
        <w:r w:rsidR="00D634AA" w:rsidRPr="00E95B19">
          <w:rPr>
            <w:rFonts w:eastAsia="SimSun"/>
            <w:lang w:eastAsia="ko-KR"/>
          </w:rPr>
          <w:t>are</w:t>
        </w:r>
      </w:ins>
      <w:ins w:id="81" w:author="Michael Starsinic" w:date="2021-01-13T12:23:00Z">
        <w:r w:rsidRPr="00E95B19">
          <w:rPr>
            <w:rFonts w:eastAsia="SimSun"/>
            <w:lang w:eastAsia="ko-KR"/>
          </w:rPr>
          <w:t xml:space="preserve"> </w:t>
        </w:r>
      </w:ins>
      <w:ins w:id="82" w:author="Michael Starsinic" w:date="2021-01-13T13:43:00Z">
        <w:r w:rsidR="00D634AA" w:rsidRPr="00E95B19">
          <w:rPr>
            <w:rFonts w:eastAsia="SimSun"/>
            <w:lang w:eastAsia="ko-KR"/>
          </w:rPr>
          <w:t>described</w:t>
        </w:r>
      </w:ins>
      <w:ins w:id="83" w:author="Michael Starsinic" w:date="2021-01-13T12:23:00Z">
        <w:r w:rsidRPr="00E95B19">
          <w:rPr>
            <w:rFonts w:eastAsia="SimSun"/>
            <w:lang w:eastAsia="ko-KR"/>
          </w:rPr>
          <w:t xml:space="preserve"> in </w:t>
        </w:r>
        <w:r w:rsidRPr="00E95B19">
          <w:t>TS 23.</w:t>
        </w:r>
      </w:ins>
      <w:ins w:id="84" w:author="Michael Starsinic" w:date="2021-01-19T10:43:00Z">
        <w:r w:rsidR="0081141C" w:rsidRPr="00E95B19">
          <w:t>548</w:t>
        </w:r>
      </w:ins>
      <w:ins w:id="85" w:author="Michael Starsinic" w:date="2021-01-13T12:23:00Z">
        <w:r w:rsidRPr="00E95B19">
          <w:t> [x]</w:t>
        </w:r>
        <w:r w:rsidRPr="00E95B19">
          <w:rPr>
            <w:rFonts w:eastAsia="SimSun"/>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4"/>
        <w:rPr>
          <w:lang w:eastAsia="ko-KR"/>
        </w:rPr>
      </w:pPr>
      <w:bookmarkStart w:id="86" w:name="_Toc20203980"/>
      <w:bookmarkStart w:id="87" w:name="_Toc27894666"/>
      <w:bookmarkStart w:id="88" w:name="_Toc36191733"/>
      <w:bookmarkStart w:id="89" w:name="_Toc45192819"/>
      <w:bookmarkStart w:id="90" w:name="_Toc47592451"/>
      <w:bookmarkStart w:id="91" w:name="_Toc51834532"/>
      <w:bookmarkStart w:id="92" w:name="_Toc59100358"/>
      <w:r w:rsidRPr="00E95B19">
        <w:rPr>
          <w:lang w:eastAsia="ko-KR"/>
        </w:rPr>
        <w:t>4.3.3.2</w:t>
      </w:r>
      <w:r w:rsidRPr="00E95B19">
        <w:rPr>
          <w:lang w:eastAsia="ko-KR"/>
        </w:rPr>
        <w:tab/>
        <w:t xml:space="preserve">UE or network requested </w:t>
      </w:r>
      <w:bookmarkStart w:id="93" w:name="_Hlk61438154"/>
      <w:r w:rsidRPr="00E95B19">
        <w:rPr>
          <w:lang w:eastAsia="ko-KR"/>
        </w:rPr>
        <w:t xml:space="preserve">PDU Session Modification </w:t>
      </w:r>
      <w:bookmarkEnd w:id="93"/>
      <w:r w:rsidRPr="00E95B19">
        <w:rPr>
          <w:lang w:eastAsia="ko-KR"/>
        </w:rPr>
        <w:t>(non-roaming and roaming with local breakout)</w:t>
      </w:r>
      <w:bookmarkEnd w:id="86"/>
      <w:bookmarkEnd w:id="87"/>
      <w:bookmarkEnd w:id="88"/>
      <w:bookmarkEnd w:id="89"/>
      <w:bookmarkEnd w:id="90"/>
      <w:bookmarkEnd w:id="91"/>
      <w:bookmarkEnd w:id="92"/>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94" w:name="_MON_1639919360"/>
    <w:bookmarkEnd w:id="94"/>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75pt;height:533.25pt" o:ole="">
            <v:imagedata r:id="rId16" o:title=""/>
          </v:shape>
          <o:OLEObject Type="Embed" ProgID="Word.Picture.8" ShapeID="_x0000_i1026" DrawAspect="Content" ObjectID="_1675789947" r:id="rId17"/>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QoS, Segregation, 5GSM Core Network Capability</w:t>
      </w:r>
      <w:r w:rsidRPr="00E95B19">
        <w:t>, Number Of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95B19">
        <w:rPr>
          <w:lang w:eastAsia="zh-CN"/>
        </w:rPr>
        <w:t xml:space="preserve">User location Information. The AMF invokes </w:t>
      </w:r>
      <w:proofErr w:type="spellStart"/>
      <w:r w:rsidRPr="00E95B19">
        <w:rPr>
          <w:lang w:eastAsia="zh-CN"/>
        </w:rPr>
        <w:t>Nsmf_PDUSession_UpdateSMContext</w:t>
      </w:r>
      <w:proofErr w:type="spellEnd"/>
      <w:r w:rsidRPr="00E95B19">
        <w:rPr>
          <w:lang w:eastAsia="zh-CN"/>
        </w:rPr>
        <w:t xml:space="preserve">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lastRenderedPageBreak/>
        <w:tab/>
      </w:r>
      <w:r w:rsidRPr="00E95B1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Only one QoS Flow is used for traffic segregation. If UE makes subsequent requests for segregation of additional SDF(s), the additional SDF(s) are multiplexed on the existing QoS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 xml:space="preserve">The Number </w:t>
      </w:r>
      <w:proofErr w:type="gramStart"/>
      <w:r w:rsidRPr="00E95B19">
        <w:rPr>
          <w:lang w:eastAsia="ko-KR"/>
        </w:rPr>
        <w:t>Of</w:t>
      </w:r>
      <w:proofErr w:type="gramEnd"/>
      <w:r w:rsidRPr="00E95B19">
        <w:rPr>
          <w:lang w:eastAsia="ko-KR"/>
        </w:rPr>
        <w:t xml:space="preserve"> Packet Filters indicates the number of supported packet filters for signalled QoS rules as described in TS 23.501 [2] clause 5.17.2.2.2.</w:t>
      </w:r>
    </w:p>
    <w:p w14:paraId="6CC5CC30" w14:textId="7D2A308E" w:rsidR="00B925FB" w:rsidRPr="00E95B19" w:rsidRDefault="00A53ACD" w:rsidP="00B925FB">
      <w:pPr>
        <w:pStyle w:val="B2"/>
        <w:ind w:firstLine="0"/>
        <w:rPr>
          <w:lang w:eastAsia="ko-KR"/>
        </w:rPr>
      </w:pPr>
      <w:ins w:id="95" w:author="Michael Starsinic" w:date="2021-01-26T10:45:00Z">
        <w:r w:rsidRPr="00E95B19">
          <w:rPr>
            <w:lang w:eastAsia="zh-CN"/>
          </w:rPr>
          <w:t>As described in TS 23.548 [x], a UE that hosts EEC(s) may indicate in the PCO that it supports the ability to receive ECS address(es) via NAS and to transfer the ECS Address(es) to the EEC(s)</w:t>
        </w:r>
      </w:ins>
      <w:ins w:id="96" w:author="Michael Starsinic" w:date="2021-01-13T11:33:00Z">
        <w:r w:rsidR="00B925FB" w:rsidRPr="00E95B19">
          <w:t>.</w:t>
        </w:r>
      </w:ins>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SimSun"/>
          <w:lang w:eastAsia="zh-CN"/>
        </w:rPr>
        <w:t>to notify SMF about</w:t>
      </w:r>
      <w:r w:rsidRPr="00E95B1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If the QoS Monitoring for URLLC is requested by the AF, the PCF generates the QoS Monitoring policy for the corresponding service data flow, and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SimSun"/>
          <w:lang w:eastAsia="ko-KR"/>
        </w:rPr>
        <w:t xml:space="preserve">updates the subscription data of SMF by </w:t>
      </w:r>
      <w:proofErr w:type="spellStart"/>
      <w:r w:rsidRPr="00E95B19">
        <w:rPr>
          <w:rFonts w:eastAsia="SimSun"/>
          <w:lang w:eastAsia="ko-KR"/>
        </w:rPr>
        <w:t>Nudm_SDM_Notification</w:t>
      </w:r>
      <w:proofErr w:type="spellEnd"/>
      <w:r w:rsidRPr="00E95B19">
        <w:rPr>
          <w:rFonts w:eastAsia="SimSun"/>
          <w:lang w:eastAsia="ko-KR"/>
        </w:rPr>
        <w:t xml:space="preserve"> </w:t>
      </w:r>
      <w:r w:rsidRPr="00E95B19">
        <w:rPr>
          <w:lang w:eastAsia="ko-KR"/>
        </w:rPr>
        <w:t>(</w:t>
      </w:r>
      <w:r w:rsidRPr="00E95B19">
        <w:t>SUPI</w:t>
      </w:r>
      <w:r w:rsidRPr="00E95B19">
        <w:rPr>
          <w:lang w:eastAsia="ko-KR"/>
        </w:rPr>
        <w:t>, Session Management Subscription Data). The SMF updates the Session Management Subscription Data and acknowledges the UDM by returning an Ack</w:t>
      </w:r>
      <w:r w:rsidRPr="00E95B19">
        <w:rPr>
          <w:rFonts w:eastAsia="SimSun"/>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95B19">
        <w:t xml:space="preserve">the status of one or more QoS Flows </w:t>
      </w:r>
      <w:r w:rsidRPr="00E95B19">
        <w:rPr>
          <w:lang w:eastAsia="zh-CN"/>
        </w:rPr>
        <w:t>are deleted in the 5GC but not synchronized with the UE yet.</w:t>
      </w:r>
    </w:p>
    <w:p w14:paraId="4C48EB65" w14:textId="06961CBD" w:rsidR="009A0F98" w:rsidRPr="00E95B19" w:rsidRDefault="009A0F98" w:rsidP="009A0F98">
      <w:pPr>
        <w:pStyle w:val="B2"/>
        <w:ind w:firstLine="0"/>
        <w:rPr>
          <w:lang w:eastAsia="ko-KR"/>
        </w:rPr>
      </w:pPr>
      <w:ins w:id="97" w:author="Michael Starsinic" w:date="2021-01-13T12:31:00Z">
        <w:r w:rsidRPr="00E95B19">
          <w:rPr>
            <w:rFonts w:eastAsia="SimSun"/>
            <w:lang w:eastAsia="ko-KR"/>
          </w:rPr>
          <w:t xml:space="preserve">The SMF </w:t>
        </w:r>
        <w:r w:rsidRPr="00E95B19">
          <w:rPr>
            <w:lang w:eastAsia="ko-KR"/>
          </w:rPr>
          <w:t>may decide to modify PDU Session</w:t>
        </w:r>
        <w:r w:rsidRPr="00E95B19">
          <w:rPr>
            <w:rFonts w:eastAsia="SimSun"/>
            <w:lang w:eastAsia="ko-KR"/>
          </w:rPr>
          <w:t xml:space="preserve"> to send updated </w:t>
        </w:r>
      </w:ins>
      <w:ins w:id="98" w:author="Michael Starsinic" w:date="2021-01-13T12:23:00Z">
        <w:r w:rsidRPr="00E95B19">
          <w:rPr>
            <w:rFonts w:eastAsia="SimSun"/>
            <w:lang w:eastAsia="ko-KR"/>
          </w:rPr>
          <w:t xml:space="preserve">ECS Information </w:t>
        </w:r>
      </w:ins>
      <w:ins w:id="99" w:author="Michael Starsinic" w:date="2021-01-13T13:38:00Z">
        <w:r w:rsidR="00D634AA" w:rsidRPr="00E95B19">
          <w:rPr>
            <w:rFonts w:eastAsia="SimSun"/>
            <w:lang w:eastAsia="ko-KR"/>
          </w:rPr>
          <w:t xml:space="preserve">to the UE </w:t>
        </w:r>
      </w:ins>
      <w:ins w:id="100" w:author="Michael Starsinic" w:date="2021-01-13T12:31:00Z">
        <w:r w:rsidRPr="00E95B19">
          <w:rPr>
            <w:rFonts w:eastAsia="SimSun"/>
            <w:lang w:eastAsia="ko-KR"/>
          </w:rPr>
          <w:t>as</w:t>
        </w:r>
      </w:ins>
      <w:ins w:id="101" w:author="Michael Starsinic" w:date="2021-01-13T12:23:00Z">
        <w:r w:rsidRPr="00E95B19">
          <w:rPr>
            <w:rFonts w:eastAsia="SimSun"/>
            <w:lang w:eastAsia="ko-KR"/>
          </w:rPr>
          <w:t xml:space="preserve"> defined in </w:t>
        </w:r>
        <w:r w:rsidRPr="00E95B19">
          <w:t>TS 23.</w:t>
        </w:r>
      </w:ins>
      <w:ins w:id="102" w:author="Michael Starsinic" w:date="2021-01-19T10:43:00Z">
        <w:r w:rsidR="0081141C" w:rsidRPr="00E95B19">
          <w:t>548</w:t>
        </w:r>
      </w:ins>
      <w:ins w:id="103" w:author="Michael Starsinic" w:date="2021-01-13T12:23:00Z">
        <w:r w:rsidRPr="00E95B19">
          <w:t> [x]</w:t>
        </w:r>
      </w:ins>
      <w:ins w:id="104"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lastRenderedPageBreak/>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(R</w:t>
      </w:r>
      <w:proofErr w:type="gramStart"/>
      <w:r w:rsidRPr="00E95B19">
        <w:rPr>
          <w:lang w:eastAsia="zh-CN"/>
        </w:rPr>
        <w:t>)AN</w:t>
      </w:r>
      <w:proofErr w:type="gramEnd"/>
      <w:r w:rsidRPr="00E95B19">
        <w:rPr>
          <w:lang w:eastAsia="zh-CN"/>
        </w:rPr>
        <w:t xml:space="preserve"> shall indicate to the SMF </w:t>
      </w:r>
      <w:r w:rsidRPr="00E95B19">
        <w:t>when the AN resources onto which a QoS Flow is mapped are released irrespective of whether notification control is configured</w:t>
      </w:r>
      <w:r w:rsidRPr="00E95B19">
        <w:rPr>
          <w:lang w:eastAsia="zh-CN"/>
        </w:rPr>
        <w:t xml:space="preserve">. (R)AN sends the N2 message (PDU Session ID, N2 SM information) to the AMF. The N2 SM information includes the QFI, User location Information and an indication that the QoS Flow is released. The AMF </w:t>
      </w:r>
      <w:r w:rsidRPr="00E95B19">
        <w:rPr>
          <w:rFonts w:eastAsia="SimSun"/>
          <w:lang w:eastAsia="zh-CN"/>
        </w:rPr>
        <w:t xml:space="preserve">invokes </w:t>
      </w:r>
      <w:proofErr w:type="spellStart"/>
      <w:r w:rsidRPr="00E95B19">
        <w:rPr>
          <w:rFonts w:eastAsia="SimSun"/>
          <w:lang w:eastAsia="zh-CN"/>
        </w:rPr>
        <w:t>Nsmf_PDUSession_UpdateSMContext</w:t>
      </w:r>
      <w:proofErr w:type="spellEnd"/>
      <w:r w:rsidRPr="00E95B19">
        <w:rPr>
          <w:rFonts w:eastAsia="SimSun"/>
          <w:lang w:eastAsia="zh-CN"/>
        </w:rPr>
        <w:t xml:space="preserve">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sidRPr="00E95B19">
        <w:rPr>
          <w:lang w:eastAsia="ko-KR"/>
        </w:rPr>
        <w:t>Nsmf_PDUSession_UpdateSMContext</w:t>
      </w:r>
      <w:proofErr w:type="spellEnd"/>
      <w:r w:rsidRPr="00E95B19">
        <w:rPr>
          <w:lang w:eastAsia="ko-KR"/>
        </w:rPr>
        <w:t xml:space="preserve">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If dynamic PCC is not deployed, the SMF may apply local policy to decide whether to change the QoS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(e.g.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E84BC55"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w:t>
      </w:r>
      <w:proofErr w:type="spellStart"/>
      <w:r w:rsidRPr="00E95B19">
        <w:rPr>
          <w:lang w:eastAsia="ko-KR"/>
        </w:rPr>
        <w:t>Nsmf_PDUSession_UpdateSMContext</w:t>
      </w:r>
      <w:proofErr w:type="spellEnd"/>
      <w:r w:rsidRPr="00E95B19">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w:t>
      </w:r>
      <w:r w:rsidRPr="00E95B19">
        <w:rPr>
          <w:lang w:eastAsia="ko-KR"/>
        </w:rPr>
        <w:lastRenderedPageBreak/>
        <w:t>needed for the QoS Flow(s) associated with the QoS rule(s), Session-AMBR</w:t>
      </w:r>
      <w:r w:rsidRPr="00E95B19">
        <w:t>, [Always-on PDU Session Granted], [Port Management Information Container]))).</w:t>
      </w:r>
      <w:r w:rsidRPr="00E95B19">
        <w:rPr>
          <w:lang w:eastAsia="ko-KR"/>
        </w:rPr>
        <w:t xml:space="preserve"> </w:t>
      </w:r>
      <w:r w:rsidRPr="00E95B19">
        <w:t>See TS 23.501 [2] clause 5.7 for the QoS Profile, Alternative QoS Profile, and QoS rule and QoS Flow level QoS parameters. Alternative QoS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(R)AN. It may include the QoS profiles and the corresponding QFIs to notify the (R</w:t>
      </w:r>
      <w:proofErr w:type="gramStart"/>
      <w:r w:rsidRPr="00E95B19">
        <w:rPr>
          <w:lang w:eastAsia="ko-KR"/>
        </w:rPr>
        <w:t>)AN</w:t>
      </w:r>
      <w:proofErr w:type="gramEnd"/>
      <w:r w:rsidRPr="00E95B19">
        <w:rPr>
          <w:lang w:eastAsia="ko-KR"/>
        </w:rPr>
        <w:t xml:space="preserve"> that one or more QoS flows</w:t>
      </w:r>
      <w:r w:rsidRPr="00E95B19" w:rsidDel="00EA38DF">
        <w:rPr>
          <w:lang w:eastAsia="ko-KR"/>
        </w:rPr>
        <w:t xml:space="preserve"> </w:t>
      </w:r>
      <w:r w:rsidRPr="00E95B19">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95B19">
        <w:t xml:space="preserve">If the PDU Session Modification was triggered by the (R)AN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385978A" w14:textId="77777777" w:rsidR="008B38EA" w:rsidRPr="00E95B19" w:rsidRDefault="008B38EA" w:rsidP="008B38EA">
      <w:pPr>
        <w:pStyle w:val="B1"/>
        <w:rPr>
          <w:lang w:eastAsia="zh-CN"/>
        </w:rPr>
      </w:pPr>
      <w:r w:rsidRPr="00E95B1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lastRenderedPageBreak/>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e.g.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바탕"/>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95B19">
        <w:rPr>
          <w:lang w:eastAsia="ko-KR"/>
        </w:rPr>
        <w:t>Nsmf_PDUSession_SMContextStatusNotify</w:t>
      </w:r>
      <w:proofErr w:type="spellEnd"/>
      <w:r w:rsidRPr="00E95B19">
        <w:rPr>
          <w:lang w:eastAsia="ko-KR"/>
        </w:rPr>
        <w:t xml:space="preserve">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(R)AN.</w:t>
      </w:r>
    </w:p>
    <w:p w14:paraId="2CE69B29" w14:textId="77777777" w:rsidR="008B38EA" w:rsidRPr="00E95B19" w:rsidRDefault="008B38EA" w:rsidP="008B38EA">
      <w:pPr>
        <w:pStyle w:val="B1"/>
      </w:pPr>
      <w:r w:rsidRPr="00E95B19">
        <w:t>5.</w:t>
      </w:r>
      <w:r w:rsidRPr="00E95B19">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(R)AN may consider the updated CN assisted RAN parameters tuning to reconfigure the AS parameters.</w:t>
      </w:r>
    </w:p>
    <w:p w14:paraId="66EEF1BD" w14:textId="77777777" w:rsidR="008B38EA" w:rsidRPr="00E95B19" w:rsidRDefault="008B38EA" w:rsidP="008B38EA">
      <w:pPr>
        <w:pStyle w:val="B1"/>
      </w:pPr>
      <w:r w:rsidRPr="00E95B19">
        <w:tab/>
        <w:t>As part of this, the N1 SM container is provided to the UE. If the N1 SM container includes a Port Management Information Container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Ack (N2 SM information (List of accepted/rejected QFI(s), AN Tunnel Info, PDU Session ID, Secondary RAT usage data), </w:t>
      </w:r>
      <w:r w:rsidRPr="00E95B19">
        <w:rPr>
          <w:lang w:eastAsia="zh-CN"/>
        </w:rPr>
        <w:t>User location Information</w:t>
      </w:r>
      <w:r w:rsidRPr="00E95B1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E95B19">
        <w:t>)AN</w:t>
      </w:r>
      <w:proofErr w:type="gramEnd"/>
      <w:r w:rsidRPr="00E95B19">
        <w:t xml:space="preserve"> may indicate its rejection to perform QoS Monitoring, e.g. due to the (R)AN load condition.</w:t>
      </w:r>
    </w:p>
    <w:p w14:paraId="1F6FC64D" w14:textId="77777777" w:rsidR="008B38EA" w:rsidRPr="00E95B19" w:rsidRDefault="008B38EA" w:rsidP="008B38EA">
      <w:pPr>
        <w:pStyle w:val="B1"/>
      </w:pPr>
      <w:r w:rsidRPr="00E95B1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95B19">
        <w:t>PSCell</w:t>
      </w:r>
      <w:proofErr w:type="spellEnd"/>
      <w:r w:rsidRPr="00E95B19">
        <w:t xml:space="preserve"> ID.</w:t>
      </w:r>
    </w:p>
    <w:p w14:paraId="1E1743E1" w14:textId="77777777" w:rsidR="008B38EA" w:rsidRPr="00E95B19" w:rsidRDefault="008B38EA" w:rsidP="008B38EA">
      <w:pPr>
        <w:pStyle w:val="B1"/>
      </w:pPr>
      <w:r w:rsidRPr="00E95B19">
        <w:tab/>
        <w:t>If the redundant transmission has not been activated to the PDU session, and the SMF indicates to the RAN that one of the QoS Flow shall perform redundant transmission, the RAN includes an additional AN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28916986" w14:textId="77777777" w:rsidR="008B38EA" w:rsidRPr="00E95B19" w:rsidRDefault="008B38EA" w:rsidP="008B38EA">
      <w:pPr>
        <w:pStyle w:val="B1"/>
      </w:pPr>
      <w:r w:rsidRPr="00E95B19">
        <w:tab/>
        <w:t>If the (R)AN rejects QFI(s) the SMF is responsible of updating the QoS rules and QoS Flow level QoS parameters if needed for the QoS Flow(s) associated with the QoS rule(s) in the UE accordingly.</w:t>
      </w:r>
    </w:p>
    <w:p w14:paraId="6D8A0F05" w14:textId="77777777" w:rsidR="008B38EA" w:rsidRPr="00E95B19" w:rsidRDefault="008B38EA" w:rsidP="008B38EA">
      <w:pPr>
        <w:pStyle w:val="B1"/>
      </w:pPr>
      <w:r w:rsidRPr="00E95B19">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E95B19">
        <w:t>Nsmf_PDUSession_UpdateSMContext</w:t>
      </w:r>
      <w:proofErr w:type="spellEnd"/>
      <w:r w:rsidRPr="00E95B19">
        <w:t xml:space="preserve">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If new QoS Flow(s) are to be created, the SMF updates the UPF with UL Packet Detection Rules of the new QoS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This allows the UL packets with the QFI of the new QoS Flow to be transferred.</w:t>
      </w:r>
    </w:p>
    <w:p w14:paraId="15E31AED" w14:textId="77777777" w:rsidR="008B38EA" w:rsidRPr="00E95B19" w:rsidRDefault="008B38EA" w:rsidP="008B38EA">
      <w:pPr>
        <w:pStyle w:val="B1"/>
      </w:pPr>
      <w:r w:rsidRPr="00E95B19">
        <w:lastRenderedPageBreak/>
        <w:tab/>
        <w:t xml:space="preserve">If an additional AN Tunnel Info is returned by RAN in step 6, the SMF informs the UPF about this AN Tunnel Info for redundant transmission. In the case of redundant </w:t>
      </w:r>
      <w:proofErr w:type="spellStart"/>
      <w:r w:rsidRPr="00E95B19">
        <w:t>tramsmission</w:t>
      </w:r>
      <w:proofErr w:type="spellEnd"/>
      <w:r w:rsidRPr="00E95B19">
        <w:t xml:space="preserve">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If the QoS Monitoring for URLLC is enabled for the QoS Flow, the SMF provides the N4 rules containing the QoS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E95B19">
        <w:t>Reponse</w:t>
      </w:r>
      <w:proofErr w:type="spellEnd"/>
      <w:r w:rsidRPr="00E95B19">
        <w:t>.</w:t>
      </w:r>
    </w:p>
    <w:p w14:paraId="7AE9D0BD" w14:textId="77777777" w:rsidR="008B38EA" w:rsidRPr="00E95B19" w:rsidRDefault="008B38EA" w:rsidP="008B38EA">
      <w:pPr>
        <w:pStyle w:val="B1"/>
      </w:pPr>
      <w:r w:rsidRPr="00E95B19">
        <w:t>9.</w:t>
      </w:r>
      <w:r w:rsidRPr="00E95B19">
        <w:tab/>
        <w:t>The UE acknowledges the PDU Session Modification Command by sending a NAS message (PDU Session ID, N1 SM container (PDU Session Modification Command Ack, [Port Management Information Container])) message.</w:t>
      </w:r>
    </w:p>
    <w:p w14:paraId="76F9E781" w14:textId="77777777" w:rsidR="008B38EA" w:rsidRPr="00E95B19" w:rsidRDefault="008B38EA" w:rsidP="008B38EA">
      <w:pPr>
        <w:pStyle w:val="B1"/>
      </w:pPr>
      <w:r w:rsidRPr="00E95B19">
        <w:t>10.</w:t>
      </w:r>
      <w:r w:rsidRPr="00E95B19">
        <w:tab/>
        <w:t>The (R)AN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Ack) and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05785A90" w14:textId="77777777" w:rsidR="008B38EA" w:rsidRPr="00E95B19" w:rsidRDefault="008B38EA" w:rsidP="008B38EA">
      <w:pPr>
        <w:pStyle w:val="B1"/>
      </w:pPr>
      <w:r w:rsidRPr="00E95B19">
        <w:tab/>
        <w:t xml:space="preserve">If the SMF initiated modification is to delete QoS Flows (e.g. triggered by PCF) which do not include QoS Flow associated with the default QoS rule and the SMF does not receive response from the UE, the SMF </w:t>
      </w:r>
      <w:bookmarkStart w:id="105" w:name="_Hlk531274697"/>
      <w:r w:rsidRPr="00E95B19">
        <w:t>marks that the status of those QoS Flows is to be synchronized with the UE</w:t>
      </w:r>
      <w:bookmarkEnd w:id="105"/>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SimSun"/>
          <w:lang w:eastAsia="zh-CN"/>
        </w:rPr>
        <w:t xml:space="preserve">he SMF may notify the UPF to add or remove Ethernet Packet Filter Set(s) </w:t>
      </w:r>
      <w:r w:rsidRPr="00E95B19">
        <w:t>and forwarding rule(s)</w:t>
      </w:r>
      <w:r w:rsidRPr="00E95B19">
        <w:rPr>
          <w:rFonts w:eastAsia="SimSun"/>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SimSun"/>
          <w:lang w:eastAsia="zh-CN"/>
        </w:rPr>
        <w:t>in</w:t>
      </w:r>
      <w:r w:rsidRPr="00E95B19">
        <w:t xml:space="preserve"> the PDU Session Modification procedure depends on the </w:t>
      </w:r>
      <w:r w:rsidRPr="00E95B19">
        <w:rPr>
          <w:rFonts w:eastAsia="SimSun"/>
          <w:lang w:eastAsia="zh-CN"/>
        </w:rPr>
        <w:t xml:space="preserve">modified </w:t>
      </w:r>
      <w:r w:rsidRPr="00E95B19">
        <w:t xml:space="preserve">QoS </w:t>
      </w:r>
      <w:r w:rsidRPr="00E95B19">
        <w:rPr>
          <w:rFonts w:eastAsia="SimSun"/>
          <w:lang w:eastAsia="zh-CN"/>
        </w:rPr>
        <w:t>parameters</w:t>
      </w:r>
      <w:r w:rsidRPr="00E95B19">
        <w:t xml:space="preserve"> and on the deployment. For example in the case of </w:t>
      </w:r>
      <w:r w:rsidRPr="00E95B19">
        <w:rPr>
          <w:rFonts w:eastAsia="SimSun"/>
          <w:lang w:eastAsia="zh-CN"/>
        </w:rPr>
        <w:t xml:space="preserve">the session AMBR of </w:t>
      </w:r>
      <w:r w:rsidRPr="00E95B19">
        <w:t>a PDU Session with an UL CL change</w:t>
      </w:r>
      <w:r w:rsidRPr="00E95B19">
        <w:rPr>
          <w:rFonts w:eastAsia="SimSun"/>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E95B19">
        <w:rPr>
          <w:lang w:eastAsia="ko-KR"/>
        </w:rPr>
        <w:t>..</w:t>
      </w:r>
      <w:proofErr w:type="gramEnd"/>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SimSun"/>
          <w:lang w:eastAsia="zh-CN"/>
        </w:rPr>
      </w:pPr>
      <w:r w:rsidRPr="00E95B1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5"/>
        <w:rPr>
          <w:rFonts w:eastAsia="맑은 고딕"/>
        </w:rPr>
      </w:pPr>
      <w:bookmarkStart w:id="106" w:name="_Toc20204441"/>
      <w:bookmarkStart w:id="107" w:name="_Toc27895140"/>
      <w:bookmarkStart w:id="108" w:name="_Toc36192237"/>
      <w:bookmarkStart w:id="109" w:name="_Toc45193350"/>
      <w:bookmarkStart w:id="110" w:name="_Toc47592982"/>
      <w:bookmarkStart w:id="111" w:name="_Toc51835069"/>
      <w:bookmarkStart w:id="112" w:name="_Toc59100895"/>
      <w:r w:rsidRPr="00E95B19">
        <w:rPr>
          <w:rFonts w:eastAsia="맑은 고딕"/>
        </w:rPr>
        <w:t>5.2.3.3.1</w:t>
      </w:r>
      <w:r w:rsidRPr="00E95B19">
        <w:rPr>
          <w:rFonts w:eastAsia="맑은 고딕"/>
        </w:rPr>
        <w:tab/>
        <w:t>General</w:t>
      </w:r>
      <w:bookmarkEnd w:id="106"/>
      <w:bookmarkEnd w:id="107"/>
      <w:bookmarkEnd w:id="108"/>
      <w:bookmarkEnd w:id="109"/>
      <w:bookmarkEnd w:id="110"/>
      <w:bookmarkEnd w:id="111"/>
      <w:bookmarkEnd w:id="112"/>
    </w:p>
    <w:p w14:paraId="1FF084A2" w14:textId="77777777" w:rsidR="00740342" w:rsidRPr="00E95B19" w:rsidRDefault="00740342" w:rsidP="00740342">
      <w:pPr>
        <w:rPr>
          <w:rFonts w:eastAsia="맑은 고딕"/>
          <w:lang w:eastAsia="zh-CN"/>
        </w:rPr>
      </w:pPr>
      <w:r w:rsidRPr="00E95B19">
        <w:rPr>
          <w:rFonts w:eastAsia="맑은 고딕"/>
          <w:lang w:eastAsia="zh-CN"/>
        </w:rPr>
        <w:t xml:space="preserve">Subscription data types used in the </w:t>
      </w:r>
      <w:proofErr w:type="spellStart"/>
      <w:r w:rsidRPr="00E95B19">
        <w:rPr>
          <w:rFonts w:eastAsia="맑은 고딕"/>
          <w:lang w:eastAsia="zh-CN"/>
        </w:rPr>
        <w:t>Nudm_SubscriberDataManagement</w:t>
      </w:r>
      <w:proofErr w:type="spellEnd"/>
      <w:r w:rsidRPr="00E95B19">
        <w:rPr>
          <w:rFonts w:eastAsia="맑은 고딕"/>
          <w:lang w:eastAsia="zh-CN"/>
        </w:rPr>
        <w:t xml:space="preserve"> Service are defined in Table 5.2.3.3.1-1 below.</w:t>
      </w:r>
    </w:p>
    <w:p w14:paraId="691CF1D9" w14:textId="77777777" w:rsidR="00740342" w:rsidRPr="00E95B19" w:rsidRDefault="00740342" w:rsidP="00740342">
      <w:pPr>
        <w:pStyle w:val="TH"/>
        <w:rPr>
          <w:rFonts w:eastAsia="맑은 고딕"/>
        </w:rPr>
      </w:pPr>
      <w:r w:rsidRPr="00E95B19">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맑은 고딕"/>
              </w:rPr>
            </w:pPr>
            <w:r w:rsidRPr="00E95B19">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맑은 고딕"/>
              </w:rPr>
            </w:pPr>
            <w:r w:rsidRPr="00E95B19">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맑은 고딕"/>
              </w:rPr>
            </w:pPr>
            <w:r w:rsidRPr="00E95B19">
              <w:rPr>
                <w:rFonts w:eastAsia="맑은 고딕"/>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SimSun"/>
                <w:lang w:eastAsia="zh-CN"/>
              </w:rPr>
            </w:pPr>
            <w:r w:rsidRPr="00E95B1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맑은 고딕"/>
              </w:rPr>
            </w:pPr>
            <w:r w:rsidRPr="00E95B19">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맑은 고딕"/>
              </w:rPr>
            </w:pPr>
            <w:r w:rsidRPr="00E95B19">
              <w:rPr>
                <w:rFonts w:eastAsia="맑은 고딕"/>
              </w:rPr>
              <w:t xml:space="preserve">List of the GPSI </w:t>
            </w:r>
            <w:r w:rsidRPr="00E95B19">
              <w:rPr>
                <w:rFonts w:eastAsia="SimSun"/>
                <w:lang w:eastAsia="zh-CN"/>
              </w:rPr>
              <w:t>(</w:t>
            </w:r>
            <w:r w:rsidRPr="00E95B19">
              <w:rPr>
                <w:rFonts w:eastAsia="맑은 고딕"/>
              </w:rPr>
              <w:t>Generic Public Subscription Identifier) used</w:t>
            </w:r>
            <w:r w:rsidRPr="00E95B19">
              <w:rPr>
                <w:rFonts w:eastAsia="맑은 고딕"/>
                <w:iCs/>
              </w:rPr>
              <w:t xml:space="preserve"> both inside and outside of the 3GPP system</w:t>
            </w:r>
            <w:r w:rsidRPr="00E95B19">
              <w:rPr>
                <w:rFonts w:eastAsia="맑은 고딕"/>
              </w:rPr>
              <w:t xml:space="preserve"> to </w:t>
            </w:r>
            <w:r w:rsidRPr="00E95B19">
              <w:rPr>
                <w:rFonts w:eastAsia="맑은 고딕"/>
                <w:lang w:eastAsia="zh-CN"/>
              </w:rPr>
              <w:t>a</w:t>
            </w:r>
            <w:r w:rsidRPr="00E95B19">
              <w:rPr>
                <w:rFonts w:eastAsia="맑은 고딕"/>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맑은 고딕"/>
              </w:rPr>
            </w:pPr>
            <w:r w:rsidRPr="00E95B1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맑은 고딕"/>
              </w:rPr>
            </w:pPr>
            <w:r w:rsidRPr="00E95B19">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맑은 고딕"/>
              </w:rPr>
            </w:pPr>
            <w:r w:rsidRPr="00E95B19">
              <w:rPr>
                <w:rFonts w:eastAsia="맑은 고딕"/>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맑은 고딕"/>
              </w:rPr>
            </w:pPr>
            <w:r w:rsidRPr="00E95B19">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맑은 고딕"/>
              </w:rPr>
            </w:pPr>
            <w:r w:rsidRPr="00E95B19">
              <w:rPr>
                <w:rFonts w:eastAsia="맑은 고딕"/>
              </w:rPr>
              <w:t>The Maximum Aggregated uplink and downlink MBRs to be shared across all Non-GBR QoS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SimSun"/>
                <w:lang w:eastAsia="zh-CN"/>
              </w:rPr>
            </w:pPr>
            <w:r w:rsidRPr="00E95B19">
              <w:rPr>
                <w:rFonts w:eastAsia="맑은 고딕"/>
              </w:rPr>
              <w:t xml:space="preserve">Subscribed </w:t>
            </w:r>
            <w:r w:rsidRPr="00E95B19">
              <w:rPr>
                <w:rFonts w:eastAsia="SimSun"/>
                <w:lang w:eastAsia="zh-CN"/>
              </w:rPr>
              <w:t>S-</w:t>
            </w:r>
            <w:r w:rsidRPr="00E95B19">
              <w:rPr>
                <w:rFonts w:eastAsia="맑은 고딕"/>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맑은 고딕"/>
              </w:rPr>
            </w:pPr>
            <w:r w:rsidRPr="00E95B19">
              <w:rPr>
                <w:rFonts w:eastAsia="맑은 고딕"/>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SimSun"/>
                <w:lang w:eastAsia="zh-CN"/>
              </w:rPr>
            </w:pPr>
            <w:r w:rsidRPr="00E95B19">
              <w:rPr>
                <w:rFonts w:eastAsia="맑은 고딕"/>
              </w:rPr>
              <w:t xml:space="preserve">Default </w:t>
            </w:r>
            <w:r w:rsidRPr="00E95B19">
              <w:rPr>
                <w:rFonts w:eastAsia="SimSun"/>
                <w:lang w:eastAsia="zh-CN"/>
              </w:rPr>
              <w:t>S-</w:t>
            </w:r>
            <w:r w:rsidRPr="00E95B19">
              <w:rPr>
                <w:rFonts w:eastAsia="맑은 고딕"/>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맑은 고딕"/>
              </w:rPr>
            </w:pPr>
            <w:r w:rsidRPr="00E95B19">
              <w:rPr>
                <w:rFonts w:eastAsia="맑은 고딕"/>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SimSun"/>
                <w:lang w:eastAsia="zh-CN"/>
              </w:rPr>
            </w:pPr>
            <w:r w:rsidRPr="00E95B1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맑은 고딕"/>
              </w:rPr>
            </w:pPr>
            <w:r w:rsidRPr="00E95B19">
              <w:rPr>
                <w:rFonts w:eastAsia="맑은 고딕"/>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맑은 고딕"/>
              </w:rPr>
            </w:pPr>
            <w:r w:rsidRPr="00E95B19">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맑은 고딕"/>
              </w:rPr>
            </w:pPr>
            <w:r w:rsidRPr="00E95B19">
              <w:rPr>
                <w:rFonts w:eastAsia="맑은 고딕"/>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맑은 고딕"/>
              </w:rPr>
            </w:pPr>
            <w:r w:rsidRPr="00E95B19">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맑은 고딕"/>
              </w:rPr>
            </w:pPr>
            <w:r w:rsidRPr="00E95B19">
              <w:rPr>
                <w:rFonts w:eastAsia="맑은 고딕"/>
              </w:rPr>
              <w:t>3GPP Radio Access Technology(</w:t>
            </w:r>
            <w:proofErr w:type="spellStart"/>
            <w:r w:rsidRPr="00E95B19">
              <w:rPr>
                <w:rFonts w:eastAsia="맑은 고딕"/>
              </w:rPr>
              <w:t>ies</w:t>
            </w:r>
            <w:proofErr w:type="spellEnd"/>
            <w:r w:rsidRPr="00E95B19">
              <w:rPr>
                <w:rFonts w:eastAsia="맑은 고딕"/>
              </w:rPr>
              <w:t>)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맑은 고딕"/>
              </w:rPr>
            </w:pPr>
            <w:r w:rsidRPr="00E95B19">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맑은 고딕"/>
              </w:rPr>
            </w:pPr>
            <w:r w:rsidRPr="00E95B19">
              <w:rPr>
                <w:rFonts w:eastAsia="맑은 고딕"/>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맑은 고딕"/>
              </w:rPr>
            </w:pPr>
            <w:r w:rsidRPr="00E95B19">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맑은 고딕"/>
              </w:rPr>
            </w:pPr>
            <w:r w:rsidRPr="00E95B19">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맑은 고딕"/>
              </w:rPr>
            </w:pPr>
            <w:r w:rsidRPr="00E95B19">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맑은 고딕"/>
              </w:rPr>
            </w:pPr>
            <w:r w:rsidRPr="00E95B19">
              <w:rPr>
                <w:rFonts w:eastAsia="맑은 고딕"/>
              </w:rPr>
              <w:t>Defines whether UE is allowed to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맑은 고딕"/>
              </w:rPr>
            </w:pPr>
            <w:r w:rsidRPr="00E95B19">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맑은 고딕"/>
              </w:rPr>
            </w:pPr>
            <w:r w:rsidRPr="00E95B19">
              <w:rPr>
                <w:rFonts w:eastAsia="맑은 고딕"/>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맑은 고딕"/>
              </w:rPr>
            </w:pPr>
            <w:r w:rsidRPr="00E95B19">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맑은 고딕"/>
              </w:rPr>
            </w:pPr>
            <w:r w:rsidRPr="00E95B19">
              <w:rPr>
                <w:rFonts w:eastAsia="맑은 고딕"/>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맑은 고딕"/>
              </w:rPr>
            </w:pPr>
            <w:r w:rsidRPr="00E95B19">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맑은 고딕"/>
              </w:rPr>
            </w:pPr>
            <w:r w:rsidRPr="00E95B19">
              <w:rPr>
                <w:rFonts w:eastAsia="맑은 고딕"/>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맑은 고딕"/>
              </w:rPr>
            </w:pPr>
            <w:r w:rsidRPr="00E95B19">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맑은 고딕"/>
              </w:rPr>
            </w:pPr>
            <w:r w:rsidRPr="00E95B19">
              <w:rPr>
                <w:rFonts w:eastAsia="맑은 고딕"/>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맑은 고딕"/>
              </w:rPr>
            </w:pPr>
            <w:r w:rsidRPr="00E95B19">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맑은 고딕"/>
              </w:rPr>
            </w:pPr>
            <w:r w:rsidRPr="00E95B19">
              <w:rPr>
                <w:rFonts w:eastAsia="맑은 고딕"/>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맑은 고딕"/>
              </w:rPr>
            </w:pPr>
            <w:r w:rsidRPr="00E95B19">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맑은 고딕"/>
              </w:rPr>
            </w:pPr>
            <w:r w:rsidRPr="00E95B19">
              <w:rPr>
                <w:rFonts w:eastAsia="맑은 고딕"/>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맑은 고딕"/>
              </w:rPr>
            </w:pPr>
            <w:r w:rsidRPr="00E95B19">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맑은 고딕"/>
              </w:rPr>
            </w:pPr>
            <w:r w:rsidRPr="00E95B19">
              <w:rPr>
                <w:rFonts w:eastAsia="맑은 고딕"/>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맑은 고딕"/>
              </w:rPr>
            </w:pPr>
            <w:r w:rsidRPr="00E95B19">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맑은 고딕"/>
              </w:rPr>
            </w:pPr>
            <w:r w:rsidRPr="00E95B19">
              <w:rPr>
                <w:rFonts w:eastAsia="맑은 고딕"/>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맑은 고딕"/>
              </w:rPr>
            </w:pPr>
            <w:r w:rsidRPr="00E95B19">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맑은 고딕"/>
              </w:rPr>
            </w:pPr>
            <w:r w:rsidRPr="00E95B19">
              <w:rPr>
                <w:rFonts w:eastAsia="맑은 고딕"/>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맑은 고딕"/>
              </w:rPr>
            </w:pPr>
            <w:r w:rsidRPr="00E95B19">
              <w:rPr>
                <w:rFonts w:eastAsia="맑은 고딕"/>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맑은 고딕"/>
              </w:rPr>
            </w:pPr>
            <w:proofErr w:type="spellStart"/>
            <w:r w:rsidRPr="00E95B19">
              <w:rPr>
                <w:rFonts w:eastAsia="맑은 고딕"/>
              </w:rPr>
              <w:t>SoR</w:t>
            </w:r>
            <w:proofErr w:type="spellEnd"/>
            <w:r w:rsidRPr="00E95B19">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맑은 고딕"/>
              </w:rPr>
            </w:pPr>
            <w:r w:rsidRPr="00E95B19">
              <w:rPr>
                <w:rFonts w:eastAsia="맑은 고딕"/>
              </w:rPr>
              <w:t xml:space="preserve">An indication whether the UDM requests the AMF to retrieve </w:t>
            </w:r>
            <w:proofErr w:type="spellStart"/>
            <w:r w:rsidRPr="00E95B19">
              <w:rPr>
                <w:rFonts w:eastAsia="맑은 고딕"/>
              </w:rPr>
              <w:t>SoR</w:t>
            </w:r>
            <w:proofErr w:type="spellEnd"/>
            <w:r w:rsidRPr="00E95B19">
              <w:rPr>
                <w:rFonts w:eastAsia="맑은 고딕"/>
              </w:rPr>
              <w:t xml:space="preserve">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맑은 고딕"/>
              </w:rPr>
            </w:pPr>
            <w:proofErr w:type="spellStart"/>
            <w:r w:rsidRPr="00E95B19">
              <w:rPr>
                <w:rFonts w:eastAsia="맑은 고딕"/>
              </w:rPr>
              <w:t>SoR</w:t>
            </w:r>
            <w:proofErr w:type="spellEnd"/>
            <w:r w:rsidRPr="00E95B19">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맑은 고딕"/>
              </w:rPr>
            </w:pPr>
            <w:r w:rsidRPr="00E95B19">
              <w:rPr>
                <w:rFonts w:eastAsia="맑은 고딕"/>
              </w:rPr>
              <w:t xml:space="preserve">An indication whether the UDM requests the AMF to retrieve </w:t>
            </w:r>
            <w:proofErr w:type="spellStart"/>
            <w:r w:rsidRPr="00E95B19">
              <w:rPr>
                <w:rFonts w:eastAsia="맑은 고딕"/>
              </w:rPr>
              <w:t>SoR</w:t>
            </w:r>
            <w:proofErr w:type="spellEnd"/>
            <w:r w:rsidRPr="00E95B19">
              <w:rPr>
                <w:rFonts w:eastAsia="맑은 고딕"/>
              </w:rPr>
              <w:t xml:space="preserve">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맑은 고딕"/>
              </w:rPr>
            </w:pPr>
            <w:r w:rsidRPr="00E95B19">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맑은 고딕"/>
              </w:rPr>
            </w:pPr>
            <w:r w:rsidRPr="00E95B19">
              <w:rPr>
                <w:rFonts w:eastAsia="맑은 고딕"/>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맑은 고딕"/>
              </w:rPr>
            </w:pPr>
            <w:r w:rsidRPr="00E95B19">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맑은 고딕"/>
              </w:rPr>
            </w:pPr>
            <w:r w:rsidRPr="00E95B19">
              <w:rPr>
                <w:rFonts w:eastAsia="맑은 고딕"/>
              </w:rPr>
              <w:t>Trace requirements about a UE (e.g. trace reference, address of the Trace Collection Entity, etc.) is defined in TS 32.421 [39].</w:t>
            </w:r>
          </w:p>
          <w:p w14:paraId="323D9627" w14:textId="77777777" w:rsidR="00740342" w:rsidRPr="00E95B19" w:rsidRDefault="00740342" w:rsidP="008B38EA">
            <w:pPr>
              <w:pStyle w:val="TAL"/>
              <w:rPr>
                <w:rFonts w:eastAsia="맑은 고딕"/>
              </w:rPr>
            </w:pPr>
            <w:r w:rsidRPr="00E95B19">
              <w:rPr>
                <w:rFonts w:eastAsia="맑은 고딕"/>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맑은 고딕"/>
              </w:rPr>
            </w:pPr>
            <w:r w:rsidRPr="00E95B19">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맑은 고딕"/>
              </w:rPr>
            </w:pPr>
            <w:r w:rsidRPr="00E95B19">
              <w:rPr>
                <w:rFonts w:eastAsia="맑은 고딕"/>
              </w:rPr>
              <w:t>When present, it is used to indicate that the UE is allowed to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맑은 고딕"/>
              </w:rPr>
            </w:pPr>
            <w:r w:rsidRPr="00E95B19">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맑은 고딕"/>
              </w:rPr>
            </w:pPr>
            <w:r w:rsidRPr="00E95B19">
              <w:rPr>
                <w:rFonts w:eastAsia="맑은 고딕"/>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맑은 고딕"/>
              </w:rPr>
            </w:pPr>
            <w:r w:rsidRPr="00E95B19">
              <w:rPr>
                <w:rFonts w:eastAsia="맑은 고딕"/>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맑은 고딕"/>
              </w:rPr>
            </w:pPr>
            <w:r w:rsidRPr="00E95B19">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맑은 고딕"/>
              </w:rPr>
            </w:pPr>
            <w:r w:rsidRPr="00E95B19">
              <w:rPr>
                <w:rFonts w:eastAsia="맑은 고딕"/>
              </w:rPr>
              <w:t>Includes a set of parameters (e.g.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맑은 고딕"/>
              </w:rPr>
            </w:pPr>
          </w:p>
          <w:p w14:paraId="19E81DEC" w14:textId="77777777" w:rsidR="00740342" w:rsidRPr="00E95B19" w:rsidRDefault="00740342" w:rsidP="008B38EA">
            <w:pPr>
              <w:pStyle w:val="TAL"/>
              <w:rPr>
                <w:rFonts w:eastAsia="맑은 고딕"/>
              </w:rPr>
            </w:pPr>
            <w:r w:rsidRPr="00E95B19">
              <w:rPr>
                <w:rFonts w:eastAsia="맑은 고딕"/>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맑은 고딕"/>
              </w:rPr>
            </w:pPr>
            <w:r w:rsidRPr="00E95B19">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맑은 고딕"/>
              </w:rPr>
            </w:pPr>
            <w:r w:rsidRPr="00E95B19">
              <w:rPr>
                <w:rFonts w:eastAsia="맑은 고딕"/>
              </w:rPr>
              <w:t>Numerical value used by the NG-RAN to prioritise between UEs accessing via NB-IoT.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맑은 고딕"/>
              </w:rPr>
            </w:pPr>
            <w:r w:rsidRPr="00E95B19">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맑은 고딕"/>
              </w:rPr>
            </w:pPr>
            <w:r w:rsidRPr="00E95B19">
              <w:rPr>
                <w:rFonts w:eastAsia="맑은 고딕"/>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맑은 고딕"/>
              </w:rPr>
            </w:pPr>
            <w:r w:rsidRPr="00E95B19">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맑은 고딕"/>
              </w:rPr>
            </w:pPr>
            <w:r w:rsidRPr="00E95B19">
              <w:rPr>
                <w:rFonts w:eastAsia="맑은 고딕"/>
              </w:rPr>
              <w:t>Indicates whether Enhanced Coverage for NB-IoT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맑은 고딕"/>
              </w:rPr>
            </w:pPr>
            <w:r w:rsidRPr="00E95B19">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맑은 고딕"/>
              </w:rPr>
            </w:pPr>
            <w:r w:rsidRPr="00E95B19">
              <w:rPr>
                <w:rFonts w:eastAsia="맑은 고딕"/>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맑은 고딕"/>
              </w:rPr>
            </w:pPr>
            <w:r w:rsidRPr="00E95B19">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맑은 고딕"/>
              </w:rPr>
            </w:pPr>
            <w:r w:rsidRPr="00E95B19">
              <w:rPr>
                <w:rFonts w:eastAsia="맑은 고딕"/>
              </w:rPr>
              <w:t>It contains the Charging Characteristics as defined in Annex A of TS 32.256 [71].</w:t>
            </w:r>
          </w:p>
          <w:p w14:paraId="5B75611F" w14:textId="77777777" w:rsidR="00740342" w:rsidRPr="00E95B19" w:rsidRDefault="00740342" w:rsidP="008B38EA">
            <w:pPr>
              <w:pStyle w:val="TAL"/>
              <w:rPr>
                <w:rFonts w:eastAsia="맑은 고딕"/>
              </w:rPr>
            </w:pPr>
            <w:r w:rsidRPr="00E95B19">
              <w:rPr>
                <w:rFonts w:eastAsia="맑은 고딕"/>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맑은 고딕"/>
              </w:rPr>
            </w:pPr>
            <w:r w:rsidRPr="00E95B19">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맑은 고딕"/>
              </w:rPr>
            </w:pPr>
            <w:r w:rsidRPr="00E95B19">
              <w:rPr>
                <w:rFonts w:eastAsia="맑은 고딕"/>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SimSun"/>
                <w:lang w:eastAsia="zh-CN"/>
              </w:rPr>
            </w:pPr>
            <w:r w:rsidRPr="00E95B19">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맑은 고딕"/>
              </w:rPr>
            </w:pPr>
            <w:r w:rsidRPr="00E95B19">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맑은 고딕"/>
              </w:rPr>
            </w:pPr>
            <w:r w:rsidRPr="00E95B19">
              <w:rPr>
                <w:rFonts w:eastAsia="맑은 고딕"/>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맑은 고딕"/>
              </w:rPr>
            </w:pPr>
            <w:r w:rsidRPr="00E95B1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맑은 고딕"/>
              </w:rPr>
            </w:pPr>
            <w:r w:rsidRPr="00E95B19">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맑은 고딕"/>
              </w:rPr>
            </w:pPr>
            <w:r w:rsidRPr="00E95B19">
              <w:rPr>
                <w:rFonts w:eastAsia="맑은 고딕"/>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맑은 고딕"/>
              </w:rPr>
            </w:pPr>
            <w:r w:rsidRPr="00E95B1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맑은 고딕"/>
              </w:rPr>
            </w:pPr>
            <w:r w:rsidRPr="00E95B19">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맑은 고딕"/>
              </w:rPr>
            </w:pPr>
            <w:r w:rsidRPr="00E95B19">
              <w:rPr>
                <w:rFonts w:eastAsia="맑은 고딕"/>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SimSun"/>
                <w:lang w:eastAsia="zh-CN"/>
              </w:rPr>
            </w:pPr>
            <w:r w:rsidRPr="00E95B1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맑은 고딕"/>
              </w:rPr>
            </w:pPr>
            <w:r w:rsidRPr="00E95B19">
              <w:rPr>
                <w:rFonts w:eastAsia="맑은 고딕"/>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맑은 고딕"/>
              </w:rPr>
            </w:pPr>
            <w:r w:rsidRPr="00E95B1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맑은 고딕"/>
                <w:b/>
              </w:rPr>
            </w:pPr>
            <w:r w:rsidRPr="00E95B19">
              <w:rPr>
                <w:rFonts w:eastAsia="맑은 고딕"/>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맑은 고딕"/>
              </w:rPr>
            </w:pPr>
            <w:r w:rsidRPr="00E95B1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맑은 고딕"/>
              </w:rPr>
            </w:pPr>
            <w:r w:rsidRPr="00E95B19">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맑은 고딕"/>
              </w:rPr>
            </w:pPr>
            <w:r w:rsidRPr="00E95B19">
              <w:rPr>
                <w:rFonts w:eastAsia="맑은 고딕"/>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맑은 고딕"/>
              </w:rPr>
            </w:pPr>
            <w:r w:rsidRPr="00E95B1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맑은 고딕"/>
              </w:rPr>
            </w:pPr>
            <w:r w:rsidRPr="00E95B19">
              <w:rPr>
                <w:rFonts w:eastAsia="맑은 고딕"/>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맑은 고딕"/>
              </w:rPr>
            </w:pPr>
            <w:r w:rsidRPr="00E95B1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맑은 고딕"/>
              </w:rPr>
            </w:pPr>
            <w:r w:rsidRPr="00E95B19">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맑은 고딕"/>
              </w:rPr>
            </w:pPr>
            <w:r w:rsidRPr="00E95B19">
              <w:rPr>
                <w:rFonts w:eastAsia="맑은 고딕"/>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맑은 고딕"/>
              </w:rPr>
            </w:pPr>
            <w:r w:rsidRPr="00E95B19">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맑은 고딕"/>
              </w:rPr>
            </w:pPr>
            <w:r w:rsidRPr="00E95B19">
              <w:rPr>
                <w:rFonts w:eastAsia="맑은 고딕"/>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맑은 고딕"/>
              </w:rPr>
            </w:pPr>
            <w:r w:rsidRPr="00E95B19">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맑은 고딕"/>
              </w:rPr>
            </w:pPr>
            <w:r w:rsidRPr="00E95B19">
              <w:rPr>
                <w:rFonts w:eastAsia="맑은 고딕"/>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맑은 고딕"/>
              </w:rPr>
            </w:pPr>
            <w:r w:rsidRPr="00E95B19">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맑은 고딕"/>
              </w:rPr>
            </w:pPr>
            <w:r w:rsidRPr="00E95B19">
              <w:rPr>
                <w:rFonts w:eastAsia="맑은 고딕"/>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맑은 고딕"/>
              </w:rPr>
            </w:pPr>
            <w:r w:rsidRPr="00E95B19">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맑은 고딕"/>
              </w:rPr>
            </w:pPr>
            <w:r w:rsidRPr="00E95B19">
              <w:rPr>
                <w:rFonts w:eastAsia="맑은 고딕"/>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맑은 고딕"/>
              </w:rPr>
            </w:pPr>
            <w:r w:rsidRPr="00E95B19">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맑은 고딕"/>
              </w:rPr>
            </w:pPr>
            <w:r w:rsidRPr="00E95B19">
              <w:rPr>
                <w:rFonts w:eastAsia="맑은 고딕"/>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SimSun"/>
                <w:lang w:eastAsia="zh-CN"/>
              </w:rPr>
            </w:pPr>
            <w:r w:rsidRPr="00E95B1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맑은 고딕"/>
              </w:rPr>
            </w:pPr>
            <w:r w:rsidRPr="00E95B19">
              <w:rPr>
                <w:rFonts w:eastAsia="맑은 고딕"/>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맑은 고딕"/>
              </w:rPr>
            </w:pPr>
            <w:r w:rsidRPr="00E95B1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맑은 고딕"/>
              </w:rPr>
            </w:pPr>
            <w:r w:rsidRPr="00E95B19">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맑은 고딕"/>
              </w:rPr>
            </w:pPr>
            <w:r w:rsidRPr="00E95B19">
              <w:rPr>
                <w:rFonts w:eastAsia="맑은 고딕"/>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맑은 고딕"/>
                <w:b/>
              </w:rPr>
            </w:pPr>
            <w:r w:rsidRPr="00E95B19">
              <w:rPr>
                <w:rFonts w:eastAsia="맑은 고딕"/>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맑은 고딕"/>
              </w:rPr>
            </w:pPr>
            <w:r w:rsidRPr="00E95B19">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맑은 고딕"/>
              </w:rPr>
            </w:pPr>
            <w:r w:rsidRPr="00E95B19">
              <w:rPr>
                <w:rFonts w:eastAsia="맑은 고딕"/>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맑은 고딕"/>
                <w:b/>
              </w:rPr>
            </w:pPr>
            <w:r w:rsidRPr="00E95B19">
              <w:rPr>
                <w:rFonts w:eastAsia="맑은 고딕"/>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맑은 고딕"/>
              </w:rPr>
            </w:pPr>
            <w:r w:rsidRPr="00E95B19">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맑은 고딕"/>
              </w:rPr>
            </w:pPr>
            <w:r w:rsidRPr="00E95B19">
              <w:rPr>
                <w:rFonts w:eastAsia="맑은 고딕"/>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맑은 고딕"/>
              </w:rPr>
            </w:pPr>
            <w:r w:rsidRPr="00E95B19">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맑은 고딕"/>
              </w:rPr>
            </w:pPr>
            <w:r w:rsidRPr="00E95B19">
              <w:rPr>
                <w:rFonts w:eastAsia="맑은 고딕"/>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맑은 고딕"/>
              </w:rPr>
            </w:pPr>
            <w:r w:rsidRPr="00E95B19">
              <w:rPr>
                <w:rFonts w:eastAsia="맑은 고딕"/>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맑은 고딕"/>
              </w:rPr>
            </w:pPr>
            <w:r w:rsidRPr="00E95B19">
              <w:rPr>
                <w:rFonts w:eastAsia="맑은 고딕"/>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SimSun"/>
                <w:lang w:eastAsia="zh-CN"/>
              </w:rPr>
            </w:pPr>
            <w:r w:rsidRPr="00E95B1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맑은 고딕"/>
              </w:rPr>
            </w:pPr>
            <w:r w:rsidRPr="00E95B19">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맑은 고딕"/>
              </w:rPr>
            </w:pPr>
            <w:r w:rsidRPr="00E95B19">
              <w:rPr>
                <w:rFonts w:eastAsia="맑은 고딕"/>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맑은 고딕"/>
              </w:rPr>
            </w:pPr>
            <w:r w:rsidRPr="00E95B1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맑은 고딕"/>
              </w:rPr>
            </w:pPr>
            <w:r w:rsidRPr="00E95B19">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맑은 고딕"/>
              </w:rPr>
            </w:pPr>
            <w:r w:rsidRPr="00E95B19">
              <w:rPr>
                <w:rFonts w:eastAsia="맑은 고딕"/>
              </w:rPr>
              <w:t>Trace requirements about a UE (e.g. trace reference, address of the Trace Collection Entity, etc.) is defined in TS 32.421 [39].</w:t>
            </w:r>
          </w:p>
          <w:p w14:paraId="3E1452E3" w14:textId="77777777" w:rsidR="00740342" w:rsidRPr="00E95B19" w:rsidRDefault="00740342" w:rsidP="008B38EA">
            <w:pPr>
              <w:pStyle w:val="TAL"/>
              <w:rPr>
                <w:rFonts w:eastAsia="맑은 고딕"/>
              </w:rPr>
            </w:pPr>
            <w:r w:rsidRPr="00E95B19">
              <w:rPr>
                <w:rFonts w:eastAsia="맑은 고딕"/>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SimSun"/>
                <w:lang w:eastAsia="zh-CN"/>
              </w:rPr>
            </w:pPr>
            <w:r w:rsidRPr="00E95B1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맑은 고딕"/>
              </w:rPr>
            </w:pPr>
            <w:r w:rsidRPr="00E95B19">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맑은 고딕"/>
              </w:rPr>
            </w:pPr>
            <w:r w:rsidRPr="00E95B19">
              <w:rPr>
                <w:rFonts w:eastAsia="맑은 고딕"/>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맑은 고딕"/>
              </w:rPr>
            </w:pPr>
            <w:r w:rsidRPr="00E95B1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맑은 고딕"/>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SimSun"/>
                <w:lang w:eastAsia="zh-CN"/>
              </w:rPr>
            </w:pPr>
            <w:r w:rsidRPr="00E95B1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맑은 고딕"/>
              </w:rPr>
            </w:pPr>
            <w:r w:rsidRPr="00E95B19">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맑은 고딕"/>
              </w:rPr>
            </w:pPr>
            <w:r w:rsidRPr="00E95B19">
              <w:rPr>
                <w:rFonts w:eastAsia="맑은 고딕"/>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맑은 고딕"/>
              </w:rPr>
            </w:pPr>
            <w:r w:rsidRPr="00E95B19">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맑은 고딕"/>
              </w:rPr>
            </w:pPr>
            <w:r w:rsidRPr="00E95B19">
              <w:rPr>
                <w:rFonts w:eastAsia="맑은 고딕"/>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SimSun"/>
              </w:rPr>
            </w:pPr>
            <w:r w:rsidRPr="00E95B19">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SimSun"/>
              </w:rPr>
            </w:pPr>
            <w:r w:rsidRPr="00E95B19">
              <w:rPr>
                <w:rFonts w:eastAsia="맑은 고딕"/>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SimSun"/>
              </w:rPr>
            </w:pPr>
            <w:r w:rsidRPr="00E95B19">
              <w:rPr>
                <w:rFonts w:eastAsia="맑은 고딕"/>
              </w:rPr>
              <w:t xml:space="preserve">List of the GPSI </w:t>
            </w:r>
            <w:r w:rsidRPr="00E95B19">
              <w:rPr>
                <w:lang w:eastAsia="zh-CN"/>
              </w:rPr>
              <w:t>(</w:t>
            </w:r>
            <w:r w:rsidRPr="00E95B19">
              <w:rPr>
                <w:rFonts w:eastAsia="맑은 고딕"/>
              </w:rPr>
              <w:t>Generic Public Subscription Identifier) used</w:t>
            </w:r>
            <w:r w:rsidRPr="00E95B19">
              <w:rPr>
                <w:rFonts w:eastAsia="맑은 고딕"/>
                <w:iCs/>
              </w:rPr>
              <w:t xml:space="preserve"> both inside and outside of the 3GPP system</w:t>
            </w:r>
            <w:r w:rsidRPr="00E95B19">
              <w:rPr>
                <w:rFonts w:eastAsia="맑은 고딕"/>
              </w:rPr>
              <w:t xml:space="preserve"> to </w:t>
            </w:r>
            <w:r w:rsidRPr="00E95B19">
              <w:rPr>
                <w:rFonts w:eastAsia="맑은 고딕"/>
                <w:lang w:eastAsia="zh-CN"/>
              </w:rPr>
              <w:t>a</w:t>
            </w:r>
            <w:r w:rsidRPr="00E95B19">
              <w:rPr>
                <w:rFonts w:eastAsia="맑은 고딕"/>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SimSun"/>
              </w:rPr>
            </w:pPr>
            <w:r w:rsidRPr="00E95B19">
              <w:rPr>
                <w:rFonts w:eastAsia="SimSun"/>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SimSun"/>
              </w:rPr>
            </w:pPr>
            <w:r w:rsidRPr="00E95B19">
              <w:rPr>
                <w:rFonts w:eastAsia="맑은 고딕"/>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SimSun"/>
              </w:rPr>
            </w:pPr>
            <w:r w:rsidRPr="00E95B19">
              <w:rPr>
                <w:rFonts w:eastAsia="맑은 고딕"/>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SimSun"/>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SimSun"/>
              </w:rPr>
            </w:pPr>
            <w:r w:rsidRPr="00E95B19">
              <w:rPr>
                <w:rFonts w:eastAsia="SimSun"/>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SimSun"/>
              </w:rPr>
            </w:pPr>
            <w:r w:rsidRPr="00E95B19">
              <w:rPr>
                <w:rFonts w:eastAsia="SimSun"/>
              </w:rPr>
              <w:t>Trace requirements about a UE (e.g. trace reference, address of the Trace Collection Entity, etc…) is defined in TS 32.421 [39].</w:t>
            </w:r>
          </w:p>
          <w:p w14:paraId="6A438AD1" w14:textId="77777777" w:rsidR="00740342" w:rsidRPr="00E95B19" w:rsidRDefault="00740342" w:rsidP="008B38EA">
            <w:pPr>
              <w:pStyle w:val="TAL"/>
              <w:rPr>
                <w:rFonts w:eastAsia="SimSun"/>
              </w:rPr>
            </w:pPr>
            <w:r w:rsidRPr="00E95B19">
              <w:rPr>
                <w:rFonts w:eastAsia="SimSun"/>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맑은 고딕"/>
                <w:b/>
              </w:rPr>
            </w:pPr>
            <w:r w:rsidRPr="00E95B19">
              <w:rPr>
                <w:rFonts w:eastAsia="맑은 고딕"/>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맑은 고딕"/>
              </w:rPr>
            </w:pPr>
            <w:r w:rsidRPr="00E95B19">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맑은 고딕"/>
              </w:rPr>
            </w:pPr>
            <w:r w:rsidRPr="00E95B19">
              <w:rPr>
                <w:rFonts w:eastAsia="맑은 고딕"/>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맑은 고딕"/>
              </w:rPr>
            </w:pPr>
            <w:r w:rsidRPr="00E95B19">
              <w:rPr>
                <w:rFonts w:eastAsia="맑은 고딕"/>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맑은 고딕"/>
                <w:b/>
              </w:rPr>
            </w:pPr>
            <w:r w:rsidRPr="00E95B19">
              <w:rPr>
                <w:rFonts w:eastAsia="맑은 고딕"/>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맑은 고딕"/>
              </w:rPr>
            </w:pPr>
            <w:r w:rsidRPr="00E95B19">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맑은 고딕"/>
              </w:rPr>
            </w:pPr>
            <w:r w:rsidRPr="00E95B19">
              <w:rPr>
                <w:rFonts w:eastAsia="맑은 고딕"/>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맑은 고딕"/>
              </w:rPr>
            </w:pPr>
            <w:r w:rsidRPr="00E95B19">
              <w:rPr>
                <w:rFonts w:eastAsia="맑은 고딕"/>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맑은 고딕"/>
              </w:rPr>
            </w:pPr>
            <w:r w:rsidRPr="00E95B19">
              <w:rPr>
                <w:rFonts w:eastAsia="맑은 고딕"/>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맑은 고딕"/>
              </w:rPr>
            </w:pPr>
            <w:r w:rsidRPr="00E95B19">
              <w:rPr>
                <w:rFonts w:eastAsia="맑은 고딕"/>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맑은 고딕"/>
              </w:rPr>
            </w:pPr>
            <w:r w:rsidRPr="00E95B19">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맑은 고딕"/>
              </w:rPr>
            </w:pPr>
            <w:r w:rsidRPr="00E95B19">
              <w:rPr>
                <w:rFonts w:eastAsia="맑은 고딕"/>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맑은 고딕"/>
              </w:rPr>
            </w:pPr>
            <w:r w:rsidRPr="00E95B19">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맑은 고딕"/>
              </w:rPr>
            </w:pPr>
            <w:r w:rsidRPr="00E95B19">
              <w:rPr>
                <w:rFonts w:eastAsia="맑은 고딕"/>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맑은 고딕"/>
              </w:rPr>
            </w:pPr>
            <w:r w:rsidRPr="00E95B19">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맑은 고딕"/>
              </w:rPr>
            </w:pPr>
            <w:r w:rsidRPr="00E95B19">
              <w:rPr>
                <w:rFonts w:eastAsia="맑은 고딕"/>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맑은 고딕"/>
              </w:rPr>
            </w:pPr>
            <w:r w:rsidRPr="00E95B19">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맑은 고딕"/>
              </w:rPr>
            </w:pPr>
            <w:r w:rsidRPr="00E95B19">
              <w:rPr>
                <w:rFonts w:eastAsia="맑은 고딕"/>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맑은 고딕"/>
              </w:rPr>
            </w:pPr>
            <w:r w:rsidRPr="00E95B19">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맑은 고딕"/>
              </w:rPr>
            </w:pPr>
            <w:r w:rsidRPr="00E95B19">
              <w:rPr>
                <w:rFonts w:eastAsia="맑은 고딕"/>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맑은 고딕"/>
              </w:rPr>
            </w:pPr>
            <w:r w:rsidRPr="00E95B19">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맑은 고딕"/>
              </w:rPr>
            </w:pPr>
            <w:r w:rsidRPr="00E95B19">
              <w:rPr>
                <w:rFonts w:eastAsia="맑은 고딕"/>
              </w:rPr>
              <w:t>The QoS Flow level QoS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맑은 고딕"/>
              </w:rPr>
            </w:pPr>
            <w:r w:rsidRPr="00E95B19">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맑은 고딕"/>
              </w:rPr>
            </w:pPr>
            <w:r w:rsidRPr="00E95B19">
              <w:rPr>
                <w:rFonts w:eastAsia="맑은 고딕"/>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맑은 고딕"/>
              </w:rPr>
            </w:pPr>
            <w:r w:rsidRPr="00E95B19">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맑은 고딕"/>
              </w:rPr>
            </w:pPr>
            <w:r w:rsidRPr="00E95B19">
              <w:rPr>
                <w:rFonts w:eastAsia="맑은 고딕"/>
              </w:rPr>
              <w:t>The maximum aggregated uplink and downlink MBRs to be shared across all Non-GBR QoS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맑은 고딕"/>
              </w:rPr>
            </w:pPr>
            <w:r w:rsidRPr="00E95B19">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맑은 고딕"/>
              </w:rPr>
            </w:pPr>
            <w:r w:rsidRPr="00E95B19">
              <w:rPr>
                <w:rFonts w:eastAsia="맑은 고딕"/>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맑은 고딕"/>
              </w:rPr>
            </w:pPr>
            <w:r w:rsidRPr="00E95B19">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맑은 고딕"/>
              </w:rPr>
            </w:pPr>
            <w:r w:rsidRPr="00E95B19">
              <w:rPr>
                <w:rFonts w:eastAsia="맑은 고딕"/>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맑은 고딕"/>
              </w:rPr>
            </w:pPr>
            <w:r w:rsidRPr="00E95B19">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맑은 고딕"/>
              </w:rPr>
            </w:pPr>
            <w:r w:rsidRPr="00E95B19">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맑은 고딕"/>
              </w:rPr>
            </w:pPr>
            <w:r w:rsidRPr="00E95B19">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맑은 고딕"/>
              </w:rPr>
            </w:pPr>
            <w:r w:rsidRPr="00E95B19">
              <w:rPr>
                <w:rFonts w:eastAsia="맑은 고딕"/>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맑은 고딕"/>
              </w:rPr>
            </w:pPr>
            <w:r w:rsidRPr="00E95B19">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맑은 고딕"/>
              </w:rPr>
            </w:pPr>
            <w:r w:rsidRPr="00E95B19">
              <w:rPr>
                <w:rFonts w:eastAsia="맑은 고딕"/>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맑은 고딕"/>
              </w:rPr>
            </w:pPr>
            <w:r w:rsidRPr="00E95B19">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맑은 고딕"/>
              </w:rPr>
            </w:pPr>
            <w:r w:rsidRPr="00E95B19">
              <w:rPr>
                <w:rFonts w:eastAsia="맑은 고딕"/>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맑은 고딕"/>
              </w:rPr>
            </w:pPr>
            <w:r w:rsidRPr="00E95B19">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맑은 고딕"/>
              </w:rPr>
            </w:pPr>
            <w:r w:rsidRPr="00E95B19">
              <w:rPr>
                <w:rFonts w:eastAsia="맑은 고딕"/>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맑은 고딕"/>
              </w:rPr>
            </w:pPr>
            <w:r w:rsidRPr="00E95B19">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맑은 고딕"/>
              </w:rPr>
            </w:pPr>
            <w:r w:rsidRPr="00E95B19">
              <w:rPr>
                <w:rFonts w:eastAsia="맑은 고딕"/>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맑은 고딕"/>
              </w:rPr>
            </w:pPr>
            <w:r w:rsidRPr="00E95B19">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맑은 고딕"/>
              </w:rPr>
            </w:pPr>
            <w:r w:rsidRPr="00E95B19">
              <w:rPr>
                <w:rFonts w:eastAsia="맑은 고딕"/>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맑은 고딕"/>
              </w:rPr>
            </w:pPr>
            <w:r w:rsidRPr="00E95B19">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맑은 고딕"/>
              </w:rPr>
            </w:pPr>
            <w:r w:rsidRPr="00E95B19">
              <w:rPr>
                <w:rFonts w:eastAsia="맑은 고딕"/>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맑은 고딕"/>
              </w:rPr>
            </w:pPr>
            <w:r w:rsidRPr="00E95B19">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맑은 고딕"/>
              </w:rPr>
            </w:pPr>
            <w:r w:rsidRPr="00E95B19">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13"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14" w:author="Michael Starsinic" w:date="2021-01-13T12:0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20F259" w14:textId="76C946CC" w:rsidR="00740342" w:rsidRPr="00E95B19" w:rsidRDefault="00740342" w:rsidP="008B38EA">
            <w:pPr>
              <w:pStyle w:val="TAL"/>
              <w:rPr>
                <w:ins w:id="115" w:author="Michael Starsinic" w:date="2021-01-13T12:04:00Z"/>
                <w:rFonts w:eastAsia="맑은 고딕"/>
              </w:rPr>
            </w:pPr>
            <w:ins w:id="116" w:author="Michael Starsinic" w:date="2021-01-13T12:04:00Z">
              <w:r w:rsidRPr="00E95B19">
                <w:rPr>
                  <w:rFonts w:eastAsia="맑은 고딕"/>
                </w:rPr>
                <w:t>Edge Configuration Server 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49781BB0" w:rsidR="00740342" w:rsidRPr="00E95B19" w:rsidRDefault="00740342" w:rsidP="008B38EA">
            <w:pPr>
              <w:pStyle w:val="TAL"/>
              <w:rPr>
                <w:ins w:id="117" w:author="Michael Starsinic" w:date="2021-01-13T12:04:00Z"/>
                <w:rFonts w:eastAsia="맑은 고딕"/>
              </w:rPr>
            </w:pPr>
            <w:bookmarkStart w:id="118" w:name="_Hlk61437940"/>
            <w:ins w:id="119" w:author="Michael Starsinic" w:date="2021-01-13T12:05:00Z">
              <w:r w:rsidRPr="00E95B19">
                <w:rPr>
                  <w:rFonts w:eastAsia="맑은 고딕"/>
                </w:rPr>
                <w:t>C</w:t>
              </w:r>
            </w:ins>
            <w:ins w:id="120" w:author="Michael Starsinic" w:date="2021-01-13T12:04:00Z">
              <w:r w:rsidRPr="00E95B19">
                <w:rPr>
                  <w:rFonts w:eastAsia="맑은 고딕"/>
                </w:rPr>
                <w:t>onsists of one or more FQDN(s) and/or IP Address(es) of Edge Configuration Server</w:t>
              </w:r>
            </w:ins>
            <w:ins w:id="121" w:author="Michael Starsinic" w:date="2021-01-13T12:05:00Z">
              <w:r w:rsidRPr="00E95B19">
                <w:rPr>
                  <w:rFonts w:eastAsia="맑은 고딕"/>
                </w:rPr>
                <w:t>(</w:t>
              </w:r>
            </w:ins>
            <w:ins w:id="122" w:author="Michael Starsinic" w:date="2021-01-13T12:04:00Z">
              <w:r w:rsidRPr="00E95B19">
                <w:rPr>
                  <w:rFonts w:eastAsia="맑은 고딕"/>
                </w:rPr>
                <w:t>s</w:t>
              </w:r>
            </w:ins>
            <w:ins w:id="123" w:author="Michael Starsinic" w:date="2021-01-13T12:05:00Z">
              <w:r w:rsidRPr="00E95B19">
                <w:rPr>
                  <w:rFonts w:eastAsia="맑은 고딕"/>
                </w:rPr>
                <w:t>).</w:t>
              </w:r>
            </w:ins>
            <w:bookmarkEnd w:id="118"/>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SimSun"/>
                <w:lang w:eastAsia="zh-CN"/>
              </w:rPr>
            </w:pPr>
            <w:r w:rsidRPr="00E95B1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맑은 고딕"/>
              </w:rPr>
            </w:pPr>
            <w:r w:rsidRPr="00E95B19">
              <w:rPr>
                <w:rFonts w:eastAsia="맑은 고딕"/>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맑은 고딕"/>
              </w:rPr>
            </w:pPr>
            <w:r w:rsidRPr="00E95B19">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맑은 고딕"/>
              </w:rPr>
            </w:pPr>
            <w:r w:rsidRPr="00E95B19">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맑은 고딕"/>
              </w:rPr>
            </w:pPr>
            <w:r w:rsidRPr="00E95B19">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맑은 고딕"/>
              </w:rPr>
            </w:pPr>
            <w:r w:rsidRPr="00E95B19">
              <w:rPr>
                <w:rFonts w:eastAsia="맑은 고딕"/>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SimSun"/>
                <w:lang w:eastAsia="zh-CN"/>
              </w:rPr>
            </w:pPr>
            <w:r w:rsidRPr="00E95B1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맑은 고딕"/>
              </w:rPr>
            </w:pPr>
            <w:r w:rsidRPr="00E95B19">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맑은 고딕"/>
              </w:rPr>
            </w:pPr>
            <w:r w:rsidRPr="00E95B19">
              <w:rPr>
                <w:rFonts w:eastAsia="맑은 고딕"/>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SimSun"/>
                <w:lang w:eastAsia="zh-CN"/>
              </w:rPr>
            </w:pPr>
            <w:r w:rsidRPr="00E95B19">
              <w:rPr>
                <w:rFonts w:eastAsia="SimSun"/>
                <w:lang w:eastAsia="zh-CN"/>
              </w:rPr>
              <w:t>LCS privacy</w:t>
            </w:r>
          </w:p>
          <w:p w14:paraId="5D1CE593" w14:textId="77777777" w:rsidR="00740342" w:rsidRPr="00E95B19" w:rsidRDefault="00740342" w:rsidP="008B38EA">
            <w:pPr>
              <w:pStyle w:val="TAL"/>
              <w:rPr>
                <w:rFonts w:eastAsia="SimSun"/>
                <w:lang w:eastAsia="zh-CN"/>
              </w:rPr>
            </w:pPr>
            <w:r w:rsidRPr="00E95B1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맑은 고딕"/>
              </w:rPr>
            </w:pPr>
            <w:r w:rsidRPr="00E95B19">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맑은 고딕"/>
              </w:rPr>
            </w:pPr>
            <w:r w:rsidRPr="00E95B19">
              <w:rPr>
                <w:rFonts w:eastAsia="맑은 고딕"/>
              </w:rPr>
              <w:t xml:space="preserve">Provides information for LCS privacy classes and Location </w:t>
            </w:r>
            <w:proofErr w:type="spellStart"/>
            <w:r w:rsidRPr="00E95B19">
              <w:rPr>
                <w:rFonts w:eastAsia="맑은 고딕"/>
              </w:rPr>
              <w:t>Provacy</w:t>
            </w:r>
            <w:proofErr w:type="spellEnd"/>
            <w:r w:rsidRPr="00E95B19">
              <w:rPr>
                <w:rFonts w:eastAsia="맑은 고딕"/>
              </w:rPr>
              <w:t xml:space="preserve">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SimSun"/>
                <w:lang w:eastAsia="zh-CN"/>
              </w:rPr>
            </w:pPr>
            <w:r w:rsidRPr="00E95B19">
              <w:rPr>
                <w:rFonts w:eastAsia="SimSun"/>
                <w:lang w:eastAsia="zh-CN"/>
              </w:rPr>
              <w:t>LCS mobile origination</w:t>
            </w:r>
          </w:p>
          <w:p w14:paraId="1B3E4E29" w14:textId="77777777" w:rsidR="00740342" w:rsidRPr="00E95B19" w:rsidRDefault="00740342" w:rsidP="008B38EA">
            <w:pPr>
              <w:pStyle w:val="TAL"/>
              <w:rPr>
                <w:rFonts w:eastAsia="SimSun"/>
                <w:lang w:eastAsia="zh-CN"/>
              </w:rPr>
            </w:pPr>
            <w:r w:rsidRPr="00E95B1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맑은 고딕"/>
              </w:rPr>
            </w:pPr>
            <w:r w:rsidRPr="00E95B19">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맑은 고딕"/>
              </w:rPr>
            </w:pPr>
            <w:r w:rsidRPr="00E95B19">
              <w:rPr>
                <w:rFonts w:eastAsia="맑은 고딕"/>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SimSun"/>
                <w:lang w:eastAsia="zh-CN"/>
              </w:rPr>
            </w:pPr>
            <w:r w:rsidRPr="00E95B1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맑은 고딕"/>
              </w:rPr>
            </w:pPr>
            <w:r w:rsidRPr="00E95B19">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맑은 고딕"/>
              </w:rPr>
            </w:pPr>
            <w:r w:rsidRPr="00E95B19">
              <w:rPr>
                <w:rFonts w:eastAsia="맑은 고딕"/>
              </w:rPr>
              <w:t>Provides, per PLMN, the list of NF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SimSun"/>
                <w:lang w:eastAsia="zh-CN"/>
              </w:rPr>
            </w:pPr>
            <w:r w:rsidRPr="00E95B19">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맑은 고딕"/>
              </w:rPr>
            </w:pPr>
            <w:r w:rsidRPr="00E95B19">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맑은 고딕"/>
              </w:rPr>
            </w:pPr>
            <w:r w:rsidRPr="00E95B19">
              <w:rPr>
                <w:rFonts w:eastAsia="맑은 고딕"/>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맑은 고딕"/>
              </w:rPr>
            </w:pPr>
            <w:r w:rsidRPr="00E95B19">
              <w:rPr>
                <w:rFonts w:eastAsia="맑은 고딕"/>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SimSun"/>
                <w:lang w:eastAsia="zh-CN"/>
              </w:rPr>
            </w:pPr>
            <w:r w:rsidRPr="00E95B1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맑은 고딕"/>
              </w:rPr>
            </w:pPr>
            <w:r w:rsidRPr="00E95B19">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맑은 고딕"/>
              </w:rPr>
            </w:pPr>
            <w:r w:rsidRPr="00E95B19">
              <w:rPr>
                <w:rFonts w:eastAsia="맑은 고딕"/>
              </w:rPr>
              <w:t xml:space="preserve">Indicates whether the UE is authorized to use the NR </w:t>
            </w:r>
            <w:proofErr w:type="spellStart"/>
            <w:r w:rsidRPr="00E95B19">
              <w:rPr>
                <w:rFonts w:eastAsia="맑은 고딕"/>
              </w:rPr>
              <w:t>sidelink</w:t>
            </w:r>
            <w:proofErr w:type="spellEnd"/>
            <w:r w:rsidRPr="00E95B19">
              <w:rPr>
                <w:rFonts w:eastAsia="맑은 고딕"/>
              </w:rPr>
              <w:t xml:space="preserve">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맑은 고딕"/>
              </w:rPr>
            </w:pPr>
            <w:r w:rsidRPr="00E95B19">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맑은 고딕"/>
              </w:rPr>
            </w:pPr>
            <w:r w:rsidRPr="00E95B19">
              <w:rPr>
                <w:rFonts w:eastAsia="맑은 고딕"/>
              </w:rPr>
              <w:t xml:space="preserve">Indicates whether the UE is authorized to use the LTE </w:t>
            </w:r>
            <w:proofErr w:type="spellStart"/>
            <w:r w:rsidRPr="00E95B19">
              <w:rPr>
                <w:rFonts w:eastAsia="맑은 고딕"/>
              </w:rPr>
              <w:t>sidelink</w:t>
            </w:r>
            <w:proofErr w:type="spellEnd"/>
            <w:r w:rsidRPr="00E95B19">
              <w:rPr>
                <w:rFonts w:eastAsia="맑은 고딕"/>
              </w:rPr>
              <w:t xml:space="preserve">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맑은 고딕"/>
              </w:rPr>
            </w:pPr>
            <w:r w:rsidRPr="00E95B19">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맑은 고딕"/>
              </w:rPr>
            </w:pPr>
            <w:r w:rsidRPr="00E95B19">
              <w:rPr>
                <w:rFonts w:eastAsia="맑은 고딕"/>
              </w:rPr>
              <w:t xml:space="preserve">AMBR of UE's NR </w:t>
            </w:r>
            <w:proofErr w:type="spellStart"/>
            <w:r w:rsidRPr="00E95B19">
              <w:rPr>
                <w:rFonts w:eastAsia="맑은 고딕"/>
              </w:rPr>
              <w:t>sidelink</w:t>
            </w:r>
            <w:proofErr w:type="spellEnd"/>
            <w:r w:rsidRPr="00E95B19">
              <w:rPr>
                <w:rFonts w:eastAsia="맑은 고딕"/>
              </w:rPr>
              <w:t xml:space="preserve"> (i.e.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맑은 고딕"/>
              </w:rPr>
            </w:pPr>
            <w:r w:rsidRPr="00E95B19">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맑은 고딕"/>
              </w:rPr>
            </w:pPr>
            <w:r w:rsidRPr="00E95B19">
              <w:rPr>
                <w:rFonts w:eastAsia="맑은 고딕"/>
              </w:rPr>
              <w:t xml:space="preserve">AMBR of UE's LTE </w:t>
            </w:r>
            <w:proofErr w:type="spellStart"/>
            <w:r w:rsidRPr="00E95B19">
              <w:rPr>
                <w:rFonts w:eastAsia="맑은 고딕"/>
              </w:rPr>
              <w:t>sidelink</w:t>
            </w:r>
            <w:proofErr w:type="spellEnd"/>
            <w:r w:rsidRPr="00E95B19">
              <w:rPr>
                <w:rFonts w:eastAsia="맑은 고딕"/>
              </w:rPr>
              <w:t xml:space="preserve"> (i.e.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맑은 고딕"/>
              </w:rPr>
            </w:pPr>
            <w:r w:rsidRPr="00E95B19">
              <w:rPr>
                <w:rFonts w:eastAsia="맑은 고딕"/>
              </w:rPr>
              <w:t>NOTE 1:</w:t>
            </w:r>
            <w:r w:rsidRPr="00E95B19">
              <w:rPr>
                <w:rFonts w:eastAsia="맑은 고딕"/>
              </w:rPr>
              <w:tab/>
              <w:t>The Subscribed DNN list can include a wildcard DNN.</w:t>
            </w:r>
          </w:p>
          <w:p w14:paraId="385FCF6F" w14:textId="77777777" w:rsidR="00740342" w:rsidRPr="00E95B19" w:rsidRDefault="00740342" w:rsidP="008B38EA">
            <w:pPr>
              <w:pStyle w:val="TAN"/>
              <w:rPr>
                <w:rFonts w:eastAsia="맑은 고딕"/>
              </w:rPr>
            </w:pPr>
            <w:r w:rsidRPr="00E95B19">
              <w:rPr>
                <w:rFonts w:eastAsia="맑은 고딕"/>
              </w:rPr>
              <w:t>NOTE 2:</w:t>
            </w:r>
            <w:r w:rsidRPr="00E95B19">
              <w:rPr>
                <w:rFonts w:eastAsia="맑은 고딕"/>
              </w:rPr>
              <w:tab/>
              <w:t>The default DNN shall not be a wildcard DNN.</w:t>
            </w:r>
          </w:p>
          <w:p w14:paraId="4EA5AB0B" w14:textId="77777777" w:rsidR="00740342" w:rsidRPr="00E95B19" w:rsidRDefault="00740342" w:rsidP="008B38EA">
            <w:pPr>
              <w:pStyle w:val="TAN"/>
              <w:rPr>
                <w:rFonts w:eastAsia="맑은 고딕"/>
              </w:rPr>
            </w:pPr>
            <w:r w:rsidRPr="00E95B19">
              <w:rPr>
                <w:rFonts w:eastAsia="맑은 고딕"/>
              </w:rPr>
              <w:t>NOTE 3:</w:t>
            </w:r>
            <w:r w:rsidRPr="00E95B19">
              <w:rPr>
                <w:rFonts w:eastAsia="맑은 고딕"/>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맑은 고딕"/>
              </w:rPr>
            </w:pPr>
            <w:r w:rsidRPr="00E95B19">
              <w:rPr>
                <w:rFonts w:eastAsia="맑은 고딕"/>
              </w:rPr>
              <w:t>NOTE 4:</w:t>
            </w:r>
            <w:r w:rsidRPr="00E95B19">
              <w:rPr>
                <w:rFonts w:eastAsia="맑은 고딕"/>
              </w:rPr>
              <w:tab/>
              <w:t>Framed Route information and Framed Route(s) are defined in TS 23.501 [2].</w:t>
            </w:r>
          </w:p>
          <w:p w14:paraId="397256DD" w14:textId="77777777" w:rsidR="00740342" w:rsidRPr="00E95B19" w:rsidRDefault="00740342" w:rsidP="008B38EA">
            <w:pPr>
              <w:pStyle w:val="TAN"/>
              <w:rPr>
                <w:rFonts w:eastAsia="맑은 고딕"/>
              </w:rPr>
            </w:pPr>
            <w:r w:rsidRPr="00E95B19">
              <w:rPr>
                <w:rFonts w:eastAsia="맑은 고딕"/>
              </w:rPr>
              <w:t>NOTE 5:</w:t>
            </w:r>
            <w:r w:rsidRPr="00E95B19">
              <w:rPr>
                <w:rFonts w:eastAsia="맑은 고딕"/>
              </w:rPr>
              <w:tab/>
              <w:t>Depending on the scenario PGW-C FQDN may be for S5/S8, or for S2b (</w:t>
            </w:r>
            <w:proofErr w:type="spellStart"/>
            <w:r w:rsidRPr="00E95B19">
              <w:rPr>
                <w:rFonts w:eastAsia="맑은 고딕"/>
              </w:rPr>
              <w:t>ePDG</w:t>
            </w:r>
            <w:proofErr w:type="spellEnd"/>
            <w:r w:rsidRPr="00E95B19">
              <w:rPr>
                <w:rFonts w:eastAsia="맑은 고딕"/>
              </w:rPr>
              <w:t xml:space="preserve"> case).</w:t>
            </w:r>
          </w:p>
          <w:p w14:paraId="727B3C44" w14:textId="77777777" w:rsidR="00740342" w:rsidRPr="00E95B19" w:rsidRDefault="00740342" w:rsidP="008B38EA">
            <w:pPr>
              <w:pStyle w:val="TAN"/>
              <w:rPr>
                <w:rFonts w:eastAsia="맑은 고딕"/>
              </w:rPr>
            </w:pPr>
            <w:r w:rsidRPr="00E95B19">
              <w:rPr>
                <w:rFonts w:eastAsia="맑은 고딕"/>
              </w:rPr>
              <w:t>NOTE 6:</w:t>
            </w:r>
            <w:r w:rsidRPr="00E95B19">
              <w:rPr>
                <w:rFonts w:eastAsia="맑은 고딕"/>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맑은 고딕"/>
              </w:rPr>
            </w:pPr>
            <w:r w:rsidRPr="00E95B19">
              <w:rPr>
                <w:rFonts w:eastAsia="맑은 고딕"/>
              </w:rPr>
              <w:t>NOTE 7:</w:t>
            </w:r>
            <w:r w:rsidRPr="00E95B19">
              <w:rPr>
                <w:rFonts w:eastAsia="맑은 고딕"/>
              </w:rPr>
              <w:tab/>
              <w:t>Providing a list of NF types or a list of NF sets may be more appropriate for some deployments, e.g. in highly dynamic NF lifecycle management deployments.</w:t>
            </w:r>
          </w:p>
          <w:p w14:paraId="03F5970A" w14:textId="77777777" w:rsidR="00740342" w:rsidRPr="00E95B19" w:rsidRDefault="00740342" w:rsidP="008B38EA">
            <w:pPr>
              <w:pStyle w:val="TAN"/>
              <w:rPr>
                <w:rFonts w:eastAsia="맑은 고딕"/>
              </w:rPr>
            </w:pPr>
            <w:r w:rsidRPr="00E95B19">
              <w:rPr>
                <w:rFonts w:eastAsia="맑은 고딕"/>
              </w:rPr>
              <w:t>NOTE 8:</w:t>
            </w:r>
            <w:r w:rsidRPr="00E95B19">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맑은 고딕"/>
              </w:rPr>
            </w:pPr>
            <w:r w:rsidRPr="00E95B19">
              <w:rPr>
                <w:rFonts w:eastAsia="맑은 고딕"/>
              </w:rPr>
              <w:t>NOTE 9:</w:t>
            </w:r>
            <w:r w:rsidRPr="00E95B19">
              <w:rPr>
                <w:rFonts w:eastAsia="맑은 고딕"/>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맑은 고딕"/>
          <w:lang w:eastAsia="zh-CN"/>
        </w:rPr>
      </w:pPr>
    </w:p>
    <w:p w14:paraId="046CEDFC" w14:textId="77777777" w:rsidR="00740342" w:rsidRPr="00E95B19" w:rsidRDefault="00740342" w:rsidP="00740342">
      <w:pPr>
        <w:pStyle w:val="TH"/>
        <w:rPr>
          <w:rFonts w:eastAsia="맑은 고딕"/>
        </w:rPr>
      </w:pPr>
      <w:r w:rsidRPr="00E95B19">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맑은 고딕"/>
              </w:rPr>
            </w:pPr>
            <w:r w:rsidRPr="00E95B19">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맑은 고딕"/>
              </w:rPr>
            </w:pPr>
            <w:r w:rsidRPr="00E95B19">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맑은 고딕"/>
              </w:rPr>
            </w:pPr>
            <w:r w:rsidRPr="00E95B19">
              <w:rPr>
                <w:rFonts w:eastAsia="맑은 고딕"/>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맑은 고딕"/>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맑은 고딕"/>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맑은 고딕"/>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맑은 고딕"/>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맑은 고딕"/>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맑은 고딕"/>
              </w:rPr>
            </w:pPr>
            <w:r w:rsidRPr="00E95B19">
              <w:rPr>
                <w:rFonts w:eastAsia="맑은 고딕"/>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맑은 고딕"/>
              </w:rPr>
            </w:pPr>
            <w:r w:rsidRPr="00E95B19">
              <w:rPr>
                <w:rFonts w:eastAsia="맑은 고딕"/>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맑은 고딕"/>
              </w:rPr>
            </w:pPr>
            <w:r w:rsidRPr="00E95B19">
              <w:rPr>
                <w:rFonts w:eastAsia="맑은 고딕"/>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맑은 고딕"/>
              </w:rPr>
            </w:pPr>
            <w:r w:rsidRPr="00E95B19">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맑은 고딕"/>
              </w:rPr>
            </w:pPr>
            <w:r w:rsidRPr="00E95B19">
              <w:rPr>
                <w:rFonts w:eastAsia="맑은 고딕"/>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맑은 고딕"/>
              </w:rPr>
            </w:pPr>
            <w:r w:rsidRPr="00E95B19">
              <w:rPr>
                <w:rFonts w:eastAsia="맑은 고딕"/>
              </w:rPr>
              <w:t>NOTE 1:</w:t>
            </w:r>
            <w:r w:rsidRPr="00E95B19">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맑은 고딕"/>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맑은 고딕"/>
              </w:rPr>
              <w:t>SUPI</w:t>
            </w:r>
          </w:p>
        </w:tc>
        <w:tc>
          <w:tcPr>
            <w:tcW w:w="2326" w:type="dxa"/>
          </w:tcPr>
          <w:p w14:paraId="7CFDDA5A" w14:textId="77777777" w:rsidR="00740342" w:rsidRPr="00E95B19" w:rsidRDefault="00740342" w:rsidP="008B38EA">
            <w:pPr>
              <w:pStyle w:val="TAL"/>
              <w:rPr>
                <w:lang w:eastAsia="zh-CN"/>
              </w:rPr>
            </w:pPr>
            <w:r w:rsidRPr="00E95B19">
              <w:rPr>
                <w:rFonts w:eastAsia="맑은 고딕"/>
              </w:rPr>
              <w:t xml:space="preserve">Serving PLMN </w:t>
            </w:r>
            <w:proofErr w:type="spellStart"/>
            <w:r w:rsidRPr="00E95B19">
              <w:rPr>
                <w:rFonts w:eastAsia="맑은 고딕"/>
              </w:rPr>
              <w:t>IDand</w:t>
            </w:r>
            <w:proofErr w:type="spellEnd"/>
            <w:r w:rsidRPr="00E95B19">
              <w:rPr>
                <w:rFonts w:eastAsia="맑은 고딕"/>
              </w:rPr>
              <w:t xml:space="preserve">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BDB03C6"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EBA5FF7" w14:textId="77777777" w:rsidR="00740342" w:rsidRPr="00E95B19" w:rsidRDefault="00740342" w:rsidP="008B38EA">
            <w:pPr>
              <w:pStyle w:val="TAL"/>
              <w:rPr>
                <w:rFonts w:eastAsia="맑은 고딕"/>
              </w:rPr>
            </w:pPr>
            <w:r w:rsidRPr="00E95B19">
              <w:rPr>
                <w:rFonts w:eastAsia="맑은 고딕"/>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3DC57EF8"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A4E8E94"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F40348C"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7B48146C" w14:textId="77777777" w:rsidR="00740342" w:rsidRPr="00E95B19" w:rsidRDefault="00740342" w:rsidP="008B38EA">
            <w:pPr>
              <w:pStyle w:val="TAL"/>
              <w:rPr>
                <w:rFonts w:eastAsia="맑은 고딕"/>
              </w:rPr>
            </w:pPr>
            <w:r w:rsidRPr="00E95B19">
              <w:rPr>
                <w:rFonts w:eastAsia="맑은 고딕"/>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맑은 고딕"/>
              </w:rPr>
            </w:pPr>
          </w:p>
        </w:tc>
        <w:tc>
          <w:tcPr>
            <w:tcW w:w="2326" w:type="dxa"/>
          </w:tcPr>
          <w:p w14:paraId="3EC7F1F6" w14:textId="77777777" w:rsidR="00740342" w:rsidRPr="00E95B19" w:rsidRDefault="00740342" w:rsidP="008B38EA">
            <w:pPr>
              <w:pStyle w:val="TAL"/>
              <w:rPr>
                <w:rFonts w:eastAsia="맑은 고딕"/>
              </w:rPr>
            </w:pPr>
            <w:r w:rsidRPr="00E95B19">
              <w:rPr>
                <w:rFonts w:eastAsia="맑은 고딕"/>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맑은 고딕"/>
              </w:rPr>
            </w:pPr>
          </w:p>
        </w:tc>
        <w:tc>
          <w:tcPr>
            <w:tcW w:w="2326" w:type="dxa"/>
          </w:tcPr>
          <w:p w14:paraId="4CA2A5F1"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맑은 고딕"/>
              </w:rPr>
            </w:pPr>
            <w:r w:rsidRPr="00E95B19">
              <w:rPr>
                <w:rFonts w:eastAsia="맑은 고딕"/>
              </w:rPr>
              <w:t>GPSI</w:t>
            </w:r>
          </w:p>
        </w:tc>
        <w:tc>
          <w:tcPr>
            <w:tcW w:w="2326" w:type="dxa"/>
          </w:tcPr>
          <w:p w14:paraId="356DE262"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82CBE8B" w14:textId="77777777" w:rsidR="00740342" w:rsidRPr="00E95B19" w:rsidRDefault="00740342" w:rsidP="008B38EA">
            <w:pPr>
              <w:pStyle w:val="TAL"/>
              <w:rPr>
                <w:rFonts w:eastAsia="맑은 고딕"/>
              </w:rPr>
            </w:pPr>
            <w:r w:rsidRPr="00E95B19">
              <w:rPr>
                <w:rFonts w:eastAsia="맑은 고딕"/>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9D7E0FC"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FB404E9" w14:textId="77777777" w:rsidR="00740342" w:rsidRPr="00E95B19" w:rsidRDefault="00740342" w:rsidP="008B38EA">
            <w:pPr>
              <w:pStyle w:val="TAL"/>
              <w:rPr>
                <w:rFonts w:eastAsia="맑은 고딕"/>
              </w:rPr>
            </w:pPr>
            <w:r w:rsidRPr="00E95B19">
              <w:rPr>
                <w:rFonts w:eastAsia="맑은 고딕"/>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584656A"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2FDE8E8"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618E0998"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00D06F8F" w14:textId="77777777" w:rsidR="00740342" w:rsidRPr="00E95B19" w:rsidDel="00180274" w:rsidRDefault="00740342" w:rsidP="008B38EA">
            <w:pPr>
              <w:pStyle w:val="TAL"/>
              <w:rPr>
                <w:rFonts w:eastAsia="맑은 고딕"/>
              </w:rPr>
            </w:pPr>
            <w:r w:rsidRPr="00E95B19">
              <w:rPr>
                <w:rFonts w:eastAsia="맑은 고딕"/>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2272F66" w14:textId="77777777" w:rsidR="00740342" w:rsidRPr="00E95B19" w:rsidRDefault="00740342" w:rsidP="008B38EA">
            <w:pPr>
              <w:pStyle w:val="TAL"/>
              <w:rPr>
                <w:rFonts w:eastAsia="맑은 고딕"/>
              </w:rPr>
            </w:pPr>
            <w:r w:rsidRPr="00E95B19">
              <w:rPr>
                <w:rFonts w:eastAsia="맑은 고딕"/>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EE353" w14:textId="77777777" w:rsidR="008624EA" w:rsidRDefault="008624EA">
      <w:r>
        <w:separator/>
      </w:r>
    </w:p>
  </w:endnote>
  <w:endnote w:type="continuationSeparator" w:id="0">
    <w:p w14:paraId="2D4CE15C" w14:textId="77777777" w:rsidR="008624EA" w:rsidRDefault="0086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47549" w14:textId="77777777" w:rsidR="008624EA" w:rsidRDefault="008624EA">
      <w:r>
        <w:separator/>
      </w:r>
    </w:p>
  </w:footnote>
  <w:footnote w:type="continuationSeparator" w:id="0">
    <w:p w14:paraId="06D9D1E1" w14:textId="77777777" w:rsidR="008624EA" w:rsidRDefault="00862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3ACD" w:rsidRDefault="00A53AC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410371"/>
    <w:rsid w:val="00423F44"/>
    <w:rsid w:val="004242F1"/>
    <w:rsid w:val="00424730"/>
    <w:rsid w:val="004B75B7"/>
    <w:rsid w:val="004D6E4D"/>
    <w:rsid w:val="0051580D"/>
    <w:rsid w:val="00547111"/>
    <w:rsid w:val="00592D74"/>
    <w:rsid w:val="005E2C44"/>
    <w:rsid w:val="00621188"/>
    <w:rsid w:val="006257ED"/>
    <w:rsid w:val="00665C47"/>
    <w:rsid w:val="00695808"/>
    <w:rsid w:val="006A1872"/>
    <w:rsid w:val="006B46FB"/>
    <w:rsid w:val="006E21FB"/>
    <w:rsid w:val="00740342"/>
    <w:rsid w:val="007553C1"/>
    <w:rsid w:val="007815DC"/>
    <w:rsid w:val="00792342"/>
    <w:rsid w:val="007977A8"/>
    <w:rsid w:val="007B512A"/>
    <w:rsid w:val="007C2097"/>
    <w:rsid w:val="007D6A07"/>
    <w:rsid w:val="007F7259"/>
    <w:rsid w:val="008040A8"/>
    <w:rsid w:val="0081141C"/>
    <w:rsid w:val="008279FA"/>
    <w:rsid w:val="00833E32"/>
    <w:rsid w:val="008624EA"/>
    <w:rsid w:val="008626E7"/>
    <w:rsid w:val="00870EE7"/>
    <w:rsid w:val="008863B9"/>
    <w:rsid w:val="008A45A6"/>
    <w:rsid w:val="008B38EA"/>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5115F"/>
    <w:rsid w:val="00C66BA2"/>
    <w:rsid w:val="00C95985"/>
    <w:rsid w:val="00CC5026"/>
    <w:rsid w:val="00CC68D0"/>
    <w:rsid w:val="00D03F9A"/>
    <w:rsid w:val="00D06D51"/>
    <w:rsid w:val="00D24991"/>
    <w:rsid w:val="00D46F76"/>
    <w:rsid w:val="00D50255"/>
    <w:rsid w:val="00D634AA"/>
    <w:rsid w:val="00D66520"/>
    <w:rsid w:val="00D909F0"/>
    <w:rsid w:val="00DE34CF"/>
    <w:rsid w:val="00E13F3D"/>
    <w:rsid w:val="00E34898"/>
    <w:rsid w:val="00E67043"/>
    <w:rsid w:val="00E70386"/>
    <w:rsid w:val="00E95B19"/>
    <w:rsid w:val="00EB09B7"/>
    <w:rsid w:val="00EB22A5"/>
    <w:rsid w:val="00EE7D7C"/>
    <w:rsid w:val="00F25D98"/>
    <w:rsid w:val="00F300FB"/>
    <w:rsid w:val="00F40105"/>
    <w:rsid w:val="00FB3F8A"/>
    <w:rsid w:val="00FB6386"/>
    <w:rsid w:val="00FC12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14F535E-E262-418C-8C73-B0FFA046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15380</Words>
  <Characters>87667</Characters>
  <Application>Microsoft Office Word</Application>
  <DocSecurity>0</DocSecurity>
  <Lines>730</Lines>
  <Paragraphs>205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cp:revision>
  <cp:lastPrinted>1900-01-01T05:00:00Z</cp:lastPrinted>
  <dcterms:created xsi:type="dcterms:W3CDTF">2021-02-25T11:20:00Z</dcterms:created>
  <dcterms:modified xsi:type="dcterms:W3CDTF">2021-02-25T11:20:00Z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