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E6516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546C19">
        <w:rPr>
          <w:rFonts w:cs="Arial"/>
          <w:b/>
          <w:noProof/>
          <w:sz w:val="24"/>
        </w:rPr>
        <w:t>0254</w:t>
      </w:r>
      <w:ins w:id="0" w:author="DongYeon" w:date="2021-03-01T19:16:00Z">
        <w:r w:rsidR="005B1BB0">
          <w:rPr>
            <w:rFonts w:cs="Arial"/>
            <w:b/>
            <w:noProof/>
            <w:sz w:val="24"/>
          </w:rPr>
          <w:t>r01</w:t>
        </w:r>
      </w:ins>
    </w:p>
    <w:p w14:paraId="7CB45193" w14:textId="26127888"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9A090E">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98F8E2" w:rsidR="001E41F3" w:rsidRPr="00410371" w:rsidRDefault="00FE5D90" w:rsidP="00E13F3D">
            <w:pPr>
              <w:pStyle w:val="CRCoverPage"/>
              <w:spacing w:after="0"/>
              <w:jc w:val="right"/>
              <w:rPr>
                <w:b/>
                <w:noProof/>
                <w:sz w:val="28"/>
              </w:rPr>
            </w:pPr>
            <w:r>
              <w:rPr>
                <w:b/>
                <w:noProof/>
                <w:sz w:val="28"/>
              </w:rPr>
              <w:t>23.</w:t>
            </w:r>
            <w:r w:rsidR="009A090E">
              <w:rPr>
                <w:b/>
                <w:noProof/>
                <w:sz w:val="28"/>
              </w:rPr>
              <w:t>737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130EF" w:rsidR="001E41F3" w:rsidRPr="00546C19" w:rsidRDefault="00546C19" w:rsidP="00546C19">
            <w:pPr>
              <w:pStyle w:val="CRCoverPage"/>
              <w:spacing w:after="0"/>
              <w:jc w:val="center"/>
              <w:rPr>
                <w:b/>
                <w:bCs/>
                <w:noProof/>
              </w:rPr>
            </w:pPr>
            <w:r w:rsidRPr="00546C19">
              <w:rPr>
                <w:b/>
                <w:bCs/>
                <w:noProof/>
                <w:sz w:val="28"/>
                <w:szCs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E2A08" w:rsidR="001E41F3" w:rsidRPr="00410371" w:rsidRDefault="00FE5D90" w:rsidP="00E13F3D">
            <w:pPr>
              <w:pStyle w:val="CRCoverPage"/>
              <w:spacing w:after="0"/>
              <w:jc w:val="center"/>
              <w:rPr>
                <w:b/>
                <w:noProof/>
              </w:rPr>
            </w:pPr>
            <w:del w:id="1" w:author="DongYeon" w:date="2021-03-01T19:16:00Z">
              <w:r w:rsidDel="005B1BB0">
                <w:rPr>
                  <w:b/>
                  <w:noProof/>
                  <w:sz w:val="28"/>
                </w:rPr>
                <w:delText>-</w:delText>
              </w:r>
            </w:del>
            <w:ins w:id="2" w:author="DongYeon" w:date="2021-03-01T19:16:00Z">
              <w:r w:rsidR="005B1BB0">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95A6D" w:rsidR="001E41F3" w:rsidRPr="00410371" w:rsidRDefault="00FE5D90">
            <w:pPr>
              <w:pStyle w:val="CRCoverPage"/>
              <w:spacing w:after="0"/>
              <w:jc w:val="center"/>
              <w:rPr>
                <w:noProof/>
                <w:sz w:val="28"/>
              </w:rPr>
            </w:pPr>
            <w:del w:id="3" w:author="DongYeon" w:date="2021-03-01T19:16:00Z">
              <w:r w:rsidDel="005B1BB0">
                <w:rPr>
                  <w:b/>
                  <w:noProof/>
                  <w:sz w:val="28"/>
                </w:rPr>
                <w:delText>16.7.0</w:delText>
              </w:r>
            </w:del>
            <w:ins w:id="4" w:author="DongYeon" w:date="2021-03-01T19:16:00Z">
              <w:r w:rsidR="005B1BB0">
                <w:rPr>
                  <w:b/>
                  <w:noProof/>
                  <w:sz w:val="28"/>
                </w:rPr>
                <w:t>17.1.0</w:t>
              </w:r>
            </w:ins>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FFB38" w:rsidR="00F25D98" w:rsidRDefault="002F4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9FE2C" w:rsidR="001E41F3" w:rsidRDefault="001B0DBC">
            <w:pPr>
              <w:pStyle w:val="CRCoverPage"/>
              <w:spacing w:after="0"/>
              <w:ind w:left="100"/>
              <w:rPr>
                <w:noProof/>
              </w:rPr>
            </w:pPr>
            <w:r>
              <w:rPr>
                <w:noProof/>
              </w:rPr>
              <w:t>Using inclusive language in TR 23.737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281DDA" w:rsidR="001E41F3" w:rsidRDefault="00FC5DE4">
            <w:pPr>
              <w:pStyle w:val="CRCoverPage"/>
              <w:spacing w:after="0"/>
              <w:ind w:left="100"/>
              <w:rPr>
                <w:noProof/>
              </w:rPr>
            </w:pPr>
            <w:r>
              <w:rPr>
                <w:noProof/>
              </w:rPr>
              <w:t xml:space="preserve">Thales, </w:t>
            </w:r>
            <w:r w:rsidR="00FE5D90" w:rsidRPr="00954433">
              <w:rPr>
                <w:noProof/>
              </w:rPr>
              <w:t>Nokia, Nokia Shanghai Bell</w:t>
            </w:r>
            <w:ins w:id="6" w:author="DongYeon" w:date="2021-03-01T19:17:00Z">
              <w:r w:rsidR="005B1BB0">
                <w:rPr>
                  <w:noProof/>
                </w:rPr>
                <w:t>, Samsung</w:t>
              </w:r>
            </w:ins>
            <w:bookmarkStart w:id="7" w:name="_GoBack"/>
            <w:bookmarkEnd w:id="7"/>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D5FD3" w:rsidR="001E41F3" w:rsidRDefault="001B0DBC">
            <w:pPr>
              <w:pStyle w:val="CRCoverPage"/>
              <w:spacing w:after="0"/>
              <w:ind w:left="100"/>
              <w:rPr>
                <w:noProof/>
              </w:rPr>
            </w:pPr>
            <w:r>
              <w:rPr>
                <w:noProof/>
              </w:rPr>
              <w:t>FS_5GSAT_ARCH</w:t>
            </w:r>
            <w:r w:rsidR="004003BB">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9FD70" w:rsidR="001E41F3" w:rsidRDefault="00F8552E"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B5E57" w:rsidR="001E41F3" w:rsidRDefault="001B0DBC">
            <w:pPr>
              <w:pStyle w:val="CRCoverPage"/>
              <w:spacing w:after="0"/>
              <w:ind w:left="100"/>
              <w:rPr>
                <w:noProof/>
              </w:rPr>
            </w:pPr>
            <w:r>
              <w:rPr>
                <w:noProof/>
              </w:rPr>
              <w:t>LS SP-201143 and the attached CR SP-201142 (TR 2</w:t>
            </w:r>
            <w:r w:rsidR="00F77E47">
              <w:rPr>
                <w:noProof/>
              </w:rPr>
              <w:t>1.</w:t>
            </w:r>
            <w:r>
              <w:rPr>
                <w:noProof/>
              </w:rPr>
              <w:t>801 CR 0056) and humanity require inclusive and non-discriminat</w:t>
            </w:r>
            <w:r w:rsidR="0014294E">
              <w:rPr>
                <w:noProof/>
              </w:rPr>
              <w:t>ing</w:t>
            </w:r>
            <w:r>
              <w:rPr>
                <w:noProof/>
              </w:rPr>
              <w:t xml:space="preserve"> language in 3GPP specification text.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3FD3C" w:rsidR="001E41F3" w:rsidRDefault="001B0DBC">
            <w:pPr>
              <w:pStyle w:val="CRCoverPage"/>
              <w:spacing w:after="0"/>
              <w:ind w:left="100"/>
              <w:rPr>
                <w:noProof/>
              </w:rPr>
            </w:pPr>
            <w:r>
              <w:rPr>
                <w:noProof/>
              </w:rPr>
              <w:t>TR 23.737 text is updated to align with the above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6E9C3" w:rsidR="001E41F3" w:rsidRDefault="0014294E">
            <w:pPr>
              <w:pStyle w:val="CRCoverPage"/>
              <w:spacing w:after="0"/>
              <w:ind w:left="100"/>
              <w:rPr>
                <w:noProof/>
              </w:rPr>
            </w:pPr>
            <w:r>
              <w:rPr>
                <w:noProof/>
              </w:rPr>
              <w:t>Discriminating</w:t>
            </w:r>
            <w:r w:rsidR="001B0DBC">
              <w:rPr>
                <w:noProof/>
              </w:rPr>
              <w:t xml:space="preserve"> language gives bad impression of 3GPP community.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BB200E" w14:textId="77777777" w:rsidR="001B0DBC" w:rsidRDefault="001B0DBC" w:rsidP="001B0DBC">
      <w:pPr>
        <w:pStyle w:val="3"/>
      </w:pPr>
      <w:bookmarkStart w:id="8" w:name="_Toc26265212"/>
      <w:bookmarkStart w:id="9" w:name="_Toc26525089"/>
      <w:bookmarkStart w:id="10" w:name="_Toc26528694"/>
      <w:bookmarkStart w:id="11" w:name="_Toc27898185"/>
      <w:bookmarkStart w:id="12" w:name="_Toc45198765"/>
      <w:r w:rsidRPr="00902C22">
        <w:t>6.1.1</w:t>
      </w:r>
      <w:r w:rsidRPr="00902C22">
        <w:tab/>
        <w:t>Description</w:t>
      </w:r>
      <w:bookmarkEnd w:id="8"/>
      <w:bookmarkEnd w:id="9"/>
      <w:bookmarkEnd w:id="10"/>
      <w:bookmarkEnd w:id="11"/>
      <w:bookmarkEnd w:id="12"/>
    </w:p>
    <w:p w14:paraId="52C96FC8" w14:textId="77777777" w:rsidR="001B0DBC" w:rsidRDefault="001B0DBC" w:rsidP="001B0DBC">
      <w:r w:rsidRPr="000540FF">
        <w:t>This</w:t>
      </w:r>
      <w:r>
        <w:t xml:space="preserve"> is a candidate</w:t>
      </w:r>
      <w:r w:rsidRPr="000540FF">
        <w:t xml:space="preserve"> solution for Key Issue 1, 2 and 6.</w:t>
      </w:r>
    </w:p>
    <w:p w14:paraId="14D23C6D" w14:textId="77777777" w:rsidR="001B0DBC" w:rsidRPr="00DF3478" w:rsidRDefault="001B0DBC" w:rsidP="001B0DBC">
      <w:r w:rsidRPr="00DF3478">
        <w:t>As illustrated in figure 6.1.1-</w:t>
      </w:r>
      <w:r>
        <w:t>1</w:t>
      </w:r>
      <w:r w:rsidRPr="00DF3478">
        <w:t xml:space="preserve">, it is assumed that the satellite(s) whether Non-Geostationary (NGSO) or geostationary (GEO) are connected to a </w:t>
      </w:r>
      <w:proofErr w:type="spellStart"/>
      <w:r w:rsidRPr="00DF3478">
        <w:t>gNB</w:t>
      </w:r>
      <w:proofErr w:type="spellEnd"/>
      <w:r w:rsidRPr="00DF3478">
        <w:t xml:space="preserve"> (located on ground on the figure). The </w:t>
      </w:r>
      <w:proofErr w:type="spellStart"/>
      <w:r w:rsidRPr="00DF3478">
        <w:t>gNB</w:t>
      </w:r>
      <w:proofErr w:type="spellEnd"/>
      <w:r w:rsidRPr="00DF3478">
        <w:t xml:space="preserve"> is connected to a CN.</w:t>
      </w:r>
      <w:r>
        <w:t xml:space="preserve"> </w:t>
      </w:r>
      <w:r w:rsidRPr="00DF3478">
        <w:t>Aspects relating to motion of the s</w:t>
      </w:r>
      <w:r>
        <w:t>atellite(s), beam steering, etc.</w:t>
      </w:r>
      <w:r w:rsidRPr="00DF3478">
        <w:t xml:space="preserve"> are addressed in the RAN.</w:t>
      </w:r>
    </w:p>
    <w:p w14:paraId="6064E33C" w14:textId="77777777" w:rsidR="001B0DBC" w:rsidRPr="00DF3478" w:rsidRDefault="001B0DBC" w:rsidP="001B0DBC">
      <w:r w:rsidRPr="00DF3478">
        <w:t>For non-geostationary-satellites, with moving platforms which satellite orbits are accurately determined and anticipated, satellites beams generate a fixed pattern on ground thanks to a tracking scheme so as to generate a fixed radio coverage towards the UE. This can be implemented with combined electronic and/or mechanical steering of the antennas, as this is already in operation for some satellites.</w:t>
      </w:r>
    </w:p>
    <w:p w14:paraId="196E5322" w14:textId="77777777" w:rsidR="001B0DBC" w:rsidRPr="00DF3478" w:rsidRDefault="001B0DBC" w:rsidP="001B0DBC">
      <w:r w:rsidRPr="00DF3478">
        <w:t>The size of the beam increases with the altitude of the satellite as the antenna diameter of the satellites is limited by technology. The beam radius can range for instance from tens of kilometres for LEO satellite, to hundreds of kilometres for MEO or GEO satellites.</w:t>
      </w:r>
    </w:p>
    <w:p w14:paraId="38780D21" w14:textId="77777777" w:rsidR="001B0DBC" w:rsidRPr="009702B4" w:rsidRDefault="001B0DBC" w:rsidP="001B0DBC">
      <w:pPr>
        <w:pStyle w:val="NO"/>
      </w:pPr>
      <w:r w:rsidRPr="00E023C0">
        <w:t>NOTE:</w:t>
      </w:r>
      <w:r>
        <w:tab/>
      </w:r>
      <w:r w:rsidRPr="00E023C0">
        <w:t xml:space="preserve">As this solution relates to the coverage of the satellite, it does not make any assumption on whether the </w:t>
      </w:r>
      <w:proofErr w:type="spellStart"/>
      <w:r w:rsidRPr="00E023C0">
        <w:t>gNB</w:t>
      </w:r>
      <w:proofErr w:type="spellEnd"/>
      <w:r w:rsidRPr="00E023C0">
        <w:t xml:space="preserve"> is located on-board the satellite or on-ground. Interconnection of the satellites with ISLs is also possible</w:t>
      </w:r>
    </w:p>
    <w:p w14:paraId="709C734B" w14:textId="77777777" w:rsidR="001B0DBC" w:rsidRDefault="001B0DBC" w:rsidP="001B0DBC">
      <w:pPr>
        <w:pStyle w:val="TH"/>
      </w:pPr>
      <w:r>
        <w:object w:dxaOrig="10394" w:dyaOrig="2343" w14:anchorId="4A9AA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82.5pt" o:ole="">
            <v:imagedata r:id="rId22" o:title=""/>
          </v:shape>
          <o:OLEObject Type="Embed" ProgID="Visio.Drawing.11" ShapeID="_x0000_i1025" DrawAspect="Content" ObjectID="_1676131426" r:id="rId23"/>
        </w:object>
      </w:r>
    </w:p>
    <w:p w14:paraId="3CFFE8F3" w14:textId="77777777" w:rsidR="001B0DBC" w:rsidRPr="001073DC" w:rsidRDefault="001B0DBC" w:rsidP="001B0DBC">
      <w:pPr>
        <w:pStyle w:val="TF"/>
      </w:pPr>
      <w:r w:rsidRPr="001073DC">
        <w:t>Figure 6.1.1-1: Satellite integration in the RAN</w:t>
      </w:r>
    </w:p>
    <w:p w14:paraId="409890E9" w14:textId="77777777" w:rsidR="001B0DBC" w:rsidRDefault="001B0DBC" w:rsidP="001B0DBC">
      <w:r w:rsidRPr="00902C22">
        <w:rPr>
          <w:b/>
        </w:rPr>
        <w:t>A - Principle of the fixed T</w:t>
      </w:r>
      <w:r>
        <w:rPr>
          <w:b/>
        </w:rPr>
        <w:t>racking Areas (TAs)</w:t>
      </w:r>
      <w:r w:rsidRPr="00902C22">
        <w:t xml:space="preserve"> - </w:t>
      </w:r>
      <w:r>
        <w:t xml:space="preserve">As for terrestrial networks, Tracking Areas are defined as a set of cells. TAs are fixed with respect the surface of Earth. </w:t>
      </w:r>
      <w:r w:rsidRPr="00DF3478">
        <w:t xml:space="preserve">For NGSO satellites, </w:t>
      </w:r>
      <w:r w:rsidRPr="00DF3478">
        <w:rPr>
          <w:lang w:val="en-US"/>
        </w:rPr>
        <w:t xml:space="preserve">as time goes, the mapping between </w:t>
      </w:r>
      <w:proofErr w:type="spellStart"/>
      <w:r w:rsidRPr="00DF3478">
        <w:rPr>
          <w:lang w:val="en-US"/>
        </w:rPr>
        <w:t>gNB</w:t>
      </w:r>
      <w:proofErr w:type="spellEnd"/>
      <w:r w:rsidRPr="00DF3478">
        <w:rPr>
          <w:lang w:val="en-US"/>
        </w:rPr>
        <w:t xml:space="preserve"> and satellite beams will change</w:t>
      </w:r>
      <w:r>
        <w:rPr>
          <w:lang w:val="en-US"/>
        </w:rPr>
        <w:t xml:space="preserve"> (e.g. for transparent case due to feeder link switch)</w:t>
      </w:r>
      <w:r w:rsidRPr="00DF3478">
        <w:rPr>
          <w:lang w:val="en-US"/>
        </w:rPr>
        <w:t>.</w:t>
      </w:r>
      <w:r>
        <w:rPr>
          <w:lang w:val="en-US"/>
        </w:rPr>
        <w:t xml:space="preserve"> </w:t>
      </w:r>
      <w:r>
        <w:t>For geostationary-satellites (GEO), satellite beams are fixed and generate a fixed radio coverage pattern on Earth. Earth-fixed tracking areas can also be ensured with moving beams/cells as described in TR 38.821 [7].</w:t>
      </w:r>
    </w:p>
    <w:p w14:paraId="37FC244B" w14:textId="77777777" w:rsidR="001B0DBC" w:rsidRDefault="001B0DBC" w:rsidP="001B0DBC">
      <w:r>
        <w:rPr>
          <w:lang w:val="en-US"/>
        </w:rPr>
        <w:t>In both the GEO &amp; NGSO satellite case, t</w:t>
      </w:r>
      <w:r w:rsidRPr="00F26959">
        <w:rPr>
          <w:lang w:val="en-US"/>
        </w:rPr>
        <w:t>here is</w:t>
      </w:r>
      <w:r>
        <w:rPr>
          <w:lang w:val="en-US"/>
        </w:rPr>
        <w:t xml:space="preserve"> thus</w:t>
      </w:r>
      <w:r w:rsidRPr="00F26959">
        <w:rPr>
          <w:lang w:val="en-US"/>
        </w:rPr>
        <w:t xml:space="preserve"> no need to update the CN (AMF) with new mappings between cells/TAs and </w:t>
      </w:r>
      <w:proofErr w:type="spellStart"/>
      <w:r w:rsidRPr="00F26959">
        <w:rPr>
          <w:lang w:val="en-US"/>
        </w:rPr>
        <w:t>gNB</w:t>
      </w:r>
      <w:r>
        <w:rPr>
          <w:lang w:val="en-US"/>
        </w:rPr>
        <w:t>s</w:t>
      </w:r>
      <w:proofErr w:type="spellEnd"/>
      <w:r>
        <w:rPr>
          <w:lang w:val="en-US"/>
        </w:rPr>
        <w:t>.</w:t>
      </w:r>
    </w:p>
    <w:p w14:paraId="5F092F6E" w14:textId="77777777" w:rsidR="001B0DBC" w:rsidRDefault="001B0DBC" w:rsidP="001B0DBC">
      <w:r>
        <w:t>It is assumed that a radio cell cannot be smaller than the beam size and that a radio cell either consists of a single beam or multiple beams, as described in TR 38.821 [7] and RAN WG2 LS R2-2004266.</w:t>
      </w:r>
    </w:p>
    <w:p w14:paraId="7E6D7529" w14:textId="77777777" w:rsidR="001B0DBC" w:rsidRDefault="001B0DBC" w:rsidP="001B0DBC">
      <w:pPr>
        <w:pStyle w:val="NO"/>
      </w:pPr>
      <w:r>
        <w:t>NOTE:</w:t>
      </w:r>
      <w:r>
        <w:tab/>
        <w:t>If a beam/cell covers a larger area than can be tolerated due to e.g. regulatory requirements for beam/cell coverage across country borders, a complementary solution is needed. Such complementary solutions are addressed under Key Issue#10.</w:t>
      </w:r>
    </w:p>
    <w:p w14:paraId="48349CCE" w14:textId="77777777" w:rsidR="001B0DBC" w:rsidRPr="00902C22" w:rsidRDefault="001B0DBC" w:rsidP="001B0DBC">
      <w:r w:rsidRPr="00902C22">
        <w:t xml:space="preserve">This </w:t>
      </w:r>
      <w:r>
        <w:t xml:space="preserve">principle </w:t>
      </w:r>
      <w:r w:rsidRPr="00902C22">
        <w:t>is illustrated in Figure 6.1.1-</w:t>
      </w:r>
      <w:r>
        <w:t>2</w:t>
      </w:r>
      <w:r w:rsidRPr="00902C22">
        <w:t>. In this particular example, TA #1 and TA #2 are defined with respect to the case of beam spots of a fixed (GEO) satellite system: for each of these TA</w:t>
      </w:r>
      <w:r>
        <w:t>'</w:t>
      </w:r>
      <w:r w:rsidRPr="00902C22">
        <w:t xml:space="preserve">s, a number of fixed </w:t>
      </w:r>
      <w:r>
        <w:t>cells and satellite beams</w:t>
      </w:r>
      <w:r w:rsidRPr="00902C22">
        <w:t xml:space="preserve"> are associated with a TA. On the same figure are shown (smaller) moving beam spots from a</w:t>
      </w:r>
      <w:r>
        <w:t xml:space="preserve"> non-geostationary</w:t>
      </w:r>
      <w:r w:rsidRPr="00902C22">
        <w:t xml:space="preserve"> moving satellite. In this case, it does not impact the definition of TAs, as TAs are independent </w:t>
      </w:r>
      <w:r>
        <w:t xml:space="preserve">from </w:t>
      </w:r>
      <w:r w:rsidRPr="00902C22">
        <w:t xml:space="preserve">moving </w:t>
      </w:r>
      <w:r>
        <w:t>beams</w:t>
      </w:r>
      <w:r w:rsidRPr="00902C22">
        <w:t>.</w:t>
      </w:r>
    </w:p>
    <w:p w14:paraId="25706EDE" w14:textId="77777777" w:rsidR="001B0DBC" w:rsidRDefault="001B0DBC" w:rsidP="001B0DBC">
      <w:r w:rsidRPr="00902C22">
        <w:t>This definition shall take into account the accuracy of the position estimate system used by the satellite access to locate the UE</w:t>
      </w:r>
      <w:r>
        <w:t>s</w:t>
      </w:r>
      <w:r w:rsidRPr="00902C22">
        <w:t>.</w:t>
      </w:r>
    </w:p>
    <w:p w14:paraId="655A00EE" w14:textId="77777777" w:rsidR="001B0DBC" w:rsidRDefault="001B0DBC" w:rsidP="001B0DBC">
      <w:pPr>
        <w:pStyle w:val="TH"/>
      </w:pPr>
      <w:r>
        <w:object w:dxaOrig="13651" w:dyaOrig="8536" w14:anchorId="2A3A75B8">
          <v:shape id="_x0000_i1026" type="#_x0000_t75" style="width:439pt;height:273pt" o:ole="">
            <v:imagedata r:id="rId24" o:title=""/>
          </v:shape>
          <o:OLEObject Type="Embed" ProgID="Visio.Drawing.11" ShapeID="_x0000_i1026" DrawAspect="Content" ObjectID="_1676131427" r:id="rId25"/>
        </w:object>
      </w:r>
    </w:p>
    <w:p w14:paraId="48E292D6" w14:textId="77777777" w:rsidR="001B0DBC" w:rsidRDefault="001B0DBC" w:rsidP="001B0DBC">
      <w:pPr>
        <w:pStyle w:val="TF"/>
      </w:pPr>
      <w:r w:rsidRPr="00902C22">
        <w:t>Figure 6.1.1-</w:t>
      </w:r>
      <w:r>
        <w:t>2</w:t>
      </w:r>
      <w:r w:rsidRPr="00902C22">
        <w:t xml:space="preserve">: </w:t>
      </w:r>
      <w:r>
        <w:t>Satellite beams for Geostationary and Non-Geostationary satellites, cells and tracking areas</w:t>
      </w:r>
    </w:p>
    <w:p w14:paraId="3727F68E" w14:textId="0D9E9ECF" w:rsidR="001B0DBC" w:rsidRDefault="001B0DBC" w:rsidP="001B0DBC">
      <w:r>
        <w:t>F</w:t>
      </w:r>
      <w:r w:rsidRPr="001148FB">
        <w:t>igure</w:t>
      </w:r>
      <w:r>
        <w:t xml:space="preserve"> 6.1.1-3 (Non-Geostationary Satellite with beam steering)</w:t>
      </w:r>
      <w:r w:rsidRPr="001148FB">
        <w:t xml:space="preserve"> illustrates also the handover mechanism from one satellite to another one to guarantee the continuity of service for moving </w:t>
      </w:r>
      <w:proofErr w:type="spellStart"/>
      <w:r w:rsidRPr="001148FB">
        <w:t>gNBs</w:t>
      </w:r>
      <w:proofErr w:type="spellEnd"/>
      <w:r w:rsidRPr="001148FB">
        <w:t xml:space="preserve"> when embarked on non-geostationary satellites. As </w:t>
      </w:r>
      <w:r>
        <w:t xml:space="preserve">the ephemerides of the satellites are </w:t>
      </w:r>
      <w:del w:id="13" w:author="Hietalahti, Hannu (Nokia - FI/Oulu)" w:date="2021-01-14T11:15:00Z">
        <w:r w:rsidDel="001B0DBC">
          <w:delText xml:space="preserve">mastered </w:delText>
        </w:r>
      </w:del>
      <w:ins w:id="14" w:author="Hietalahti, Hannu (Nokia - FI/Oulu)" w:date="2021-01-14T11:15:00Z">
        <w:r>
          <w:t xml:space="preserve">controlled </w:t>
        </w:r>
      </w:ins>
      <w:r>
        <w:t>by the satellite operator, it is possible to guarantee, thanks to an optimised design of the satellite constellation of the payload, that cells and TAs are always served by at least one active beam. This implies that during handover period, a cell shall be visible by at least two satellites at the same time. This also implies that whilst for a geostationary-satellite a TA will be served by the same satellite, a TA may be served by different NGSO satellites.</w:t>
      </w:r>
    </w:p>
    <w:p w14:paraId="132A851F" w14:textId="77777777" w:rsidR="001B0DBC" w:rsidRDefault="001B0DBC" w:rsidP="001B0DBC">
      <w:r>
        <w:t>In the case if steerable beams, the operating mode is such that when a satellite is not in the position to serve a cell through its steerable beams, there shall be as a minimum another incoming satellite to replace this outgoing satellite, serving the corresponding cell.</w:t>
      </w:r>
    </w:p>
    <w:p w14:paraId="6141C070" w14:textId="77777777" w:rsidR="001B0DBC" w:rsidRDefault="001B0DBC" w:rsidP="001B0DBC">
      <w:pPr>
        <w:pStyle w:val="TH"/>
      </w:pPr>
      <w:r>
        <w:object w:dxaOrig="9646" w:dyaOrig="4576" w14:anchorId="1FC2DD93">
          <v:shape id="_x0000_i1027" type="#_x0000_t75" style="width:426pt;height:202pt" o:ole="">
            <v:imagedata r:id="rId26" o:title=""/>
          </v:shape>
          <o:OLEObject Type="Embed" ProgID="Visio.Drawing.11" ShapeID="_x0000_i1027" DrawAspect="Content" ObjectID="_1676131428" r:id="rId27"/>
        </w:object>
      </w:r>
    </w:p>
    <w:p w14:paraId="32808226" w14:textId="77777777" w:rsidR="001B0DBC" w:rsidRPr="001B5801" w:rsidRDefault="001B0DBC" w:rsidP="001B0DBC">
      <w:pPr>
        <w:pStyle w:val="TF"/>
      </w:pPr>
      <w:r>
        <w:t>Figure 6.1.1-3</w:t>
      </w:r>
      <w:r w:rsidRPr="00902C22">
        <w:t xml:space="preserve">: </w:t>
      </w:r>
      <w:r>
        <w:t>Non-Geostationary Satellite Beam steering and Handover</w:t>
      </w:r>
    </w:p>
    <w:p w14:paraId="070DB025" w14:textId="77777777" w:rsidR="001B0DBC" w:rsidRPr="00902C22" w:rsidRDefault="001B0DBC" w:rsidP="001B0DBC">
      <w:r w:rsidRPr="00902C22">
        <w:rPr>
          <w:b/>
        </w:rPr>
        <w:t>B - Principle for the mobility registration update</w:t>
      </w:r>
    </w:p>
    <w:p w14:paraId="332B21BB" w14:textId="77777777" w:rsidR="001B0DBC" w:rsidRPr="00902C22" w:rsidRDefault="001B0DBC" w:rsidP="001B0DBC">
      <w:pPr>
        <w:rPr>
          <w:b/>
        </w:rPr>
      </w:pPr>
      <w:r w:rsidRPr="00902C22">
        <w:rPr>
          <w:b/>
        </w:rPr>
        <w:lastRenderedPageBreak/>
        <w:t>Mobility</w:t>
      </w:r>
    </w:p>
    <w:p w14:paraId="18B9D5CF" w14:textId="77777777" w:rsidR="001B0DBC" w:rsidRDefault="001B0DBC" w:rsidP="001B0DBC">
      <w:pPr>
        <w:pStyle w:val="B1"/>
      </w:pPr>
      <w:r>
        <w:t>-</w:t>
      </w:r>
      <w:r>
        <w:tab/>
        <w:t>The UE makes radio cell selection based on similar procedures as for terrestrial NG-RAN. Based on the selected radio cell, the UE determines the Tracking Area it is located in. The AMF determines Registration Area as per existing specification.</w:t>
      </w:r>
    </w:p>
    <w:p w14:paraId="2C4C15A1" w14:textId="77777777" w:rsidR="001B0DBC" w:rsidRPr="009702B4" w:rsidRDefault="001B0DBC" w:rsidP="001B0DBC">
      <w:pPr>
        <w:pStyle w:val="NO"/>
      </w:pPr>
      <w:r w:rsidRPr="009702B4">
        <w:t>NOTE:</w:t>
      </w:r>
      <w:r>
        <w:tab/>
        <w:t>Cell selection and beam selection aspects should be specified by TSG RAN.</w:t>
      </w:r>
    </w:p>
    <w:p w14:paraId="7DE69A80" w14:textId="77777777" w:rsidR="001B0DBC" w:rsidRDefault="001B0DBC" w:rsidP="001B0DBC">
      <w:pPr>
        <w:rPr>
          <w:lang w:eastAsia="zh-CN"/>
        </w:rPr>
      </w:pPr>
      <w:r w:rsidRPr="00902C22">
        <w:rPr>
          <w:b/>
          <w:lang w:eastAsia="zh-CN"/>
        </w:rPr>
        <w:t>C</w:t>
      </w:r>
      <w:r w:rsidRPr="00902C22">
        <w:rPr>
          <w:b/>
        </w:rPr>
        <w:t xml:space="preserve"> - Principle for </w:t>
      </w:r>
      <w:r w:rsidRPr="00902C22">
        <w:rPr>
          <w:b/>
          <w:lang w:eastAsia="zh-CN"/>
        </w:rPr>
        <w:t xml:space="preserve">CN Paging </w:t>
      </w:r>
      <w:r w:rsidRPr="00902C22">
        <w:t xml:space="preserve">- </w:t>
      </w:r>
      <w:r w:rsidRPr="00902C22">
        <w:rPr>
          <w:lang w:eastAsia="zh-CN"/>
        </w:rPr>
        <w:t xml:space="preserve">The 5GC still pages UE in CM-IDLE within the allocated Registration Area, i.e. a list of </w:t>
      </w:r>
      <w:proofErr w:type="spellStart"/>
      <w:r w:rsidRPr="00902C22">
        <w:rPr>
          <w:lang w:eastAsia="zh-CN"/>
        </w:rPr>
        <w:t>TAs</w:t>
      </w:r>
      <w:r w:rsidRPr="00902C22">
        <w:t>.</w:t>
      </w:r>
      <w:proofErr w:type="spellEnd"/>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C401286" w14:textId="77777777" w:rsidR="001B0DBC" w:rsidRDefault="001B0DBC" w:rsidP="001B0DBC">
      <w:pPr>
        <w:pStyle w:val="3"/>
      </w:pPr>
      <w:bookmarkStart w:id="15" w:name="_Toc26265252"/>
      <w:bookmarkStart w:id="16" w:name="_Toc26525131"/>
      <w:bookmarkStart w:id="17" w:name="_Toc26528736"/>
      <w:bookmarkStart w:id="18" w:name="_Toc27898227"/>
      <w:bookmarkStart w:id="19" w:name="_Toc45198807"/>
      <w:r w:rsidRPr="00902C22">
        <w:t>6.9.1</w:t>
      </w:r>
      <w:r w:rsidRPr="00902C22">
        <w:tab/>
        <w:t>Description</w:t>
      </w:r>
      <w:bookmarkEnd w:id="15"/>
      <w:bookmarkEnd w:id="16"/>
      <w:bookmarkEnd w:id="17"/>
      <w:bookmarkEnd w:id="18"/>
      <w:bookmarkEnd w:id="19"/>
    </w:p>
    <w:p w14:paraId="51136EA1" w14:textId="77777777" w:rsidR="001B0DBC" w:rsidRDefault="001B0DBC" w:rsidP="001B0DBC">
      <w:r>
        <w:t>This is candidate solution for Key Issue #2 - "Mobility Management with moving satellite coverage areas" and for Key Issue #6 -"RAN mobility with NGSO regenerative-based satellite access".</w:t>
      </w:r>
    </w:p>
    <w:p w14:paraId="7187E90E" w14:textId="77777777" w:rsidR="001B0DBC" w:rsidRDefault="001B0DBC" w:rsidP="001B0DBC">
      <w:r>
        <w:t>Consider a satellite network with a constellation of NGSO satellites. Since this is an NGSO constellation, the satellites will be moving with respect to Earth and the UEs using this satellite access will be connected to different satellites over time. If each of the (moving) satellites has its own (moving) TA, the mobility of the satellites will be equivalent to the mobility of the UEs and hence a solution needs to be found for handling this (mass) mobility.</w:t>
      </w:r>
    </w:p>
    <w:p w14:paraId="0604C4BC" w14:textId="77777777" w:rsidR="001B0DBC" w:rsidRDefault="001B0DBC" w:rsidP="001B0DBC">
      <w:r>
        <w:t>In this solution, it is assumed that satellite networks are designed as terrestrial ones when dealing with service accessibility (see TS 22.011 [8]).</w:t>
      </w:r>
    </w:p>
    <w:p w14:paraId="7FFC2381" w14:textId="77777777" w:rsidR="001B0DBC" w:rsidRDefault="001B0DBC" w:rsidP="001B0DBC">
      <w:r>
        <w:t xml:space="preserve">This solution is taking the following approach to the situation: it assumes that from the point of view of a UE the constellation (satellites(s) and ground station) acts as a single </w:t>
      </w:r>
      <w:proofErr w:type="spellStart"/>
      <w:r>
        <w:t>gNB</w:t>
      </w:r>
      <w:proofErr w:type="spellEnd"/>
      <w:r>
        <w:t xml:space="preserve">, which is called a distributed </w:t>
      </w:r>
      <w:proofErr w:type="spellStart"/>
      <w:r>
        <w:t>gNB</w:t>
      </w:r>
      <w:proofErr w:type="spellEnd"/>
      <w:r>
        <w:t xml:space="preserve"> which has a single TA which is stationary (as far as the UEs are concerned). The solution assumes that the NGSO satellite constellation and ground stations can support multiple distributed </w:t>
      </w:r>
      <w:proofErr w:type="spellStart"/>
      <w:r>
        <w:t>gNBs</w:t>
      </w:r>
      <w:proofErr w:type="spellEnd"/>
      <w:r>
        <w:t xml:space="preserve"> and the corresponding distinct stationary TAS The distributed </w:t>
      </w:r>
      <w:proofErr w:type="spellStart"/>
      <w:r>
        <w:t>gNB</w:t>
      </w:r>
      <w:proofErr w:type="spellEnd"/>
      <w:r>
        <w:t xml:space="preserve"> will consist of:</w:t>
      </w:r>
    </w:p>
    <w:p w14:paraId="06EB0972" w14:textId="77777777" w:rsidR="001B0DBC" w:rsidRDefault="001B0DBC" w:rsidP="001B0DBC">
      <w:pPr>
        <w:pStyle w:val="B1"/>
      </w:pPr>
      <w:r>
        <w:t>-</w:t>
      </w:r>
      <w:r>
        <w:tab/>
        <w:t xml:space="preserve">NGSO satellites covering a certain area of the earth (and their - stationary - TA). The NGSO constellation is of a single satellite operator and a single vendor who are capable of realizing stationary TAs using beam forming and beam steering techniques as well as the knowledge of ephemeris and satellite positions at each time instant. </w:t>
      </w:r>
      <w:proofErr w:type="gramStart"/>
      <w:r>
        <w:t>Therefore</w:t>
      </w:r>
      <w:proofErr w:type="gramEnd"/>
      <w:r>
        <w:t xml:space="preserve"> there is no need for a 3GPP standardized interface between the satellites of the constellation;</w:t>
      </w:r>
    </w:p>
    <w:p w14:paraId="01D61E61" w14:textId="77777777" w:rsidR="001B0DBC" w:rsidRDefault="001B0DBC" w:rsidP="001B0DBC">
      <w:pPr>
        <w:pStyle w:val="B1"/>
      </w:pPr>
      <w:r>
        <w:t>-</w:t>
      </w:r>
      <w:r>
        <w:tab/>
        <w:t>The Inter-Satellite Links (ISL) between the NGSO satellites;</w:t>
      </w:r>
    </w:p>
    <w:p w14:paraId="0E58190D" w14:textId="77777777" w:rsidR="001B0DBC" w:rsidRDefault="001B0DBC" w:rsidP="001B0DBC">
      <w:pPr>
        <w:pStyle w:val="B1"/>
      </w:pPr>
      <w:r>
        <w:t>-</w:t>
      </w:r>
      <w:r>
        <w:tab/>
        <w:t>A Ground Station;</w:t>
      </w:r>
    </w:p>
    <w:p w14:paraId="64C5C8D6" w14:textId="77777777" w:rsidR="001B0DBC" w:rsidRDefault="001B0DBC" w:rsidP="001B0DBC">
      <w:pPr>
        <w:pStyle w:val="B1"/>
      </w:pPr>
      <w:r>
        <w:t>-</w:t>
      </w:r>
      <w:r>
        <w:tab/>
        <w:t>The feeder link between the Ground Station and (one or more of) the NGSO satellites.</w:t>
      </w:r>
    </w:p>
    <w:p w14:paraId="12B6A4AB" w14:textId="77777777" w:rsidR="001B0DBC" w:rsidRDefault="001B0DBC" w:rsidP="001B0DBC">
      <w:r>
        <w:t xml:space="preserve">The concept of the distributed </w:t>
      </w:r>
      <w:proofErr w:type="spellStart"/>
      <w:r>
        <w:t>gNB</w:t>
      </w:r>
      <w:proofErr w:type="spellEnd"/>
      <w:r>
        <w:t xml:space="preserve"> is illustrated in figure 6.9.1-1. The NGSO satellites used in this solution possess on-board processing (OBP) capabilities to allow for use of ISLs. The solution assumes that within one TA a single </w:t>
      </w:r>
      <w:proofErr w:type="spellStart"/>
      <w:r>
        <w:t>CellID</w:t>
      </w:r>
      <w:proofErr w:type="spellEnd"/>
      <w:r>
        <w:t xml:space="preserve"> is broadcasted.</w:t>
      </w:r>
    </w:p>
    <w:p w14:paraId="03D7EF52" w14:textId="77777777" w:rsidR="001B0DBC" w:rsidRPr="00902C22" w:rsidRDefault="001B0DBC" w:rsidP="001B0DBC">
      <w:pPr>
        <w:pStyle w:val="TH"/>
      </w:pPr>
      <w:r>
        <w:object w:dxaOrig="11941" w:dyaOrig="5448" w14:anchorId="33FEAD03">
          <v:shape id="_x0000_i1028" type="#_x0000_t75" style="width:480.5pt;height:220pt" o:ole="">
            <v:imagedata r:id="rId28" o:title=""/>
          </v:shape>
          <o:OLEObject Type="Embed" ProgID="Visio.Drawing.15" ShapeID="_x0000_i1028" DrawAspect="Content" ObjectID="_1676131429" r:id="rId29"/>
        </w:object>
      </w:r>
    </w:p>
    <w:p w14:paraId="0E04BCF0" w14:textId="77777777" w:rsidR="001B0DBC" w:rsidRPr="00902C22" w:rsidRDefault="001B0DBC" w:rsidP="001B0DBC">
      <w:pPr>
        <w:pStyle w:val="TF"/>
      </w:pPr>
      <w:r w:rsidRPr="00902C22">
        <w:t xml:space="preserve">Figure 6.9.1-1: Distributed </w:t>
      </w:r>
      <w:proofErr w:type="spellStart"/>
      <w:r w:rsidRPr="00902C22">
        <w:t>gNB</w:t>
      </w:r>
      <w:proofErr w:type="spellEnd"/>
      <w:r w:rsidRPr="00902C22">
        <w:t xml:space="preserve"> with stationary Tracking Area TA</w:t>
      </w:r>
    </w:p>
    <w:p w14:paraId="66D0F3BD" w14:textId="77777777" w:rsidR="001B0DBC" w:rsidRDefault="001B0DBC" w:rsidP="001B0DBC">
      <w:r>
        <w:t xml:space="preserve">The distributed </w:t>
      </w:r>
      <w:proofErr w:type="spellStart"/>
      <w:r>
        <w:t>gNB</w:t>
      </w:r>
      <w:proofErr w:type="spellEnd"/>
      <w:r>
        <w:t xml:space="preserve"> is connected to 5G Core Network (in particular to one or more AMFs, and to one or more UPFs) over the standard N2 and N3 interfaces and the UEs connect via the N1 interface over the distributed </w:t>
      </w:r>
      <w:proofErr w:type="spellStart"/>
      <w:r>
        <w:t>gNB</w:t>
      </w:r>
      <w:proofErr w:type="spellEnd"/>
      <w:r>
        <w:t xml:space="preserve"> to an AMF, and the UE will have an NR interface to the distributed </w:t>
      </w:r>
      <w:proofErr w:type="spellStart"/>
      <w:r>
        <w:t>gNB</w:t>
      </w:r>
      <w:proofErr w:type="spellEnd"/>
      <w:r>
        <w:t xml:space="preserve">. From the point of view of the UEs and from the point of view of the 5G Core Network the distributed character of the </w:t>
      </w:r>
      <w:proofErr w:type="spellStart"/>
      <w:r>
        <w:t>gNB</w:t>
      </w:r>
      <w:proofErr w:type="spellEnd"/>
      <w:r>
        <w:t xml:space="preserve"> will not be visible: the distributed </w:t>
      </w:r>
      <w:proofErr w:type="spellStart"/>
      <w:r>
        <w:t>gNB</w:t>
      </w:r>
      <w:proofErr w:type="spellEnd"/>
      <w:r>
        <w:t xml:space="preserve"> is a purely NGSO satellite solution.</w:t>
      </w:r>
    </w:p>
    <w:p w14:paraId="79238E78" w14:textId="77777777" w:rsidR="001B0DBC" w:rsidRDefault="001B0DBC" w:rsidP="001B0DBC">
      <w:r>
        <w:t>Note that the satellite constellation is moving with respect to Earth so any (stationary) UE will be connecting to different satellites depending on their vicinity to the UE. In this solution it is assumed that the beams that the NGSO satellites project in order to serve a stationary TA are moving depending on the location of the satellites. Once a serving satellite would become out of reach it will switch off the beam related to the given TA. To ensure continuity of service, the TA would be served by a new satellite already in reach of the TA. In this process TAs appertaining to a PLMN will not cross the boundaries of that PLMN. Each satellite may have multiple beams so it may project multiple (</w:t>
      </w:r>
      <w:proofErr w:type="spellStart"/>
      <w:r>
        <w:t>disjunct</w:t>
      </w:r>
      <w:proofErr w:type="spellEnd"/>
      <w:r>
        <w:t xml:space="preserve">) </w:t>
      </w:r>
      <w:proofErr w:type="spellStart"/>
      <w:r>
        <w:t>TAs.</w:t>
      </w:r>
      <w:proofErr w:type="spellEnd"/>
      <w:r>
        <w:t xml:space="preserve"> Satellites that are out of reach of a ground station could make use of Inter Satellite links in order to connect (indirectly) to the ground station. If a UE moves from one to another static TA a tracking area update will occur.</w:t>
      </w:r>
    </w:p>
    <w:p w14:paraId="641D989D" w14:textId="77777777" w:rsidR="001B0DBC" w:rsidRDefault="001B0DBC" w:rsidP="001B0DBC">
      <w:r>
        <w:t>This solution further assumes that, if this is possible, each of the beams (from different satellites) that are related to the same TA are using the same radio characteristics, i.e. the same radio frequencies, the same cell information, the same SIB, etc. This implies that the UE will not be aware of which satellite it is connected to.</w:t>
      </w:r>
    </w:p>
    <w:p w14:paraId="5E74A529" w14:textId="77777777" w:rsidR="001B0DBC" w:rsidRDefault="001B0DBC" w:rsidP="001B0DBC">
      <w:r>
        <w:t xml:space="preserve">The solution also assumes that a single NGSO satellite constellation with its Ground Stations can support multiple distributed </w:t>
      </w:r>
      <w:proofErr w:type="spellStart"/>
      <w:r>
        <w:t>gNBs</w:t>
      </w:r>
      <w:proofErr w:type="spellEnd"/>
      <w:r>
        <w:t xml:space="preserve">, so each satellite and also the Ground Station will support the distributed </w:t>
      </w:r>
      <w:proofErr w:type="spellStart"/>
      <w:r>
        <w:t>gNBs</w:t>
      </w:r>
      <w:proofErr w:type="spellEnd"/>
      <w:r>
        <w:t xml:space="preserve"> in a virtualized way. This virtualization is not visible to UEs and the 5G Core Network. Two distributed </w:t>
      </w:r>
      <w:proofErr w:type="spellStart"/>
      <w:r>
        <w:t>gNBs</w:t>
      </w:r>
      <w:proofErr w:type="spellEnd"/>
      <w:r>
        <w:t xml:space="preserve"> implemented in the same set of NGSO satellite may make use of different Ground Stations, so e.g. the first distributed </w:t>
      </w:r>
      <w:proofErr w:type="spellStart"/>
      <w:r>
        <w:t>gNB</w:t>
      </w:r>
      <w:proofErr w:type="spellEnd"/>
      <w:r>
        <w:t xml:space="preserve"> will be supported by the first Ground Station and the second distributed </w:t>
      </w:r>
      <w:proofErr w:type="spellStart"/>
      <w:r>
        <w:t>gNB</w:t>
      </w:r>
      <w:proofErr w:type="spellEnd"/>
      <w:r>
        <w:t xml:space="preserve"> will be supported by the second Ground Station. </w:t>
      </w:r>
      <w:proofErr w:type="gramStart"/>
      <w:r>
        <w:t>However</w:t>
      </w:r>
      <w:proofErr w:type="gramEnd"/>
      <w:r>
        <w:t xml:space="preserve"> both distributed </w:t>
      </w:r>
      <w:proofErr w:type="spellStart"/>
      <w:r>
        <w:t>gNBs</w:t>
      </w:r>
      <w:proofErr w:type="spellEnd"/>
      <w:r>
        <w:t xml:space="preserve"> may be supported by the same set of satellites.</w:t>
      </w:r>
    </w:p>
    <w:p w14:paraId="3BF105D7" w14:textId="59B914EB" w:rsidR="001B0DBC" w:rsidRDefault="001B0DBC" w:rsidP="001B0DBC">
      <w:r>
        <w:t xml:space="preserve">The solution assumes that the point at which the contact between the distributed </w:t>
      </w:r>
      <w:proofErr w:type="spellStart"/>
      <w:r>
        <w:t>gNB</w:t>
      </w:r>
      <w:proofErr w:type="spellEnd"/>
      <w:r>
        <w:t xml:space="preserve"> and the Core Network is established is kept fixed. The 5G Core Network can see multiple distributed </w:t>
      </w:r>
      <w:proofErr w:type="spellStart"/>
      <w:r>
        <w:t>gNBs</w:t>
      </w:r>
      <w:proofErr w:type="spellEnd"/>
      <w:r>
        <w:t xml:space="preserve"> via the same physical Ground Station. If </w:t>
      </w:r>
      <w:del w:id="20" w:author="Hietalahti, Hannu (Nokia - FI/Oulu)" w:date="2021-01-14T11:16:00Z">
        <w:r w:rsidDel="001B0DBC">
          <w:delText xml:space="preserve">one </w:delText>
        </w:r>
      </w:del>
      <w:ins w:id="21" w:author="Hietalahti, Hannu (Nokia - FI/Oulu)" w:date="2021-01-14T11:16:00Z">
        <w:r>
          <w:t xml:space="preserve">the primary </w:t>
        </w:r>
      </w:ins>
      <w:r>
        <w:t xml:space="preserve">Ground Station </w:t>
      </w:r>
      <w:del w:id="22" w:author="Hietalahti, Hannu (Nokia - FI/Oulu)" w:date="2021-01-14T11:16:00Z">
        <w:r w:rsidDel="001B0DBC">
          <w:delText xml:space="preserve">('master') </w:delText>
        </w:r>
      </w:del>
      <w:r>
        <w:t xml:space="preserve">experiences unfavourable radio propagation conditions (e.g. rain, clouds, etc.) the distributed </w:t>
      </w:r>
      <w:proofErr w:type="spellStart"/>
      <w:r>
        <w:t>gNB</w:t>
      </w:r>
      <w:proofErr w:type="spellEnd"/>
      <w:r>
        <w:t xml:space="preserve"> can be 'reconfigured' to make use of another </w:t>
      </w:r>
      <w:ins w:id="23" w:author="Hietalahti, Hannu (Nokia - FI/Oulu)" w:date="2021-01-14T11:16:00Z">
        <w:r>
          <w:t xml:space="preserve">secondary </w:t>
        </w:r>
      </w:ins>
      <w:r>
        <w:t>Ground Station</w:t>
      </w:r>
      <w:del w:id="24" w:author="Hietalahti, Hannu (Nokia - FI/Oulu)" w:date="2021-01-14T11:16:00Z">
        <w:r w:rsidDel="001B0DBC">
          <w:delText xml:space="preserve"> ('slave')</w:delText>
        </w:r>
      </w:del>
      <w:r>
        <w:t>. The switching among the Ground Stations occurs transparent to 3GPP layer and can be considered as a transport network implementation. The 3GPP interface end points (N2, N3) do not change.</w:t>
      </w:r>
    </w:p>
    <w:p w14:paraId="2879CAD2" w14:textId="77777777" w:rsidR="001B0DBC" w:rsidRDefault="001B0DBC" w:rsidP="001B0DBC">
      <w:r>
        <w:t xml:space="preserve">In the proposed solution moving NGSO satellites cover a static TA. Note that a distributed </w:t>
      </w:r>
      <w:proofErr w:type="spellStart"/>
      <w:r>
        <w:t>gNB</w:t>
      </w:r>
      <w:proofErr w:type="spellEnd"/>
      <w:r>
        <w:t xml:space="preserve"> is implemented by a satellite operator/vendor and is out of scope of 3GPP. Usage of ISLs might increase the overall delay and consequently introduce RAN QoS limitations. Consequently, QoS profiles and 5QI values that require low latency might not be considered if ISLs are used. Handling of such a situation is described in Solution#2 and Solution#3.</w:t>
      </w:r>
    </w:p>
    <w:p w14:paraId="3EA86724"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F4FD5" w14:textId="77777777" w:rsidR="00027CA3" w:rsidRDefault="00027CA3">
      <w:r>
        <w:separator/>
      </w:r>
    </w:p>
  </w:endnote>
  <w:endnote w:type="continuationSeparator" w:id="0">
    <w:p w14:paraId="4CC04327" w14:textId="77777777" w:rsidR="00027CA3" w:rsidRDefault="0002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15E19" w14:textId="77777777" w:rsidR="00FE5D90" w:rsidRDefault="00FE5D9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7E00" w14:textId="77777777" w:rsidR="00FE5D90" w:rsidRDefault="00FE5D90">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E538E" w14:textId="77777777" w:rsidR="00FE5D90" w:rsidRDefault="00FE5D9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537AA" w14:textId="77777777" w:rsidR="00027CA3" w:rsidRDefault="00027CA3">
      <w:r>
        <w:separator/>
      </w:r>
    </w:p>
  </w:footnote>
  <w:footnote w:type="continuationSeparator" w:id="0">
    <w:p w14:paraId="4233132F" w14:textId="77777777" w:rsidR="00027CA3" w:rsidRDefault="00027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31B20" w14:textId="77777777" w:rsidR="00FE5D90" w:rsidRDefault="00FE5D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10AE8" w14:textId="77777777" w:rsidR="00FE5D90" w:rsidRDefault="00FE5D90">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w15:presenceInfo w15:providerId="None" w15:userId="DongYeon"/>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CA3"/>
    <w:rsid w:val="000A0956"/>
    <w:rsid w:val="000A6394"/>
    <w:rsid w:val="000B7FED"/>
    <w:rsid w:val="000C038A"/>
    <w:rsid w:val="000C6598"/>
    <w:rsid w:val="000D44B3"/>
    <w:rsid w:val="000E5719"/>
    <w:rsid w:val="0014294E"/>
    <w:rsid w:val="00145D43"/>
    <w:rsid w:val="00192C46"/>
    <w:rsid w:val="001A08B3"/>
    <w:rsid w:val="001A7B60"/>
    <w:rsid w:val="001B0DBC"/>
    <w:rsid w:val="001B52F0"/>
    <w:rsid w:val="001B7A65"/>
    <w:rsid w:val="001E41F3"/>
    <w:rsid w:val="0026004D"/>
    <w:rsid w:val="002640DD"/>
    <w:rsid w:val="00275D12"/>
    <w:rsid w:val="00284FEB"/>
    <w:rsid w:val="002860C4"/>
    <w:rsid w:val="002A7F91"/>
    <w:rsid w:val="002B5741"/>
    <w:rsid w:val="002E472E"/>
    <w:rsid w:val="002F422C"/>
    <w:rsid w:val="002F434C"/>
    <w:rsid w:val="00305409"/>
    <w:rsid w:val="003609EF"/>
    <w:rsid w:val="0036231A"/>
    <w:rsid w:val="00374DD4"/>
    <w:rsid w:val="003C7EED"/>
    <w:rsid w:val="003E1A36"/>
    <w:rsid w:val="004003BB"/>
    <w:rsid w:val="00410371"/>
    <w:rsid w:val="004242F1"/>
    <w:rsid w:val="004B75B7"/>
    <w:rsid w:val="004C216C"/>
    <w:rsid w:val="0051580D"/>
    <w:rsid w:val="00546C19"/>
    <w:rsid w:val="00547111"/>
    <w:rsid w:val="00592D74"/>
    <w:rsid w:val="005B1BB0"/>
    <w:rsid w:val="005E2C44"/>
    <w:rsid w:val="00621188"/>
    <w:rsid w:val="006257ED"/>
    <w:rsid w:val="006503D8"/>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A19"/>
    <w:rsid w:val="009777D9"/>
    <w:rsid w:val="009849F3"/>
    <w:rsid w:val="00991B88"/>
    <w:rsid w:val="009A090E"/>
    <w:rsid w:val="009A5753"/>
    <w:rsid w:val="009A579D"/>
    <w:rsid w:val="009E0149"/>
    <w:rsid w:val="009E3297"/>
    <w:rsid w:val="009F734F"/>
    <w:rsid w:val="00A246B6"/>
    <w:rsid w:val="00A46DF6"/>
    <w:rsid w:val="00A47E70"/>
    <w:rsid w:val="00A50CF0"/>
    <w:rsid w:val="00A7671C"/>
    <w:rsid w:val="00AA2CBC"/>
    <w:rsid w:val="00AC5820"/>
    <w:rsid w:val="00AD1CD8"/>
    <w:rsid w:val="00B258BB"/>
    <w:rsid w:val="00B33D3A"/>
    <w:rsid w:val="00B67B97"/>
    <w:rsid w:val="00B968C8"/>
    <w:rsid w:val="00BA3EC5"/>
    <w:rsid w:val="00BA51D9"/>
    <w:rsid w:val="00BB5DFC"/>
    <w:rsid w:val="00BD279D"/>
    <w:rsid w:val="00BD6BB8"/>
    <w:rsid w:val="00C66BA2"/>
    <w:rsid w:val="00C95985"/>
    <w:rsid w:val="00CA5840"/>
    <w:rsid w:val="00CC5026"/>
    <w:rsid w:val="00CC68D0"/>
    <w:rsid w:val="00D03F9A"/>
    <w:rsid w:val="00D06D51"/>
    <w:rsid w:val="00D24991"/>
    <w:rsid w:val="00D50255"/>
    <w:rsid w:val="00D66520"/>
    <w:rsid w:val="00D70117"/>
    <w:rsid w:val="00DE34CF"/>
    <w:rsid w:val="00E13F3D"/>
    <w:rsid w:val="00E34898"/>
    <w:rsid w:val="00EB09B7"/>
    <w:rsid w:val="00EE7D7C"/>
    <w:rsid w:val="00F16E8A"/>
    <w:rsid w:val="00F25D98"/>
    <w:rsid w:val="00F300FB"/>
    <w:rsid w:val="00F77E47"/>
    <w:rsid w:val="00F8552E"/>
    <w:rsid w:val="00FB6386"/>
    <w:rsid w:val="00FC5DE4"/>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B0DBC"/>
    <w:rPr>
      <w:rFonts w:ascii="Times New Roman" w:hAnsi="Times New Roman"/>
      <w:lang w:val="en-GB" w:eastAsia="en-US"/>
    </w:rPr>
  </w:style>
  <w:style w:type="character" w:customStyle="1" w:styleId="NOZchn">
    <w:name w:val="NO Zchn"/>
    <w:link w:val="NO"/>
    <w:rsid w:val="001B0DBC"/>
    <w:rPr>
      <w:rFonts w:ascii="Times New Roman" w:hAnsi="Times New Roman"/>
      <w:lang w:val="en-GB" w:eastAsia="en-US"/>
    </w:rPr>
  </w:style>
  <w:style w:type="character" w:customStyle="1" w:styleId="TFChar">
    <w:name w:val="TF Char"/>
    <w:link w:val="TF"/>
    <w:rsid w:val="001B0DBC"/>
    <w:rPr>
      <w:rFonts w:ascii="Arial" w:hAnsi="Arial"/>
      <w:b/>
      <w:lang w:val="en-GB" w:eastAsia="en-US"/>
    </w:rPr>
  </w:style>
  <w:style w:type="character" w:customStyle="1" w:styleId="THChar">
    <w:name w:val="TH Char"/>
    <w:link w:val="TH"/>
    <w:rsid w:val="001B0D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___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___.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___.vsd"/><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___2.vsd"/><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E267CD1-F5CA-4A8B-949C-48143695E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1884</Words>
  <Characters>10739</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cp:lastModifiedBy>
  <cp:revision>2</cp:revision>
  <cp:lastPrinted>1899-12-31T23:00:00Z</cp:lastPrinted>
  <dcterms:created xsi:type="dcterms:W3CDTF">2021-03-01T10:17:00Z</dcterms:created>
  <dcterms:modified xsi:type="dcterms:W3CDTF">2021-03-01T10:17:00Z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NSCPROP_SA">
    <vt:lpwstr>D:\TdocDownloaders\tdocb-v0.5.4\tdocs\S2-2100254\S2-2100254 (23.737 inclusive language).docx</vt:lpwstr>
  </property>
</Properties>
</file>