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C82AFC">
        <w:rPr>
          <w:rFonts w:eastAsia="Arial Unicode MS" w:cs="Arial" w:hint="eastAsia"/>
          <w:bCs/>
          <w:sz w:val="24"/>
          <w:lang w:eastAsia="zh-CN"/>
        </w:rPr>
        <w:t>S</w:t>
      </w:r>
      <w:r w:rsidR="00C82AFC"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 w:rsidR="00C82AFC">
        <w:rPr>
          <w:rFonts w:eastAsia="Arial Unicode MS" w:cs="Arial" w:hint="eastAsia"/>
          <w:bCs/>
          <w:sz w:val="24"/>
          <w:lang w:eastAsia="zh-CN"/>
        </w:rPr>
        <w:t>4</w:t>
      </w:r>
      <w:r w:rsidR="00C82AFC">
        <w:rPr>
          <w:rFonts w:eastAsia="Arial Unicode MS" w:cs="Arial"/>
          <w:bCs/>
          <w:sz w:val="24"/>
          <w:lang w:eastAsia="zh-CN"/>
        </w:rPr>
        <w:t>3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</w:t>
      </w:r>
      <w:r w:rsidR="007076CD" w:rsidRPr="007076CD">
        <w:t xml:space="preserve"> </w:t>
      </w:r>
      <w:r w:rsidR="007076CD" w:rsidRPr="007076CD">
        <w:rPr>
          <w:rFonts w:eastAsia="Arial Unicode MS" w:cs="Arial"/>
          <w:bCs/>
          <w:sz w:val="24"/>
        </w:rPr>
        <w:t>2100237</w:t>
      </w:r>
    </w:p>
    <w:p w:rsidR="001E41F3" w:rsidRDefault="00C82AFC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24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February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- </w:t>
      </w:r>
      <w:r>
        <w:rPr>
          <w:rFonts w:eastAsia="Arial Unicode MS" w:cs="Arial"/>
          <w:b/>
          <w:bCs/>
          <w:sz w:val="24"/>
          <w:lang w:eastAsia="zh-CN"/>
        </w:rPr>
        <w:t>09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March,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F755B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7076CD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76CD">
              <w:rPr>
                <w:noProof/>
                <w:lang w:eastAsia="zh-CN"/>
              </w:rPr>
              <w:t>2479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C334EE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5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12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314" w:rsidP="00515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 w:rsidRPr="00515314">
              <w:rPr>
                <w:lang w:eastAsia="zh-CN"/>
              </w:rPr>
              <w:t>upplement</w:t>
            </w:r>
            <w:r w:rsidR="00C82AFC">
              <w:t xml:space="preserve"> </w:t>
            </w:r>
            <w:r w:rsidR="00092704">
              <w:t xml:space="preserve">DNN to the </w:t>
            </w:r>
            <w:r w:rsidR="00876399">
              <w:t>input parameter</w:t>
            </w:r>
            <w:r w:rsidR="00092704">
              <w:t xml:space="preserve"> of </w:t>
            </w:r>
            <w:proofErr w:type="spellStart"/>
            <w:r w:rsidR="00092704" w:rsidRPr="00140E21">
              <w:rPr>
                <w:lang w:eastAsia="zh-CN"/>
              </w:rPr>
              <w:t>Nnrf_NFManagement_NFRegister</w:t>
            </w:r>
            <w:proofErr w:type="spellEnd"/>
            <w:r w:rsidR="00092704" w:rsidRPr="00140E21">
              <w:rPr>
                <w:lang w:eastAsia="zh-CN"/>
              </w:rPr>
              <w:t xml:space="preserve">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ins w:id="1" w:author="Colom Ikuno, Josep" w:date="2021-02-24T21:19:00Z">
              <w:r w:rsidR="009C0CCE">
                <w:rPr>
                  <w:noProof/>
                  <w:lang w:eastAsia="zh-CN"/>
                </w:rPr>
                <w:t>, Deutsche Telekom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135596">
              <w:fldChar w:fldCharType="begin"/>
            </w:r>
            <w:r w:rsidR="00941E30">
              <w:instrText xml:space="preserve"> DOCPROPERTY  SourceIfTsg  \* MERGEFORMAT </w:instrText>
            </w:r>
            <w:r w:rsidR="0013559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 w:rsidP="00C33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5GS_Ph1, TEI1</w:t>
            </w:r>
            <w:r w:rsidR="00C334EE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5596" w:rsidP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C82AFC">
                <w:rPr>
                  <w:noProof/>
                  <w:lang w:eastAsia="zh-CN"/>
                </w:rPr>
                <w:t>2</w:t>
              </w:r>
              <w:r w:rsidR="00D24991">
                <w:rPr>
                  <w:noProof/>
                </w:rPr>
                <w:t>-</w:t>
              </w:r>
            </w:fldSimple>
            <w:r w:rsidR="00C82AFC">
              <w:rPr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5596" w:rsidP="00C334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C334EE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26090D" w:rsidP="00C334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W</w:t>
            </w:r>
            <w:r w:rsidR="00092704">
              <w:rPr>
                <w:noProof/>
              </w:rPr>
              <w:t>hen SMF, UPF, PCF register</w:t>
            </w:r>
            <w:r w:rsidR="00C82AFC">
              <w:rPr>
                <w:noProof/>
              </w:rPr>
              <w:t xml:space="preserve"> to the NRF,</w:t>
            </w:r>
            <w:r w:rsidR="00092704">
              <w:rPr>
                <w:noProof/>
              </w:rPr>
              <w:t xml:space="preserve"> the DNN information needs to be provided to NRF</w:t>
            </w:r>
            <w:r w:rsidR="00092704">
              <w:t xml:space="preserve">. In </w:t>
            </w:r>
            <w:r w:rsidR="007076CD">
              <w:rPr>
                <w:rFonts w:hint="eastAsia"/>
                <w:lang w:eastAsia="zh-CN"/>
              </w:rPr>
              <w:t xml:space="preserve">R15 </w:t>
            </w:r>
            <w:r w:rsidR="00092704">
              <w:t>TS.23.502, the DNN</w:t>
            </w:r>
            <w:r w:rsidR="00C82AFC"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5A6B" w:rsidP="0026090D">
            <w:pPr>
              <w:pStyle w:val="CRCoverPage"/>
              <w:spacing w:after="0"/>
              <w:rPr>
                <w:ins w:id="3" w:author="Colom Ikuno, Josep" w:date="2021-02-24T21:17:00Z"/>
              </w:rPr>
            </w:pPr>
            <w:r>
              <w:t>A</w:t>
            </w:r>
            <w:r w:rsidR="00092704">
              <w:t xml:space="preserve">dding DNN to the optional input </w:t>
            </w:r>
            <w:r w:rsidR="00C82AFC">
              <w:t xml:space="preserve">parameters </w:t>
            </w:r>
            <w:r w:rsidR="00092704">
              <w:t xml:space="preserve">of </w:t>
            </w:r>
            <w:proofErr w:type="spellStart"/>
            <w:r w:rsidR="00092704" w:rsidRPr="00140E21">
              <w:rPr>
                <w:lang w:eastAsia="zh-CN"/>
              </w:rPr>
              <w:t>Nnrf_NFManagement_NFRegister</w:t>
            </w:r>
            <w:proofErr w:type="spellEnd"/>
            <w:r w:rsidR="00092704" w:rsidRPr="00140E21">
              <w:rPr>
                <w:lang w:eastAsia="zh-CN"/>
              </w:rPr>
              <w:t xml:space="preserve"> service operation</w:t>
            </w:r>
            <w:r w:rsidR="00092704">
              <w:t xml:space="preserve"> </w:t>
            </w:r>
          </w:p>
          <w:p w:rsidR="009C0CCE" w:rsidRDefault="009C0CCE" w:rsidP="0026090D">
            <w:pPr>
              <w:pStyle w:val="CRCoverPage"/>
              <w:spacing w:after="0"/>
              <w:rPr>
                <w:noProof/>
                <w:lang w:eastAsia="zh-CN"/>
              </w:rPr>
            </w:pPr>
            <w:ins w:id="4" w:author="Colom Ikuno, Josep" w:date="2021-02-24T21:18:00Z">
              <w:r>
                <w:rPr>
                  <w:noProof/>
                  <w:lang w:eastAsia="zh-CN"/>
                </w:rPr>
                <w:t xml:space="preserve">In some cases (e.g. </w:t>
              </w:r>
            </w:ins>
            <w:ins w:id="5" w:author="Colom Ikuno, Josep" w:date="2021-02-24T21:19:00Z">
              <w:r>
                <w:rPr>
                  <w:noProof/>
                  <w:lang w:eastAsia="zh-CN"/>
                </w:rPr>
                <w:t>PCF</w:t>
              </w:r>
            </w:ins>
            <w:ins w:id="6" w:author="Colom Ikuno, Josep" w:date="2021-02-24T21:18:00Z">
              <w:r>
                <w:rPr>
                  <w:noProof/>
                  <w:lang w:eastAsia="zh-CN"/>
                </w:rPr>
                <w:t>) only a list of DNNs is provided (see BsfInfo) while in others (e.g. SMF’s SmfInfo</w:t>
              </w:r>
            </w:ins>
            <w:ins w:id="7" w:author="Colom Ikuno, Josep" w:date="2021-02-24T21:21:00Z">
              <w:r>
                <w:rPr>
                  <w:noProof/>
                  <w:lang w:eastAsia="zh-CN"/>
                </w:rPr>
                <w:t>, UPF’s UpfInfo</w:t>
              </w:r>
            </w:ins>
            <w:ins w:id="8" w:author="Colom Ikuno, Josep" w:date="2021-02-24T21:18:00Z">
              <w:r>
                <w:rPr>
                  <w:noProof/>
                  <w:lang w:eastAsia="zh-CN"/>
                </w:rPr>
                <w:t>) a list of DNNs per supported S-NSSAI is provided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9D6" w:rsidP="00C179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Inconsistence </w:t>
            </w:r>
            <w:r w:rsidR="00F04C4B">
              <w:rPr>
                <w:noProof/>
              </w:rPr>
              <w:t>betw</w:t>
            </w:r>
            <w:r w:rsidR="00F15A6B">
              <w:rPr>
                <w:noProof/>
              </w:rPr>
              <w:t>een stage 2 and Stage 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4B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5.2.7.2.2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C334EE" w:rsidRPr="00574CD1" w:rsidRDefault="00C334EE" w:rsidP="00C334EE">
      <w:pPr>
        <w:pStyle w:val="5"/>
      </w:pPr>
      <w:bookmarkStart w:id="9" w:name="_Toc19183993"/>
      <w:bookmarkStart w:id="10" w:name="_Toc27848270"/>
      <w:bookmarkStart w:id="11" w:name="_Toc36189699"/>
      <w:bookmarkStart w:id="12" w:name="_Toc45185912"/>
      <w:bookmarkStart w:id="13" w:name="_Toc51831034"/>
      <w:bookmarkStart w:id="14" w:name="_Toc59096745"/>
      <w:bookmarkStart w:id="15" w:name="_Toc11137165"/>
      <w:bookmarkStart w:id="16" w:name="_Toc5026447"/>
      <w:r w:rsidRPr="00574CD1">
        <w:t>5.2.7.2.2</w:t>
      </w:r>
      <w:r w:rsidRPr="00574CD1">
        <w:tab/>
      </w:r>
      <w:proofErr w:type="spellStart"/>
      <w:r w:rsidRPr="00574CD1">
        <w:t>Nnrf_NFManagement_NFRegister</w:t>
      </w:r>
      <w:proofErr w:type="spellEnd"/>
      <w:r w:rsidRPr="00574CD1">
        <w:t xml:space="preserve"> service operation</w:t>
      </w:r>
      <w:bookmarkEnd w:id="9"/>
      <w:bookmarkEnd w:id="10"/>
      <w:bookmarkEnd w:id="11"/>
      <w:bookmarkEnd w:id="12"/>
      <w:bookmarkEnd w:id="13"/>
      <w:bookmarkEnd w:id="14"/>
    </w:p>
    <w:p w:rsidR="00C334EE" w:rsidRPr="00050CA8" w:rsidRDefault="00C334EE" w:rsidP="00C334EE">
      <w:pPr>
        <w:rPr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Nnrf_NFManagement_NFRegister</w:t>
      </w:r>
      <w:proofErr w:type="spellEnd"/>
    </w:p>
    <w:p w:rsidR="00C334EE" w:rsidRPr="00050CA8" w:rsidRDefault="00C334EE" w:rsidP="00C334EE">
      <w:r w:rsidRPr="00050CA8">
        <w:rPr>
          <w:b/>
        </w:rPr>
        <w:t xml:space="preserve">Description: </w:t>
      </w:r>
      <w:r w:rsidRPr="004D6DAA">
        <w:t>Registers the consumer NF in the NRF by p</w:t>
      </w:r>
      <w:r w:rsidRPr="00050CA8">
        <w:t xml:space="preserve">roviding the NF profile of </w:t>
      </w:r>
      <w:r>
        <w:t>the</w:t>
      </w:r>
      <w:r w:rsidRPr="00050CA8">
        <w:t xml:space="preserve"> consumer </w:t>
      </w:r>
      <w:r>
        <w:t xml:space="preserve">NF </w:t>
      </w:r>
      <w:r w:rsidRPr="00050CA8">
        <w:t xml:space="preserve">to NRF, and NRF marks the consumer </w:t>
      </w:r>
      <w:r>
        <w:t xml:space="preserve">NF </w:t>
      </w:r>
      <w:r w:rsidRPr="00050CA8">
        <w:t>available.</w:t>
      </w:r>
    </w:p>
    <w:p w:rsidR="00C334EE" w:rsidRPr="00050CA8" w:rsidRDefault="00C334EE" w:rsidP="00C334EE">
      <w:r w:rsidRPr="00050CA8">
        <w:rPr>
          <w:b/>
        </w:rPr>
        <w:t>Inputs, Required:</w:t>
      </w:r>
      <w:r w:rsidRPr="00050CA8">
        <w:rPr>
          <w:lang w:eastAsia="zh-CN"/>
        </w:rPr>
        <w:t xml:space="preserve"> NF type, NF</w:t>
      </w:r>
      <w:r>
        <w:rPr>
          <w:lang w:eastAsia="zh-CN"/>
        </w:rPr>
        <w:t xml:space="preserve"> instance</w:t>
      </w:r>
      <w:r w:rsidRPr="00050CA8">
        <w:rPr>
          <w:lang w:eastAsia="zh-CN"/>
        </w:rPr>
        <w:t xml:space="preserve"> ID, </w:t>
      </w:r>
      <w:r>
        <w:rPr>
          <w:lang w:eastAsia="zh-CN"/>
        </w:rPr>
        <w:t xml:space="preserve">Names of supported </w:t>
      </w:r>
      <w:r w:rsidRPr="00050CA8">
        <w:rPr>
          <w:lang w:eastAsia="zh-CN"/>
        </w:rPr>
        <w:t>NF services</w:t>
      </w:r>
      <w:r w:rsidRPr="008D7749">
        <w:rPr>
          <w:lang w:eastAsia="zh-CN"/>
        </w:rPr>
        <w:t xml:space="preserve"> (if applicable) and PLMN ID e.g. if NF needs to be discovered by other PLMNs</w:t>
      </w:r>
      <w:r w:rsidRPr="00050CA8">
        <w:rPr>
          <w:lang w:eastAsia="zh-CN"/>
        </w:rPr>
        <w:t>.</w:t>
      </w:r>
    </w:p>
    <w:p w:rsidR="00C334EE" w:rsidRDefault="00C334EE" w:rsidP="00C334EE">
      <w:pPr>
        <w:pStyle w:val="NO"/>
      </w:pPr>
      <w:r>
        <w:t>NOTE 1:</w:t>
      </w:r>
      <w:r>
        <w:tab/>
        <w:t>for the UPF, the addressing information within the NF profile corresponds to the N4 interface.</w:t>
      </w:r>
    </w:p>
    <w:p w:rsidR="00C334EE" w:rsidRDefault="00C334EE" w:rsidP="00C334EE">
      <w:pPr>
        <w:rPr>
          <w:b/>
        </w:rPr>
      </w:pPr>
      <w:r w:rsidRPr="00050CA8">
        <w:rPr>
          <w:b/>
        </w:rPr>
        <w:t>Inputs, Optional:</w:t>
      </w:r>
    </w:p>
    <w:p w:rsidR="00C334EE" w:rsidRDefault="00C334EE" w:rsidP="00C334EE">
      <w:pPr>
        <w:pStyle w:val="B1"/>
      </w:pPr>
      <w:r>
        <w:t>-</w:t>
      </w:r>
      <w:r>
        <w:tab/>
        <w:t xml:space="preserve">If the </w:t>
      </w:r>
      <w:r w:rsidRPr="00C950CC">
        <w:t>consumer</w:t>
      </w:r>
      <w:r>
        <w:t xml:space="preserve"> </w:t>
      </w:r>
      <w:r w:rsidRPr="0088335D">
        <w:t>NF st</w:t>
      </w:r>
      <w:r>
        <w:t xml:space="preserve">ores Data Set(s) (e.g. UDR): </w:t>
      </w:r>
      <w:r w:rsidRPr="00A80B09">
        <w:t>Range(s) of SUPIs,</w:t>
      </w:r>
      <w:r>
        <w:t xml:space="preserve"> range(s) of GPSIs, range(s) of external group identifiers,</w:t>
      </w:r>
      <w:r w:rsidRPr="00A80B09">
        <w:t xml:space="preserve"> Data Set Identifier(s)</w:t>
      </w:r>
      <w:r w:rsidRPr="00050CA8">
        <w:t>.</w:t>
      </w:r>
      <w:r>
        <w:t xml:space="preserve"> If the consumer is BSF: Range(s) of (UE) IPv4 addresses or Range(s) of (UE) IPv6 prefixes.</w:t>
      </w:r>
    </w:p>
    <w:p w:rsidR="00C334EE" w:rsidRDefault="00C334EE" w:rsidP="00C334EE">
      <w:pPr>
        <w:pStyle w:val="NO"/>
      </w:pPr>
      <w:r>
        <w:t>NOTE 2:</w:t>
      </w:r>
      <w:r>
        <w:tab/>
        <w:t>Range of SUPI(s) is limited in this release to a SUPI type of IMSI as defined in TS 23.003 [33].</w:t>
      </w:r>
    </w:p>
    <w:p w:rsidR="00C334EE" w:rsidRDefault="00C334EE" w:rsidP="00C334EE">
      <w:pPr>
        <w:pStyle w:val="B1"/>
      </w:pPr>
      <w:r>
        <w:t>-</w:t>
      </w:r>
      <w:r>
        <w:tab/>
        <w:t>If the consumer is UDM, UDR or AUSF, they can include UDM Group ID, UDR Group ID, AUSF Group ID.</w:t>
      </w:r>
    </w:p>
    <w:p w:rsidR="00C334EE" w:rsidRDefault="00C334EE" w:rsidP="00C334EE">
      <w:pPr>
        <w:pStyle w:val="B1"/>
      </w:pPr>
      <w:r>
        <w:t>-</w:t>
      </w:r>
      <w:r>
        <w:tab/>
        <w:t>For UDM and AUSF, Routing Indicator.</w:t>
      </w:r>
    </w:p>
    <w:p w:rsidR="00C334EE" w:rsidRPr="003C372E" w:rsidRDefault="00C334EE" w:rsidP="00C334EE">
      <w:pPr>
        <w:pStyle w:val="B1"/>
      </w:pPr>
      <w:r>
        <w:t>-</w:t>
      </w:r>
      <w:r>
        <w:tab/>
        <w:t>If the consumer is AMF, it includes list of GUAMI(s). In addition, AMF may include list of GUAMI(s) for which it can serve as backup for failure/maintenance</w:t>
      </w:r>
      <w:r w:rsidRPr="003C372E">
        <w:t>.</w:t>
      </w:r>
    </w:p>
    <w:p w:rsidR="00C334EE" w:rsidRPr="00182370" w:rsidRDefault="00C334EE" w:rsidP="00C334EE">
      <w:pPr>
        <w:pStyle w:val="B1"/>
      </w:pPr>
      <w:r w:rsidRPr="00182370">
        <w:t>-</w:t>
      </w:r>
      <w:r w:rsidRPr="00182370">
        <w:tab/>
        <w:t>If the consumer is CHF, it may include Range(s) of SUPIs, Range(s) of GPSIs, or Range(s) of PLMNs as defined in TS</w:t>
      </w:r>
      <w:r>
        <w:t> </w:t>
      </w:r>
      <w:r w:rsidRPr="00182370">
        <w:t>32.290</w:t>
      </w:r>
      <w:r>
        <w:t> </w:t>
      </w:r>
      <w:r w:rsidRPr="00182370">
        <w:t>[42].</w:t>
      </w:r>
    </w:p>
    <w:p w:rsidR="00C334EE" w:rsidRPr="00263F42" w:rsidRDefault="00C334EE" w:rsidP="00C334EE">
      <w:pPr>
        <w:pStyle w:val="B1"/>
      </w:pPr>
      <w:r>
        <w:t>-</w:t>
      </w:r>
      <w:r>
        <w:tab/>
        <w:t>For the UPF Management: UPF Provisioning Information as defined in clause 4.17.6.</w:t>
      </w:r>
    </w:p>
    <w:p w:rsidR="00C334EE" w:rsidRDefault="00C334EE" w:rsidP="00C334EE">
      <w:pPr>
        <w:pStyle w:val="B1"/>
        <w:rPr>
          <w:ins w:id="17" w:author="cmcc-wd" w:date="2021-02-09T11:35:00Z"/>
        </w:rPr>
      </w:pPr>
      <w:r>
        <w:t>-</w:t>
      </w:r>
      <w:r>
        <w:tab/>
        <w:t>S-NSSAI(s) and the associated NSI ID(s) (if available).</w:t>
      </w:r>
    </w:p>
    <w:p w:rsidR="00C334EE" w:rsidRPr="00263F42" w:rsidRDefault="008D4739" w:rsidP="00C334EE">
      <w:pPr>
        <w:pStyle w:val="B1"/>
        <w:rPr>
          <w:lang w:eastAsia="zh-CN"/>
        </w:rPr>
      </w:pPr>
      <w:ins w:id="18" w:author="cmcc-wd" w:date="2021-02-09T11:35:00Z">
        <w:r w:rsidRPr="00DD370E">
          <w:t>-</w:t>
        </w:r>
        <w:r w:rsidRPr="00DD370E">
          <w:tab/>
          <w:t>DNN(s)</w:t>
        </w:r>
      </w:ins>
      <w:ins w:id="19" w:author="Colom Ikuno, Josep" w:date="2021-02-24T21:17:00Z">
        <w:r w:rsidR="00C47883">
          <w:t xml:space="preserve"> </w:t>
        </w:r>
      </w:ins>
      <w:ins w:id="20" w:author="cmcc-wd1" w:date="2021-02-26T22:31:00Z">
        <w:r w:rsidR="0065126F" w:rsidRPr="0065126F">
          <w:t>if the consumer is PCF or BSF</w:t>
        </w:r>
        <w:r w:rsidR="0065126F">
          <w:rPr>
            <w:rFonts w:hint="eastAsia"/>
            <w:lang w:eastAsia="zh-CN"/>
          </w:rPr>
          <w:t>.</w:t>
        </w:r>
        <w:r w:rsidR="0065126F" w:rsidRPr="0065126F">
          <w:t xml:space="preserve"> </w:t>
        </w:r>
        <w:r w:rsidR="0065126F" w:rsidRPr="0065126F">
          <w:rPr>
            <w:lang w:eastAsia="zh-CN"/>
          </w:rPr>
          <w:t xml:space="preserve">DNN(s) per S-NSSAI </w:t>
        </w:r>
      </w:ins>
      <w:ins w:id="21" w:author="Colom Ikuno, Josep" w:date="2021-02-24T21:17:00Z">
        <w:del w:id="22" w:author="cmcc-wd1" w:date="2021-02-26T22:31:00Z">
          <w:r w:rsidR="00C47883" w:rsidDel="0065126F">
            <w:delText>or</w:delText>
          </w:r>
        </w:del>
        <w:del w:id="23" w:author="cmcc-wd1" w:date="2021-02-26T22:32:00Z">
          <w:r w:rsidR="00C47883" w:rsidDel="0065126F">
            <w:delText xml:space="preserve"> </w:delText>
          </w:r>
        </w:del>
      </w:ins>
      <w:ins w:id="24" w:author="Colom Ikuno, Josep" w:date="2021-02-24T21:22:00Z">
        <w:r w:rsidR="009C0CCE">
          <w:t>i</w:t>
        </w:r>
        <w:r w:rsidR="009C0CCE" w:rsidRPr="009C0CCE">
          <w:t xml:space="preserve">f the consumer is </w:t>
        </w:r>
        <w:r w:rsidR="009C0CCE">
          <w:t>SMF or UPF</w:t>
        </w:r>
      </w:ins>
      <w:ins w:id="25" w:author="cmcc-wd1" w:date="2021-02-26T22:31:00Z">
        <w:r w:rsidR="0065126F">
          <w:rPr>
            <w:rFonts w:hint="eastAsia"/>
            <w:lang w:eastAsia="zh-CN"/>
          </w:rPr>
          <w:t>.</w:t>
        </w:r>
      </w:ins>
      <w:ins w:id="26" w:author="Colom Ikuno, Josep" w:date="2021-02-24T21:22:00Z">
        <w:del w:id="27" w:author="cmcc-wd1" w:date="2021-02-26T22:31:00Z">
          <w:r w:rsidR="009C0CCE" w:rsidDel="0065126F">
            <w:delText>,</w:delText>
          </w:r>
          <w:bookmarkStart w:id="28" w:name="_GoBack"/>
          <w:bookmarkEnd w:id="28"/>
          <w:r w:rsidR="009C0CCE" w:rsidRPr="009C0CCE" w:rsidDel="0065126F">
            <w:delText xml:space="preserve"> </w:delText>
          </w:r>
        </w:del>
      </w:ins>
      <w:ins w:id="29" w:author="Colom Ikuno, Josep" w:date="2021-02-24T21:17:00Z">
        <w:del w:id="30" w:author="cmcc-wd1" w:date="2021-02-26T22:31:00Z">
          <w:r w:rsidR="00C47883" w:rsidDel="0065126F">
            <w:delText>DNN(s) per S-NSSAI</w:delText>
          </w:r>
        </w:del>
      </w:ins>
      <w:ins w:id="31" w:author="cmcc-wd" w:date="2021-02-09T11:35:00Z">
        <w:r w:rsidRPr="00DD370E">
          <w:t>.</w:t>
        </w:r>
      </w:ins>
    </w:p>
    <w:p w:rsidR="00C334EE" w:rsidRPr="00574CD1" w:rsidRDefault="00C334EE" w:rsidP="00C334EE">
      <w:pPr>
        <w:pStyle w:val="B1"/>
      </w:pPr>
      <w:r w:rsidRPr="00574CD1">
        <w:t>-</w:t>
      </w:r>
      <w:r w:rsidRPr="00574CD1">
        <w:tab/>
        <w:t>Information about the location of the NF consumer (operator specific information, e.g. geographical location, data centre).</w:t>
      </w:r>
    </w:p>
    <w:p w:rsidR="00C334EE" w:rsidRDefault="00C334EE" w:rsidP="00C334EE">
      <w:pPr>
        <w:pStyle w:val="B1"/>
      </w:pPr>
      <w:r>
        <w:t>-</w:t>
      </w:r>
      <w:r>
        <w:tab/>
        <w:t>TAI(s).</w:t>
      </w:r>
    </w:p>
    <w:p w:rsidR="00C334EE" w:rsidRPr="00050CA8" w:rsidRDefault="00C334EE" w:rsidP="00C334EE">
      <w:r w:rsidRPr="00050CA8">
        <w:rPr>
          <w:b/>
        </w:rPr>
        <w:t xml:space="preserve">Outputs, Required: </w:t>
      </w:r>
      <w:r w:rsidRPr="00050CA8">
        <w:t>Result indication.</w:t>
      </w:r>
    </w:p>
    <w:p w:rsidR="00C334EE" w:rsidRDefault="00C334EE" w:rsidP="00C334EE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:rsidR="00F04C4B" w:rsidRDefault="00C334EE" w:rsidP="00C334EE">
      <w:pPr>
        <w:pStyle w:val="B2"/>
      </w:pPr>
      <w:r w:rsidRPr="00D77232">
        <w:rPr>
          <w:rFonts w:eastAsia="SimSun"/>
          <w:lang w:eastAsia="zh-CN"/>
        </w:rPr>
        <w:t>See clause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5.21.2.1 in TS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D77232">
        <w:rPr>
          <w:rFonts w:eastAsia="SimSun" w:hint="eastAsia"/>
          <w:lang w:eastAsia="zh-CN"/>
        </w:rPr>
        <w:t>[2], the AMF registers itself to NRF.</w:t>
      </w:r>
    </w:p>
    <w:p w:rsidR="00D14481" w:rsidRPr="00F04C4B" w:rsidRDefault="00D14481" w:rsidP="00F15A6B">
      <w:pPr>
        <w:pStyle w:val="B1"/>
      </w:pPr>
    </w:p>
    <w:p w:rsidR="005F691A" w:rsidRPr="00D14481" w:rsidRDefault="005F691A" w:rsidP="005F691A">
      <w:pPr>
        <w:rPr>
          <w:rFonts w:eastAsia="SimSun"/>
        </w:rPr>
      </w:pPr>
    </w:p>
    <w:bookmarkEnd w:id="15"/>
    <w:bookmarkEnd w:id="16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A71" w:rsidRDefault="004B5A71">
      <w:r>
        <w:separator/>
      </w:r>
    </w:p>
  </w:endnote>
  <w:endnote w:type="continuationSeparator" w:id="0">
    <w:p w:rsidR="004B5A71" w:rsidRDefault="004B5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A71" w:rsidRDefault="004B5A71">
      <w:r>
        <w:separator/>
      </w:r>
    </w:p>
  </w:footnote>
  <w:footnote w:type="continuationSeparator" w:id="0">
    <w:p w:rsidR="004B5A71" w:rsidRDefault="004B5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135596">
      <w:fldChar w:fldCharType="begin"/>
    </w:r>
    <w:r>
      <w:instrText>PAGE</w:instrText>
    </w:r>
    <w:r w:rsidR="00135596">
      <w:fldChar w:fldCharType="separate"/>
    </w:r>
    <w:r>
      <w:rPr>
        <w:noProof/>
      </w:rPr>
      <w:t>1</w:t>
    </w:r>
    <w:r w:rsidR="0013559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om Ikuno, Josep">
    <w15:presenceInfo w15:providerId="AD" w15:userId="S-1-5-21-1500750666-2456622054-908236138-64830"/>
  </w15:person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14997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2263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31B05"/>
    <w:rsid w:val="001345AC"/>
    <w:rsid w:val="00135596"/>
    <w:rsid w:val="00144C5C"/>
    <w:rsid w:val="00145D43"/>
    <w:rsid w:val="00146F2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09A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090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A65F2"/>
    <w:rsid w:val="003B0731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A218C"/>
    <w:rsid w:val="004B0F58"/>
    <w:rsid w:val="004B1CF7"/>
    <w:rsid w:val="004B5A71"/>
    <w:rsid w:val="004B75B7"/>
    <w:rsid w:val="004C1AC2"/>
    <w:rsid w:val="004D1682"/>
    <w:rsid w:val="004D1A9C"/>
    <w:rsid w:val="004E0BF1"/>
    <w:rsid w:val="004F3D11"/>
    <w:rsid w:val="004F710B"/>
    <w:rsid w:val="00502A9C"/>
    <w:rsid w:val="005074E5"/>
    <w:rsid w:val="00514D1D"/>
    <w:rsid w:val="00515314"/>
    <w:rsid w:val="0051580D"/>
    <w:rsid w:val="0051611C"/>
    <w:rsid w:val="00521D29"/>
    <w:rsid w:val="005270EA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755C7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5420"/>
    <w:rsid w:val="0065126F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076CD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399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4739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0CCE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179D6"/>
    <w:rsid w:val="00C27CCE"/>
    <w:rsid w:val="00C334EE"/>
    <w:rsid w:val="00C36B09"/>
    <w:rsid w:val="00C47883"/>
    <w:rsid w:val="00C522A3"/>
    <w:rsid w:val="00C52345"/>
    <w:rsid w:val="00C60797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370E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C334E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8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B1390-8DD5-4713-92D7-4CFCE1EC2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cmcc-wd1</cp:lastModifiedBy>
  <cp:revision>2</cp:revision>
  <cp:lastPrinted>1900-01-01T07:00:00Z</cp:lastPrinted>
  <dcterms:created xsi:type="dcterms:W3CDTF">2021-02-26T14:32:00Z</dcterms:created>
  <dcterms:modified xsi:type="dcterms:W3CDTF">2021-02-26T14:32:00Z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