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DC36D4" w14:textId="78417970" w:rsidR="006D6AE2" w:rsidRDefault="006D6AE2" w:rsidP="006D6AE2">
      <w:pPr>
        <w:pStyle w:val="CRCoverPage"/>
        <w:tabs>
          <w:tab w:val="right" w:pos="9639"/>
        </w:tabs>
        <w:spacing w:after="0"/>
        <w:rPr>
          <w:b/>
          <w:i/>
          <w:noProof/>
          <w:sz w:val="28"/>
        </w:rPr>
      </w:pPr>
      <w:r>
        <w:rPr>
          <w:rFonts w:cs="Arial"/>
          <w:b/>
          <w:noProof/>
          <w:sz w:val="24"/>
        </w:rPr>
        <w:t>SA WG2 Meeting #143e</w:t>
      </w:r>
      <w:r>
        <w:rPr>
          <w:b/>
          <w:i/>
          <w:noProof/>
          <w:sz w:val="28"/>
        </w:rPr>
        <w:tab/>
      </w:r>
      <w:r w:rsidR="005A7AA1">
        <w:rPr>
          <w:rFonts w:cs="Arial"/>
          <w:b/>
          <w:noProof/>
          <w:sz w:val="24"/>
        </w:rPr>
        <w:t>S2-2100231</w:t>
      </w:r>
    </w:p>
    <w:p w14:paraId="0F3022B5" w14:textId="03144FC1" w:rsidR="006D6AE2" w:rsidRDefault="006D6AE2" w:rsidP="006D6AE2">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b/>
          <w:noProof/>
          <w:color w:val="3333FF"/>
        </w:rPr>
        <w:t>(revision of S2-210</w:t>
      </w:r>
      <w:r w:rsidR="005A7AA1">
        <w:rPr>
          <w:b/>
          <w:noProof/>
          <w:color w:val="3333FF"/>
        </w:rPr>
        <w:t>0231</w:t>
      </w:r>
      <w:r>
        <w:rPr>
          <w:b/>
          <w:noProof/>
          <w:color w:val="3333FF"/>
        </w:rPr>
        <w:t>)</w:t>
      </w:r>
    </w:p>
    <w:p w14:paraId="17F02374"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728CCDAA" w14:textId="10C4E0E2"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ins w:id="0" w:author="JK" w:date="2021-02-15T11:33:00Z">
        <w:r w:rsidR="00C312C5">
          <w:rPr>
            <w:rFonts w:ascii="Arial" w:hAnsi="Arial" w:cs="Arial"/>
            <w:b/>
          </w:rPr>
          <w:t xml:space="preserve">, </w:t>
        </w:r>
        <w:proofErr w:type="spellStart"/>
        <w:r w:rsidR="00C312C5">
          <w:rPr>
            <w:rFonts w:ascii="Arial" w:hAnsi="Arial" w:cs="Arial"/>
            <w:b/>
          </w:rPr>
          <w:t>Futurewei</w:t>
        </w:r>
      </w:ins>
      <w:proofErr w:type="spellEnd"/>
      <w:r>
        <w:rPr>
          <w:rFonts w:ascii="Arial" w:hAnsi="Arial" w:cs="Arial"/>
          <w:b/>
        </w:rPr>
        <w:tab/>
      </w:r>
    </w:p>
    <w:p w14:paraId="1EBAD943" w14:textId="6D50EE4B"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Pr="00826F72">
        <w:rPr>
          <w:rFonts w:ascii="Arial" w:hAnsi="Arial" w:cs="Arial"/>
          <w:b/>
        </w:rPr>
        <w:t xml:space="preserve"> </w:t>
      </w:r>
      <w:r w:rsidR="004E2D04" w:rsidRPr="004E2D04">
        <w:rPr>
          <w:rFonts w:ascii="Arial" w:hAnsi="Arial" w:cs="Arial"/>
          <w:b/>
        </w:rPr>
        <w:t>EAS discovery based on IP</w:t>
      </w:r>
      <w:r w:rsidR="004E2D04">
        <w:rPr>
          <w:rFonts w:ascii="Arial" w:hAnsi="Arial" w:cs="Arial"/>
          <w:b/>
        </w:rPr>
        <w:t xml:space="preserve"> addressing information</w:t>
      </w:r>
      <w:r w:rsidR="004E2D04" w:rsidRPr="004E2D04">
        <w:rPr>
          <w:rFonts w:ascii="Arial" w:hAnsi="Arial" w:cs="Arial"/>
          <w:b/>
        </w:rPr>
        <w:t xml:space="preserve"> </w:t>
      </w:r>
      <w:r w:rsidR="004E2D04">
        <w:rPr>
          <w:rFonts w:ascii="Arial" w:hAnsi="Arial" w:cs="Arial"/>
          <w:b/>
        </w:rPr>
        <w:t>within the</w:t>
      </w:r>
      <w:r w:rsidR="004E2D04" w:rsidRPr="004E2D04">
        <w:rPr>
          <w:rFonts w:ascii="Arial" w:hAnsi="Arial" w:cs="Arial"/>
          <w:b/>
        </w:rPr>
        <w:t xml:space="preserve"> DNS query</w:t>
      </w:r>
    </w:p>
    <w:p w14:paraId="012DA567" w14:textId="77777777"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4F2F0D86" w14:textId="7777777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5B26B4DB" w14:textId="0FDB54A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6D6AE2">
        <w:rPr>
          <w:rFonts w:ascii="Arial" w:eastAsia="Batang" w:hAnsi="Arial" w:cs="Arial"/>
          <w:b/>
          <w:color w:val="auto"/>
          <w:sz w:val="18"/>
          <w:szCs w:val="18"/>
          <w:lang w:eastAsia="ar-SA"/>
        </w:rPr>
        <w:t>eEDGE_5GC</w:t>
      </w:r>
      <w:r w:rsidR="006D6AE2">
        <w:rPr>
          <w:rFonts w:ascii="Arial" w:hAnsi="Arial" w:cs="Arial"/>
          <w:b/>
        </w:rPr>
        <w:t xml:space="preserve"> </w:t>
      </w:r>
      <w:r>
        <w:rPr>
          <w:rFonts w:ascii="Arial" w:hAnsi="Arial" w:cs="Arial"/>
          <w:b/>
        </w:rPr>
        <w:t>/ Rel-17</w:t>
      </w:r>
    </w:p>
    <w:p w14:paraId="76F51F6E" w14:textId="43ED9706" w:rsidR="0073440A" w:rsidRPr="00F577BB" w:rsidRDefault="00D42197" w:rsidP="00D42197">
      <w:pPr>
        <w:rPr>
          <w:rFonts w:ascii="Arial" w:hAnsi="Arial" w:cs="Arial"/>
          <w:i/>
        </w:rPr>
      </w:pPr>
      <w:r w:rsidRPr="00F577BB">
        <w:rPr>
          <w:rFonts w:ascii="Arial" w:hAnsi="Arial" w:cs="Arial"/>
          <w:i/>
        </w:rPr>
        <w:t>Abstract of the contribution:</w:t>
      </w:r>
      <w:r w:rsidR="00F577BB" w:rsidRPr="00F577BB">
        <w:rPr>
          <w:rFonts w:ascii="Arial" w:hAnsi="Arial" w:cs="Arial"/>
          <w:i/>
        </w:rPr>
        <w:t xml:space="preserve"> EAS discovery based on IP addressing information within the DNS query</w:t>
      </w:r>
    </w:p>
    <w:p w14:paraId="34C3B20D" w14:textId="77777777" w:rsidR="0073440A" w:rsidRDefault="0073440A" w:rsidP="0073440A">
      <w:pPr>
        <w:pStyle w:val="Heading1"/>
        <w:rPr>
          <w:rFonts w:cs="Arial"/>
          <w:b/>
          <w:sz w:val="22"/>
        </w:rPr>
      </w:pPr>
      <w:r>
        <w:t>1 Discussion</w:t>
      </w:r>
    </w:p>
    <w:tbl>
      <w:tblPr>
        <w:tblW w:w="1371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6054"/>
        <w:gridCol w:w="7662"/>
      </w:tblGrid>
      <w:tr w:rsidR="004E2D04" w:rsidRPr="00C65A04" w14:paraId="63C0315E" w14:textId="77777777" w:rsidTr="004E2D04">
        <w:tc>
          <w:tcPr>
            <w:tcW w:w="2202" w:type="dxa"/>
            <w:shd w:val="clear" w:color="auto" w:fill="FFFFFF"/>
            <w:tcMar>
              <w:top w:w="0" w:type="dxa"/>
              <w:left w:w="108" w:type="dxa"/>
              <w:bottom w:w="0" w:type="dxa"/>
              <w:right w:w="108" w:type="dxa"/>
            </w:tcMar>
            <w:hideMark/>
          </w:tcPr>
          <w:p w14:paraId="54502119" w14:textId="77777777" w:rsidR="004E2D04" w:rsidRPr="00C65A04" w:rsidRDefault="004E2D04" w:rsidP="00517055">
            <w:pPr>
              <w:rPr>
                <w:sz w:val="16"/>
                <w:szCs w:val="16"/>
              </w:rPr>
            </w:pPr>
            <w:r w:rsidRPr="00C65A04">
              <w:rPr>
                <w:sz w:val="16"/>
                <w:szCs w:val="16"/>
              </w:rPr>
              <w:t>EAS discovery based on source IP of DNS query (Sol 2/4/5/10)</w:t>
            </w:r>
          </w:p>
        </w:tc>
        <w:tc>
          <w:tcPr>
            <w:tcW w:w="2787" w:type="dxa"/>
            <w:shd w:val="clear" w:color="auto" w:fill="auto"/>
          </w:tcPr>
          <w:p w14:paraId="2112A7E8" w14:textId="77777777" w:rsidR="004E2D04" w:rsidRPr="00C65A04" w:rsidRDefault="004E2D04" w:rsidP="00517055">
            <w:pPr>
              <w:rPr>
                <w:sz w:val="16"/>
                <w:szCs w:val="16"/>
              </w:rPr>
            </w:pPr>
            <w:r w:rsidRPr="00C65A04">
              <w:rPr>
                <w:sz w:val="16"/>
                <w:szCs w:val="16"/>
              </w:rPr>
              <w:t>New TS clause 6.2.2.2</w:t>
            </w:r>
          </w:p>
        </w:tc>
      </w:tr>
    </w:tbl>
    <w:p w14:paraId="52927690" w14:textId="0B8B0F8D" w:rsidR="0073440A" w:rsidRDefault="0073440A" w:rsidP="0073440A">
      <w:pPr>
        <w:pStyle w:val="B1"/>
        <w:ind w:left="0" w:firstLine="0"/>
        <w:rPr>
          <w:rFonts w:ascii="Arial" w:hAnsi="Arial" w:cs="Arial"/>
          <w:b/>
        </w:rPr>
      </w:pPr>
    </w:p>
    <w:p w14:paraId="70E042D3" w14:textId="2467EE51" w:rsidR="00F577BB" w:rsidRPr="00F577BB" w:rsidRDefault="00F577BB" w:rsidP="00F577BB">
      <w:pPr>
        <w:rPr>
          <w:noProof/>
        </w:rPr>
      </w:pPr>
      <w:r w:rsidRPr="00F577BB">
        <w:rPr>
          <w:noProof/>
        </w:rPr>
        <w:t xml:space="preserve">The text below inherits from </w:t>
      </w:r>
      <w:bookmarkStart w:id="1" w:name="_Toc50467039"/>
      <w:bookmarkStart w:id="2" w:name="_Toc50468383"/>
      <w:bookmarkStart w:id="3" w:name="_Toc50468653"/>
      <w:bookmarkStart w:id="4" w:name="_Toc50468924"/>
      <w:bookmarkStart w:id="5" w:name="_Toc50630899"/>
      <w:bookmarkStart w:id="6" w:name="_Toc54944249"/>
      <w:bookmarkStart w:id="7" w:name="_Toc54945725"/>
      <w:bookmarkStart w:id="8" w:name="_Toc54946112"/>
      <w:bookmarkStart w:id="9" w:name="_Toc57104911"/>
      <w:bookmarkStart w:id="10" w:name="_Toc57105295"/>
      <w:bookmarkStart w:id="11" w:name="_Toc57106640"/>
      <w:bookmarkStart w:id="12" w:name="_Toc59102407"/>
      <w:r w:rsidRPr="00F577BB">
        <w:rPr>
          <w:noProof/>
        </w:rPr>
        <w:t xml:space="preserve">TR 23.748 § </w:t>
      </w:r>
      <w:r w:rsidRPr="00794BA0">
        <w:rPr>
          <w:noProof/>
        </w:rPr>
        <w:t>7.1.5</w:t>
      </w:r>
      <w:r w:rsidRPr="00794BA0">
        <w:rPr>
          <w:noProof/>
        </w:rPr>
        <w:tab/>
        <w:t>Evaluation for Key Issue #1: Solutions for Distributed Anchors</w:t>
      </w:r>
      <w:bookmarkEnd w:id="1"/>
      <w:bookmarkEnd w:id="2"/>
      <w:bookmarkEnd w:id="3"/>
      <w:bookmarkEnd w:id="4"/>
      <w:bookmarkEnd w:id="5"/>
      <w:bookmarkEnd w:id="6"/>
      <w:bookmarkEnd w:id="7"/>
      <w:bookmarkEnd w:id="8"/>
      <w:bookmarkEnd w:id="9"/>
      <w:bookmarkEnd w:id="10"/>
      <w:bookmarkEnd w:id="11"/>
      <w:bookmarkEnd w:id="12"/>
      <w:r>
        <w:rPr>
          <w:noProof/>
        </w:rPr>
        <w:t>.</w:t>
      </w:r>
    </w:p>
    <w:p w14:paraId="57DB43FC" w14:textId="77777777" w:rsidR="0073440A" w:rsidRDefault="0073440A" w:rsidP="0073440A">
      <w:pPr>
        <w:pStyle w:val="Heading1"/>
      </w:pPr>
      <w:r>
        <w:t>2 Proposal</w:t>
      </w:r>
    </w:p>
    <w:p w14:paraId="11CBF3F1" w14:textId="1D5B3532" w:rsidR="00000AD9" w:rsidRDefault="000C06A7" w:rsidP="00420457">
      <w:pPr>
        <w:rPr>
          <w:rFonts w:ascii="Arial" w:hAnsi="Arial" w:cs="Arial"/>
          <w:b/>
        </w:rPr>
      </w:pPr>
      <w:bookmarkStart w:id="13" w:name="_Hlk513714389"/>
      <w:r>
        <w:rPr>
          <w:rFonts w:ascii="Arial" w:hAnsi="Arial" w:cs="Arial"/>
          <w:b/>
        </w:rPr>
        <w:t>It is proposed to update TR 23.</w:t>
      </w:r>
      <w:r w:rsidR="006D6AE2">
        <w:rPr>
          <w:rFonts w:ascii="Arial" w:hAnsi="Arial" w:cs="Arial"/>
          <w:b/>
        </w:rPr>
        <w:t>5</w:t>
      </w:r>
      <w:r>
        <w:rPr>
          <w:rFonts w:ascii="Arial" w:hAnsi="Arial" w:cs="Arial"/>
          <w:b/>
        </w:rPr>
        <w:t>48 as follows</w:t>
      </w:r>
    </w:p>
    <w:bookmarkEnd w:id="13"/>
    <w:p w14:paraId="585A0C69" w14:textId="77777777" w:rsidR="000C06A7" w:rsidRDefault="000C06A7" w:rsidP="00420457">
      <w:pPr>
        <w:rPr>
          <w:lang w:val="en-US"/>
        </w:rPr>
      </w:pPr>
    </w:p>
    <w:p w14:paraId="119B0A43" w14:textId="2FB1722D"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sidR="004E2D04">
        <w:rPr>
          <w:rFonts w:ascii="Arial" w:hAnsi="Arial"/>
          <w:i/>
          <w:color w:val="FF0000"/>
          <w:sz w:val="24"/>
          <w:lang w:val="en-US"/>
        </w:rPr>
        <w:t xml:space="preserve"> </w:t>
      </w:r>
      <w:r w:rsidR="004E2D04" w:rsidRPr="00303220">
        <w:rPr>
          <w:rFonts w:ascii="Arial" w:hAnsi="Arial"/>
          <w:i/>
          <w:color w:val="FF0000"/>
          <w:sz w:val="24"/>
          <w:highlight w:val="yellow"/>
          <w:lang w:val="en-US"/>
        </w:rPr>
        <w:t>all text is new</w:t>
      </w:r>
    </w:p>
    <w:p w14:paraId="21178560" w14:textId="17984FBB" w:rsidR="005A7AA1" w:rsidRPr="00C60E2E" w:rsidRDefault="005A7AA1" w:rsidP="005A7AA1">
      <w:pPr>
        <w:pStyle w:val="Heading4"/>
      </w:pPr>
      <w:bookmarkStart w:id="14" w:name="_Toc60733168"/>
      <w:r>
        <w:t>6</w:t>
      </w:r>
      <w:r w:rsidRPr="004D3578">
        <w:t>.</w:t>
      </w:r>
      <w:r>
        <w:t>2.2.2</w:t>
      </w:r>
      <w:r w:rsidRPr="004D3578">
        <w:tab/>
      </w:r>
      <w:r>
        <w:t>EAS discovery</w:t>
      </w:r>
      <w:ins w:id="15" w:author="HW_Hui_d1" w:date="2021-02-23T19:04:00Z">
        <w:r w:rsidR="00042123">
          <w:t xml:space="preserve"> procedure</w:t>
        </w:r>
      </w:ins>
      <w:del w:id="16" w:author="HW_Hui_d1" w:date="2021-02-23T19:04:00Z">
        <w:r w:rsidDel="00042123">
          <w:delText xml:space="preserve"> </w:delText>
        </w:r>
      </w:del>
      <w:commentRangeStart w:id="17"/>
      <w:ins w:id="18" w:author="LTHBM1" w:date="2021-02-13T17:36:00Z">
        <w:del w:id="19" w:author="HW_Hui_d1" w:date="2021-02-23T19:04:00Z">
          <w:r w:rsidRPr="005A7AA1" w:rsidDel="00042123">
            <w:delText>based on IP addressing information within the DNS query</w:delText>
          </w:r>
        </w:del>
      </w:ins>
      <w:del w:id="20" w:author="LTHBM1" w:date="2021-02-13T17:36:00Z">
        <w:r w:rsidDel="005A7AA1">
          <w:delText>procedure</w:delText>
        </w:r>
      </w:del>
      <w:bookmarkEnd w:id="14"/>
      <w:r>
        <w:t xml:space="preserve"> </w:t>
      </w:r>
      <w:commentRangeEnd w:id="17"/>
      <w:r w:rsidR="00042123">
        <w:rPr>
          <w:rStyle w:val="CommentReference"/>
          <w:rFonts w:ascii="Times New Roman" w:hAnsi="Times New Roman"/>
          <w:color w:val="000000"/>
        </w:rPr>
        <w:commentReference w:id="17"/>
      </w:r>
    </w:p>
    <w:p w14:paraId="7BA01574" w14:textId="1016B10D" w:rsidR="00EB25AF" w:rsidRDefault="004E2D04" w:rsidP="00EB25AF">
      <w:pPr>
        <w:rPr>
          <w:noProof/>
        </w:rPr>
      </w:pPr>
      <w:r>
        <w:rPr>
          <w:noProof/>
        </w:rPr>
        <w:t xml:space="preserve">In order to provide a translation of the FQDN of an EAS into </w:t>
      </w:r>
      <w:r w:rsidR="005A7AA1">
        <w:rPr>
          <w:noProof/>
        </w:rPr>
        <w:t xml:space="preserve">the address of </w:t>
      </w:r>
      <w:r>
        <w:rPr>
          <w:noProof/>
        </w:rPr>
        <w:t>an EAS as close as possible to the UE (where closeness relates to IP forwarding</w:t>
      </w:r>
      <w:ins w:id="21" w:author="Ericsson. M.L.Mas" w:date="2021-02-24T14:03:00Z">
        <w:r w:rsidR="002445FD">
          <w:rPr>
            <w:noProof/>
          </w:rPr>
          <w:t xml:space="preserve"> distance</w:t>
        </w:r>
      </w:ins>
      <w:r>
        <w:rPr>
          <w:noProof/>
        </w:rPr>
        <w:t>) the DNS system may use following information:</w:t>
      </w:r>
    </w:p>
    <w:p w14:paraId="1BC8099B" w14:textId="2870312A" w:rsidR="004E2D04" w:rsidRDefault="004E2D04" w:rsidP="004E2D04">
      <w:pPr>
        <w:pStyle w:val="B1"/>
        <w:rPr>
          <w:noProof/>
        </w:rPr>
      </w:pPr>
      <w:r>
        <w:rPr>
          <w:noProof/>
        </w:rPr>
        <w:t xml:space="preserve">- </w:t>
      </w:r>
      <w:r>
        <w:rPr>
          <w:noProof/>
        </w:rPr>
        <w:tab/>
        <w:t>The source IP address of the DNS query</w:t>
      </w:r>
      <w:r w:rsidR="000D4FD7">
        <w:rPr>
          <w:noProof/>
        </w:rPr>
        <w:t>, and/or,</w:t>
      </w:r>
    </w:p>
    <w:p w14:paraId="0DF84A22" w14:textId="5B4653A1" w:rsidR="004E2D04" w:rsidRDefault="004E2D04" w:rsidP="004E2D04">
      <w:pPr>
        <w:pStyle w:val="B1"/>
        <w:rPr>
          <w:noProof/>
        </w:rPr>
      </w:pPr>
      <w:r>
        <w:rPr>
          <w:noProof/>
        </w:rPr>
        <w:t>-</w:t>
      </w:r>
      <w:r>
        <w:rPr>
          <w:noProof/>
        </w:rPr>
        <w:tab/>
        <w:t xml:space="preserve">Complementary IP addressing information </w:t>
      </w:r>
      <w:r w:rsidR="007E34C1">
        <w:rPr>
          <w:noProof/>
        </w:rPr>
        <w:t>added</w:t>
      </w:r>
      <w:r>
        <w:rPr>
          <w:noProof/>
        </w:rPr>
        <w:t xml:space="preserve"> in the DNS</w:t>
      </w:r>
      <w:r w:rsidR="00470550">
        <w:rPr>
          <w:noProof/>
        </w:rPr>
        <w:t xml:space="preserve"> request</w:t>
      </w:r>
      <w:r w:rsidR="000D4FD7">
        <w:rPr>
          <w:noProof/>
        </w:rPr>
        <w:t>:</w:t>
      </w:r>
      <w:r w:rsidR="00470550">
        <w:rPr>
          <w:noProof/>
        </w:rPr>
        <w:t xml:space="preserve"> </w:t>
      </w:r>
      <w:r>
        <w:rPr>
          <w:noProof/>
        </w:rPr>
        <w:t xml:space="preserve"> </w:t>
      </w:r>
      <w:r w:rsidR="000D4FD7">
        <w:rPr>
          <w:noProof/>
        </w:rPr>
        <w:t xml:space="preserve">a DNS </w:t>
      </w:r>
      <w:r>
        <w:rPr>
          <w:noProof/>
        </w:rPr>
        <w:t>ECS header (</w:t>
      </w:r>
      <w:r w:rsidR="000D4FD7">
        <w:rPr>
          <w:noProof/>
        </w:rPr>
        <w:t xml:space="preserve">as defined in </w:t>
      </w:r>
      <w:r w:rsidR="000D4FD7" w:rsidRPr="00794BA0">
        <w:t>RFC 7871 [</w:t>
      </w:r>
      <w:r w:rsidR="000D4FD7">
        <w:t>xx</w:t>
      </w:r>
      <w:r>
        <w:rPr>
          <w:noProof/>
        </w:rPr>
        <w:t>])</w:t>
      </w:r>
    </w:p>
    <w:p w14:paraId="57DC3BDB" w14:textId="1AECD345" w:rsidR="00470550" w:rsidRPr="00794BA0" w:rsidRDefault="00470550" w:rsidP="00470550">
      <w:pPr>
        <w:pStyle w:val="NO"/>
      </w:pPr>
      <w:r>
        <w:rPr>
          <w:noProof/>
        </w:rPr>
        <w:t>NOTE</w:t>
      </w:r>
      <w:r w:rsidR="00303220">
        <w:rPr>
          <w:noProof/>
        </w:rPr>
        <w:t xml:space="preserve"> 1</w:t>
      </w:r>
      <w:r>
        <w:rPr>
          <w:noProof/>
        </w:rPr>
        <w:t xml:space="preserve">: </w:t>
      </w:r>
      <w:r>
        <w:rPr>
          <w:noProof/>
        </w:rPr>
        <w:tab/>
      </w:r>
      <w:r w:rsidR="00206877" w:rsidRPr="00794BA0">
        <w:t>The</w:t>
      </w:r>
      <w:r w:rsidR="00206877">
        <w:t xml:space="preserve"> mechanisms described in this clause </w:t>
      </w:r>
      <w:r w:rsidR="00206877" w:rsidRPr="00794BA0">
        <w:t>require the corresponding resolution support by the Authoritative (DNS) name</w:t>
      </w:r>
      <w:r w:rsidR="00206877">
        <w:t xml:space="preserve"> </w:t>
      </w:r>
      <w:r w:rsidR="00206877" w:rsidRPr="00794BA0">
        <w:t>server.</w:t>
      </w:r>
      <w:r w:rsidR="00206877">
        <w:t xml:space="preserve"> </w:t>
      </w:r>
      <w:r w:rsidR="000D4FD7">
        <w:t>M</w:t>
      </w:r>
      <w:r w:rsidRPr="00794BA0">
        <w:t>any Authoritative (DNS) Name servers already today return different responses based on the perceived topological location of the user, either using the source IP address of the DNS query or ECS when received according to RFC 7871 [</w:t>
      </w:r>
      <w:r w:rsidR="000D4FD7">
        <w:t>xx</w:t>
      </w:r>
      <w:r w:rsidRPr="00794BA0">
        <w:t>].</w:t>
      </w:r>
      <w:r w:rsidR="00206877">
        <w:t xml:space="preserve"> </w:t>
      </w:r>
      <w:r w:rsidR="00F577BB">
        <w:t xml:space="preserve">If the </w:t>
      </w:r>
      <w:r w:rsidR="00F577BB" w:rsidRPr="00794BA0">
        <w:t>Authoritative (DNS) Name server</w:t>
      </w:r>
      <w:r w:rsidR="00F577BB">
        <w:t xml:space="preserve"> does not support such mechanisms, c</w:t>
      </w:r>
      <w:r w:rsidR="00F577BB" w:rsidRPr="00794BA0">
        <w:rPr>
          <w:noProof/>
        </w:rPr>
        <w:t xml:space="preserve">omplementary application layer mechanisms may be needed to reselect </w:t>
      </w:r>
      <w:r w:rsidR="00F577BB">
        <w:rPr>
          <w:noProof/>
        </w:rPr>
        <w:t>E</w:t>
      </w:r>
      <w:r w:rsidR="00F577BB" w:rsidRPr="00794BA0">
        <w:rPr>
          <w:noProof/>
        </w:rPr>
        <w:t>AS based on the source IP address of the user application traffic.</w:t>
      </w:r>
    </w:p>
    <w:p w14:paraId="25B542A9" w14:textId="5E17E838" w:rsidR="00D57FA3" w:rsidRDefault="00D57FA3" w:rsidP="00D57FA3">
      <w:pPr>
        <w:rPr>
          <w:noProof/>
        </w:rPr>
      </w:pPr>
      <w:commentRangeStart w:id="22"/>
      <w:commentRangeStart w:id="23"/>
      <w:r>
        <w:rPr>
          <w:noProof/>
        </w:rPr>
        <w:t>The EAS di</w:t>
      </w:r>
      <w:commentRangeEnd w:id="22"/>
      <w:r w:rsidR="00042123">
        <w:rPr>
          <w:rStyle w:val="CommentReference"/>
        </w:rPr>
        <w:commentReference w:id="22"/>
      </w:r>
      <w:commentRangeEnd w:id="23"/>
      <w:r w:rsidR="00C123CB">
        <w:rPr>
          <w:rStyle w:val="CommentReference"/>
        </w:rPr>
        <w:commentReference w:id="23"/>
      </w:r>
      <w:r>
        <w:rPr>
          <w:noProof/>
        </w:rPr>
        <w:t xml:space="preserve">scovery </w:t>
      </w:r>
      <w:r w:rsidRPr="005A7AA1">
        <w:rPr>
          <w:noProof/>
        </w:rPr>
        <w:t>based on IP addressing information within the DNS query</w:t>
      </w:r>
      <w:r>
        <w:rPr>
          <w:noProof/>
        </w:rPr>
        <w:t xml:space="preserve"> described in this clause is applicable to the 3 </w:t>
      </w:r>
      <w:r w:rsidR="002A18D8">
        <w:rPr>
          <w:noProof/>
        </w:rPr>
        <w:t>connectivity models</w:t>
      </w:r>
      <w:r>
        <w:rPr>
          <w:noProof/>
        </w:rPr>
        <w:t xml:space="preserve"> described in clause 4.3 : Distributed Anchor</w:t>
      </w:r>
      <w:r w:rsidR="002A18D8">
        <w:rPr>
          <w:noProof/>
        </w:rPr>
        <w:t xml:space="preserve"> Point</w:t>
      </w:r>
      <w:r>
        <w:rPr>
          <w:noProof/>
        </w:rPr>
        <w:t xml:space="preserve">, </w:t>
      </w:r>
      <w:r w:rsidR="002A18D8">
        <w:rPr>
          <w:noProof/>
        </w:rPr>
        <w:t>Session Breakout</w:t>
      </w:r>
      <w:r>
        <w:rPr>
          <w:noProof/>
        </w:rPr>
        <w:t xml:space="preserve"> and Multiple PDU </w:t>
      </w:r>
      <w:r w:rsidR="002A18D8">
        <w:rPr>
          <w:noProof/>
        </w:rPr>
        <w:t>S</w:t>
      </w:r>
      <w:r>
        <w:rPr>
          <w:noProof/>
        </w:rPr>
        <w:t xml:space="preserve">essions; </w:t>
      </w:r>
    </w:p>
    <w:p w14:paraId="35CB0FC8" w14:textId="468B97B8" w:rsidR="00D57FA3" w:rsidRDefault="00D57FA3" w:rsidP="00D57FA3">
      <w:pPr>
        <w:pStyle w:val="B1"/>
        <w:rPr>
          <w:noProof/>
        </w:rPr>
      </w:pPr>
      <w:commentRangeStart w:id="24"/>
      <w:r>
        <w:rPr>
          <w:noProof/>
        </w:rPr>
        <w:t>-</w:t>
      </w:r>
      <w:r>
        <w:rPr>
          <w:noProof/>
        </w:rPr>
        <w:tab/>
        <w:t xml:space="preserve">in case of Distributed Anchor </w:t>
      </w:r>
      <w:r w:rsidR="002A18D8">
        <w:rPr>
          <w:noProof/>
        </w:rPr>
        <w:t xml:space="preserve">Point </w:t>
      </w:r>
      <w:r>
        <w:rPr>
          <w:noProof/>
        </w:rPr>
        <w:t xml:space="preserve">or Multiple PDU </w:t>
      </w:r>
      <w:r w:rsidR="002A18D8">
        <w:rPr>
          <w:noProof/>
        </w:rPr>
        <w:t>S</w:t>
      </w:r>
      <w:r>
        <w:rPr>
          <w:noProof/>
        </w:rPr>
        <w:t xml:space="preserve">essions the SMF can enforce that the PSA is local, </w:t>
      </w:r>
      <w:commentRangeEnd w:id="24"/>
      <w:r w:rsidR="00C123CB">
        <w:rPr>
          <w:rStyle w:val="CommentReference"/>
        </w:rPr>
        <w:commentReference w:id="24"/>
      </w:r>
    </w:p>
    <w:p w14:paraId="4A2942F3" w14:textId="5B4E384D" w:rsidR="00D57FA3" w:rsidRDefault="00D57FA3" w:rsidP="00D57FA3">
      <w:pPr>
        <w:pStyle w:val="B1"/>
        <w:rPr>
          <w:noProof/>
        </w:rPr>
      </w:pPr>
      <w:r>
        <w:rPr>
          <w:noProof/>
        </w:rPr>
        <w:t>-</w:t>
      </w:r>
      <w:r>
        <w:rPr>
          <w:noProof/>
        </w:rPr>
        <w:tab/>
        <w:t xml:space="preserve">in case of </w:t>
      </w:r>
      <w:r w:rsidR="002A18D8">
        <w:rPr>
          <w:noProof/>
        </w:rPr>
        <w:t>Session Breakout</w:t>
      </w:r>
      <w:r>
        <w:rPr>
          <w:noProof/>
        </w:rPr>
        <w:t xml:space="preserve">, the SMF can ensure that DNS requests </w:t>
      </w:r>
      <w:r w:rsidR="00206877">
        <w:rPr>
          <w:noProof/>
        </w:rPr>
        <w:t xml:space="preserve">from the UE </w:t>
      </w:r>
      <w:r>
        <w:rPr>
          <w:noProof/>
        </w:rPr>
        <w:t xml:space="preserve">targetting </w:t>
      </w:r>
      <w:r w:rsidR="00206877">
        <w:rPr>
          <w:noProof/>
        </w:rPr>
        <w:t xml:space="preserve">an </w:t>
      </w:r>
      <w:r>
        <w:rPr>
          <w:noProof/>
        </w:rPr>
        <w:t xml:space="preserve">EAS are handled by an EASDF (as decribed in clause) or are relayed via a local PSA that enforces NAT (thus the IP address of the DNS request refers to the local PSA) or are relayed via a local DNS resolver </w:t>
      </w:r>
    </w:p>
    <w:p w14:paraId="3CFF89D6" w14:textId="3C6C03CC" w:rsidR="00D57FA3" w:rsidDel="00C123CB" w:rsidRDefault="00D57FA3" w:rsidP="00D57FA3">
      <w:pPr>
        <w:pStyle w:val="NO"/>
        <w:rPr>
          <w:del w:id="25" w:author="LTHBM1" w:date="2021-03-02T18:27:00Z"/>
        </w:rPr>
      </w:pPr>
      <w:commentRangeStart w:id="26"/>
      <w:del w:id="27" w:author="LTHBM1" w:date="2021-03-02T18:27:00Z">
        <w:r w:rsidDel="00C123CB">
          <w:rPr>
            <w:noProof/>
          </w:rPr>
          <w:delText>NO</w:delText>
        </w:r>
        <w:commentRangeEnd w:id="26"/>
        <w:r w:rsidR="00042123" w:rsidDel="00C123CB">
          <w:rPr>
            <w:rStyle w:val="CommentReference"/>
          </w:rPr>
          <w:commentReference w:id="26"/>
        </w:r>
        <w:r w:rsidDel="00C123CB">
          <w:rPr>
            <w:noProof/>
          </w:rPr>
          <w:delText>TE</w:delText>
        </w:r>
        <w:r w:rsidR="00303220" w:rsidDel="00C123CB">
          <w:rPr>
            <w:noProof/>
          </w:rPr>
          <w:delText xml:space="preserve"> 2</w:delText>
        </w:r>
        <w:r w:rsidDel="00C123CB">
          <w:rPr>
            <w:noProof/>
          </w:rPr>
          <w:delText xml:space="preserve">: </w:delText>
        </w:r>
        <w:r w:rsidDel="00C123CB">
          <w:rPr>
            <w:noProof/>
          </w:rPr>
          <w:tab/>
          <w:delText>A PSA (PDU Session Anchor) is the UPF feature associated wit</w:delText>
        </w:r>
        <w:r w:rsidR="002A18D8" w:rsidDel="00C123CB">
          <w:rPr>
            <w:noProof/>
          </w:rPr>
          <w:delText>h</w:delText>
        </w:r>
        <w:r w:rsidDel="00C123CB">
          <w:rPr>
            <w:noProof/>
          </w:rPr>
          <w:delText xml:space="preserve"> the interface between a PDU Session and the Data Network. It is defined in TS 23.501 [2])</w:delText>
        </w:r>
        <w:r w:rsidRPr="00794BA0" w:rsidDel="00C123CB">
          <w:delText>.</w:delText>
        </w:r>
      </w:del>
    </w:p>
    <w:p w14:paraId="0A76A0CE" w14:textId="31E1487B" w:rsidR="00F577BB" w:rsidRDefault="00206877" w:rsidP="00D57FA3">
      <w:pPr>
        <w:pStyle w:val="NO"/>
        <w:rPr>
          <w:noProof/>
        </w:rPr>
      </w:pPr>
      <w:commentRangeStart w:id="28"/>
      <w:r>
        <w:rPr>
          <w:noProof/>
        </w:rPr>
        <w:t>NOT</w:t>
      </w:r>
      <w:commentRangeEnd w:id="28"/>
      <w:r w:rsidR="00042123">
        <w:rPr>
          <w:rStyle w:val="CommentReference"/>
        </w:rPr>
        <w:commentReference w:id="28"/>
      </w:r>
      <w:r>
        <w:rPr>
          <w:noProof/>
        </w:rPr>
        <w:t>E</w:t>
      </w:r>
      <w:r w:rsidR="00303220">
        <w:rPr>
          <w:noProof/>
        </w:rPr>
        <w:t xml:space="preserve"> 3</w:t>
      </w:r>
      <w:r>
        <w:rPr>
          <w:noProof/>
        </w:rPr>
        <w:t>:</w:t>
      </w:r>
      <w:r>
        <w:rPr>
          <w:noProof/>
        </w:rPr>
        <w:tab/>
      </w:r>
      <w:r w:rsidR="00E63696">
        <w:rPr>
          <w:noProof/>
        </w:rPr>
        <w:t xml:space="preserve">The considerations in Annex X </w:t>
      </w:r>
      <w:r w:rsidR="0040539A">
        <w:rPr>
          <w:noProof/>
        </w:rPr>
        <w:t xml:space="preserve">for EAS (re)discovery </w:t>
      </w:r>
      <w:r w:rsidR="00E63696">
        <w:rPr>
          <w:noProof/>
        </w:rPr>
        <w:t>apply i</w:t>
      </w:r>
      <w:r w:rsidRPr="00794BA0">
        <w:rPr>
          <w:noProof/>
        </w:rPr>
        <w:t>f the OS, user or applications override the operator-provided DNS settings</w:t>
      </w:r>
      <w:r w:rsidR="00E63696">
        <w:rPr>
          <w:noProof/>
        </w:rPr>
        <w:t>.</w:t>
      </w:r>
      <w:bookmarkStart w:id="29" w:name="_GoBack"/>
      <w:bookmarkEnd w:id="29"/>
    </w:p>
    <w:p w14:paraId="24A0F885" w14:textId="2FF3D6D4" w:rsidR="004E2D04" w:rsidRDefault="001237E3" w:rsidP="004E2D04">
      <w:pPr>
        <w:rPr>
          <w:noProof/>
        </w:rPr>
      </w:pPr>
      <w:ins w:id="30" w:author="LTHBM1" w:date="2021-03-02T18:11:00Z">
        <w:r>
          <w:rPr>
            <w:noProof/>
          </w:rPr>
          <w:lastRenderedPageBreak/>
          <w:t xml:space="preserve">In order </w:t>
        </w:r>
      </w:ins>
      <w:ins w:id="31" w:author="HW_Hui_d1" w:date="2021-02-23T18:58:00Z">
        <w:del w:id="32" w:author="LTHBM1" w:date="2021-03-02T18:11:00Z">
          <w:r w:rsidR="00042123" w:rsidDel="001237E3">
            <w:rPr>
              <w:noProof/>
            </w:rPr>
            <w:delText xml:space="preserve">For Distributed Anchor Point connectivity model, </w:delText>
          </w:r>
        </w:del>
      </w:ins>
      <w:ins w:id="33" w:author="Ericsson. M.L.Mas" w:date="2021-02-24T14:00:00Z">
        <w:r w:rsidR="002445FD">
          <w:rPr>
            <w:noProof/>
          </w:rPr>
          <w:t xml:space="preserve">to </w:t>
        </w:r>
      </w:ins>
      <w:ins w:id="34" w:author="Ericsson. M.L.Mas" w:date="2021-02-24T14:01:00Z">
        <w:r w:rsidR="002445FD">
          <w:rPr>
            <w:noProof/>
          </w:rPr>
          <w:t>provide addressing information</w:t>
        </w:r>
      </w:ins>
      <w:ins w:id="35" w:author="Ericsson. M.L.Mas" w:date="2021-02-24T14:03:00Z">
        <w:r w:rsidR="002445FD">
          <w:rPr>
            <w:noProof/>
          </w:rPr>
          <w:t xml:space="preserve"> to the DNS system that is</w:t>
        </w:r>
      </w:ins>
      <w:ins w:id="36" w:author="Ericsson. M.L.Mas" w:date="2021-02-24T14:01:00Z">
        <w:r w:rsidR="002445FD">
          <w:rPr>
            <w:noProof/>
          </w:rPr>
          <w:t xml:space="preserve"> related to the UE topol</w:t>
        </w:r>
      </w:ins>
      <w:ins w:id="37" w:author="Ericsson. M.L.Mas" w:date="2021-02-24T14:03:00Z">
        <w:r w:rsidR="002445FD">
          <w:rPr>
            <w:noProof/>
          </w:rPr>
          <w:t>o</w:t>
        </w:r>
      </w:ins>
      <w:ins w:id="38" w:author="Ericsson. M.L.Mas" w:date="2021-02-24T14:01:00Z">
        <w:r w:rsidR="002445FD">
          <w:rPr>
            <w:noProof/>
          </w:rPr>
          <w:t>gical location</w:t>
        </w:r>
      </w:ins>
      <w:ins w:id="39" w:author="Ericsson. M.L.Mas" w:date="2021-02-24T14:07:00Z">
        <w:r w:rsidR="002445FD">
          <w:rPr>
            <w:noProof/>
          </w:rPr>
          <w:t>,</w:t>
        </w:r>
      </w:ins>
      <w:ins w:id="40" w:author="Ericsson. M.L.Mas" w:date="2021-02-24T14:04:00Z">
        <w:r w:rsidR="002445FD">
          <w:rPr>
            <w:noProof/>
          </w:rPr>
          <w:t xml:space="preserve"> </w:t>
        </w:r>
      </w:ins>
      <w:del w:id="41" w:author="HW_Hui_d1" w:date="2021-02-23T18:59:00Z">
        <w:r w:rsidR="004E2D04" w:rsidDel="00042123">
          <w:rPr>
            <w:noProof/>
          </w:rPr>
          <w:delText>W</w:delText>
        </w:r>
      </w:del>
      <w:ins w:id="42" w:author="HW_Hui_d1" w:date="2021-02-23T18:59:00Z">
        <w:r w:rsidR="00042123">
          <w:rPr>
            <w:noProof/>
          </w:rPr>
          <w:t>w</w:t>
        </w:r>
      </w:ins>
      <w:r w:rsidR="004E2D04">
        <w:rPr>
          <w:noProof/>
        </w:rPr>
        <w:t xml:space="preserve">hen </w:t>
      </w:r>
      <w:r w:rsidR="000D4FD7">
        <w:rPr>
          <w:noProof/>
        </w:rPr>
        <w:t>a</w:t>
      </w:r>
      <w:r w:rsidR="004E2D04">
        <w:rPr>
          <w:noProof/>
        </w:rPr>
        <w:t xml:space="preserve"> DNS request </w:t>
      </w:r>
      <w:r w:rsidR="000D4FD7">
        <w:rPr>
          <w:noProof/>
        </w:rPr>
        <w:t xml:space="preserve">is </w:t>
      </w:r>
      <w:r w:rsidR="007E34C1">
        <w:rPr>
          <w:noProof/>
        </w:rPr>
        <w:t>sent via</w:t>
      </w:r>
      <w:r w:rsidR="004E2D04">
        <w:rPr>
          <w:noProof/>
        </w:rPr>
        <w:t xml:space="preserve"> </w:t>
      </w:r>
      <w:del w:id="43" w:author="HW_Hui_d1" w:date="2021-02-23T18:59:00Z">
        <w:r w:rsidR="004E2D04" w:rsidDel="00042123">
          <w:rPr>
            <w:noProof/>
          </w:rPr>
          <w:delText xml:space="preserve">a </w:delText>
        </w:r>
      </w:del>
      <w:ins w:id="44" w:author="HW_Hui_d1" w:date="2021-02-23T18:59:00Z">
        <w:r w:rsidR="00042123">
          <w:rPr>
            <w:noProof/>
          </w:rPr>
          <w:t xml:space="preserve">the </w:t>
        </w:r>
      </w:ins>
      <w:del w:id="45" w:author="HW_Hui_d1" w:date="2021-02-23T18:59:00Z">
        <w:r w:rsidR="004E2D04" w:rsidDel="00042123">
          <w:rPr>
            <w:noProof/>
          </w:rPr>
          <w:delText>l</w:delText>
        </w:r>
      </w:del>
      <w:ins w:id="46" w:author="HW_Hui_d1" w:date="2021-02-23T18:59:00Z">
        <w:r w:rsidR="00042123">
          <w:rPr>
            <w:noProof/>
          </w:rPr>
          <w:t>L</w:t>
        </w:r>
      </w:ins>
      <w:r w:rsidR="004E2D04">
        <w:rPr>
          <w:noProof/>
        </w:rPr>
        <w:t>ocal PSA</w:t>
      </w:r>
      <w:ins w:id="47" w:author="HW_Hui_d1" w:date="2021-02-23T18:59:00Z">
        <w:r w:rsidR="00042123">
          <w:rPr>
            <w:noProof/>
          </w:rPr>
          <w:t xml:space="preserve"> UPF</w:t>
        </w:r>
      </w:ins>
      <w:r w:rsidR="00D57FA3">
        <w:rPr>
          <w:noProof/>
        </w:rPr>
        <w:t>,</w:t>
      </w:r>
    </w:p>
    <w:p w14:paraId="6E785DEA" w14:textId="5A4380B7" w:rsidR="007E34C1" w:rsidRDefault="007E34C1" w:rsidP="007E34C1">
      <w:pPr>
        <w:pStyle w:val="B1"/>
        <w:rPr>
          <w:noProof/>
        </w:rPr>
      </w:pPr>
      <w:r>
        <w:rPr>
          <w:noProof/>
        </w:rPr>
        <w:t>-</w:t>
      </w:r>
      <w:r>
        <w:rPr>
          <w:noProof/>
        </w:rPr>
        <w:tab/>
      </w:r>
      <w:del w:id="48" w:author="Ericsson. M.L.Mas" w:date="2021-02-24T14:01:00Z">
        <w:r w:rsidR="000D4FD7" w:rsidDel="002445FD">
          <w:rPr>
            <w:noProof/>
          </w:rPr>
          <w:delText>and</w:delText>
        </w:r>
        <w:r w:rsidDel="002445FD">
          <w:rPr>
            <w:noProof/>
          </w:rPr>
          <w:delText xml:space="preserve"> </w:delText>
        </w:r>
      </w:del>
      <w:ins w:id="49" w:author="Ericsson. M.L.Mas" w:date="2021-02-24T14:01:00Z">
        <w:r w:rsidR="002445FD">
          <w:rPr>
            <w:noProof/>
          </w:rPr>
          <w:t xml:space="preserve">either </w:t>
        </w:r>
      </w:ins>
      <w:r>
        <w:rPr>
          <w:noProof/>
        </w:rPr>
        <w:t xml:space="preserve">the DNS request is </w:t>
      </w:r>
      <w:del w:id="50" w:author="Ericsson. M.L.Mas" w:date="2021-02-24T14:01:00Z">
        <w:r w:rsidDel="002445FD">
          <w:rPr>
            <w:noProof/>
          </w:rPr>
          <w:delText xml:space="preserve">relayed by a </w:delText>
        </w:r>
      </w:del>
      <w:ins w:id="51" w:author="HW_Hui_d1" w:date="2021-02-23T18:59:00Z">
        <w:del w:id="52" w:author="Ericsson. M.L.Mas" w:date="2021-02-24T14:01:00Z">
          <w:r w:rsidR="00042123" w:rsidDel="002445FD">
            <w:rPr>
              <w:noProof/>
            </w:rPr>
            <w:delText>local</w:delText>
          </w:r>
        </w:del>
      </w:ins>
      <w:ins w:id="53" w:author="Ericsson. M.L.Mas" w:date="2021-02-24T14:01:00Z">
        <w:r w:rsidR="002445FD">
          <w:rPr>
            <w:noProof/>
          </w:rPr>
          <w:t xml:space="preserve">resolved </w:t>
        </w:r>
      </w:ins>
      <w:ins w:id="54" w:author="Ericsson. M.L.Mas" w:date="2021-02-24T14:02:00Z">
        <w:r w:rsidR="002445FD">
          <w:rPr>
            <w:noProof/>
          </w:rPr>
          <w:t>by a</w:t>
        </w:r>
      </w:ins>
      <w:ins w:id="55" w:author="HW_Hui_d1" w:date="2021-02-23T18:59:00Z">
        <w:r w:rsidR="00042123">
          <w:rPr>
            <w:noProof/>
          </w:rPr>
          <w:t xml:space="preserve"> </w:t>
        </w:r>
      </w:ins>
      <w:r>
        <w:rPr>
          <w:noProof/>
        </w:rPr>
        <w:t>DNS resolver</w:t>
      </w:r>
      <w:del w:id="56" w:author="Ericsson. M.L.Mas" w:date="2021-02-24T14:02:00Z">
        <w:r w:rsidDel="002445FD">
          <w:rPr>
            <w:noProof/>
          </w:rPr>
          <w:delText xml:space="preserve">: the DNS </w:delText>
        </w:r>
        <w:r w:rsidR="000D4FD7" w:rsidDel="002445FD">
          <w:rPr>
            <w:noProof/>
          </w:rPr>
          <w:delText>resolver may</w:delText>
        </w:r>
      </w:del>
      <w:ins w:id="57" w:author="Ericsson. M.L.Mas" w:date="2021-02-24T14:02:00Z">
        <w:r w:rsidR="002445FD">
          <w:rPr>
            <w:noProof/>
          </w:rPr>
          <w:t xml:space="preserve"> that</w:t>
        </w:r>
      </w:ins>
      <w:r w:rsidR="000D4FD7">
        <w:rPr>
          <w:noProof/>
        </w:rPr>
        <w:t xml:space="preserve"> add</w:t>
      </w:r>
      <w:ins w:id="58" w:author="Ericsson. M.L.Mas" w:date="2021-02-24T14:02:00Z">
        <w:r w:rsidR="002445FD">
          <w:rPr>
            <w:noProof/>
          </w:rPr>
          <w:t>s</w:t>
        </w:r>
      </w:ins>
      <w:r w:rsidR="000D4FD7">
        <w:rPr>
          <w:noProof/>
        </w:rPr>
        <w:t xml:space="preserve"> a DNS ECS header that </w:t>
      </w:r>
      <w:r w:rsidR="00D57FA3">
        <w:rPr>
          <w:noProof/>
        </w:rPr>
        <w:t>may be</w:t>
      </w:r>
      <w:r w:rsidR="000D4FD7">
        <w:rPr>
          <w:noProof/>
        </w:rPr>
        <w:t xml:space="preserve"> built based </w:t>
      </w:r>
      <w:del w:id="59" w:author="HW_Hui_d1" w:date="2021-02-23T18:59:00Z">
        <w:r w:rsidR="000D4FD7" w:rsidDel="00042123">
          <w:rPr>
            <w:noProof/>
          </w:rPr>
          <w:delText xml:space="preserve"> </w:delText>
        </w:r>
      </w:del>
      <w:r w:rsidR="000D4FD7">
        <w:rPr>
          <w:noProof/>
        </w:rPr>
        <w:t xml:space="preserve">on a locally pre-configured value or based on the source IP address of the DNS request; then the </w:t>
      </w:r>
      <w:r w:rsidR="000D4FD7" w:rsidRPr="00794BA0">
        <w:t xml:space="preserve">Authoritative </w:t>
      </w:r>
      <w:r w:rsidR="000D4FD7">
        <w:rPr>
          <w:noProof/>
        </w:rPr>
        <w:t>DNS server may take into account the DNS ECS header</w:t>
      </w:r>
      <w:ins w:id="60" w:author="Ericsson. M.L.Mas" w:date="2021-02-24T14:02:00Z">
        <w:r w:rsidR="002445FD">
          <w:rPr>
            <w:noProof/>
          </w:rPr>
          <w:t>, or</w:t>
        </w:r>
      </w:ins>
    </w:p>
    <w:p w14:paraId="15B25EB4" w14:textId="3E3489E7" w:rsidR="007E34C1" w:rsidRDefault="007E34C1" w:rsidP="007E34C1">
      <w:pPr>
        <w:pStyle w:val="B1"/>
        <w:rPr>
          <w:noProof/>
        </w:rPr>
      </w:pPr>
      <w:r>
        <w:rPr>
          <w:noProof/>
        </w:rPr>
        <w:t>-</w:t>
      </w:r>
      <w:r>
        <w:rPr>
          <w:noProof/>
        </w:rPr>
        <w:tab/>
      </w:r>
      <w:del w:id="61" w:author="Ericsson. M.L.Mas" w:date="2021-02-24T14:02:00Z">
        <w:r w:rsidR="000D4FD7" w:rsidDel="002445FD">
          <w:rPr>
            <w:noProof/>
          </w:rPr>
          <w:delText>and</w:delText>
        </w:r>
        <w:r w:rsidDel="002445FD">
          <w:rPr>
            <w:noProof/>
          </w:rPr>
          <w:delText xml:space="preserve"> </w:delText>
        </w:r>
      </w:del>
      <w:r>
        <w:rPr>
          <w:noProof/>
        </w:rPr>
        <w:t xml:space="preserve">the DNS request is </w:t>
      </w:r>
      <w:del w:id="62" w:author="Ericsson. M.L.Mas" w:date="2021-02-24T14:02:00Z">
        <w:r w:rsidDel="002445FD">
          <w:rPr>
            <w:noProof/>
          </w:rPr>
          <w:delText>directly sent to a</w:delText>
        </w:r>
        <w:r w:rsidR="000D4FD7" w:rsidDel="002445FD">
          <w:rPr>
            <w:noProof/>
          </w:rPr>
          <w:delText>n</w:delText>
        </w:r>
        <w:r w:rsidDel="002445FD">
          <w:rPr>
            <w:noProof/>
          </w:rPr>
          <w:delText xml:space="preserve"> </w:delText>
        </w:r>
        <w:r w:rsidR="000D4FD7" w:rsidRPr="00794BA0" w:rsidDel="002445FD">
          <w:delText>Authoritative</w:delText>
        </w:r>
      </w:del>
      <w:ins w:id="63" w:author="Ericsson. M.L.Mas" w:date="2021-02-24T14:02:00Z">
        <w:r w:rsidR="002445FD">
          <w:rPr>
            <w:noProof/>
          </w:rPr>
          <w:t>resolved by a</w:t>
        </w:r>
      </w:ins>
      <w:r w:rsidR="000D4FD7" w:rsidRPr="00794BA0">
        <w:t xml:space="preserve"> DNS</w:t>
      </w:r>
      <w:r w:rsidR="000D4FD7">
        <w:t xml:space="preserve"> </w:t>
      </w:r>
      <w:r w:rsidR="000D4FD7" w:rsidRPr="00794BA0">
        <w:t>server</w:t>
      </w:r>
      <w:ins w:id="64" w:author="Ericsson. M.L.Mas" w:date="2021-02-24T14:02:00Z">
        <w:r w:rsidR="002445FD">
          <w:t xml:space="preserve"> that is close to the PSA</w:t>
        </w:r>
      </w:ins>
      <w:r>
        <w:rPr>
          <w:noProof/>
        </w:rPr>
        <w:t xml:space="preserve">: the </w:t>
      </w:r>
      <w:r w:rsidR="000D4FD7" w:rsidRPr="00794BA0">
        <w:t xml:space="preserve">Authoritative </w:t>
      </w:r>
      <w:r>
        <w:rPr>
          <w:noProof/>
        </w:rPr>
        <w:t>DNS server may take into account the source IP address of the DNS query</w:t>
      </w:r>
      <w:r w:rsidR="000D4FD7">
        <w:rPr>
          <w:noProof/>
        </w:rPr>
        <w:t xml:space="preserve">. </w:t>
      </w:r>
      <w:r>
        <w:rPr>
          <w:noProof/>
        </w:rPr>
        <w:t xml:space="preserve"> </w:t>
      </w:r>
    </w:p>
    <w:p w14:paraId="1AB950E2" w14:textId="7A286D50" w:rsidR="00F577BB" w:rsidRDefault="00D57FA3" w:rsidP="00F577BB">
      <w:pPr>
        <w:rPr>
          <w:lang w:eastAsia="x-none"/>
        </w:rPr>
      </w:pPr>
      <w:r>
        <w:rPr>
          <w:noProof/>
        </w:rPr>
        <w:t xml:space="preserve">The EAS discovery </w:t>
      </w:r>
      <w:r w:rsidRPr="005A7AA1">
        <w:rPr>
          <w:noProof/>
        </w:rPr>
        <w:t>based on IP addressing information within the DNS query</w:t>
      </w:r>
      <w:r>
        <w:rPr>
          <w:noProof/>
        </w:rPr>
        <w:t xml:space="preserve"> </w:t>
      </w:r>
      <w:r w:rsidR="00470550" w:rsidRPr="00794BA0">
        <w:rPr>
          <w:lang w:eastAsia="x-none"/>
        </w:rPr>
        <w:t xml:space="preserve">has no impact on the Application itself and keeps UE unaware of the application deployment (at edge or at central DN) and </w:t>
      </w:r>
      <w:r w:rsidR="00303220">
        <w:rPr>
          <w:lang w:eastAsia="x-none"/>
        </w:rPr>
        <w:t xml:space="preserve">of </w:t>
      </w:r>
      <w:r w:rsidR="00470550" w:rsidRPr="00794BA0">
        <w:rPr>
          <w:lang w:eastAsia="x-none"/>
        </w:rPr>
        <w:t>application ownership (e.g.</w:t>
      </w:r>
      <w:r w:rsidR="00470550">
        <w:rPr>
          <w:lang w:eastAsia="x-none"/>
        </w:rPr>
        <w:t xml:space="preserve"> whether</w:t>
      </w:r>
      <w:r w:rsidR="00470550" w:rsidRPr="00794BA0">
        <w:rPr>
          <w:lang w:eastAsia="x-none"/>
        </w:rPr>
        <w:t xml:space="preserve"> the EAS is owned by the </w:t>
      </w:r>
      <w:r w:rsidR="00303220">
        <w:rPr>
          <w:lang w:eastAsia="x-none"/>
        </w:rPr>
        <w:t xml:space="preserve">Serving network </w:t>
      </w:r>
      <w:del w:id="65" w:author="HW_Hui_d1" w:date="2021-02-23T19:00:00Z">
        <w:r w:rsidR="00470550" w:rsidRPr="00794BA0" w:rsidDel="00042123">
          <w:rPr>
            <w:lang w:eastAsia="x-none"/>
          </w:rPr>
          <w:delText xml:space="preserve"> </w:delText>
        </w:r>
      </w:del>
      <w:r w:rsidR="00470550" w:rsidRPr="00794BA0">
        <w:rPr>
          <w:lang w:eastAsia="x-none"/>
        </w:rPr>
        <w:t>or by a third party).</w:t>
      </w:r>
      <w:r w:rsidR="00F577BB">
        <w:rPr>
          <w:lang w:eastAsia="x-none"/>
        </w:rPr>
        <w:t xml:space="preserve"> </w:t>
      </w:r>
    </w:p>
    <w:p w14:paraId="46B70EBB" w14:textId="38855729" w:rsidR="00F577BB" w:rsidRDefault="00F577BB" w:rsidP="00F577BB">
      <w:pPr>
        <w:rPr>
          <w:ins w:id="66" w:author="LTHBM1" w:date="2021-03-02T18:11:00Z"/>
        </w:rPr>
      </w:pPr>
      <w:r>
        <w:rPr>
          <w:lang w:eastAsia="x-none"/>
        </w:rPr>
        <w:t xml:space="preserve">The </w:t>
      </w:r>
      <w:r w:rsidRPr="00794BA0">
        <w:t xml:space="preserve">UE IP address may be subject to privacy restrictions, in which case, </w:t>
      </w:r>
      <w:r w:rsidR="0040539A">
        <w:t>the UE IP address</w:t>
      </w:r>
      <w:r w:rsidR="0040539A" w:rsidRPr="00794BA0">
        <w:t xml:space="preserve"> </w:t>
      </w:r>
      <w:r w:rsidRPr="00794BA0">
        <w:t>shall not be sent to authoritative DNS</w:t>
      </w:r>
      <w:r>
        <w:t xml:space="preserve"> or</w:t>
      </w:r>
      <w:r w:rsidRPr="00794BA0">
        <w:t xml:space="preserve"> DNS resolvers outside the network operator</w:t>
      </w:r>
      <w:del w:id="67" w:author="HW_Hui_d1" w:date="2021-02-23T19:00:00Z">
        <w:r w:rsidR="0040539A" w:rsidDel="00042123">
          <w:delText>,</w:delText>
        </w:r>
        <w:r w:rsidRPr="00794BA0" w:rsidDel="00042123">
          <w:delText xml:space="preserve"> </w:delText>
        </w:r>
        <w:r w:rsidDel="00042123">
          <w:delText xml:space="preserve">be it </w:delText>
        </w:r>
        <w:r w:rsidRPr="00794BA0" w:rsidDel="00042123">
          <w:delText>within ECS or as UE source IP address</w:delText>
        </w:r>
      </w:del>
      <w:r w:rsidRPr="00794BA0">
        <w:t xml:space="preserve">. </w:t>
      </w:r>
      <w:ins w:id="68" w:author="HW_Hui_d1" w:date="2021-02-23T19:00:00Z">
        <w:r w:rsidR="00042123">
          <w:t>In this case,</w:t>
        </w:r>
        <w:r w:rsidR="00042123" w:rsidRPr="00794BA0">
          <w:t xml:space="preserve"> </w:t>
        </w:r>
      </w:ins>
      <w:r w:rsidRPr="00794BA0">
        <w:t xml:space="preserve">UE source IP address </w:t>
      </w:r>
      <w:r>
        <w:t xml:space="preserve">may </w:t>
      </w:r>
      <w:del w:id="69" w:author="HW_Hui_d1" w:date="2021-02-23T19:00:00Z">
        <w:r w:rsidDel="00042123">
          <w:delText>in this case</w:delText>
        </w:r>
        <w:r w:rsidRPr="00794BA0" w:rsidDel="00042123">
          <w:delText xml:space="preserve"> </w:delText>
        </w:r>
      </w:del>
      <w:r w:rsidRPr="00794BA0">
        <w:t xml:space="preserve">be hidden by </w:t>
      </w:r>
      <w:proofErr w:type="spellStart"/>
      <w:r w:rsidRPr="00794BA0">
        <w:t>NATing</w:t>
      </w:r>
      <w:proofErr w:type="spellEnd"/>
      <w:r w:rsidRPr="00794BA0">
        <w:t xml:space="preserve"> the DNS request.</w:t>
      </w:r>
    </w:p>
    <w:p w14:paraId="732C548A" w14:textId="7BA98FB7" w:rsidR="001237E3" w:rsidRPr="00794BA0" w:rsidRDefault="001237E3" w:rsidP="001237E3">
      <w:pPr>
        <w:pStyle w:val="NO"/>
        <w:rPr>
          <w:ins w:id="70" w:author="LTHBM1" w:date="2021-03-02T18:11:00Z"/>
        </w:rPr>
      </w:pPr>
      <w:ins w:id="71" w:author="LTHBM1" w:date="2021-03-02T18:11:00Z">
        <w:r>
          <w:rPr>
            <w:noProof/>
          </w:rPr>
          <w:t xml:space="preserve">NOTE </w:t>
        </w:r>
        <w:r>
          <w:rPr>
            <w:noProof/>
          </w:rPr>
          <w:t>2</w:t>
        </w:r>
        <w:r>
          <w:rPr>
            <w:noProof/>
          </w:rPr>
          <w:t xml:space="preserve">: </w:t>
        </w:r>
        <w:r>
          <w:rPr>
            <w:noProof/>
          </w:rPr>
          <w:tab/>
        </w:r>
      </w:ins>
      <w:ins w:id="72" w:author="LTHBM1" w:date="2021-03-02T18:26:00Z">
        <w:r w:rsidR="0000064F">
          <w:rPr>
            <w:noProof/>
          </w:rPr>
          <w:t>H</w:t>
        </w:r>
      </w:ins>
      <w:ins w:id="73" w:author="LTHBM1" w:date="2021-03-02T18:25:00Z">
        <w:r w:rsidR="0000064F">
          <w:rPr>
            <w:noProof/>
          </w:rPr>
          <w:t xml:space="preserve">iding the IP address applies to the ECS header and to the </w:t>
        </w:r>
      </w:ins>
      <w:ins w:id="74" w:author="LTHBM1" w:date="2021-03-02T18:26:00Z">
        <w:r w:rsidR="0000064F">
          <w:rPr>
            <w:noProof/>
          </w:rPr>
          <w:t>source IP address of the DNS request</w:t>
        </w:r>
      </w:ins>
      <w:ins w:id="75" w:author="LTHBM1" w:date="2021-03-02T18:11:00Z">
        <w:r w:rsidRPr="00794BA0">
          <w:rPr>
            <w:noProof/>
          </w:rPr>
          <w:t>.</w:t>
        </w:r>
      </w:ins>
    </w:p>
    <w:p w14:paraId="6E6D990F" w14:textId="77777777" w:rsidR="001237E3" w:rsidRPr="00794BA0" w:rsidRDefault="001237E3" w:rsidP="00F577BB"/>
    <w:p w14:paraId="002280E2" w14:textId="77777777" w:rsidR="00F577BB" w:rsidRDefault="00F577BB" w:rsidP="00470550">
      <w:pPr>
        <w:rPr>
          <w:lang w:eastAsia="x-none"/>
        </w:rPr>
      </w:pPr>
    </w:p>
    <w:p w14:paraId="03E0E4FB" w14:textId="77777777" w:rsidR="00F577BB" w:rsidRDefault="00F577BB" w:rsidP="00470550">
      <w:pPr>
        <w:rPr>
          <w:noProof/>
        </w:rPr>
      </w:pPr>
    </w:p>
    <w:p w14:paraId="47640E82"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648D655E" w14:textId="7C534E92" w:rsidR="00EB25AF" w:rsidRDefault="00EB25AF" w:rsidP="00EB25AF">
      <w:pPr>
        <w:rPr>
          <w:ins w:id="76" w:author="LTHBM1" w:date="2021-02-18T19:07:00Z"/>
          <w:noProof/>
        </w:rPr>
      </w:pPr>
    </w:p>
    <w:p w14:paraId="4D61D2D7" w14:textId="77777777" w:rsidR="00303220" w:rsidRPr="004D3578" w:rsidRDefault="00303220" w:rsidP="00303220">
      <w:pPr>
        <w:pStyle w:val="Heading1"/>
      </w:pPr>
      <w:bookmarkStart w:id="77" w:name="_Toc60733152"/>
      <w:r w:rsidRPr="004D3578">
        <w:t>2</w:t>
      </w:r>
      <w:r w:rsidRPr="004D3578">
        <w:tab/>
        <w:t>References</w:t>
      </w:r>
      <w:bookmarkEnd w:id="77"/>
    </w:p>
    <w:p w14:paraId="3CE26576" w14:textId="77777777" w:rsidR="00303220" w:rsidRPr="004D3578" w:rsidRDefault="00303220" w:rsidP="00303220">
      <w:r w:rsidRPr="004D3578">
        <w:t>The following documents contain provisions which, through reference in this text, constitute provisions of the present document.</w:t>
      </w:r>
    </w:p>
    <w:p w14:paraId="545B3429" w14:textId="77777777" w:rsidR="00303220" w:rsidRPr="004D3578" w:rsidRDefault="00303220" w:rsidP="00303220">
      <w:pPr>
        <w:pStyle w:val="B1"/>
      </w:pPr>
      <w:r>
        <w:t>-</w:t>
      </w:r>
      <w:r>
        <w:tab/>
      </w:r>
      <w:r w:rsidRPr="004D3578">
        <w:t>References are either specific (identified by date of publication, edition number, version number, etc.) or non</w:t>
      </w:r>
      <w:r w:rsidRPr="004D3578">
        <w:noBreakHyphen/>
        <w:t>specific.</w:t>
      </w:r>
    </w:p>
    <w:p w14:paraId="49ECEFFF" w14:textId="77777777" w:rsidR="00303220" w:rsidRPr="004D3578" w:rsidRDefault="00303220" w:rsidP="00303220">
      <w:pPr>
        <w:pStyle w:val="B1"/>
      </w:pPr>
      <w:r>
        <w:t>-</w:t>
      </w:r>
      <w:r>
        <w:tab/>
      </w:r>
      <w:r w:rsidRPr="004D3578">
        <w:t>For a specific reference, subsequent revisions do not apply.</w:t>
      </w:r>
    </w:p>
    <w:p w14:paraId="21BFE115" w14:textId="77777777" w:rsidR="00303220" w:rsidRPr="004D3578" w:rsidRDefault="00303220" w:rsidP="0030322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92A9521" w14:textId="77777777" w:rsidR="00303220" w:rsidRPr="004D3578" w:rsidRDefault="00303220" w:rsidP="00303220">
      <w:pPr>
        <w:pStyle w:val="EX"/>
      </w:pPr>
      <w:r w:rsidRPr="004D3578">
        <w:t>[1]</w:t>
      </w:r>
      <w:r w:rsidRPr="004D3578">
        <w:tab/>
        <w:t>3GPP TR 21.905: "Vocabulary for 3GPP Specifications".</w:t>
      </w:r>
    </w:p>
    <w:p w14:paraId="51A7FD29" w14:textId="77777777" w:rsidR="00303220" w:rsidRDefault="00303220" w:rsidP="00303220">
      <w:pPr>
        <w:pStyle w:val="EX"/>
      </w:pPr>
      <w:r w:rsidRPr="004D3578">
        <w:t>[</w:t>
      </w:r>
      <w:r>
        <w:t>2</w:t>
      </w:r>
      <w:r w:rsidRPr="004D3578">
        <w:t>]</w:t>
      </w:r>
      <w:r w:rsidRPr="004D3578">
        <w:tab/>
        <w:t>3GPP </w:t>
      </w:r>
      <w:r>
        <w:t>TS 23.501</w:t>
      </w:r>
      <w:r w:rsidRPr="004D3578">
        <w:t>: "</w:t>
      </w:r>
      <w:r>
        <w:t>System architecture for the 5G System (5GS)</w:t>
      </w:r>
      <w:r w:rsidRPr="004D3578">
        <w:t>".</w:t>
      </w:r>
    </w:p>
    <w:p w14:paraId="34A7F67F" w14:textId="77777777" w:rsidR="00303220" w:rsidRPr="009E0DE1" w:rsidRDefault="00303220" w:rsidP="00303220">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2AA82F7E" w14:textId="77777777" w:rsidR="00303220" w:rsidRPr="005D47D5" w:rsidRDefault="00303220" w:rsidP="00303220">
      <w:pPr>
        <w:pStyle w:val="EX"/>
      </w:pPr>
      <w:r w:rsidRPr="00140E21">
        <w:t>[</w:t>
      </w:r>
      <w:r>
        <w:t>4</w:t>
      </w:r>
      <w:r w:rsidRPr="00140E21">
        <w:t>]</w:t>
      </w:r>
      <w:r w:rsidRPr="00140E21">
        <w:tab/>
        <w:t>3GPP</w:t>
      </w:r>
      <w:r>
        <w:t> </w:t>
      </w:r>
      <w:r w:rsidRPr="00140E21">
        <w:t>TS</w:t>
      </w:r>
      <w:r>
        <w:t> </w:t>
      </w:r>
      <w:r w:rsidRPr="00140E21">
        <w:t>23.503: "Policy and Charging Control Framework for the 5G System".</w:t>
      </w:r>
    </w:p>
    <w:p w14:paraId="1132C7F2" w14:textId="77777777" w:rsidR="00303220" w:rsidRPr="004D3578" w:rsidRDefault="00303220" w:rsidP="00303220">
      <w:pPr>
        <w:pStyle w:val="EX"/>
      </w:pPr>
      <w:r w:rsidRPr="004D3578">
        <w:t>[</w:t>
      </w:r>
      <w:r>
        <w:t>5</w:t>
      </w:r>
      <w:r w:rsidRPr="004D3578">
        <w:t>]</w:t>
      </w:r>
      <w:r w:rsidRPr="004D3578">
        <w:tab/>
        <w:t>3GPP </w:t>
      </w:r>
      <w:r>
        <w:t>TS 23.558</w:t>
      </w:r>
      <w:r w:rsidRPr="004D3578">
        <w:t>: "</w:t>
      </w:r>
      <w:r>
        <w:t>Architecture for enabling Edge Applications (EA)</w:t>
      </w:r>
      <w:r w:rsidRPr="004D3578">
        <w:t>".</w:t>
      </w:r>
    </w:p>
    <w:p w14:paraId="22FA24BC" w14:textId="77777777" w:rsidR="00303220" w:rsidRDefault="00303220" w:rsidP="00EB25AF">
      <w:pPr>
        <w:rPr>
          <w:noProof/>
        </w:rPr>
      </w:pPr>
    </w:p>
    <w:p w14:paraId="1E547EE9" w14:textId="370C2621" w:rsidR="00303220" w:rsidRPr="00794BA0" w:rsidRDefault="00303220" w:rsidP="00303220">
      <w:pPr>
        <w:pStyle w:val="EX"/>
        <w:rPr>
          <w:ins w:id="78" w:author="LTHBM1" w:date="2021-02-18T19:06:00Z"/>
        </w:rPr>
      </w:pPr>
      <w:ins w:id="79" w:author="LTHBM1" w:date="2021-02-18T19:06:00Z">
        <w:r w:rsidRPr="00794BA0">
          <w:t>[</w:t>
        </w:r>
        <w:r>
          <w:t>xx</w:t>
        </w:r>
        <w:r w:rsidRPr="00794BA0">
          <w:t>]</w:t>
        </w:r>
        <w:r w:rsidRPr="00794BA0">
          <w:tab/>
          <w:t xml:space="preserve">IETF RFC 7871: </w:t>
        </w:r>
        <w:r>
          <w:t>"</w:t>
        </w:r>
        <w:r w:rsidRPr="00794BA0">
          <w:t>Client Subnet in DNS Queries</w:t>
        </w:r>
        <w:r>
          <w:t>"</w:t>
        </w:r>
        <w:r w:rsidRPr="00794BA0">
          <w:t>.</w:t>
        </w:r>
      </w:ins>
    </w:p>
    <w:p w14:paraId="1F76C6AE" w14:textId="77777777" w:rsidR="00EB25AF" w:rsidRPr="00B56148" w:rsidRDefault="00EB25AF" w:rsidP="00EB25AF"/>
    <w:p w14:paraId="2AB0BA88" w14:textId="160DE75C" w:rsidR="00EB25AF" w:rsidRPr="008C362F" w:rsidRDefault="00ED6D83"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58F0CB85" w14:textId="77777777" w:rsidR="00EB25AF" w:rsidRDefault="00EB25AF" w:rsidP="00EB25AF">
      <w:pPr>
        <w:rPr>
          <w:noProof/>
        </w:rPr>
      </w:pPr>
    </w:p>
    <w:p w14:paraId="28BC9E89" w14:textId="77777777" w:rsidR="00EB25AF" w:rsidRDefault="00EB25AF" w:rsidP="00EB25AF">
      <w:pPr>
        <w:rPr>
          <w:noProof/>
        </w:rPr>
      </w:pPr>
    </w:p>
    <w:p w14:paraId="671AB2DA" w14:textId="77777777" w:rsidR="00EB25AF" w:rsidRPr="00EB25AF" w:rsidRDefault="00EB25AF" w:rsidP="00420457"/>
    <w:sectPr w:rsidR="00EB25AF" w:rsidRPr="00EB25AF"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7" w:author="HW_Hui_d1" w:date="2021-02-23T19:01:00Z" w:initials="HW">
    <w:p w14:paraId="4713C347" w14:textId="2A9F0E72" w:rsidR="00042123" w:rsidRPr="00042123" w:rsidRDefault="00042123">
      <w:pPr>
        <w:pStyle w:val="CommentText"/>
        <w:rPr>
          <w:rFonts w:eastAsia="Yu Mincho"/>
        </w:rPr>
      </w:pPr>
      <w:r>
        <w:rPr>
          <w:rStyle w:val="CommentReference"/>
        </w:rPr>
        <w:annotationRef/>
      </w:r>
      <w:r>
        <w:rPr>
          <w:rFonts w:eastAsia="Yu Mincho" w:hint="eastAsia"/>
        </w:rPr>
        <w:t xml:space="preserve">We should keep original title to fit with the whole skeleton. </w:t>
      </w:r>
      <w:r>
        <w:rPr>
          <w:rFonts w:eastAsia="Yu Mincho"/>
        </w:rPr>
        <w:t>6.2.2 is for Distributed anchor case only.</w:t>
      </w:r>
    </w:p>
  </w:comment>
  <w:comment w:id="22" w:author="HW_Hui_d1" w:date="2021-02-23T19:02:00Z" w:initials="HW">
    <w:p w14:paraId="32F9EAA8" w14:textId="580DC665" w:rsidR="00042123" w:rsidRPr="00042123" w:rsidRDefault="00042123">
      <w:pPr>
        <w:pStyle w:val="CommentText"/>
        <w:rPr>
          <w:rFonts w:eastAsia="Yu Mincho"/>
        </w:rPr>
      </w:pPr>
      <w:r>
        <w:rPr>
          <w:rStyle w:val="CommentReference"/>
        </w:rPr>
        <w:annotationRef/>
      </w:r>
      <w:r>
        <w:rPr>
          <w:rFonts w:eastAsia="Yu Mincho" w:hint="eastAsia"/>
        </w:rPr>
        <w:t>S</w:t>
      </w:r>
      <w:r>
        <w:rPr>
          <w:rFonts w:eastAsia="Yu Mincho"/>
        </w:rPr>
        <w:t>ession breakout is in 6.2.1 not this clause.</w:t>
      </w:r>
    </w:p>
  </w:comment>
  <w:comment w:id="23" w:author="LTHBM1" w:date="2021-03-02T18:27:00Z" w:initials="LTHBM1">
    <w:p w14:paraId="62D2CA0C" w14:textId="1E226738" w:rsidR="00C123CB" w:rsidRDefault="00C123CB">
      <w:pPr>
        <w:pStyle w:val="CommentText"/>
      </w:pPr>
      <w:r>
        <w:rPr>
          <w:rStyle w:val="CommentReference"/>
        </w:rPr>
        <w:annotationRef/>
      </w:r>
      <w:r>
        <w:t>I know, are we going to repeat almost the same text</w:t>
      </w:r>
    </w:p>
  </w:comment>
  <w:comment w:id="24" w:author="LTHBM1" w:date="2021-03-02T18:27:00Z" w:initials="LTHBM1">
    <w:p w14:paraId="28DE94F4" w14:textId="796AA42C" w:rsidR="00C123CB" w:rsidRDefault="00C123CB">
      <w:pPr>
        <w:pStyle w:val="CommentText"/>
      </w:pPr>
      <w:r>
        <w:rPr>
          <w:rStyle w:val="CommentReference"/>
        </w:rPr>
        <w:annotationRef/>
      </w:r>
      <w:r>
        <w:t>This applies to distributed anchor</w:t>
      </w:r>
    </w:p>
  </w:comment>
  <w:comment w:id="26" w:author="HW_Hui_d1" w:date="2021-02-23T19:02:00Z" w:initials="HW">
    <w:p w14:paraId="2380E4C3" w14:textId="6F0FF0A4" w:rsidR="00042123" w:rsidRPr="00042123" w:rsidRDefault="00042123">
      <w:pPr>
        <w:pStyle w:val="CommentText"/>
        <w:rPr>
          <w:rFonts w:eastAsia="Yu Mincho"/>
        </w:rPr>
      </w:pPr>
      <w:r>
        <w:rPr>
          <w:rStyle w:val="CommentReference"/>
        </w:rPr>
        <w:annotationRef/>
      </w:r>
      <w:r>
        <w:rPr>
          <w:rFonts w:eastAsia="Yu Mincho" w:hint="eastAsia"/>
        </w:rPr>
        <w:t xml:space="preserve">No need to redefine the PSA. </w:t>
      </w:r>
      <w:r>
        <w:rPr>
          <w:rFonts w:eastAsia="Yu Mincho"/>
        </w:rPr>
        <w:t>we can direct reuse the terms in 501/503 as per skeleton proposal.</w:t>
      </w:r>
    </w:p>
  </w:comment>
  <w:comment w:id="28" w:author="HW_Hui_d1" w:date="2021-02-23T19:03:00Z" w:initials="HW">
    <w:p w14:paraId="518FB851" w14:textId="3BF085EE" w:rsidR="00042123" w:rsidRPr="00042123" w:rsidRDefault="00042123">
      <w:pPr>
        <w:pStyle w:val="CommentText"/>
        <w:rPr>
          <w:rFonts w:eastAsia="Yu Mincho"/>
        </w:rPr>
      </w:pPr>
      <w:r>
        <w:rPr>
          <w:rStyle w:val="CommentReference"/>
        </w:rPr>
        <w:annotationRef/>
      </w:r>
      <w:r>
        <w:rPr>
          <w:rFonts w:eastAsia="Yu Mincho" w:hint="eastAsia"/>
        </w:rPr>
        <w:t>This can be highlighted in general part in future meeting since it's common for all models.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713C347" w15:done="0"/>
  <w15:commentEx w15:paraId="32F9EAA8" w15:done="0"/>
  <w15:commentEx w15:paraId="62D2CA0C" w15:paraIdParent="32F9EAA8" w15:done="0"/>
  <w15:commentEx w15:paraId="28DE94F4" w15:done="0"/>
  <w15:commentEx w15:paraId="2380E4C3" w15:done="0"/>
  <w15:commentEx w15:paraId="518FB85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4FCB4" w16cex:dateUtc="2021-02-15T12: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713C347" w16cid:durableId="23E0DA86"/>
  <w16cid:commentId w16cid:paraId="32F9EAA8" w16cid:durableId="23E0DA87"/>
  <w16cid:commentId w16cid:paraId="62D2CA0C" w16cid:durableId="23E901FA"/>
  <w16cid:commentId w16cid:paraId="28DE94F4" w16cid:durableId="23E90214"/>
  <w16cid:commentId w16cid:paraId="2380E4C3" w16cid:durableId="23E0DA89"/>
  <w16cid:commentId w16cid:paraId="518FB851" w16cid:durableId="23E0DA8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2B48BA" w14:textId="77777777" w:rsidR="00FC0DFB" w:rsidRDefault="00FC0DFB">
      <w:r>
        <w:separator/>
      </w:r>
    </w:p>
    <w:p w14:paraId="6C91E9A6" w14:textId="77777777" w:rsidR="00FC0DFB" w:rsidRDefault="00FC0DFB"/>
  </w:endnote>
  <w:endnote w:type="continuationSeparator" w:id="0">
    <w:p w14:paraId="64618D49" w14:textId="77777777" w:rsidR="00FC0DFB" w:rsidRDefault="00FC0DFB">
      <w:r>
        <w:continuationSeparator/>
      </w:r>
    </w:p>
    <w:p w14:paraId="0D7620F5" w14:textId="77777777" w:rsidR="00FC0DFB" w:rsidRDefault="00FC0D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panose1 w:val="00000000000000000000"/>
    <w:charset w:val="8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BB213" w14:textId="77777777" w:rsidR="00517055" w:rsidRDefault="00517055">
    <w:pPr>
      <w:framePr w:w="646" w:h="244" w:hRule="exact" w:wrap="around" w:vAnchor="text" w:hAnchor="margin" w:y="-5"/>
      <w:rPr>
        <w:rFonts w:ascii="Arial" w:hAnsi="Arial" w:cs="Arial"/>
        <w:b/>
        <w:bCs/>
        <w:i/>
        <w:iCs/>
        <w:sz w:val="18"/>
      </w:rPr>
    </w:pPr>
    <w:r>
      <w:rPr>
        <w:rFonts w:ascii="Arial" w:hAnsi="Arial" w:cs="Arial"/>
        <w:b/>
        <w:bCs/>
        <w:i/>
        <w:iCs/>
        <w:sz w:val="18"/>
      </w:rPr>
      <w:t>3GPP</w:t>
    </w:r>
  </w:p>
  <w:p w14:paraId="74EB284A" w14:textId="77777777" w:rsidR="00517055" w:rsidRDefault="0051705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759138" w14:textId="77777777" w:rsidR="00517055" w:rsidRDefault="0051705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EAA340" w14:textId="77777777" w:rsidR="00FC0DFB" w:rsidRDefault="00FC0DFB">
      <w:r>
        <w:separator/>
      </w:r>
    </w:p>
    <w:p w14:paraId="09858C85" w14:textId="77777777" w:rsidR="00FC0DFB" w:rsidRDefault="00FC0DFB"/>
  </w:footnote>
  <w:footnote w:type="continuationSeparator" w:id="0">
    <w:p w14:paraId="53CF4A2B" w14:textId="77777777" w:rsidR="00FC0DFB" w:rsidRDefault="00FC0DFB">
      <w:r>
        <w:continuationSeparator/>
      </w:r>
    </w:p>
    <w:p w14:paraId="525D316E" w14:textId="77777777" w:rsidR="00FC0DFB" w:rsidRDefault="00FC0D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9C71D8" w14:textId="77777777" w:rsidR="00517055" w:rsidRDefault="00517055"/>
  <w:p w14:paraId="40C83FFD" w14:textId="77777777" w:rsidR="00517055" w:rsidRDefault="0051705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7ECAA" w14:textId="77777777" w:rsidR="00517055" w:rsidRPr="00861603" w:rsidRDefault="0051705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7A2F0FBE" w14:textId="77777777" w:rsidR="00517055" w:rsidRPr="00861603" w:rsidRDefault="0051705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042123">
      <w:rPr>
        <w:rFonts w:ascii="Arial" w:hAnsi="Arial" w:cs="Arial"/>
        <w:b/>
        <w:bCs/>
        <w:noProof/>
        <w:sz w:val="18"/>
        <w:lang w:val="fr-FR"/>
      </w:rPr>
      <w:t>2</w:t>
    </w:r>
    <w:r>
      <w:rPr>
        <w:rFonts w:ascii="Arial" w:hAnsi="Arial" w:cs="Arial"/>
        <w:b/>
        <w:bCs/>
        <w:sz w:val="18"/>
      </w:rPr>
      <w:fldChar w:fldCharType="end"/>
    </w:r>
  </w:p>
  <w:p w14:paraId="7A7BF1FE" w14:textId="77777777" w:rsidR="00517055" w:rsidRPr="00861603" w:rsidRDefault="0051705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43257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28B46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C56A4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4F2C1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A4615B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288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E2B52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9A61D7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80E1E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08010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8"/>
  </w:num>
  <w:num w:numId="2">
    <w:abstractNumId w:val="22"/>
  </w:num>
  <w:num w:numId="3">
    <w:abstractNumId w:val="31"/>
  </w:num>
  <w:num w:numId="4">
    <w:abstractNumId w:val="31"/>
  </w:num>
  <w:num w:numId="5">
    <w:abstractNumId w:val="29"/>
  </w:num>
  <w:num w:numId="6">
    <w:abstractNumId w:val="33"/>
  </w:num>
  <w:num w:numId="7">
    <w:abstractNumId w:val="23"/>
  </w:num>
  <w:num w:numId="8">
    <w:abstractNumId w:val="25"/>
  </w:num>
  <w:num w:numId="9">
    <w:abstractNumId w:val="24"/>
  </w:num>
  <w:num w:numId="10">
    <w:abstractNumId w:val="11"/>
  </w:num>
  <w:num w:numId="11">
    <w:abstractNumId w:val="19"/>
  </w:num>
  <w:num w:numId="12">
    <w:abstractNumId w:val="13"/>
  </w:num>
  <w:num w:numId="13">
    <w:abstractNumId w:val="16"/>
  </w:num>
  <w:num w:numId="14">
    <w:abstractNumId w:val="12"/>
  </w:num>
  <w:num w:numId="15">
    <w:abstractNumId w:val="30"/>
  </w:num>
  <w:num w:numId="16">
    <w:abstractNumId w:val="26"/>
  </w:num>
  <w:num w:numId="17">
    <w:abstractNumId w:val="21"/>
  </w:num>
  <w:num w:numId="18">
    <w:abstractNumId w:val="27"/>
  </w:num>
  <w:num w:numId="19">
    <w:abstractNumId w:val="10"/>
  </w:num>
  <w:num w:numId="20">
    <w:abstractNumId w:val="35"/>
  </w:num>
  <w:num w:numId="21">
    <w:abstractNumId w:val="15"/>
  </w:num>
  <w:num w:numId="22">
    <w:abstractNumId w:val="18"/>
  </w:num>
  <w:num w:numId="23">
    <w:abstractNumId w:val="34"/>
  </w:num>
  <w:num w:numId="24">
    <w:abstractNumId w:val="14"/>
  </w:num>
  <w:num w:numId="25">
    <w:abstractNumId w:val="32"/>
  </w:num>
  <w:num w:numId="26">
    <w:abstractNumId w:val="17"/>
  </w:num>
  <w:num w:numId="27">
    <w:abstractNumId w:val="3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K">
    <w15:presenceInfo w15:providerId="None" w15:userId="JK"/>
  </w15:person>
  <w15:person w15:author="HW_Hui_d1">
    <w15:presenceInfo w15:providerId="None" w15:userId="HW_Hui_d1"/>
  </w15:person>
  <w15:person w15:author="LTHBM1">
    <w15:presenceInfo w15:providerId="None" w15:userId="LTHBM1"/>
  </w15:person>
  <w15:person w15:author="Ericsson. M.L.Mas">
    <w15:presenceInfo w15:providerId="None" w15:userId="Ericsson. M.L.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64F"/>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123"/>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FD7"/>
    <w:rsid w:val="000D50D0"/>
    <w:rsid w:val="000D7E52"/>
    <w:rsid w:val="000E07E5"/>
    <w:rsid w:val="000E0B81"/>
    <w:rsid w:val="000E189E"/>
    <w:rsid w:val="000E20F4"/>
    <w:rsid w:val="000E2AA7"/>
    <w:rsid w:val="000E3442"/>
    <w:rsid w:val="000E367F"/>
    <w:rsid w:val="000E4284"/>
    <w:rsid w:val="000E55BD"/>
    <w:rsid w:val="000F10FB"/>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7E3"/>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37D2"/>
    <w:rsid w:val="00196CAD"/>
    <w:rsid w:val="001A1FEB"/>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6877"/>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5FD"/>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D8"/>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3220"/>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4F4"/>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0539A"/>
    <w:rsid w:val="0041169A"/>
    <w:rsid w:val="00412392"/>
    <w:rsid w:val="00413367"/>
    <w:rsid w:val="00413FB5"/>
    <w:rsid w:val="004148F3"/>
    <w:rsid w:val="00415A82"/>
    <w:rsid w:val="004164EA"/>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0550"/>
    <w:rsid w:val="00471B6A"/>
    <w:rsid w:val="00472BC0"/>
    <w:rsid w:val="004754FF"/>
    <w:rsid w:val="00475714"/>
    <w:rsid w:val="00475C24"/>
    <w:rsid w:val="00476F88"/>
    <w:rsid w:val="00477ED3"/>
    <w:rsid w:val="0048026F"/>
    <w:rsid w:val="0048143B"/>
    <w:rsid w:val="0048153F"/>
    <w:rsid w:val="00481A94"/>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A1"/>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04"/>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17055"/>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A7AA1"/>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9A8"/>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AE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6162"/>
    <w:rsid w:val="007378BA"/>
    <w:rsid w:val="00737BD5"/>
    <w:rsid w:val="00740132"/>
    <w:rsid w:val="00740DD5"/>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4C1"/>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291"/>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2DE"/>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407"/>
    <w:rsid w:val="009C1576"/>
    <w:rsid w:val="009C2451"/>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818"/>
    <w:rsid w:val="00A979F0"/>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1E90"/>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23CB"/>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2C5"/>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553B8"/>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57FA3"/>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2D7"/>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3696"/>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600D"/>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6D83"/>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BEC"/>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7BB"/>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6E3C"/>
    <w:rsid w:val="00F77121"/>
    <w:rsid w:val="00F80538"/>
    <w:rsid w:val="00F80761"/>
    <w:rsid w:val="00F80D3D"/>
    <w:rsid w:val="00F81389"/>
    <w:rsid w:val="00F83BA4"/>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3165"/>
    <w:rsid w:val="00FA4E38"/>
    <w:rsid w:val="00FA5602"/>
    <w:rsid w:val="00FA6DB3"/>
    <w:rsid w:val="00FA6E5E"/>
    <w:rsid w:val="00FA7510"/>
    <w:rsid w:val="00FA77C5"/>
    <w:rsid w:val="00FA7B9E"/>
    <w:rsid w:val="00FB238C"/>
    <w:rsid w:val="00FB3032"/>
    <w:rsid w:val="00FB3C68"/>
    <w:rsid w:val="00FB4810"/>
    <w:rsid w:val="00FB51B2"/>
    <w:rsid w:val="00FC0DFB"/>
    <w:rsid w:val="00FC1F37"/>
    <w:rsid w:val="00FC2EC7"/>
    <w:rsid w:val="00FC3CFE"/>
    <w:rsid w:val="00FC3DD6"/>
    <w:rsid w:val="00FC49D6"/>
    <w:rsid w:val="00FC4E4C"/>
    <w:rsid w:val="00FC5372"/>
    <w:rsid w:val="00FC58B7"/>
    <w:rsid w:val="00FC6C83"/>
    <w:rsid w:val="00FD028A"/>
    <w:rsid w:val="00FD0C96"/>
    <w:rsid w:val="00FD278F"/>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070B1"/>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XChar">
    <w:name w:val="EX Char"/>
    <w:locked/>
    <w:rsid w:val="0030322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688DCF-D6B5-4601-9E3F-828B92AD3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801</Words>
  <Characters>4409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LTHBM1</cp:lastModifiedBy>
  <cp:revision>3</cp:revision>
  <cp:lastPrinted>2014-09-10T09:04:00Z</cp:lastPrinted>
  <dcterms:created xsi:type="dcterms:W3CDTF">2021-03-02T17:26:00Z</dcterms:created>
  <dcterms:modified xsi:type="dcterms:W3CDTF">2021-03-02T17:28:00Z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(2)31lXwjB9qWVBiZaWA/TAhmMPShjuzZyoHhh22QcZ2gWw5oHtVlS+X3XHg3avYv/pRP2nJg1V
9E324cRuVhafAeSTkyDFEK6zT7MouKgXuyaHNvtgJnPnF3IBmQSqvFjAZ8C1Yk5sb0DIJoH9
/go6GQhctm7NCIaNwMbWhxSaND2sQBsbTqIW5/Jtgyz8sk0gjxOmuuyf9tqdGBPjF4xrfVkC
9N2LeLr1Rn7SHFT7zK</vt:lpwstr>
  </property>
  <property fmtid="{D5CDD505-2E9C-101B-9397-08002B2CF9AE}" pid="3" name="_2015_ms_pID_7253431">
    <vt:lpwstr>BT0I6xS43a5eGPsIX7VRdw9qqg6nuvdXdvURouDww3lmFPwEc2CESV
JttWn7n14uGuNU9EhaZ4WPvGHPiaR3EX2HXh+SpKRfrW4znpQxqSbCAnoFrOD6zAHSbkoF8o
JiEzqENAHv2H1pe23Pdwy/RlCrRsz2awH2TTInPeqmA+UL+UA0tj75ozqBa70kLWhNk=</vt:lpwstr>
  </property>
</Properties>
</file>