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CFAA8C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Pr="003D3AD9">
        <w:rPr>
          <w:b/>
          <w:i/>
          <w:noProof/>
          <w:sz w:val="28"/>
        </w:rPr>
        <w:fldChar w:fldCharType="begin"/>
      </w:r>
      <w:r w:rsidRPr="003D3AD9">
        <w:rPr>
          <w:b/>
          <w:i/>
          <w:noProof/>
          <w:sz w:val="28"/>
        </w:rPr>
        <w:instrText xml:space="preserve"> DOCPROPERTY  Tdoc#  \* MERGEFORMAT </w:instrText>
      </w:r>
      <w:r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14:paraId="38FC7C59" w14:textId="4A5D8454"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63C85DF" w:rsidR="00F83319" w:rsidRPr="00410371" w:rsidRDefault="00BD66BF" w:rsidP="000F0E13">
            <w:pPr>
              <w:pStyle w:val="CRCoverPage"/>
              <w:spacing w:after="0"/>
              <w:rPr>
                <w:noProof/>
              </w:rPr>
            </w:pPr>
            <w:r>
              <w:rPr>
                <w:b/>
                <w:noProof/>
                <w:sz w:val="28"/>
              </w:rPr>
              <w:t>2544</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544E108"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49D7863"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39C42BD" w:rsidR="00F83319" w:rsidRPr="001D5BE0" w:rsidRDefault="00F83319" w:rsidP="000B3BA2">
            <w:pPr>
              <w:pStyle w:val="CRCoverPage"/>
              <w:spacing w:after="0"/>
              <w:rPr>
                <w:noProof/>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4377A85"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42C8383"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1D4E218"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5DD632E" w14:textId="6464FCA1"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086CB098" w14:textId="175EA855"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14:paraId="58251E5F" w14:textId="07E42147" w:rsidR="00E5333F" w:rsidRPr="001D5BE0" w:rsidRDefault="00E5333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3F0835D6"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030998F"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7777777"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14:paraId="294EEF2C" w14:textId="3F9698E5"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FF88298" w:rsidR="00F83319" w:rsidRDefault="000223A2" w:rsidP="000F0E13">
            <w:pPr>
              <w:pStyle w:val="CRCoverPage"/>
              <w:spacing w:after="0"/>
              <w:rPr>
                <w:noProof/>
              </w:rPr>
            </w:pPr>
            <w:r>
              <w:rPr>
                <w:noProof/>
              </w:rPr>
              <w:t xml:space="preserve">5.6.1, </w:t>
            </w:r>
            <w:r w:rsidR="00672DD2" w:rsidRPr="00672DD2">
              <w:rPr>
                <w:noProof/>
              </w:rPr>
              <w:t>5.8.2.2.1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8DD30C5"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F8AFA65" w:rsidR="00F83319" w:rsidRDefault="00F83319" w:rsidP="000F0E13">
            <w:pPr>
              <w:pStyle w:val="CRCoverPage"/>
              <w:spacing w:after="0"/>
              <w:jc w:val="center"/>
              <w:rPr>
                <w:b/>
                <w:caps/>
                <w:noProof/>
              </w:rPr>
            </w:pP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ABFD049"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07CB83C2" w:rsidR="00F83319" w:rsidRDefault="00410CB0"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58A6798" w:rsidR="00F83319" w:rsidRDefault="00410CB0"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92730C0" w14:textId="44899E5D"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14:paraId="140CA0BF" w14:textId="77777777" w:rsidR="00886637" w:rsidRPr="009E0DE1" w:rsidRDefault="00886637" w:rsidP="00886637">
      <w:pPr>
        <w:pStyle w:val="Heading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14:paraId="437F8A51" w14:textId="77777777"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0EEA117B" w14:textId="77777777"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44AD5D2C" w14:textId="77777777" w:rsidR="00886637" w:rsidRDefault="00886637" w:rsidP="00886637">
      <w:r>
        <w:t>The expectation is that the URSP in the UE is always up to date using the procedure defined in TS 23.502 [3] clause 4.16.12.2 and therefore the UE requested DNN will be up to date.</w:t>
      </w:r>
    </w:p>
    <w:p w14:paraId="49DC3162" w14:textId="77777777"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1F5F529F" w14:textId="77777777"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26F16552" w14:textId="77777777" w:rsidR="00886637" w:rsidRPr="009E0DE1" w:rsidRDefault="00886637" w:rsidP="00886637">
      <w:r>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t>as a result of</w:t>
      </w:r>
      <w:proofErr w:type="gramEnd"/>
      <w:r>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15C8C02D" w14:textId="77777777"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14:paraId="51813977" w14:textId="77777777" w:rsidR="00886637" w:rsidRPr="009E0DE1" w:rsidRDefault="00886637" w:rsidP="0088663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65867022" w14:textId="77777777"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w:t>
      </w:r>
      <w:proofErr w:type="gramStart"/>
      <w:r w:rsidRPr="009E0DE1">
        <w:rPr>
          <w:rFonts w:eastAsia="MS Mincho"/>
        </w:rPr>
        <w:t>is able to</w:t>
      </w:r>
      <w:proofErr w:type="gramEnd"/>
      <w:r w:rsidRPr="009E0DE1">
        <w:rPr>
          <w:rFonts w:eastAsia="MS Mincho"/>
        </w:rPr>
        <w:t xml:space="preserve">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7188A363" w14:textId="77777777" w:rsidR="00886637" w:rsidRPr="009E0DE1" w:rsidRDefault="00886637" w:rsidP="00886637">
      <w:r w:rsidRPr="009E0DE1">
        <w:t>SMF may support PDU Sessions for LADN where the access to a DN is only available in a specific LADN service area. This is further defined in clause 5.6.5.</w:t>
      </w:r>
    </w:p>
    <w:p w14:paraId="21F10168" w14:textId="77777777" w:rsidR="00886637" w:rsidRDefault="00886637" w:rsidP="00886637">
      <w:r>
        <w:t>SMF may support PDU Sessions for a 5G VN group which offers a virtual data network capable of supporting 5G LAN-type service over the 5G system. This is further defined in clause 5.8.2.13.</w:t>
      </w:r>
    </w:p>
    <w:p w14:paraId="35CFB0BF" w14:textId="77777777"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7BBC718A" w14:textId="77777777"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14:paraId="075CB964" w14:textId="77777777" w:rsidR="00886637" w:rsidRPr="009E0DE1" w:rsidRDefault="00886637" w:rsidP="00886637">
      <w:pPr>
        <w:pStyle w:val="B1"/>
      </w:pPr>
      <w:r w:rsidRPr="009E0DE1">
        <w:t>-</w:t>
      </w:r>
      <w:r w:rsidRPr="009E0DE1">
        <w:tab/>
        <w:t>The allowed SSC modes and the default SSC mode.</w:t>
      </w:r>
    </w:p>
    <w:p w14:paraId="0B40E75B" w14:textId="534849C7" w:rsidR="00886637" w:rsidRDefault="00886637" w:rsidP="00886637">
      <w:pPr>
        <w:pStyle w:val="B1"/>
        <w:rPr>
          <w:ins w:id="12" w:author="Ericsson User" w:date="2020-09-29T15:32:00Z"/>
        </w:rPr>
      </w:pPr>
      <w:r w:rsidRPr="009E0DE1">
        <w:lastRenderedPageBreak/>
        <w:t>-</w:t>
      </w:r>
      <w:r w:rsidRPr="009E0DE1">
        <w:tab/>
        <w:t>QoS Information (refer to clause 5.7):  the subscribed Session-AMBR, Default 5QI and Default ARP.</w:t>
      </w:r>
    </w:p>
    <w:p w14:paraId="17432718" w14:textId="37682F80" w:rsidR="00886637" w:rsidRPr="009E0DE1" w:rsidRDefault="00886637">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14:paraId="53F8401C" w14:textId="77777777" w:rsidR="00886637" w:rsidRPr="009E0DE1" w:rsidRDefault="00886637" w:rsidP="00886637">
      <w:pPr>
        <w:pStyle w:val="B1"/>
      </w:pPr>
      <w:r w:rsidRPr="009E0DE1">
        <w:t>-</w:t>
      </w:r>
      <w:r w:rsidRPr="009E0DE1">
        <w:tab/>
        <w:t>The static IP address/prefix.</w:t>
      </w:r>
    </w:p>
    <w:p w14:paraId="75C058E5" w14:textId="77777777" w:rsidR="00886637" w:rsidRPr="009E0DE1" w:rsidRDefault="00886637" w:rsidP="00886637">
      <w:pPr>
        <w:pStyle w:val="B1"/>
      </w:pPr>
      <w:r w:rsidRPr="009E0DE1">
        <w:t>-</w:t>
      </w:r>
      <w:r w:rsidRPr="009E0DE1">
        <w:tab/>
        <w:t>The subscribed User Plane Security Policy.</w:t>
      </w:r>
    </w:p>
    <w:p w14:paraId="6F1F4A84" w14:textId="77777777" w:rsidR="00886637" w:rsidRPr="009E0DE1" w:rsidRDefault="00886637" w:rsidP="0088663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E7A9793" w14:textId="77777777"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6015B259" w14:textId="77777777" w:rsidR="00886637" w:rsidRDefault="00886637" w:rsidP="00886637">
      <w:r>
        <w:t>A PDU Session may support:</w:t>
      </w:r>
    </w:p>
    <w:p w14:paraId="3B67F944" w14:textId="77777777"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14:paraId="1ED285FD" w14:textId="77777777"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0D6AFE0D" w14:textId="77777777"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5CA0E29B" w14:textId="77777777"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232242C1" w14:textId="77777777"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7467B5E9" w14:textId="77777777"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49BA96A4" w14:textId="77777777" w:rsidR="00886637" w:rsidRDefault="00886637" w:rsidP="00886637">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1631FA1B" w14:textId="77777777"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1654A033" w14:textId="77777777" w:rsidR="00886637" w:rsidRDefault="00886637" w:rsidP="00886637">
      <w:pPr>
        <w:pStyle w:val="B1"/>
      </w:pPr>
      <w:r>
        <w:t>(a)</w:t>
      </w:r>
      <w:r>
        <w:tab/>
        <w:t>PDU Session Type.</w:t>
      </w:r>
    </w:p>
    <w:p w14:paraId="47927575" w14:textId="77777777"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14:paraId="58B0D46E" w14:textId="77777777"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12D27261" w14:textId="77777777" w:rsidR="00886637" w:rsidRDefault="00886637" w:rsidP="00886637">
      <w:pPr>
        <w:pStyle w:val="B1"/>
      </w:pPr>
      <w:r>
        <w:t>(c)</w:t>
      </w:r>
      <w:r>
        <w:tab/>
        <w:t>S-NSSAI of the Serving PLMN from the Allowed NSSAI, corresponding to the S-NSSAI of the HPLMN (b).</w:t>
      </w:r>
    </w:p>
    <w:p w14:paraId="2E7AB4BA" w14:textId="77777777"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47413F8" w14:textId="77777777"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14:paraId="642EE71C" w14:textId="77777777" w:rsidR="00886637" w:rsidRDefault="00886637" w:rsidP="00886637">
      <w:pPr>
        <w:pStyle w:val="B1"/>
      </w:pPr>
      <w:r>
        <w:t>(d)</w:t>
      </w:r>
      <w:r>
        <w:tab/>
        <w:t>DNN (Data Network Name).</w:t>
      </w:r>
    </w:p>
    <w:p w14:paraId="76650B17" w14:textId="77777777" w:rsidR="00886637" w:rsidRDefault="00886637" w:rsidP="00886637">
      <w:pPr>
        <w:pStyle w:val="B1"/>
      </w:pPr>
      <w:r>
        <w:t>(e)</w:t>
      </w:r>
      <w:r>
        <w:tab/>
        <w:t>SSC mode (Service and Session Continuity mode defined in clause 5.6.9.2).</w:t>
      </w:r>
    </w:p>
    <w:p w14:paraId="1D675D1B" w14:textId="77777777" w:rsidR="00886637" w:rsidRDefault="00886637" w:rsidP="00886637">
      <w:r>
        <w:t>Additionally, if the UE supports ATSSS and wants to activate a MA PDU Session, the UE shall provide Request Type as "MA PDU Request" and shall indicate the supported ATSSS capabilities (see clause 5.32 for details).</w:t>
      </w:r>
    </w:p>
    <w:p w14:paraId="216B9014" w14:textId="77777777"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86637" w:rsidRPr="009E0DE1" w14:paraId="63EB6FAB" w14:textId="77777777" w:rsidTr="005D2014">
        <w:trPr>
          <w:jc w:val="center"/>
        </w:trPr>
        <w:tc>
          <w:tcPr>
            <w:tcW w:w="2463" w:type="dxa"/>
          </w:tcPr>
          <w:p w14:paraId="36831CBE" w14:textId="77777777" w:rsidR="00886637" w:rsidRPr="009E0DE1" w:rsidRDefault="00886637" w:rsidP="005D2014">
            <w:pPr>
              <w:pStyle w:val="TAH"/>
            </w:pPr>
            <w:r w:rsidRPr="009E0DE1">
              <w:t>PDU Session attribute</w:t>
            </w:r>
          </w:p>
        </w:tc>
        <w:tc>
          <w:tcPr>
            <w:tcW w:w="2890" w:type="dxa"/>
          </w:tcPr>
          <w:p w14:paraId="5EF277D1" w14:textId="77777777" w:rsidR="00886637" w:rsidRPr="009E0DE1" w:rsidRDefault="00886637" w:rsidP="005D2014">
            <w:pPr>
              <w:pStyle w:val="TAH"/>
            </w:pPr>
            <w:r w:rsidRPr="009E0DE1">
              <w:t>May be modified later during the lifetime of the PDU Session</w:t>
            </w:r>
          </w:p>
        </w:tc>
        <w:tc>
          <w:tcPr>
            <w:tcW w:w="2887" w:type="dxa"/>
          </w:tcPr>
          <w:p w14:paraId="16EB821E" w14:textId="77777777" w:rsidR="00886637" w:rsidRPr="009E0DE1" w:rsidRDefault="00886637" w:rsidP="005D2014">
            <w:pPr>
              <w:pStyle w:val="TAH"/>
            </w:pPr>
            <w:r w:rsidRPr="009E0DE1">
              <w:t>Notes</w:t>
            </w:r>
          </w:p>
        </w:tc>
      </w:tr>
      <w:tr w:rsidR="00886637" w:rsidRPr="009E0DE1" w14:paraId="4BC76D4F" w14:textId="77777777" w:rsidTr="005D2014">
        <w:trPr>
          <w:jc w:val="center"/>
        </w:trPr>
        <w:tc>
          <w:tcPr>
            <w:tcW w:w="2463" w:type="dxa"/>
          </w:tcPr>
          <w:p w14:paraId="5A27EADB" w14:textId="77777777" w:rsidR="00886637" w:rsidRPr="009E0DE1" w:rsidRDefault="00886637" w:rsidP="005D2014">
            <w:pPr>
              <w:pStyle w:val="TAL"/>
            </w:pPr>
            <w:r w:rsidRPr="009E0DE1">
              <w:t>S-NSSAI</w:t>
            </w:r>
            <w:r>
              <w:t xml:space="preserve"> of the HPLMN</w:t>
            </w:r>
          </w:p>
        </w:tc>
        <w:tc>
          <w:tcPr>
            <w:tcW w:w="2890" w:type="dxa"/>
          </w:tcPr>
          <w:p w14:paraId="4869B770" w14:textId="77777777" w:rsidR="00886637" w:rsidRPr="009E0DE1" w:rsidRDefault="00886637" w:rsidP="005D2014">
            <w:pPr>
              <w:pStyle w:val="TAL"/>
            </w:pPr>
            <w:r w:rsidRPr="009E0DE1">
              <w:t>No</w:t>
            </w:r>
          </w:p>
        </w:tc>
        <w:tc>
          <w:tcPr>
            <w:tcW w:w="2887" w:type="dxa"/>
          </w:tcPr>
          <w:p w14:paraId="1AAF2266" w14:textId="77777777" w:rsidR="00886637" w:rsidRPr="009E0DE1" w:rsidRDefault="00886637" w:rsidP="005D2014">
            <w:pPr>
              <w:pStyle w:val="TAL"/>
            </w:pPr>
            <w:r w:rsidRPr="009E0DE1">
              <w:t>(Note 1) (Note 2)</w:t>
            </w:r>
          </w:p>
        </w:tc>
      </w:tr>
      <w:tr w:rsidR="00886637" w:rsidRPr="009E0DE1" w14:paraId="65E26BE7" w14:textId="77777777" w:rsidTr="005D2014">
        <w:trPr>
          <w:jc w:val="center"/>
        </w:trPr>
        <w:tc>
          <w:tcPr>
            <w:tcW w:w="2463" w:type="dxa"/>
          </w:tcPr>
          <w:p w14:paraId="3CB949C3" w14:textId="77777777" w:rsidR="00886637" w:rsidRPr="009E0DE1" w:rsidRDefault="00886637" w:rsidP="005D2014">
            <w:pPr>
              <w:pStyle w:val="TAL"/>
            </w:pPr>
            <w:r>
              <w:t>S-NSSAI of the Serving PLMN</w:t>
            </w:r>
          </w:p>
        </w:tc>
        <w:tc>
          <w:tcPr>
            <w:tcW w:w="2890" w:type="dxa"/>
          </w:tcPr>
          <w:p w14:paraId="2B4FA46B" w14:textId="77777777" w:rsidR="00886637" w:rsidRPr="009E0DE1" w:rsidRDefault="00886637" w:rsidP="005D2014">
            <w:pPr>
              <w:pStyle w:val="TAL"/>
            </w:pPr>
            <w:r>
              <w:t>Yes</w:t>
            </w:r>
          </w:p>
        </w:tc>
        <w:tc>
          <w:tcPr>
            <w:tcW w:w="2887" w:type="dxa"/>
          </w:tcPr>
          <w:p w14:paraId="296369E6" w14:textId="77777777" w:rsidR="00886637" w:rsidRPr="009E0DE1" w:rsidRDefault="00886637" w:rsidP="005D2014">
            <w:pPr>
              <w:pStyle w:val="TAL"/>
            </w:pPr>
            <w:r>
              <w:t>(Note 1) (Note 2) (Note 4)</w:t>
            </w:r>
          </w:p>
        </w:tc>
      </w:tr>
      <w:tr w:rsidR="00886637" w:rsidRPr="009E0DE1" w14:paraId="4303D27F" w14:textId="77777777" w:rsidTr="005D2014">
        <w:trPr>
          <w:jc w:val="center"/>
        </w:trPr>
        <w:tc>
          <w:tcPr>
            <w:tcW w:w="2463" w:type="dxa"/>
          </w:tcPr>
          <w:p w14:paraId="3A526478" w14:textId="77777777" w:rsidR="00886637" w:rsidRPr="009E0DE1" w:rsidRDefault="00886637" w:rsidP="005D2014">
            <w:pPr>
              <w:pStyle w:val="TAL"/>
            </w:pPr>
            <w:r w:rsidRPr="009E0DE1">
              <w:t>DNN (Data Network Name)</w:t>
            </w:r>
          </w:p>
        </w:tc>
        <w:tc>
          <w:tcPr>
            <w:tcW w:w="2890" w:type="dxa"/>
          </w:tcPr>
          <w:p w14:paraId="05E52A7C" w14:textId="77777777" w:rsidR="00886637" w:rsidRPr="009E0DE1" w:rsidRDefault="00886637" w:rsidP="005D2014">
            <w:pPr>
              <w:pStyle w:val="TAL"/>
            </w:pPr>
            <w:r w:rsidRPr="009E0DE1">
              <w:t>No</w:t>
            </w:r>
          </w:p>
        </w:tc>
        <w:tc>
          <w:tcPr>
            <w:tcW w:w="2887" w:type="dxa"/>
          </w:tcPr>
          <w:p w14:paraId="439B9730" w14:textId="77777777" w:rsidR="00886637" w:rsidRPr="009E0DE1" w:rsidRDefault="00886637" w:rsidP="005D2014">
            <w:pPr>
              <w:pStyle w:val="TAL"/>
            </w:pPr>
            <w:r w:rsidRPr="009E0DE1">
              <w:t>(Note 1) (Note 2)</w:t>
            </w:r>
          </w:p>
        </w:tc>
      </w:tr>
      <w:tr w:rsidR="00886637" w:rsidRPr="009E0DE1" w14:paraId="26ABC640" w14:textId="77777777" w:rsidTr="005D2014">
        <w:trPr>
          <w:jc w:val="center"/>
        </w:trPr>
        <w:tc>
          <w:tcPr>
            <w:tcW w:w="2463" w:type="dxa"/>
          </w:tcPr>
          <w:p w14:paraId="04AF259C" w14:textId="77777777" w:rsidR="00886637" w:rsidRPr="009E0DE1" w:rsidRDefault="00886637" w:rsidP="005D2014">
            <w:pPr>
              <w:pStyle w:val="TAL"/>
            </w:pPr>
            <w:r w:rsidRPr="009E0DE1">
              <w:t>PDU Session Type</w:t>
            </w:r>
          </w:p>
        </w:tc>
        <w:tc>
          <w:tcPr>
            <w:tcW w:w="2890" w:type="dxa"/>
          </w:tcPr>
          <w:p w14:paraId="4E42927C" w14:textId="77777777" w:rsidR="00886637" w:rsidRPr="009E0DE1" w:rsidRDefault="00886637" w:rsidP="005D2014">
            <w:pPr>
              <w:pStyle w:val="TAL"/>
            </w:pPr>
            <w:r w:rsidRPr="009E0DE1">
              <w:t>No</w:t>
            </w:r>
          </w:p>
        </w:tc>
        <w:tc>
          <w:tcPr>
            <w:tcW w:w="2887" w:type="dxa"/>
          </w:tcPr>
          <w:p w14:paraId="6AFA7D74" w14:textId="77777777" w:rsidR="00886637" w:rsidRPr="009E0DE1" w:rsidRDefault="00886637" w:rsidP="005D2014">
            <w:pPr>
              <w:pStyle w:val="TAL"/>
            </w:pPr>
            <w:r w:rsidRPr="009E0DE1">
              <w:t>(Note 1)</w:t>
            </w:r>
          </w:p>
        </w:tc>
      </w:tr>
      <w:tr w:rsidR="00886637" w:rsidRPr="009E0DE1" w14:paraId="2D02E735" w14:textId="77777777" w:rsidTr="005D2014">
        <w:trPr>
          <w:jc w:val="center"/>
        </w:trPr>
        <w:tc>
          <w:tcPr>
            <w:tcW w:w="2463" w:type="dxa"/>
          </w:tcPr>
          <w:p w14:paraId="26E14983" w14:textId="77777777" w:rsidR="00886637" w:rsidRPr="009E0DE1" w:rsidRDefault="00886637" w:rsidP="005D2014">
            <w:pPr>
              <w:pStyle w:val="TAL"/>
            </w:pPr>
            <w:r w:rsidRPr="009E0DE1">
              <w:t>SSC mode</w:t>
            </w:r>
          </w:p>
        </w:tc>
        <w:tc>
          <w:tcPr>
            <w:tcW w:w="2890" w:type="dxa"/>
          </w:tcPr>
          <w:p w14:paraId="2BCDEC46" w14:textId="77777777" w:rsidR="00886637" w:rsidRPr="009E0DE1" w:rsidRDefault="00886637" w:rsidP="005D2014">
            <w:pPr>
              <w:pStyle w:val="TAL"/>
            </w:pPr>
            <w:r w:rsidRPr="009E0DE1">
              <w:t>No</w:t>
            </w:r>
          </w:p>
        </w:tc>
        <w:tc>
          <w:tcPr>
            <w:tcW w:w="2887" w:type="dxa"/>
          </w:tcPr>
          <w:p w14:paraId="15EE106D" w14:textId="77777777" w:rsidR="00886637" w:rsidRPr="009E0DE1" w:rsidRDefault="00886637" w:rsidP="005D2014">
            <w:pPr>
              <w:pStyle w:val="TAL"/>
            </w:pPr>
            <w:r w:rsidRPr="009E0DE1">
              <w:t>(Note 2)</w:t>
            </w:r>
          </w:p>
          <w:p w14:paraId="68F8D4A7" w14:textId="77777777" w:rsidR="00886637" w:rsidRPr="009E0DE1" w:rsidRDefault="00886637" w:rsidP="005D2014">
            <w:pPr>
              <w:pStyle w:val="TAL"/>
            </w:pPr>
            <w:r w:rsidRPr="009E0DE1">
              <w:t>The semantics of Service and Session Continuity mode is defined in clause 5.6.9.2</w:t>
            </w:r>
          </w:p>
        </w:tc>
      </w:tr>
      <w:tr w:rsidR="00886637" w:rsidRPr="009E0DE1" w14:paraId="797F741C" w14:textId="77777777" w:rsidTr="005D2014">
        <w:trPr>
          <w:jc w:val="center"/>
        </w:trPr>
        <w:tc>
          <w:tcPr>
            <w:tcW w:w="2463" w:type="dxa"/>
          </w:tcPr>
          <w:p w14:paraId="636C9C3E" w14:textId="77777777" w:rsidR="00886637" w:rsidRPr="009E0DE1" w:rsidRDefault="00886637" w:rsidP="005D2014">
            <w:pPr>
              <w:pStyle w:val="TAL"/>
            </w:pPr>
            <w:r w:rsidRPr="009E0DE1">
              <w:t>PDU Session Id</w:t>
            </w:r>
          </w:p>
        </w:tc>
        <w:tc>
          <w:tcPr>
            <w:tcW w:w="2890" w:type="dxa"/>
          </w:tcPr>
          <w:p w14:paraId="58B2D502" w14:textId="77777777" w:rsidR="00886637" w:rsidRPr="009E0DE1" w:rsidRDefault="00886637" w:rsidP="005D2014">
            <w:pPr>
              <w:pStyle w:val="TAL"/>
            </w:pPr>
            <w:r w:rsidRPr="009E0DE1">
              <w:t>No</w:t>
            </w:r>
          </w:p>
        </w:tc>
        <w:tc>
          <w:tcPr>
            <w:tcW w:w="2887" w:type="dxa"/>
          </w:tcPr>
          <w:p w14:paraId="5FA28970" w14:textId="77777777" w:rsidR="00886637" w:rsidRPr="009E0DE1" w:rsidRDefault="00886637" w:rsidP="005D2014">
            <w:pPr>
              <w:pStyle w:val="TAL"/>
            </w:pPr>
          </w:p>
        </w:tc>
      </w:tr>
      <w:tr w:rsidR="00886637" w:rsidRPr="009E0DE1" w14:paraId="26794EB0" w14:textId="77777777" w:rsidTr="005D2014">
        <w:trPr>
          <w:jc w:val="center"/>
        </w:trPr>
        <w:tc>
          <w:tcPr>
            <w:tcW w:w="2463" w:type="dxa"/>
          </w:tcPr>
          <w:p w14:paraId="299661FD" w14:textId="77777777" w:rsidR="00886637" w:rsidRPr="009E0DE1" w:rsidRDefault="00886637" w:rsidP="005D2014">
            <w:pPr>
              <w:pStyle w:val="TAL"/>
            </w:pPr>
            <w:r w:rsidRPr="009E0DE1">
              <w:t>User Plane Security Enforcement information</w:t>
            </w:r>
          </w:p>
        </w:tc>
        <w:tc>
          <w:tcPr>
            <w:tcW w:w="2890" w:type="dxa"/>
          </w:tcPr>
          <w:p w14:paraId="0939FEA8" w14:textId="77777777" w:rsidR="00886637" w:rsidRPr="009E0DE1" w:rsidRDefault="00886637" w:rsidP="005D2014">
            <w:pPr>
              <w:pStyle w:val="TAL"/>
            </w:pPr>
            <w:r w:rsidRPr="009E0DE1">
              <w:t>No</w:t>
            </w:r>
          </w:p>
        </w:tc>
        <w:tc>
          <w:tcPr>
            <w:tcW w:w="2887" w:type="dxa"/>
          </w:tcPr>
          <w:p w14:paraId="10EB1B0C" w14:textId="77777777" w:rsidR="00886637" w:rsidRPr="009E0DE1" w:rsidRDefault="00886637" w:rsidP="005D2014">
            <w:pPr>
              <w:pStyle w:val="TAL"/>
            </w:pPr>
            <w:r w:rsidRPr="009E0DE1">
              <w:t>(Note 3)</w:t>
            </w:r>
          </w:p>
        </w:tc>
      </w:tr>
      <w:tr w:rsidR="00886637" w:rsidRPr="009E0DE1" w14:paraId="209416AC" w14:textId="77777777" w:rsidTr="005D2014">
        <w:trPr>
          <w:jc w:val="center"/>
        </w:trPr>
        <w:tc>
          <w:tcPr>
            <w:tcW w:w="2463" w:type="dxa"/>
          </w:tcPr>
          <w:p w14:paraId="16CC79AD" w14:textId="77777777" w:rsidR="00886637" w:rsidRPr="009E0DE1" w:rsidRDefault="00886637" w:rsidP="005D2014">
            <w:pPr>
              <w:pStyle w:val="TAL"/>
            </w:pPr>
            <w:r>
              <w:t>Multi-access PDU Connectivity Service</w:t>
            </w:r>
          </w:p>
        </w:tc>
        <w:tc>
          <w:tcPr>
            <w:tcW w:w="2890" w:type="dxa"/>
          </w:tcPr>
          <w:p w14:paraId="3D649D1E" w14:textId="77777777" w:rsidR="00886637" w:rsidRPr="009E0DE1" w:rsidRDefault="00886637" w:rsidP="005D2014">
            <w:pPr>
              <w:pStyle w:val="TAL"/>
            </w:pPr>
            <w:r>
              <w:t>No</w:t>
            </w:r>
          </w:p>
        </w:tc>
        <w:tc>
          <w:tcPr>
            <w:tcW w:w="2887" w:type="dxa"/>
          </w:tcPr>
          <w:p w14:paraId="57EC5560" w14:textId="77777777" w:rsidR="00886637" w:rsidRPr="009E0DE1" w:rsidRDefault="00886637" w:rsidP="005D2014">
            <w:pPr>
              <w:pStyle w:val="TAL"/>
            </w:pPr>
            <w:r>
              <w:t>Indicates if the PDU Session provides multi-access PDU Connectivity Service or not.</w:t>
            </w:r>
          </w:p>
        </w:tc>
      </w:tr>
      <w:tr w:rsidR="00886637" w:rsidRPr="009E0DE1" w14:paraId="4E69B41B" w14:textId="77777777" w:rsidTr="005D2014">
        <w:trPr>
          <w:jc w:val="center"/>
        </w:trPr>
        <w:tc>
          <w:tcPr>
            <w:tcW w:w="8240" w:type="dxa"/>
            <w:gridSpan w:val="3"/>
          </w:tcPr>
          <w:p w14:paraId="6C36934E" w14:textId="77777777"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4BE1AD7" w14:textId="77777777"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0C185531" w14:textId="77777777" w:rsidR="00886637" w:rsidRDefault="00886637" w:rsidP="005D2014">
            <w:pPr>
              <w:pStyle w:val="TAN"/>
            </w:pPr>
            <w:r w:rsidRPr="009E0DE1">
              <w:t>NOTE 3:</w:t>
            </w:r>
            <w:r w:rsidRPr="009E0DE1">
              <w:tab/>
              <w:t>User Plane Security Enforcement information is defined in clause 5.10.3.</w:t>
            </w:r>
          </w:p>
          <w:p w14:paraId="1C88FD4A" w14:textId="77777777"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14:paraId="482F60CD" w14:textId="77777777" w:rsidR="00886637" w:rsidRPr="009E0DE1" w:rsidRDefault="00886637" w:rsidP="00886637">
      <w:pPr>
        <w:pStyle w:val="FP"/>
      </w:pPr>
    </w:p>
    <w:p w14:paraId="5CA16F03" w14:textId="77777777"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14:paraId="382CBE6D" w14:textId="77777777"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27922A80" w14:textId="77777777"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2D752E3E" w14:textId="77777777" w:rsidR="00886637" w:rsidRPr="009E0DE1" w:rsidRDefault="00886637" w:rsidP="00886637">
      <w:r w:rsidRPr="009E0DE1">
        <w:t>A UE may establish multiple PDU Sessions to the same Data Network and served by different UPF terminating N6.</w:t>
      </w:r>
    </w:p>
    <w:p w14:paraId="037BCDC7" w14:textId="77777777" w:rsidR="00886637" w:rsidRPr="009E0DE1" w:rsidRDefault="00886637" w:rsidP="00886637">
      <w:r w:rsidRPr="009E0DE1">
        <w:t>A UE with multiple established PDU Sessions may be served by different SMF.</w:t>
      </w:r>
    </w:p>
    <w:p w14:paraId="3F92092F" w14:textId="77777777" w:rsidR="00886637" w:rsidRPr="009E0DE1" w:rsidRDefault="00886637" w:rsidP="00886637">
      <w:r w:rsidRPr="009E0DE1">
        <w:t>The SMF shall be registered and deregistered on a per PDU Session granularity in the UDM.</w:t>
      </w:r>
    </w:p>
    <w:p w14:paraId="60772B43" w14:textId="77777777" w:rsidR="00886637" w:rsidRPr="009E0DE1" w:rsidRDefault="00886637" w:rsidP="00886637">
      <w:r w:rsidRPr="009E0DE1">
        <w:lastRenderedPageBreak/>
        <w:t>The user plane paths of different PDU Sessions (to the same or to different DNN) belonging to the same UE may be completely disjoint between the AN and the UPF interfacing with the DN.</w:t>
      </w:r>
    </w:p>
    <w:p w14:paraId="56C3855A" w14:textId="77777777"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14:paraId="25DFA9A2" w14:textId="77777777"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107B80D3" w14:textId="77777777" w:rsidR="00886637" w:rsidRDefault="00886637" w:rsidP="00886637">
      <w:r>
        <w:t>The SMF serving a PDU session (i.e. Anchor) does not change during lifetime of the PDU session.</w:t>
      </w:r>
    </w:p>
    <w:bookmarkEnd w:id="5"/>
    <w:bookmarkEnd w:id="6"/>
    <w:p w14:paraId="6B231A30" w14:textId="77777777" w:rsidR="0048119D" w:rsidRDefault="0048119D" w:rsidP="0048119D">
      <w:pPr>
        <w:jc w:val="center"/>
        <w:rPr>
          <w:color w:val="FF0000"/>
          <w:sz w:val="36"/>
        </w:rPr>
      </w:pPr>
    </w:p>
    <w:p w14:paraId="1D9850E7" w14:textId="6B186393"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4EE9390D" w14:textId="77777777" w:rsidR="00886637" w:rsidRPr="009E0DE1" w:rsidRDefault="00886637" w:rsidP="00886637">
      <w:pPr>
        <w:pStyle w:val="Heading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14:paraId="643E9438" w14:textId="77777777" w:rsidR="00886637" w:rsidRPr="009E0DE1" w:rsidRDefault="00886637" w:rsidP="00886637">
      <w:pPr>
        <w:pStyle w:val="Heading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14:paraId="4FC902C8" w14:textId="77777777"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14:paraId="6D7C95B6" w14:textId="77777777"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F8845E6" w14:textId="77777777"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14:paraId="09EE8038" w14:textId="77777777"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14:paraId="1DB99AE5" w14:textId="77777777" w:rsidR="00886637" w:rsidRPr="009E0DE1" w:rsidRDefault="00886637" w:rsidP="00886637">
      <w:pPr>
        <w:pStyle w:val="B1"/>
      </w:pPr>
      <w:r w:rsidRPr="009E0DE1">
        <w:t>-</w:t>
      </w:r>
      <w:r w:rsidRPr="009E0DE1">
        <w:tab/>
        <w:t>A UE which supports only IPv4 shall request for PDU Session Type "IPv4".</w:t>
      </w:r>
    </w:p>
    <w:p w14:paraId="7477FFA8" w14:textId="77777777" w:rsidR="00886637" w:rsidRPr="009E0DE1" w:rsidRDefault="00886637" w:rsidP="00886637">
      <w:pPr>
        <w:pStyle w:val="B1"/>
      </w:pPr>
      <w:r w:rsidRPr="009E0DE1">
        <w:t>-</w:t>
      </w:r>
      <w:r w:rsidRPr="009E0DE1">
        <w:tab/>
        <w:t>A UE which supports only IPv6 shall request for PDU Session Type "IPv6".</w:t>
      </w:r>
    </w:p>
    <w:p w14:paraId="3A97C046" w14:textId="77777777"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14:paraId="6AB81B2A" w14:textId="77777777" w:rsidR="00886637" w:rsidRPr="009E0DE1" w:rsidRDefault="00886637" w:rsidP="00886637">
      <w:r w:rsidRPr="009E0DE1">
        <w:t>The SMF selects PDU Session Type of the PDU Session as follows:</w:t>
      </w:r>
    </w:p>
    <w:p w14:paraId="33F6FD04" w14:textId="77777777"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14:paraId="2555455E" w14:textId="77777777"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14:paraId="5352E27E" w14:textId="77777777"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2DC7D038" w14:textId="77777777"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 xml:space="preserve">The SMF shall process the UE IP address management related messages, maintain the corresponding state </w:t>
      </w:r>
      <w:proofErr w:type="gramStart"/>
      <w:r w:rsidRPr="009E0DE1">
        <w:t>information</w:t>
      </w:r>
      <w:proofErr w:type="gramEnd"/>
      <w:r w:rsidRPr="009E0DE1">
        <w:t xml:space="preserve"> and provide the response messages to the UE.</w:t>
      </w:r>
    </w:p>
    <w:p w14:paraId="658BC304" w14:textId="77777777" w:rsidR="00886637" w:rsidRPr="009E0DE1" w:rsidRDefault="00886637" w:rsidP="00886637">
      <w:pPr>
        <w:rPr>
          <w:lang w:eastAsia="zh-CN"/>
        </w:rPr>
      </w:pPr>
      <w:r w:rsidRPr="009E0DE1">
        <w:rPr>
          <w:lang w:eastAsia="zh-CN"/>
        </w:rPr>
        <w:t>The 5GC and UE support the following mechanisms:</w:t>
      </w:r>
    </w:p>
    <w:p w14:paraId="3DC56604" w14:textId="77777777"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14:paraId="58E78111" w14:textId="77777777"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444F4C4E" w14:textId="77777777"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14:paraId="312F3217" w14:textId="77777777" w:rsidR="00886637" w:rsidRPr="009E0DE1" w:rsidRDefault="00886637" w:rsidP="00886637">
      <w:pPr>
        <w:rPr>
          <w:lang w:eastAsia="zh-CN"/>
        </w:rPr>
      </w:pPr>
      <w:r w:rsidRPr="009E0DE1">
        <w:rPr>
          <w:lang w:eastAsia="zh-CN"/>
        </w:rPr>
        <w:t xml:space="preserve">To allocate the IP address via DHCPv4, the UE may indicate to the network within the Protocol Configuration Options that the UE requests to obtain the IPv4 address with </w:t>
      </w:r>
      <w:proofErr w:type="gramStart"/>
      <w:r w:rsidRPr="009E0DE1">
        <w:rPr>
          <w:lang w:eastAsia="zh-CN"/>
        </w:rPr>
        <w:t>DHCPv4, or</w:t>
      </w:r>
      <w:proofErr w:type="gramEnd"/>
      <w:r w:rsidRPr="009E0DE1">
        <w:rPr>
          <w:lang w:eastAsia="zh-CN"/>
        </w:rPr>
        <w:t xml:space="preserve"> obtain the IP address during the PDU Session Establishment procedure. This implies the following behaviour both for static and dynamic address allocation:</w:t>
      </w:r>
    </w:p>
    <w:p w14:paraId="7AA16974" w14:textId="77777777"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14:paraId="1D5783D3" w14:textId="77777777"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168F2B8" w14:textId="77777777"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14:paraId="7234581B" w14:textId="77777777"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D24E6CA" w14:textId="77777777" w:rsidR="00886637" w:rsidRPr="009E0DE1" w:rsidRDefault="00886637" w:rsidP="00886637">
      <w:pPr>
        <w:rPr>
          <w:lang w:eastAsia="ko-KR"/>
        </w:rPr>
      </w:pPr>
      <w:proofErr w:type="gramStart"/>
      <w:r w:rsidRPr="009E0DE1">
        <w:rPr>
          <w:lang w:eastAsia="ko-KR"/>
        </w:rPr>
        <w:t>In order to</w:t>
      </w:r>
      <w:proofErr w:type="gramEnd"/>
      <w:r w:rsidRPr="009E0DE1">
        <w:rPr>
          <w:lang w:eastAsia="ko-KR"/>
        </w:rPr>
        <w:t xml:space="preserve">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14:paraId="6BB6AB45" w14:textId="77777777"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14:paraId="59D578BD" w14:textId="77777777"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14:paraId="6D85E278" w14:textId="77777777"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44E0071" w14:textId="50FFD616"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r w:rsidRPr="00D0041C">
        <w:t>f UE IP address/prefix was not already allocated and provided to PCF</w:t>
      </w:r>
      <w:ins w:id="30"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1" w:author="Ericsson User" w:date="2020-09-29T15:34:00Z">
        <w:r>
          <w:t>’</w:t>
        </w:r>
      </w:ins>
      <w:r w:rsidRPr="009E0DE1">
        <w:t>s IP Index from the PCF</w:t>
      </w:r>
      <w:ins w:id="32" w:author="Ericsson User" w:date="2020-09-29T15:34:00Z">
        <w:r>
          <w:t xml:space="preserve">. If the SMF received a Subscriber’s IP index from </w:t>
        </w:r>
      </w:ins>
      <w:ins w:id="33" w:author="Ericsson User" w:date="2021-01-13T14:18:00Z">
        <w:r w:rsidR="006F27D1">
          <w:t xml:space="preserve">both </w:t>
        </w:r>
      </w:ins>
      <w:ins w:id="34" w:author="Ericsson User" w:date="2020-09-29T15:34:00Z">
        <w:r>
          <w:t xml:space="preserve">UDM </w:t>
        </w:r>
      </w:ins>
      <w:ins w:id="35" w:author="Ericsson User" w:date="2021-01-13T14:18:00Z">
        <w:r w:rsidR="006F27D1">
          <w:t xml:space="preserve">and PCF, </w:t>
        </w:r>
      </w:ins>
      <w:ins w:id="36" w:author="Ericsson User" w:date="2020-09-29T15:34:00Z">
        <w:r>
          <w:t>the SMF shall apply the Subscriber’s IP Index received from the PCF.</w:t>
        </w:r>
      </w:ins>
      <w:ins w:id="37" w:author="Ericsson User" w:date="2020-09-29T15:35:00Z">
        <w:r>
          <w:t xml:space="preserve"> </w:t>
        </w:r>
      </w:ins>
      <w:del w:id="38" w:author="Ericsson User" w:date="2020-09-29T15:34:00Z">
        <w:r w:rsidRPr="009E0DE1" w:rsidDel="00886637">
          <w:delText>, t</w:delText>
        </w:r>
      </w:del>
      <w:ins w:id="39" w:author="Ericsson User" w:date="2020-09-29T15:35:00Z">
        <w:r>
          <w:t>T</w:t>
        </w:r>
      </w:ins>
      <w:r w:rsidRPr="009E0DE1">
        <w:t xml:space="preserve">he SMF may use </w:t>
      </w:r>
      <w:ins w:id="40" w:author="Ericsson User" w:date="2020-09-29T15:35:00Z">
        <w:r>
          <w:t xml:space="preserve">the </w:t>
        </w:r>
        <w:r w:rsidRPr="009E0DE1">
          <w:t>Subscriber</w:t>
        </w:r>
        <w:r>
          <w:t>’</w:t>
        </w:r>
        <w:r w:rsidRPr="009E0DE1">
          <w:t xml:space="preserve">s IP Index </w:t>
        </w:r>
      </w:ins>
      <w:del w:id="41" w:author="Ericsson User" w:date="2020-09-29T15:35:00Z">
        <w:r w:rsidRPr="009E0DE1" w:rsidDel="00886637">
          <w:delText xml:space="preserve">this </w:delText>
        </w:r>
      </w:del>
      <w:r w:rsidRPr="009E0DE1">
        <w:t xml:space="preserve">to assist in selecting how the IP address is to be </w:t>
      </w:r>
      <w:r w:rsidRPr="009E0DE1">
        <w:lastRenderedPageBreak/>
        <w:t>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14:paraId="6A022B87" w14:textId="1776D11F" w:rsidR="002A40F5" w:rsidDel="00557B1B" w:rsidRDefault="00B73A07">
      <w:pPr>
        <w:pStyle w:val="NO"/>
        <w:rPr>
          <w:ins w:id="42" w:author="Ericsson User2" w:date="2021-03-04T14:53:00Z"/>
          <w:del w:id="43" w:author="Ericsson User3" w:date="2021-03-04T15:13:00Z"/>
        </w:rPr>
      </w:pPr>
      <w:ins w:id="44" w:author="Ericsson User2" w:date="2021-01-19T09:16:00Z">
        <w:r w:rsidRPr="00B73A07">
          <w:rPr>
            <w:rPrChange w:id="45" w:author="Ericsson User2" w:date="2021-01-19T09:16:00Z">
              <w:rPr>
                <w:highlight w:val="yellow"/>
              </w:rPr>
            </w:rPrChange>
          </w:rPr>
          <w:t xml:space="preserve">NOTE: </w:t>
        </w:r>
      </w:ins>
      <w:ins w:id="46" w:author="Ericsson User3" w:date="2021-03-04T15:28:00Z">
        <w:r w:rsidR="00C94A14">
          <w:tab/>
        </w:r>
      </w:ins>
      <w:ins w:id="47" w:author="Ericsson User2" w:date="2021-01-19T09:16:00Z">
        <w:r>
          <w:t xml:space="preserve">The IP Index </w:t>
        </w:r>
      </w:ins>
      <w:ins w:id="48" w:author="Ericsson User" w:date="2021-02-12T14:16:00Z">
        <w:r w:rsidR="002C76EF">
          <w:t>can</w:t>
        </w:r>
      </w:ins>
      <w:ins w:id="49" w:author="Ericsson User2" w:date="2021-01-19T09:16:00Z">
        <w:r>
          <w:t xml:space="preserve"> e.g. be used to select between </w:t>
        </w:r>
      </w:ins>
      <w:ins w:id="50" w:author="Ericsson User2" w:date="2021-01-19T09:17:00Z">
        <w:r>
          <w:t>different IP pools</w:t>
        </w:r>
      </w:ins>
      <w:ins w:id="51" w:author="Ericsson User3" w:date="2021-03-04T15:27:00Z">
        <w:r w:rsidR="00113D9A">
          <w:t xml:space="preserve">, including </w:t>
        </w:r>
        <w:r w:rsidR="00BE3377" w:rsidRPr="00BE3377">
          <w:t>between IP pools with overlapping private address range</w:t>
        </w:r>
      </w:ins>
      <w:ins w:id="52" w:author="Ericsson User2" w:date="2021-01-19T09:17:00Z">
        <w:r>
          <w:t>.</w:t>
        </w:r>
      </w:ins>
      <w:ins w:id="53" w:author="Ericsson User3" w:date="2021-03-04T15:13:00Z">
        <w:r w:rsidR="00557B1B" w:rsidRPr="00557B1B">
          <w:t xml:space="preserve"> </w:t>
        </w:r>
        <w:r w:rsidR="00557B1B">
          <w:t>The IP index can also be used by SMF to determine an IP domain to be provided to PCF, as described in TS 29.512 [xx].</w:t>
        </w:r>
      </w:ins>
    </w:p>
    <w:p w14:paraId="7F73C9C9" w14:textId="77777777" w:rsidR="00886637" w:rsidRDefault="00886637" w:rsidP="00886637">
      <w:r>
        <w:t>When Static IP addresses for a PDU session are not used, the actual allocation of the IP Address(es) for a PDU Session may use any of the following mechanisms:</w:t>
      </w:r>
    </w:p>
    <w:p w14:paraId="181122F3" w14:textId="77777777" w:rsidR="00886637" w:rsidRDefault="00886637" w:rsidP="00886637">
      <w:pPr>
        <w:pStyle w:val="B1"/>
      </w:pPr>
      <w:r>
        <w:t>-</w:t>
      </w:r>
      <w:r>
        <w:tab/>
        <w:t>The SMF allocates the IP address from a pool that corresponds to the PDU Session Anchor (UPF) that has been selected</w:t>
      </w:r>
    </w:p>
    <w:p w14:paraId="647692BA" w14:textId="77777777"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33E7CA3B" w14:textId="77777777"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5E45F90C" w14:textId="77777777"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14:paraId="3D70235E" w14:textId="77777777"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1209971B" w14:textId="77777777" w:rsidR="00886637" w:rsidRDefault="00886637" w:rsidP="00886637">
      <w:r>
        <w:t>The IP address/prefix is released by the SMF (e.g. upon release of the PDU Session), likewise the UPF considers that any IP address it has allocated within a N4 session are released when this N4 session is released.</w:t>
      </w:r>
    </w:p>
    <w:p w14:paraId="64FF16DD" w14:textId="4AD10521" w:rsidR="009D60F5" w:rsidRDefault="009D60F5" w:rsidP="001D5BE0">
      <w:pPr>
        <w:pStyle w:val="Heading4"/>
        <w:ind w:left="0" w:firstLine="0"/>
      </w:pPr>
    </w:p>
    <w:p w14:paraId="4FBEADD6" w14:textId="32DE37B1" w:rsidR="002A40F5" w:rsidRPr="002A40F5" w:rsidRDefault="002A40F5" w:rsidP="002A40F5">
      <w:pPr>
        <w:jc w:val="center"/>
        <w:rPr>
          <w:color w:val="FF0000"/>
          <w:sz w:val="36"/>
          <w:szCs w:val="36"/>
        </w:rPr>
      </w:pPr>
      <w:r w:rsidRPr="002A40F5">
        <w:rPr>
          <w:color w:val="FF0000"/>
          <w:sz w:val="36"/>
          <w:szCs w:val="36"/>
        </w:rPr>
        <w:t>**** Next Change ****</w:t>
      </w:r>
    </w:p>
    <w:p w14:paraId="645D6BAE" w14:textId="6EF8F0C3" w:rsidR="002A40F5" w:rsidRDefault="002A40F5" w:rsidP="002A40F5"/>
    <w:p w14:paraId="374C0A82" w14:textId="77777777" w:rsidR="002A40F5" w:rsidRPr="009E0DE1" w:rsidRDefault="002A40F5" w:rsidP="002A40F5">
      <w:pPr>
        <w:pStyle w:val="Heading1"/>
      </w:pPr>
      <w:bookmarkStart w:id="54" w:name="_Toc20149624"/>
      <w:bookmarkStart w:id="55" w:name="_Toc27846415"/>
      <w:bookmarkStart w:id="56" w:name="_Toc36187539"/>
      <w:bookmarkStart w:id="57" w:name="_Toc45183443"/>
      <w:bookmarkStart w:id="58" w:name="_Toc47342285"/>
      <w:bookmarkStart w:id="59" w:name="_Toc51768983"/>
      <w:bookmarkStart w:id="60" w:name="_Toc59095333"/>
      <w:r w:rsidRPr="009E0DE1">
        <w:t>2</w:t>
      </w:r>
      <w:r w:rsidRPr="009E0DE1">
        <w:tab/>
        <w:t>References</w:t>
      </w:r>
      <w:bookmarkEnd w:id="54"/>
      <w:bookmarkEnd w:id="55"/>
      <w:bookmarkEnd w:id="56"/>
      <w:bookmarkEnd w:id="57"/>
      <w:bookmarkEnd w:id="58"/>
      <w:bookmarkEnd w:id="59"/>
      <w:bookmarkEnd w:id="60"/>
    </w:p>
    <w:p w14:paraId="7B3BE335" w14:textId="77777777" w:rsidR="002A40F5" w:rsidRPr="009E0DE1" w:rsidRDefault="002A40F5" w:rsidP="002A40F5">
      <w:r w:rsidRPr="009E0DE1">
        <w:t>The following documents contain provisions which, through reference in this text, constitute provisions of the present document.</w:t>
      </w:r>
    </w:p>
    <w:p w14:paraId="43885B1E" w14:textId="77777777" w:rsidR="002A40F5" w:rsidRPr="009E0DE1" w:rsidRDefault="002A40F5" w:rsidP="002A40F5">
      <w:pPr>
        <w:pStyle w:val="B1"/>
      </w:pPr>
      <w:bookmarkStart w:id="61" w:name="OLE_LINK2"/>
      <w:bookmarkStart w:id="62" w:name="OLE_LINK3"/>
      <w:bookmarkStart w:id="63" w:name="OLE_LINK4"/>
      <w:r w:rsidRPr="009E0DE1">
        <w:t>-</w:t>
      </w:r>
      <w:r w:rsidRPr="009E0DE1">
        <w:tab/>
        <w:t>References are either specific (identified by date of publication, edition number, version number, etc.) or non</w:t>
      </w:r>
      <w:r w:rsidRPr="009E0DE1">
        <w:noBreakHyphen/>
        <w:t>specific.</w:t>
      </w:r>
    </w:p>
    <w:p w14:paraId="611C7945" w14:textId="77777777" w:rsidR="002A40F5" w:rsidRPr="009E0DE1" w:rsidRDefault="002A40F5" w:rsidP="002A40F5">
      <w:pPr>
        <w:pStyle w:val="B1"/>
      </w:pPr>
      <w:r w:rsidRPr="009E0DE1">
        <w:t>-</w:t>
      </w:r>
      <w:r w:rsidRPr="009E0DE1">
        <w:tab/>
        <w:t>For a specific reference, subsequent revisions do not apply.</w:t>
      </w:r>
    </w:p>
    <w:p w14:paraId="1C653112" w14:textId="77777777" w:rsidR="002A40F5" w:rsidRPr="009E0DE1" w:rsidRDefault="002A40F5" w:rsidP="002A40F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1"/>
    <w:bookmarkEnd w:id="62"/>
    <w:bookmarkEnd w:id="63"/>
    <w:p w14:paraId="711853AE" w14:textId="77777777" w:rsidR="002A40F5" w:rsidRPr="009E0DE1" w:rsidRDefault="002A40F5" w:rsidP="002A40F5">
      <w:pPr>
        <w:pStyle w:val="EX"/>
      </w:pPr>
      <w:r w:rsidRPr="009E0DE1">
        <w:t>[1]</w:t>
      </w:r>
      <w:r w:rsidRPr="009E0DE1">
        <w:tab/>
        <w:t>3GPP</w:t>
      </w:r>
      <w:r>
        <w:t> </w:t>
      </w:r>
      <w:r w:rsidRPr="009E0DE1">
        <w:t>TR</w:t>
      </w:r>
      <w:r>
        <w:t> </w:t>
      </w:r>
      <w:r w:rsidRPr="009E0DE1">
        <w:t>21.905: "Vocabulary for 3GPP Specifications".</w:t>
      </w:r>
    </w:p>
    <w:p w14:paraId="4D4F39BD" w14:textId="77777777" w:rsidR="002A40F5" w:rsidRPr="009E0DE1" w:rsidRDefault="002A40F5" w:rsidP="002A40F5">
      <w:pPr>
        <w:pStyle w:val="EX"/>
      </w:pPr>
      <w:r w:rsidRPr="009E0DE1">
        <w:t>[2]</w:t>
      </w:r>
      <w:r w:rsidRPr="009E0DE1">
        <w:tab/>
        <w:t>3GPP</w:t>
      </w:r>
      <w:r>
        <w:t> </w:t>
      </w:r>
      <w:r w:rsidRPr="009E0DE1">
        <w:t>TS</w:t>
      </w:r>
      <w:r>
        <w:t> </w:t>
      </w:r>
      <w:r w:rsidRPr="009E0DE1">
        <w:t>22.261: "Service requirements for next generation new services and markets; Stage 1".</w:t>
      </w:r>
    </w:p>
    <w:p w14:paraId="7366E77E" w14:textId="77777777" w:rsidR="002A40F5" w:rsidRPr="009E0DE1" w:rsidRDefault="002A40F5" w:rsidP="002A40F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4DCBB2D3" w14:textId="77777777" w:rsidR="002A40F5" w:rsidRPr="009E0DE1" w:rsidRDefault="002A40F5" w:rsidP="002A40F5">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A9831C8" w14:textId="77777777" w:rsidR="002A40F5" w:rsidRPr="009E0DE1" w:rsidRDefault="002A40F5" w:rsidP="002A40F5">
      <w:pPr>
        <w:pStyle w:val="EX"/>
      </w:pPr>
      <w:r w:rsidRPr="009E0DE1">
        <w:lastRenderedPageBreak/>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5BBA7310" w14:textId="77777777" w:rsidR="002A40F5" w:rsidRPr="009E0DE1" w:rsidRDefault="002A40F5" w:rsidP="002A40F5">
      <w:pPr>
        <w:pStyle w:val="EX"/>
      </w:pPr>
      <w:r w:rsidRPr="009E0DE1">
        <w:t>[6]</w:t>
      </w:r>
      <w:r w:rsidRPr="009E0DE1">
        <w:tab/>
        <w:t>3GPP</w:t>
      </w:r>
      <w:r>
        <w:t> </w:t>
      </w:r>
      <w:r w:rsidRPr="009E0DE1">
        <w:t>TS</w:t>
      </w:r>
      <w:r>
        <w:t> </w:t>
      </w:r>
      <w:r w:rsidRPr="009E0DE1">
        <w:t>24.011: "Point-to-Point (PP) Short Message Service (SMS) support on mobile radio interface: Stage 3".</w:t>
      </w:r>
    </w:p>
    <w:p w14:paraId="1ADD0980" w14:textId="77777777" w:rsidR="002A40F5" w:rsidRPr="009E0DE1" w:rsidRDefault="002A40F5" w:rsidP="002A40F5">
      <w:pPr>
        <w:pStyle w:val="EX"/>
      </w:pPr>
      <w:r w:rsidRPr="009E0DE1">
        <w:t>[7]</w:t>
      </w:r>
      <w:r w:rsidRPr="009E0DE1">
        <w:tab/>
        <w:t>IETF RFC 7157: "IPv6 Multihoming without Network Address Translation".</w:t>
      </w:r>
    </w:p>
    <w:p w14:paraId="2CC2416D" w14:textId="77777777" w:rsidR="002A40F5" w:rsidRPr="009E0DE1" w:rsidRDefault="002A40F5" w:rsidP="002A40F5">
      <w:pPr>
        <w:pStyle w:val="EX"/>
      </w:pPr>
      <w:r w:rsidRPr="009E0DE1">
        <w:t>[8]</w:t>
      </w:r>
      <w:r w:rsidRPr="009E0DE1">
        <w:tab/>
        <w:t>IETF RFC 4191: "Default Router Preferences and More-Specific Routes".</w:t>
      </w:r>
    </w:p>
    <w:p w14:paraId="3354C8D7" w14:textId="77777777" w:rsidR="002A40F5" w:rsidRPr="009E0DE1" w:rsidRDefault="002A40F5" w:rsidP="002A40F5">
      <w:pPr>
        <w:pStyle w:val="EX"/>
      </w:pPr>
      <w:r w:rsidRPr="009E0DE1">
        <w:t>[9]</w:t>
      </w:r>
      <w:r w:rsidRPr="009E0DE1">
        <w:tab/>
        <w:t>IETF RFC 2131: "Dynamic Host Configuration Protocol".</w:t>
      </w:r>
    </w:p>
    <w:p w14:paraId="56A9BC91" w14:textId="77777777" w:rsidR="002A40F5" w:rsidRPr="009E0DE1" w:rsidRDefault="002A40F5" w:rsidP="002A40F5">
      <w:pPr>
        <w:pStyle w:val="EX"/>
      </w:pPr>
      <w:r w:rsidRPr="009E0DE1">
        <w:t>[10]</w:t>
      </w:r>
      <w:r w:rsidRPr="009E0DE1">
        <w:tab/>
        <w:t>IETF RFC 4862: "IPv6 Stateless Address Autoconfiguration".</w:t>
      </w:r>
    </w:p>
    <w:p w14:paraId="48B3E60F" w14:textId="77777777" w:rsidR="002A40F5" w:rsidRPr="009E0DE1" w:rsidRDefault="002A40F5" w:rsidP="002A40F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388DB00E" w14:textId="77777777" w:rsidR="002A40F5" w:rsidRPr="009E0DE1" w:rsidRDefault="002A40F5" w:rsidP="002A40F5">
      <w:pPr>
        <w:pStyle w:val="EX"/>
      </w:pPr>
      <w:r w:rsidRPr="009E0DE1">
        <w:t>[12]</w:t>
      </w:r>
      <w:r w:rsidRPr="009E0DE1">
        <w:tab/>
        <w:t>ITU</w:t>
      </w:r>
      <w:r w:rsidRPr="009E0DE1">
        <w:noBreakHyphen/>
        <w:t>T Recommendation Q.65: "The unified functional methodology for the characterization of services and network capabilities".</w:t>
      </w:r>
    </w:p>
    <w:p w14:paraId="2EA7E46D" w14:textId="77777777" w:rsidR="002A40F5" w:rsidRPr="009E0DE1" w:rsidRDefault="002A40F5" w:rsidP="002A40F5">
      <w:pPr>
        <w:pStyle w:val="EX"/>
      </w:pPr>
      <w:r w:rsidRPr="009E0DE1">
        <w:t>[13]</w:t>
      </w:r>
      <w:r w:rsidRPr="009E0DE1">
        <w:tab/>
        <w:t>3GPP</w:t>
      </w:r>
      <w:r>
        <w:t> </w:t>
      </w:r>
      <w:r w:rsidRPr="009E0DE1">
        <w:t>TS</w:t>
      </w:r>
      <w:r>
        <w:t> </w:t>
      </w:r>
      <w:r w:rsidRPr="009E0DE1">
        <w:t>24.301: "Non-Access-Stratum (NAS) protocol for Evolved Packet System (EPS): Stage 3".</w:t>
      </w:r>
    </w:p>
    <w:p w14:paraId="79F2ED2E" w14:textId="77777777" w:rsidR="002A40F5" w:rsidRPr="009E0DE1" w:rsidRDefault="002A40F5" w:rsidP="002A40F5">
      <w:pPr>
        <w:pStyle w:val="EX"/>
      </w:pPr>
      <w:r w:rsidRPr="009E0DE1">
        <w:t>[14]</w:t>
      </w:r>
      <w:r w:rsidRPr="009E0DE1">
        <w:tab/>
        <w:t>IETF RFC 3736: "Stateless DHCP Service for IPv6".</w:t>
      </w:r>
    </w:p>
    <w:p w14:paraId="7781F7C4" w14:textId="77777777" w:rsidR="002A40F5" w:rsidRPr="009E0DE1" w:rsidRDefault="002A40F5" w:rsidP="002A40F5">
      <w:pPr>
        <w:pStyle w:val="EX"/>
      </w:pPr>
      <w:r w:rsidRPr="009E0DE1">
        <w:t>[15]</w:t>
      </w:r>
      <w:r w:rsidRPr="009E0DE1">
        <w:tab/>
        <w:t>3GPP</w:t>
      </w:r>
      <w:r>
        <w:t> </w:t>
      </w:r>
      <w:r w:rsidRPr="009E0DE1">
        <w:t>TS</w:t>
      </w:r>
      <w:r>
        <w:t> </w:t>
      </w:r>
      <w:r w:rsidRPr="009E0DE1">
        <w:t>23.228: "IP Multimedia Subsystem (IMS); Stage 2".</w:t>
      </w:r>
    </w:p>
    <w:p w14:paraId="500B165C" w14:textId="77777777" w:rsidR="002A40F5" w:rsidRPr="009E0DE1" w:rsidRDefault="002A40F5" w:rsidP="002A40F5">
      <w:pPr>
        <w:pStyle w:val="EX"/>
      </w:pPr>
      <w:r w:rsidRPr="009E0DE1">
        <w:t>[16]</w:t>
      </w:r>
      <w:r w:rsidRPr="009E0DE1">
        <w:tab/>
        <w:t>3GPP</w:t>
      </w:r>
      <w:r>
        <w:t> </w:t>
      </w:r>
      <w:r w:rsidRPr="009E0DE1">
        <w:t>TS</w:t>
      </w:r>
      <w:r>
        <w:t> </w:t>
      </w:r>
      <w:r w:rsidRPr="009E0DE1">
        <w:t>22.173: "IMS Multimedia Telephony Service and supplementary services; Stage 1".</w:t>
      </w:r>
    </w:p>
    <w:p w14:paraId="5465A083" w14:textId="77777777" w:rsidR="002A40F5" w:rsidRPr="009E0DE1" w:rsidRDefault="002A40F5" w:rsidP="002A40F5">
      <w:pPr>
        <w:pStyle w:val="EX"/>
      </w:pPr>
      <w:r w:rsidRPr="009E0DE1">
        <w:t>[17]</w:t>
      </w:r>
      <w:r w:rsidRPr="009E0DE1">
        <w:tab/>
        <w:t>3GPP</w:t>
      </w:r>
      <w:r>
        <w:t> </w:t>
      </w:r>
      <w:r w:rsidRPr="009E0DE1">
        <w:t>TS</w:t>
      </w:r>
      <w:r>
        <w:t> </w:t>
      </w:r>
      <w:r w:rsidRPr="009E0DE1">
        <w:t>23.122: "Non-Access-Stratum (NAS) functions related to Mobile Station in idle mode".</w:t>
      </w:r>
    </w:p>
    <w:p w14:paraId="59CB9A4E" w14:textId="77777777" w:rsidR="002A40F5" w:rsidRPr="009E0DE1" w:rsidRDefault="002A40F5" w:rsidP="002A40F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2EB7E92" w14:textId="77777777" w:rsidR="002A40F5" w:rsidRPr="009E0DE1" w:rsidRDefault="002A40F5" w:rsidP="002A40F5">
      <w:pPr>
        <w:pStyle w:val="EX"/>
      </w:pPr>
      <w:r w:rsidRPr="009E0DE1">
        <w:t>[19]</w:t>
      </w:r>
      <w:r w:rsidRPr="009E0DE1">
        <w:tab/>
        <w:t>3GPP</w:t>
      </w:r>
      <w:r>
        <w:t> </w:t>
      </w:r>
      <w:r w:rsidRPr="009E0DE1">
        <w:t>TS</w:t>
      </w:r>
      <w:r>
        <w:t> </w:t>
      </w:r>
      <w:r w:rsidRPr="009E0DE1">
        <w:t>23.003: "Numbering, Addressing and Identification".</w:t>
      </w:r>
    </w:p>
    <w:p w14:paraId="4F6397E1" w14:textId="77777777" w:rsidR="002A40F5" w:rsidRPr="009E0DE1" w:rsidRDefault="002A40F5" w:rsidP="002A40F5">
      <w:pPr>
        <w:pStyle w:val="EX"/>
      </w:pPr>
      <w:r w:rsidRPr="009E0DE1">
        <w:t>[20]</w:t>
      </w:r>
      <w:r w:rsidRPr="009E0DE1">
        <w:tab/>
        <w:t>IETF RFC 7542: "The Network Access Identifier".</w:t>
      </w:r>
    </w:p>
    <w:p w14:paraId="3AC681DC" w14:textId="77777777" w:rsidR="002A40F5" w:rsidRPr="009E0DE1" w:rsidRDefault="002A40F5" w:rsidP="002A40F5">
      <w:pPr>
        <w:pStyle w:val="EX"/>
      </w:pPr>
      <w:r w:rsidRPr="009E0DE1">
        <w:t>[21]</w:t>
      </w:r>
      <w:r w:rsidRPr="009E0DE1">
        <w:tab/>
        <w:t>3GPP</w:t>
      </w:r>
      <w:r>
        <w:t> </w:t>
      </w:r>
      <w:r w:rsidRPr="009E0DE1">
        <w:t>TS</w:t>
      </w:r>
      <w:r>
        <w:t> </w:t>
      </w:r>
      <w:r w:rsidRPr="009E0DE1">
        <w:t>23.002: "Network Architecture".</w:t>
      </w:r>
    </w:p>
    <w:p w14:paraId="6C7096B5" w14:textId="77777777" w:rsidR="002A40F5" w:rsidRPr="009E0DE1" w:rsidRDefault="002A40F5" w:rsidP="002A40F5">
      <w:pPr>
        <w:pStyle w:val="EX"/>
      </w:pPr>
      <w:r w:rsidRPr="009E0DE1">
        <w:t>[22]</w:t>
      </w:r>
      <w:r w:rsidRPr="009E0DE1">
        <w:tab/>
        <w:t>3GPP</w:t>
      </w:r>
      <w:r>
        <w:t> </w:t>
      </w:r>
      <w:r w:rsidRPr="009E0DE1">
        <w:t>TS</w:t>
      </w:r>
      <w:r>
        <w:t> </w:t>
      </w:r>
      <w:r w:rsidRPr="009E0DE1">
        <w:t>23.335: "User Data Convergence (UDC); Technical realization and information flows; Stage 2".</w:t>
      </w:r>
    </w:p>
    <w:p w14:paraId="36528A07" w14:textId="77777777" w:rsidR="002A40F5" w:rsidRPr="009E0DE1" w:rsidRDefault="002A40F5" w:rsidP="002A40F5">
      <w:pPr>
        <w:pStyle w:val="EX"/>
      </w:pPr>
      <w:r w:rsidRPr="009E0DE1">
        <w:t>[23]</w:t>
      </w:r>
      <w:r w:rsidRPr="009E0DE1">
        <w:tab/>
        <w:t>3GPP</w:t>
      </w:r>
      <w:r>
        <w:t> </w:t>
      </w:r>
      <w:r w:rsidRPr="009E0DE1">
        <w:t>TS</w:t>
      </w:r>
      <w:r>
        <w:t> </w:t>
      </w:r>
      <w:r w:rsidRPr="009E0DE1">
        <w:t>23.221: "Architectural requirements".</w:t>
      </w:r>
    </w:p>
    <w:p w14:paraId="1785F427" w14:textId="77777777" w:rsidR="002A40F5" w:rsidRPr="009E0DE1" w:rsidRDefault="002A40F5" w:rsidP="002A40F5">
      <w:pPr>
        <w:pStyle w:val="EX"/>
      </w:pPr>
      <w:r w:rsidRPr="009E0DE1">
        <w:t>[24]</w:t>
      </w:r>
      <w:r w:rsidRPr="009E0DE1">
        <w:tab/>
        <w:t>3GPP</w:t>
      </w:r>
      <w:r>
        <w:t> </w:t>
      </w:r>
      <w:r w:rsidRPr="009E0DE1">
        <w:t>TS</w:t>
      </w:r>
      <w:r>
        <w:t> </w:t>
      </w:r>
      <w:r w:rsidRPr="009E0DE1">
        <w:t>22.153: "Multimedia priority service".</w:t>
      </w:r>
    </w:p>
    <w:p w14:paraId="08F44C32" w14:textId="77777777" w:rsidR="002A40F5" w:rsidRPr="009E0DE1" w:rsidRDefault="002A40F5" w:rsidP="002A40F5">
      <w:pPr>
        <w:pStyle w:val="EX"/>
      </w:pPr>
      <w:r w:rsidRPr="009E0DE1">
        <w:t>[25]</w:t>
      </w:r>
      <w:r w:rsidRPr="009E0DE1">
        <w:tab/>
        <w:t>3GPP</w:t>
      </w:r>
      <w:r>
        <w:t> </w:t>
      </w:r>
      <w:r w:rsidRPr="009E0DE1">
        <w:t>TS</w:t>
      </w:r>
      <w:r>
        <w:t> </w:t>
      </w:r>
      <w:r w:rsidRPr="009E0DE1">
        <w:t>22.011: "Service Accessibility".</w:t>
      </w:r>
    </w:p>
    <w:p w14:paraId="1F1BCD58" w14:textId="77777777" w:rsidR="002A40F5" w:rsidRPr="009E0DE1" w:rsidRDefault="002A40F5" w:rsidP="002A40F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8A15EC5" w14:textId="77777777" w:rsidR="002A40F5" w:rsidRPr="009E0DE1" w:rsidRDefault="002A40F5" w:rsidP="002A40F5">
      <w:pPr>
        <w:pStyle w:val="EX"/>
      </w:pPr>
      <w:r w:rsidRPr="009E0DE1">
        <w:t>[27]</w:t>
      </w:r>
      <w:r w:rsidRPr="009E0DE1">
        <w:tab/>
        <w:t>3GPP</w:t>
      </w:r>
      <w:r>
        <w:t> </w:t>
      </w:r>
      <w:r w:rsidRPr="009E0DE1">
        <w:t>TS</w:t>
      </w:r>
      <w:r>
        <w:t> </w:t>
      </w:r>
      <w:r w:rsidRPr="009E0DE1">
        <w:t>38.300: "NR; NR and NG-RAN Overall Description".</w:t>
      </w:r>
    </w:p>
    <w:p w14:paraId="31BD6F14" w14:textId="77777777" w:rsidR="002A40F5" w:rsidRPr="009E0DE1" w:rsidRDefault="002A40F5" w:rsidP="002A40F5">
      <w:pPr>
        <w:pStyle w:val="EX"/>
      </w:pPr>
      <w:r w:rsidRPr="009E0DE1">
        <w:t>[28]</w:t>
      </w:r>
      <w:r w:rsidRPr="009E0DE1">
        <w:tab/>
        <w:t>3GPP</w:t>
      </w:r>
      <w:r>
        <w:t> </w:t>
      </w:r>
      <w:r w:rsidRPr="009E0DE1">
        <w:t>TS</w:t>
      </w:r>
      <w:r>
        <w:t> </w:t>
      </w:r>
      <w:r w:rsidRPr="009E0DE1">
        <w:t>38.331: "NR; Radio Resource Control (RRC); Protocol Specification".</w:t>
      </w:r>
    </w:p>
    <w:p w14:paraId="4B5B1EFE" w14:textId="77777777" w:rsidR="002A40F5" w:rsidRPr="009E0DE1" w:rsidRDefault="002A40F5" w:rsidP="002A40F5">
      <w:pPr>
        <w:pStyle w:val="EX"/>
      </w:pPr>
      <w:r w:rsidRPr="009E0DE1">
        <w:t>[29]</w:t>
      </w:r>
      <w:r w:rsidRPr="009E0DE1">
        <w:tab/>
        <w:t>3GPP</w:t>
      </w:r>
      <w:r>
        <w:t> </w:t>
      </w:r>
      <w:r w:rsidRPr="009E0DE1">
        <w:t>TS</w:t>
      </w:r>
      <w:r>
        <w:t> </w:t>
      </w:r>
      <w:r w:rsidRPr="009E0DE1">
        <w:t>33.501: "Security architecture and procedures for 5G system".</w:t>
      </w:r>
    </w:p>
    <w:p w14:paraId="01C0D01E" w14:textId="77777777" w:rsidR="002A40F5" w:rsidRPr="009E0DE1" w:rsidRDefault="002A40F5" w:rsidP="002A40F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CFCBA35" w14:textId="77777777" w:rsidR="002A40F5" w:rsidRPr="009E0DE1" w:rsidRDefault="002A40F5" w:rsidP="002A40F5">
      <w:pPr>
        <w:pStyle w:val="EX"/>
      </w:pPr>
      <w:r w:rsidRPr="009E0DE1">
        <w:t>[31]</w:t>
      </w:r>
      <w:r w:rsidRPr="009E0DE1">
        <w:tab/>
        <w:t>3GPP</w:t>
      </w:r>
      <w:r>
        <w:t> </w:t>
      </w:r>
      <w:r w:rsidRPr="009E0DE1">
        <w:t>TS</w:t>
      </w:r>
      <w:r>
        <w:t> </w:t>
      </w:r>
      <w:r w:rsidRPr="009E0DE1">
        <w:t>37.340: "Evolved Universal Terrestrial Radio Access (E-UTRA) and NR; Multi-connectivity; Stage 2".</w:t>
      </w:r>
    </w:p>
    <w:p w14:paraId="66805CA5" w14:textId="77777777" w:rsidR="002A40F5" w:rsidRPr="009E0DE1" w:rsidRDefault="002A40F5" w:rsidP="002A40F5">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56F0B2B" w14:textId="77777777" w:rsidR="002A40F5" w:rsidRPr="009E0DE1" w:rsidRDefault="002A40F5" w:rsidP="002A40F5">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00C59AB" w14:textId="77777777" w:rsidR="002A40F5" w:rsidRPr="009E0DE1" w:rsidRDefault="002A40F5" w:rsidP="002A40F5">
      <w:pPr>
        <w:pStyle w:val="EX"/>
      </w:pPr>
      <w:r w:rsidRPr="009E0DE1">
        <w:lastRenderedPageBreak/>
        <w:t>[34]</w:t>
      </w:r>
      <w:r w:rsidRPr="009E0DE1">
        <w:tab/>
        <w:t>3GPP</w:t>
      </w:r>
      <w:r>
        <w:t> </w:t>
      </w:r>
      <w:r w:rsidRPr="009E0DE1">
        <w:t>TS</w:t>
      </w:r>
      <w:r>
        <w:t> </w:t>
      </w:r>
      <w:r w:rsidRPr="009E0DE1">
        <w:t>38.413: "NG-RAN; NG Application Protocol (NGAP)".</w:t>
      </w:r>
    </w:p>
    <w:p w14:paraId="24D8E84A" w14:textId="77777777" w:rsidR="002A40F5" w:rsidRPr="009E0DE1" w:rsidRDefault="002A40F5" w:rsidP="002A40F5">
      <w:pPr>
        <w:pStyle w:val="EX"/>
      </w:pPr>
      <w:r w:rsidRPr="009E0DE1">
        <w:t>[35]</w:t>
      </w:r>
      <w:r w:rsidRPr="009E0DE1">
        <w:tab/>
        <w:t>3GPP</w:t>
      </w:r>
      <w:r>
        <w:t> </w:t>
      </w:r>
      <w:r w:rsidRPr="009E0DE1">
        <w:t>TS</w:t>
      </w:r>
      <w:r>
        <w:t> </w:t>
      </w:r>
      <w:r w:rsidRPr="009E0DE1">
        <w:t>33.1</w:t>
      </w:r>
      <w:r>
        <w:t>2</w:t>
      </w:r>
      <w:r w:rsidRPr="009E0DE1">
        <w:t>6: "Lawful Interception Requirements".</w:t>
      </w:r>
    </w:p>
    <w:p w14:paraId="30541967" w14:textId="77777777" w:rsidR="002A40F5" w:rsidRPr="009E0DE1" w:rsidRDefault="002A40F5" w:rsidP="002A40F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55F58F0" w14:textId="77777777" w:rsidR="002A40F5" w:rsidRPr="009E0DE1" w:rsidRDefault="002A40F5" w:rsidP="002A40F5">
      <w:pPr>
        <w:pStyle w:val="EX"/>
      </w:pPr>
      <w:bookmarkStart w:id="64"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5E3C4D4" w14:textId="77777777" w:rsidR="002A40F5" w:rsidRPr="009E0DE1" w:rsidRDefault="002A40F5" w:rsidP="002A40F5">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1E02EA76" w14:textId="77777777" w:rsidR="002A40F5" w:rsidRPr="009E0DE1" w:rsidRDefault="002A40F5" w:rsidP="002A40F5">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70E9647D" w14:textId="77777777" w:rsidR="002A40F5" w:rsidRPr="009E0DE1" w:rsidRDefault="002A40F5" w:rsidP="002A40F5">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44C11562" w14:textId="77777777" w:rsidR="002A40F5" w:rsidRPr="009E0DE1" w:rsidRDefault="002A40F5" w:rsidP="002A40F5">
      <w:pPr>
        <w:pStyle w:val="EX"/>
      </w:pPr>
      <w:r w:rsidRPr="009E0DE1">
        <w:t>[41]</w:t>
      </w:r>
      <w:r w:rsidRPr="009E0DE1">
        <w:tab/>
        <w:t>3GPP</w:t>
      </w:r>
      <w:r>
        <w:t> </w:t>
      </w:r>
      <w:r w:rsidRPr="009E0DE1">
        <w:t>TS</w:t>
      </w:r>
      <w:r>
        <w:t> </w:t>
      </w:r>
      <w:r w:rsidRPr="009E0DE1">
        <w:t>32.240: "Charging management; Charging architecture and principles".</w:t>
      </w:r>
    </w:p>
    <w:p w14:paraId="3E5E21C0" w14:textId="77777777" w:rsidR="002A40F5" w:rsidRPr="009E0DE1" w:rsidRDefault="002A40F5" w:rsidP="002A40F5">
      <w:pPr>
        <w:pStyle w:val="EX"/>
      </w:pPr>
      <w:r w:rsidRPr="009E0DE1">
        <w:t>[42]</w:t>
      </w:r>
      <w:r w:rsidRPr="009E0DE1">
        <w:tab/>
        <w:t>3GPP</w:t>
      </w:r>
      <w:r>
        <w:t> </w:t>
      </w:r>
      <w:r w:rsidRPr="009E0DE1">
        <w:t>TS</w:t>
      </w:r>
      <w:r>
        <w:t> </w:t>
      </w:r>
      <w:r w:rsidRPr="009E0DE1">
        <w:t>38.401: "NG-RAN Architecture description".</w:t>
      </w:r>
    </w:p>
    <w:p w14:paraId="3C4191BA" w14:textId="77777777" w:rsidR="002A40F5" w:rsidRPr="009E0DE1" w:rsidRDefault="002A40F5" w:rsidP="002A40F5">
      <w:pPr>
        <w:pStyle w:val="EX"/>
      </w:pPr>
      <w:r w:rsidRPr="009E0DE1">
        <w:t>[43]</w:t>
      </w:r>
      <w:r w:rsidRPr="009E0DE1">
        <w:tab/>
        <w:t>3GPP</w:t>
      </w:r>
      <w:r>
        <w:t> </w:t>
      </w:r>
      <w:r w:rsidRPr="009E0DE1">
        <w:t>TS</w:t>
      </w:r>
      <w:r>
        <w:t> </w:t>
      </w:r>
      <w:r w:rsidRPr="009E0DE1">
        <w:t>23.402: "Architecture enhancements for non-3GPP accesses".</w:t>
      </w:r>
    </w:p>
    <w:p w14:paraId="3A805148" w14:textId="77777777" w:rsidR="002A40F5" w:rsidRPr="009E0DE1" w:rsidRDefault="002A40F5" w:rsidP="002A40F5">
      <w:pPr>
        <w:pStyle w:val="EX"/>
      </w:pPr>
      <w:r w:rsidRPr="009E0DE1">
        <w:t>[44]</w:t>
      </w:r>
      <w:r w:rsidRPr="009E0DE1">
        <w:tab/>
        <w:t>IETF RFC 4960: "Stream Control Transmission Protocol".</w:t>
      </w:r>
    </w:p>
    <w:p w14:paraId="67BB0049" w14:textId="77777777" w:rsidR="002A40F5" w:rsidRPr="009E0DE1" w:rsidRDefault="002A40F5" w:rsidP="002A40F5">
      <w:pPr>
        <w:pStyle w:val="EX"/>
      </w:pPr>
      <w:r w:rsidRPr="009E0DE1">
        <w:t>[45]</w:t>
      </w:r>
      <w:r w:rsidRPr="009E0DE1">
        <w:tab/>
        <w:t>3GPP</w:t>
      </w:r>
      <w:r>
        <w:t> </w:t>
      </w:r>
      <w:r w:rsidRPr="009E0DE1">
        <w:t>TS</w:t>
      </w:r>
      <w:r>
        <w:t> </w:t>
      </w:r>
      <w:r w:rsidRPr="009E0DE1">
        <w:t>23.503: "Policy and Charging Control Framework for the 5G System".</w:t>
      </w:r>
    </w:p>
    <w:p w14:paraId="0C06D527" w14:textId="77777777" w:rsidR="002A40F5" w:rsidRPr="009E0DE1" w:rsidRDefault="002A40F5" w:rsidP="002A40F5">
      <w:pPr>
        <w:pStyle w:val="EX"/>
      </w:pPr>
      <w:r w:rsidRPr="009E0DE1">
        <w:t>[46]</w:t>
      </w:r>
      <w:r w:rsidRPr="009E0DE1">
        <w:tab/>
        <w:t>3GPP</w:t>
      </w:r>
      <w:r>
        <w:t> </w:t>
      </w:r>
      <w:r w:rsidRPr="009E0DE1">
        <w:t>TS</w:t>
      </w:r>
      <w:r>
        <w:t> </w:t>
      </w:r>
      <w:r w:rsidRPr="009E0DE1">
        <w:t>23.041: "Public Warning System".</w:t>
      </w:r>
    </w:p>
    <w:p w14:paraId="7D2BEA78" w14:textId="77777777" w:rsidR="002A40F5" w:rsidRPr="009E0DE1" w:rsidRDefault="002A40F5" w:rsidP="002A40F5">
      <w:pPr>
        <w:pStyle w:val="EX"/>
      </w:pPr>
      <w:r w:rsidRPr="009E0DE1">
        <w:t>[47]</w:t>
      </w:r>
      <w:r w:rsidRPr="009E0DE1">
        <w:tab/>
        <w:t>3GPP</w:t>
      </w:r>
      <w:r>
        <w:t> </w:t>
      </w:r>
      <w:r w:rsidRPr="009E0DE1">
        <w:t>TS</w:t>
      </w:r>
      <w:r>
        <w:t> </w:t>
      </w:r>
      <w:r w:rsidRPr="009E0DE1">
        <w:t>24.501: "Non-Access-Stratum (NAS) protocol for 5G System (5GS); Stage 3".</w:t>
      </w:r>
    </w:p>
    <w:p w14:paraId="18CEEB5E" w14:textId="77777777" w:rsidR="002A40F5" w:rsidRPr="009E0DE1" w:rsidRDefault="002A40F5" w:rsidP="002A40F5">
      <w:pPr>
        <w:pStyle w:val="EX"/>
      </w:pPr>
      <w:r w:rsidRPr="009E0DE1">
        <w:t>[48]</w:t>
      </w:r>
      <w:r w:rsidRPr="009E0DE1">
        <w:tab/>
        <w:t>3GPP</w:t>
      </w:r>
      <w:r>
        <w:t> </w:t>
      </w:r>
      <w:r w:rsidRPr="009E0DE1">
        <w:t>TS</w:t>
      </w:r>
      <w:r>
        <w:t> </w:t>
      </w:r>
      <w:r w:rsidRPr="009E0DE1">
        <w:t>24.502: "Access to the 5G System (5GS) via non-3GPP access networks; Stage 3".</w:t>
      </w:r>
    </w:p>
    <w:p w14:paraId="55282CAB" w14:textId="77777777" w:rsidR="002A40F5" w:rsidRPr="009E0DE1" w:rsidRDefault="002A40F5" w:rsidP="002A40F5">
      <w:pPr>
        <w:pStyle w:val="EX"/>
      </w:pPr>
      <w:r w:rsidRPr="009E0DE1">
        <w:t>[49]</w:t>
      </w:r>
      <w:r w:rsidRPr="009E0DE1">
        <w:tab/>
        <w:t>3GPP</w:t>
      </w:r>
      <w:r>
        <w:t> </w:t>
      </w:r>
      <w:r w:rsidRPr="009E0DE1">
        <w:t>TS</w:t>
      </w:r>
      <w:r>
        <w:t> </w:t>
      </w:r>
      <w:r w:rsidRPr="009E0DE1">
        <w:t>29.500: "5G System; Technical Realization of Service Based Architecture; Stage 3".</w:t>
      </w:r>
    </w:p>
    <w:p w14:paraId="01468CD1" w14:textId="77777777" w:rsidR="002A40F5" w:rsidRPr="009E0DE1" w:rsidRDefault="002A40F5" w:rsidP="002A40F5">
      <w:pPr>
        <w:pStyle w:val="EX"/>
      </w:pPr>
      <w:r w:rsidRPr="009E0DE1">
        <w:t>[50]</w:t>
      </w:r>
      <w:r w:rsidRPr="009E0DE1">
        <w:tab/>
        <w:t>3GPP</w:t>
      </w:r>
      <w:r>
        <w:t> </w:t>
      </w:r>
      <w:r w:rsidRPr="009E0DE1">
        <w:t>TS</w:t>
      </w:r>
      <w:r>
        <w:t> </w:t>
      </w:r>
      <w:r w:rsidRPr="009E0DE1">
        <w:t>38.304: "NR; User Equipment (UE) procedures in idle mode".</w:t>
      </w:r>
    </w:p>
    <w:p w14:paraId="0A94E899" w14:textId="77777777" w:rsidR="002A40F5" w:rsidRPr="009E0DE1" w:rsidRDefault="002A40F5" w:rsidP="002A40F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DABF1AE" w14:textId="77777777" w:rsidR="002A40F5" w:rsidRPr="009E0DE1" w:rsidRDefault="002A40F5" w:rsidP="002A40F5">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186352C1" w14:textId="77777777" w:rsidR="002A40F5" w:rsidRPr="009E0DE1" w:rsidRDefault="002A40F5" w:rsidP="002A40F5">
      <w:pPr>
        <w:pStyle w:val="EX"/>
      </w:pPr>
      <w:r w:rsidRPr="009E0DE1">
        <w:t>[53]</w:t>
      </w:r>
      <w:r>
        <w:tab/>
        <w:t>Void.</w:t>
      </w:r>
    </w:p>
    <w:p w14:paraId="356A6A3A" w14:textId="77777777" w:rsidR="002A40F5" w:rsidRPr="009E0DE1" w:rsidRDefault="002A40F5" w:rsidP="002A40F5">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4E7A066D" w14:textId="77777777" w:rsidR="002A40F5" w:rsidRPr="009E0DE1" w:rsidRDefault="002A40F5" w:rsidP="002A40F5">
      <w:pPr>
        <w:pStyle w:val="EX"/>
      </w:pPr>
      <w:r w:rsidRPr="009E0DE1">
        <w:t>[55]</w:t>
      </w:r>
      <w:r w:rsidRPr="009E0DE1">
        <w:tab/>
        <w:t>3GPP</w:t>
      </w:r>
      <w:r>
        <w:t> </w:t>
      </w:r>
      <w:r w:rsidRPr="009E0DE1">
        <w:t>TS</w:t>
      </w:r>
      <w:r>
        <w:t> </w:t>
      </w:r>
      <w:r w:rsidRPr="009E0DE1">
        <w:t>23.271: "Functional stage 2 description of Location Services (LCS)".</w:t>
      </w:r>
    </w:p>
    <w:p w14:paraId="3A55738B" w14:textId="77777777" w:rsidR="002A40F5" w:rsidRPr="009E0DE1" w:rsidRDefault="002A40F5" w:rsidP="002A40F5">
      <w:pPr>
        <w:pStyle w:val="EX"/>
      </w:pPr>
      <w:r w:rsidRPr="009E0DE1">
        <w:t>[56]</w:t>
      </w:r>
      <w:r w:rsidRPr="009E0DE1">
        <w:tab/>
        <w:t>3GPP</w:t>
      </w:r>
      <w:r>
        <w:t> </w:t>
      </w:r>
      <w:r w:rsidRPr="009E0DE1">
        <w:t>TS</w:t>
      </w:r>
      <w:r>
        <w:t> </w:t>
      </w:r>
      <w:r w:rsidRPr="009E0DE1">
        <w:t>23.060: "General Packet Radio Service (GPRS); Service description; Stage 2".</w:t>
      </w:r>
    </w:p>
    <w:p w14:paraId="7B3E5D34" w14:textId="77777777" w:rsidR="002A40F5" w:rsidRPr="009E0DE1" w:rsidRDefault="002A40F5" w:rsidP="002A40F5">
      <w:pPr>
        <w:pStyle w:val="EX"/>
      </w:pPr>
      <w:r w:rsidRPr="009E0DE1">
        <w:t>[57]</w:t>
      </w:r>
      <w:r w:rsidRPr="009E0DE1">
        <w:tab/>
        <w:t>IETF RFC 4555: "IKEv2 Mobility and Multihoming Protocol (MOBIKE)".</w:t>
      </w:r>
    </w:p>
    <w:p w14:paraId="228A9F8F" w14:textId="77777777" w:rsidR="002A40F5" w:rsidRPr="009E0DE1" w:rsidRDefault="002A40F5" w:rsidP="002A40F5">
      <w:pPr>
        <w:pStyle w:val="EX"/>
      </w:pPr>
      <w:r w:rsidRPr="009E0DE1">
        <w:t>[58]</w:t>
      </w:r>
      <w:r w:rsidRPr="009E0DE1">
        <w:tab/>
        <w:t>3GPP</w:t>
      </w:r>
      <w:r>
        <w:t> </w:t>
      </w:r>
      <w:r w:rsidRPr="009E0DE1">
        <w:t>TS</w:t>
      </w:r>
      <w:r>
        <w:t> </w:t>
      </w:r>
      <w:r w:rsidRPr="009E0DE1">
        <w:t>29.510: "5G System: Network function repository services; Stage 3".</w:t>
      </w:r>
    </w:p>
    <w:p w14:paraId="3B17FA9B" w14:textId="77777777" w:rsidR="002A40F5" w:rsidRPr="009E0DE1" w:rsidRDefault="002A40F5" w:rsidP="002A40F5">
      <w:pPr>
        <w:pStyle w:val="EX"/>
      </w:pPr>
      <w:r w:rsidRPr="009E0DE1">
        <w:t>[59]</w:t>
      </w:r>
      <w:r w:rsidRPr="009E0DE1">
        <w:tab/>
        <w:t>3GPP</w:t>
      </w:r>
      <w:r>
        <w:t> </w:t>
      </w:r>
      <w:r w:rsidRPr="009E0DE1">
        <w:t>TS</w:t>
      </w:r>
      <w:r>
        <w:t> </w:t>
      </w:r>
      <w:r w:rsidRPr="009E0DE1">
        <w:t>29.502: "5G System: Session Management Services: Stage 3".</w:t>
      </w:r>
    </w:p>
    <w:p w14:paraId="21F5D4FE" w14:textId="77777777" w:rsidR="002A40F5" w:rsidRPr="009E0DE1" w:rsidRDefault="002A40F5" w:rsidP="002A40F5">
      <w:pPr>
        <w:pStyle w:val="EX"/>
      </w:pPr>
      <w:r w:rsidRPr="009E0DE1">
        <w:t>[60]</w:t>
      </w:r>
      <w:r w:rsidRPr="009E0DE1">
        <w:tab/>
        <w:t>IETF RFC 7296: "Internet Key Exchange Protocol Version 2 (IKEv2) ".</w:t>
      </w:r>
    </w:p>
    <w:bookmarkEnd w:id="64"/>
    <w:p w14:paraId="6EF8CF17" w14:textId="77777777" w:rsidR="002A40F5" w:rsidRPr="009E0DE1" w:rsidRDefault="002A40F5" w:rsidP="002A40F5">
      <w:pPr>
        <w:pStyle w:val="EX"/>
      </w:pPr>
      <w:r w:rsidRPr="009E0DE1">
        <w:t>[61]</w:t>
      </w:r>
      <w:r w:rsidRPr="009E0DE1">
        <w:tab/>
        <w:t>3GPP</w:t>
      </w:r>
      <w:r>
        <w:t> </w:t>
      </w:r>
      <w:r w:rsidRPr="009E0DE1">
        <w:t>TS</w:t>
      </w:r>
      <w:r>
        <w:t> </w:t>
      </w:r>
      <w:r w:rsidRPr="009E0DE1">
        <w:t>23.380: "IMS Restoration Procedures".</w:t>
      </w:r>
    </w:p>
    <w:p w14:paraId="5A2D95BF" w14:textId="77777777" w:rsidR="002A40F5" w:rsidRPr="009E0DE1" w:rsidRDefault="002A40F5" w:rsidP="002A40F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1D6ABE9" w14:textId="77777777" w:rsidR="002A40F5" w:rsidRPr="009E0DE1" w:rsidRDefault="002A40F5" w:rsidP="002A40F5">
      <w:pPr>
        <w:pStyle w:val="EX"/>
      </w:pPr>
      <w:r w:rsidRPr="009E0DE1">
        <w:t>[63]</w:t>
      </w:r>
      <w:r w:rsidRPr="009E0DE1">
        <w:tab/>
        <w:t>3GPP</w:t>
      </w:r>
      <w:r>
        <w:t> </w:t>
      </w:r>
      <w:r w:rsidRPr="009E0DE1">
        <w:t>TS</w:t>
      </w:r>
      <w:r>
        <w:t> </w:t>
      </w:r>
      <w:r w:rsidRPr="009E0DE1">
        <w:t>23.292: "IP Multimedia Subsystem (IMS) centralized services; Stage 2".</w:t>
      </w:r>
    </w:p>
    <w:p w14:paraId="438DD639" w14:textId="77777777" w:rsidR="002A40F5" w:rsidRPr="009E0DE1" w:rsidRDefault="002A40F5" w:rsidP="002A40F5">
      <w:pPr>
        <w:pStyle w:val="EX"/>
      </w:pPr>
      <w:r w:rsidRPr="009E0DE1">
        <w:lastRenderedPageBreak/>
        <w:t>[64]</w:t>
      </w:r>
      <w:r w:rsidRPr="009E0DE1">
        <w:tab/>
        <w:t>3GPP</w:t>
      </w:r>
      <w:r>
        <w:t> </w:t>
      </w:r>
      <w:r w:rsidRPr="009E0DE1">
        <w:t>TS</w:t>
      </w:r>
      <w:r>
        <w:t> </w:t>
      </w:r>
      <w:r w:rsidRPr="009E0DE1">
        <w:t>23.222: "Functional architecture and information flows to support Common API Framework for 3GPP Northbound APIs".</w:t>
      </w:r>
    </w:p>
    <w:p w14:paraId="3360149C" w14:textId="77777777" w:rsidR="002A40F5" w:rsidRPr="009E0DE1" w:rsidRDefault="002A40F5" w:rsidP="002A40F5">
      <w:pPr>
        <w:pStyle w:val="EX"/>
      </w:pPr>
      <w:r w:rsidRPr="009E0DE1">
        <w:t>[65]</w:t>
      </w:r>
      <w:r w:rsidRPr="009E0DE1">
        <w:tab/>
        <w:t>3GPP</w:t>
      </w:r>
      <w:r>
        <w:t> </w:t>
      </w:r>
      <w:r w:rsidRPr="009E0DE1">
        <w:t>TS</w:t>
      </w:r>
      <w:r>
        <w:t> </w:t>
      </w:r>
      <w:r w:rsidRPr="009E0DE1">
        <w:t>29.244: "Interface between the Control Plane and the User Plane Nodes; Stage 3".</w:t>
      </w:r>
    </w:p>
    <w:p w14:paraId="08037E97" w14:textId="77777777" w:rsidR="002A40F5" w:rsidRPr="009E0DE1" w:rsidRDefault="002A40F5" w:rsidP="002A40F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91C1923" w14:textId="77777777" w:rsidR="002A40F5" w:rsidRPr="009E0DE1" w:rsidRDefault="002A40F5" w:rsidP="002A40F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5FD029F" w14:textId="77777777" w:rsidR="002A40F5" w:rsidRPr="006B738D" w:rsidRDefault="002A40F5" w:rsidP="002A40F5">
      <w:pPr>
        <w:pStyle w:val="EX"/>
      </w:pPr>
      <w:r w:rsidRPr="006B738D">
        <w:t>[68]</w:t>
      </w:r>
      <w:r w:rsidRPr="006B738D">
        <w:tab/>
        <w:t>3GPP</w:t>
      </w:r>
      <w:r>
        <w:t> </w:t>
      </w:r>
      <w:r w:rsidRPr="006B738D">
        <w:t>TS</w:t>
      </w:r>
      <w:r>
        <w:t> </w:t>
      </w:r>
      <w:r w:rsidRPr="006B738D">
        <w:t>32.255: "5G Data connectivity domain charging; Stage 2".</w:t>
      </w:r>
    </w:p>
    <w:p w14:paraId="265A5C5D" w14:textId="77777777" w:rsidR="002A40F5" w:rsidRPr="00096E06" w:rsidRDefault="002A40F5" w:rsidP="002A40F5">
      <w:pPr>
        <w:pStyle w:val="EX"/>
      </w:pPr>
      <w:r w:rsidRPr="00096E06">
        <w:t>[69]</w:t>
      </w:r>
      <w:r w:rsidRPr="00096E06">
        <w:tab/>
      </w:r>
      <w:r w:rsidRPr="006B738D">
        <w:t>3GPP</w:t>
      </w:r>
      <w:r>
        <w:t> </w:t>
      </w:r>
      <w:r w:rsidRPr="00096E06">
        <w:t>TS</w:t>
      </w:r>
      <w:r>
        <w:t> </w:t>
      </w:r>
      <w:r w:rsidRPr="00096E06">
        <w:t>38.306: "NR; User Equipment -UE) radio access capabilities".</w:t>
      </w:r>
    </w:p>
    <w:p w14:paraId="73962403" w14:textId="77777777" w:rsidR="002A40F5" w:rsidRPr="00096E06" w:rsidRDefault="002A40F5" w:rsidP="002A40F5">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1F08B30" w14:textId="77777777" w:rsidR="002A40F5" w:rsidRPr="00236D55" w:rsidRDefault="002A40F5" w:rsidP="002A40F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64189344" w14:textId="77777777" w:rsidR="002A40F5" w:rsidRPr="007F357E" w:rsidRDefault="002A40F5" w:rsidP="002A40F5">
      <w:pPr>
        <w:pStyle w:val="EX"/>
      </w:pPr>
      <w:r w:rsidRPr="007F357E">
        <w:t>[72]</w:t>
      </w:r>
      <w:r w:rsidRPr="007F357E">
        <w:tab/>
        <w:t>3GPP</w:t>
      </w:r>
      <w:r>
        <w:t> </w:t>
      </w:r>
      <w:r w:rsidRPr="007F357E">
        <w:t>TS</w:t>
      </w:r>
      <w:r>
        <w:t> </w:t>
      </w:r>
      <w:r w:rsidRPr="007F357E">
        <w:t>23.285: "Architecture enhancements for V2X services".</w:t>
      </w:r>
    </w:p>
    <w:p w14:paraId="1DD687F3" w14:textId="77777777" w:rsidR="002A40F5" w:rsidRPr="007F357E" w:rsidRDefault="002A40F5" w:rsidP="002A40F5">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4A2A2C80" w14:textId="77777777" w:rsidR="002A40F5" w:rsidRPr="007F357E" w:rsidRDefault="002A40F5" w:rsidP="002A40F5">
      <w:pPr>
        <w:pStyle w:val="EX"/>
      </w:pPr>
      <w:r w:rsidRPr="007F357E">
        <w:t>[7</w:t>
      </w:r>
      <w:r>
        <w:t>4</w:t>
      </w:r>
      <w:r w:rsidRPr="007F357E">
        <w:t>]</w:t>
      </w:r>
      <w:r w:rsidRPr="007F357E">
        <w:tab/>
      </w:r>
      <w:r>
        <w:t>IETF RFC 3162: "RADIUS and IPv6".</w:t>
      </w:r>
    </w:p>
    <w:p w14:paraId="4EF9FF51" w14:textId="77777777" w:rsidR="002A40F5" w:rsidRPr="007F357E" w:rsidRDefault="002A40F5" w:rsidP="002A40F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7C4B7F1" w14:textId="77777777" w:rsidR="002A40F5" w:rsidRDefault="002A40F5" w:rsidP="002A40F5">
      <w:pPr>
        <w:pStyle w:val="EX"/>
      </w:pPr>
      <w:r>
        <w:t>[76]</w:t>
      </w:r>
      <w:r>
        <w:tab/>
        <w:t>3GPP TS 26.238: "Uplink streaming".</w:t>
      </w:r>
    </w:p>
    <w:p w14:paraId="00D17983" w14:textId="77777777" w:rsidR="002A40F5" w:rsidRDefault="002A40F5" w:rsidP="002A40F5">
      <w:pPr>
        <w:pStyle w:val="EX"/>
      </w:pPr>
      <w:r>
        <w:t>[77]</w:t>
      </w:r>
      <w:r>
        <w:tab/>
        <w:t>3GPP TR 26.939: "Guidelines on the Framework for Live Uplink Streaming (FLUS)".</w:t>
      </w:r>
    </w:p>
    <w:p w14:paraId="7F2F4BB6" w14:textId="77777777" w:rsidR="002A40F5" w:rsidRDefault="002A40F5" w:rsidP="002A40F5">
      <w:pPr>
        <w:pStyle w:val="EX"/>
      </w:pPr>
      <w:r>
        <w:t>[78]</w:t>
      </w:r>
      <w:r>
        <w:tab/>
        <w:t>International Telecommunication Union (ITU), Standardization Bureau (TSB): "Operational Bulletin No. 1156"; http://handle.itu.int/11.1002/pub/810cad63-en (retrieved October 5, 2018).</w:t>
      </w:r>
    </w:p>
    <w:p w14:paraId="54787D01" w14:textId="77777777" w:rsidR="002A40F5" w:rsidRDefault="002A40F5" w:rsidP="002A40F5">
      <w:pPr>
        <w:pStyle w:val="EX"/>
      </w:pPr>
      <w:r>
        <w:t>[79]</w:t>
      </w:r>
      <w:r>
        <w:tab/>
        <w:t>3GPP TS 28.533: "Management and orchestration; Architecture framework".</w:t>
      </w:r>
    </w:p>
    <w:p w14:paraId="2D60665B" w14:textId="77777777" w:rsidR="002A40F5" w:rsidRDefault="002A40F5" w:rsidP="002A40F5">
      <w:pPr>
        <w:pStyle w:val="EX"/>
      </w:pPr>
      <w:r>
        <w:t>[80]</w:t>
      </w:r>
      <w:r>
        <w:tab/>
        <w:t>3GPP TS 24.250: "Protocol for Reliable Data Service; Stage 3".</w:t>
      </w:r>
    </w:p>
    <w:p w14:paraId="6643867A" w14:textId="77777777" w:rsidR="002A40F5" w:rsidRDefault="002A40F5" w:rsidP="002A40F5">
      <w:pPr>
        <w:pStyle w:val="EX"/>
      </w:pPr>
      <w:r>
        <w:t>[81]</w:t>
      </w:r>
      <w:r>
        <w:tab/>
        <w:t>IETF RFC 8684: "TCP Extensions for Multipath Operation with Multiple Addresses".</w:t>
      </w:r>
    </w:p>
    <w:p w14:paraId="478AD2DB" w14:textId="77777777" w:rsidR="002A40F5" w:rsidRDefault="002A40F5" w:rsidP="002A40F5">
      <w:pPr>
        <w:pStyle w:val="EX"/>
      </w:pPr>
      <w:r>
        <w:t>[82]</w:t>
      </w:r>
      <w:r>
        <w:tab/>
        <w:t>IETF RFC 8803: "0-RTT TCP Convert Protocol".</w:t>
      </w:r>
    </w:p>
    <w:p w14:paraId="33C801E9" w14:textId="77777777" w:rsidR="002A40F5" w:rsidRDefault="002A40F5" w:rsidP="002A40F5">
      <w:pPr>
        <w:pStyle w:val="EX"/>
      </w:pPr>
      <w:r>
        <w:t>[83]</w:t>
      </w:r>
      <w:r>
        <w:tab/>
        <w:t>IEEE Std 802.1CB-2017: "IEEE Standard for Local and metropolitan area networks-Frame Replication and Elimination for Reliability".</w:t>
      </w:r>
    </w:p>
    <w:p w14:paraId="1AFE2622" w14:textId="77777777" w:rsidR="002A40F5" w:rsidRPr="007F357E" w:rsidRDefault="002A40F5" w:rsidP="002A40F5">
      <w:pPr>
        <w:pStyle w:val="EX"/>
      </w:pPr>
      <w:r w:rsidRPr="007F357E">
        <w:t>[</w:t>
      </w:r>
      <w:r>
        <w:t>84</w:t>
      </w:r>
      <w:r w:rsidRPr="007F357E">
        <w:t>]</w:t>
      </w:r>
      <w:r w:rsidRPr="007F357E">
        <w:tab/>
        <w:t>3GPP</w:t>
      </w:r>
      <w:r>
        <w:t> TS 23.316: "Wireless and wireline convergence access support for the 5G System (5GS)".</w:t>
      </w:r>
    </w:p>
    <w:p w14:paraId="23099BB4" w14:textId="77777777" w:rsidR="002A40F5" w:rsidRDefault="002A40F5" w:rsidP="002A40F5">
      <w:pPr>
        <w:pStyle w:val="EX"/>
      </w:pPr>
      <w:r>
        <w:t>[85]</w:t>
      </w:r>
      <w:r>
        <w:tab/>
      </w:r>
      <w:proofErr w:type="spellStart"/>
      <w:r>
        <w:t>WiFi</w:t>
      </w:r>
      <w:proofErr w:type="spellEnd"/>
      <w:r>
        <w:t xml:space="preserve"> Alliance Technical Committee, Hotspot 2.0 Technical Task Group: "Hotspot 2.0 (Release 2) Technical Specification".</w:t>
      </w:r>
    </w:p>
    <w:p w14:paraId="42A70874" w14:textId="77777777" w:rsidR="002A40F5" w:rsidRPr="007F357E" w:rsidRDefault="002A40F5" w:rsidP="002A40F5">
      <w:pPr>
        <w:pStyle w:val="EX"/>
      </w:pPr>
      <w:r w:rsidRPr="007F357E">
        <w:t>[</w:t>
      </w:r>
      <w:r>
        <w:t>86</w:t>
      </w:r>
      <w:r w:rsidRPr="007F357E">
        <w:t>]</w:t>
      </w:r>
      <w:r w:rsidRPr="007F357E">
        <w:tab/>
        <w:t>3GPP</w:t>
      </w:r>
      <w:r>
        <w:t> TS 23.288: "Architecture enhancements for 5G System (5GS) to support network data analytics services".</w:t>
      </w:r>
    </w:p>
    <w:p w14:paraId="1CFC2F99" w14:textId="77777777" w:rsidR="002A40F5" w:rsidRPr="007F357E" w:rsidRDefault="002A40F5" w:rsidP="002A40F5">
      <w:pPr>
        <w:pStyle w:val="EX"/>
      </w:pPr>
      <w:r w:rsidRPr="007F357E">
        <w:t>[</w:t>
      </w:r>
      <w:r>
        <w:t>87</w:t>
      </w:r>
      <w:r w:rsidRPr="007F357E">
        <w:t>]</w:t>
      </w:r>
      <w:r w:rsidRPr="007F357E">
        <w:tab/>
        <w:t>3GPP</w:t>
      </w:r>
      <w:r>
        <w:t> TS 23.273: "5G System (5GS) Location Services (LCS); Stage 2".</w:t>
      </w:r>
    </w:p>
    <w:p w14:paraId="11BAB1D0" w14:textId="77777777" w:rsidR="002A40F5" w:rsidRPr="007F357E" w:rsidRDefault="002A40F5" w:rsidP="002A40F5">
      <w:pPr>
        <w:pStyle w:val="EX"/>
      </w:pPr>
      <w:r w:rsidRPr="007F357E">
        <w:t>[</w:t>
      </w:r>
      <w:r>
        <w:t>88</w:t>
      </w:r>
      <w:r w:rsidRPr="007F357E">
        <w:t>]</w:t>
      </w:r>
      <w:r w:rsidRPr="007F357E">
        <w:tab/>
        <w:t>3GPP</w:t>
      </w:r>
      <w:r>
        <w:t> TS 23.216: "Single Radio Voice Call Continuity (SRVCC); Stage 2".</w:t>
      </w:r>
    </w:p>
    <w:p w14:paraId="42443900" w14:textId="77777777" w:rsidR="002A40F5" w:rsidRDefault="002A40F5" w:rsidP="002A40F5">
      <w:pPr>
        <w:pStyle w:val="EX"/>
      </w:pPr>
      <w:bookmarkStart w:id="65" w:name="_Hlk4663700"/>
      <w:r>
        <w:t>[89]</w:t>
      </w:r>
      <w:bookmarkEnd w:id="65"/>
      <w:r>
        <w:tab/>
        <w:t>CableLabs DOCSIS MULPI: "Data-Over-Cable Service Interface Specifications DOCSIS 3.1, MAC and Upper Layer Protocols Interface Specification".</w:t>
      </w:r>
    </w:p>
    <w:p w14:paraId="4E4B96EE" w14:textId="77777777" w:rsidR="002A40F5" w:rsidRDefault="002A40F5" w:rsidP="002A40F5">
      <w:pPr>
        <w:pStyle w:val="EX"/>
      </w:pPr>
      <w:r>
        <w:t>[90]</w:t>
      </w:r>
      <w:r>
        <w:tab/>
        <w:t>BBF TR-124 issue 5: "Functional Requirements for Broadband Residential Gateway Devices".</w:t>
      </w:r>
    </w:p>
    <w:p w14:paraId="44EA11CF" w14:textId="77777777" w:rsidR="002A40F5" w:rsidRDefault="002A40F5" w:rsidP="002A40F5">
      <w:pPr>
        <w:pStyle w:val="EX"/>
      </w:pPr>
      <w:r>
        <w:t>[91]</w:t>
      </w:r>
      <w:r>
        <w:tab/>
        <w:t>BBF TR-101 issue 2: "Migration to Ethernet-Based Broadband Aggregation".</w:t>
      </w:r>
    </w:p>
    <w:p w14:paraId="62BA1ADF" w14:textId="77777777" w:rsidR="002A40F5" w:rsidRDefault="002A40F5" w:rsidP="002A40F5">
      <w:pPr>
        <w:pStyle w:val="EX"/>
      </w:pPr>
      <w:r>
        <w:t>[92]</w:t>
      </w:r>
      <w:r>
        <w:tab/>
        <w:t>BBF TR-178 issue 1: "Multi-service Broadband Network Architecture and Nodal Requirements".</w:t>
      </w:r>
    </w:p>
    <w:p w14:paraId="18A5D3B3" w14:textId="77777777" w:rsidR="002A40F5" w:rsidRPr="00B56148" w:rsidRDefault="002A40F5" w:rsidP="002A40F5">
      <w:pPr>
        <w:pStyle w:val="EX"/>
      </w:pPr>
      <w:r>
        <w:lastRenderedPageBreak/>
        <w:t>[93]</w:t>
      </w:r>
      <w:r>
        <w:tab/>
        <w:t>BBF WT-456: "AGF Functional Requirements".</w:t>
      </w:r>
    </w:p>
    <w:p w14:paraId="2CB74914" w14:textId="77777777" w:rsidR="002A40F5" w:rsidRPr="00B56148" w:rsidRDefault="002A40F5" w:rsidP="002A40F5">
      <w:pPr>
        <w:pStyle w:val="EX"/>
      </w:pPr>
      <w:r>
        <w:t>[94]</w:t>
      </w:r>
      <w:r>
        <w:tab/>
        <w:t>BBF WT-457: "FMIF Functional Requirements".</w:t>
      </w:r>
    </w:p>
    <w:p w14:paraId="0E7B4FF2" w14:textId="77777777" w:rsidR="002A40F5" w:rsidRPr="00475500" w:rsidRDefault="002A40F5" w:rsidP="002A40F5">
      <w:pPr>
        <w:pStyle w:val="EditorsNote"/>
      </w:pPr>
      <w:r w:rsidRPr="00475500">
        <w:t>Editor's note:</w:t>
      </w:r>
      <w:r w:rsidRPr="00475500">
        <w:tab/>
        <w:t>The references to BBF WT-456 and WT-457 will be revised when finalized by BBF.</w:t>
      </w:r>
    </w:p>
    <w:p w14:paraId="2BB6BBED" w14:textId="77777777" w:rsidR="002A40F5" w:rsidRDefault="002A40F5" w:rsidP="002A40F5">
      <w:pPr>
        <w:pStyle w:val="EX"/>
      </w:pPr>
      <w:r>
        <w:t>[95]</w:t>
      </w:r>
      <w:r>
        <w:tab/>
        <w:t>IEEE Std 802.1Qcc-2018: "IEEE Standard for Local and metropolitan area networks - Bridges and Bridged Networks - Amendment: Stream Reservation Protocol (SRP) Enhancements and Performance Improvements".</w:t>
      </w:r>
    </w:p>
    <w:p w14:paraId="1C5431BD" w14:textId="77777777" w:rsidR="002A40F5" w:rsidRDefault="002A40F5" w:rsidP="002A40F5">
      <w:pPr>
        <w:pStyle w:val="EX"/>
      </w:pPr>
      <w:r>
        <w:t>[96]</w:t>
      </w:r>
      <w:r>
        <w:tab/>
        <w:t>Void.</w:t>
      </w:r>
    </w:p>
    <w:p w14:paraId="6504F3CD" w14:textId="77777777" w:rsidR="002A40F5" w:rsidRDefault="002A40F5" w:rsidP="002A40F5">
      <w:pPr>
        <w:pStyle w:val="EX"/>
      </w:pPr>
      <w:r>
        <w:t>[97]</w:t>
      </w:r>
      <w:r>
        <w:tab/>
        <w:t>IEEE Std 802.1AB-2016: "IEEE Standard for Local and metropolitan area networks -- Station and Media Access Control Connectivity Discovery".</w:t>
      </w:r>
    </w:p>
    <w:p w14:paraId="0A09FF01" w14:textId="77777777" w:rsidR="002A40F5" w:rsidRDefault="002A40F5" w:rsidP="002A40F5">
      <w:pPr>
        <w:pStyle w:val="EX"/>
      </w:pPr>
      <w:r>
        <w:t>[98]</w:t>
      </w:r>
      <w:r>
        <w:tab/>
        <w:t>IEEE Std 802.1Q-2018: "IEEE Standard for Local and metropolitan area networks--Bridges and Bridged Networks".</w:t>
      </w:r>
    </w:p>
    <w:p w14:paraId="3C8882AF" w14:textId="77777777" w:rsidR="002A40F5" w:rsidRDefault="002A40F5" w:rsidP="002A40F5">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5C0A4BB0" w14:textId="77777777" w:rsidR="002A40F5" w:rsidRDefault="002A40F5" w:rsidP="002A40F5">
      <w:pPr>
        <w:pStyle w:val="EX"/>
      </w:pPr>
      <w:r>
        <w:t>[100]</w:t>
      </w:r>
      <w:r>
        <w:tab/>
        <w:t>3GPP TS 36.413: "Evolved Universal Terrestrial Radio Access Network (E-UTRAN); S1 Application Protocol (S1AP)".</w:t>
      </w:r>
    </w:p>
    <w:p w14:paraId="12069028" w14:textId="77777777" w:rsidR="002A40F5" w:rsidRDefault="002A40F5" w:rsidP="002A40F5">
      <w:pPr>
        <w:pStyle w:val="EX"/>
      </w:pPr>
      <w:r>
        <w:t>[101]</w:t>
      </w:r>
      <w:r>
        <w:tab/>
        <w:t>3GPP TS 29.274: "Evolved General Packet Radio Service (GPRS) Tunnelling Protocol for Control plane (GTPv2-C); Stage 3".</w:t>
      </w:r>
    </w:p>
    <w:p w14:paraId="20D5139E" w14:textId="77777777" w:rsidR="002A40F5" w:rsidRPr="00C34949" w:rsidRDefault="002A40F5" w:rsidP="002A40F5">
      <w:pPr>
        <w:pStyle w:val="EX"/>
      </w:pPr>
      <w:bookmarkStart w:id="66"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295E5A02" w14:textId="77777777" w:rsidR="002A40F5" w:rsidRDefault="002A40F5" w:rsidP="002A40F5">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66"/>
    <w:p w14:paraId="23AFCEC1" w14:textId="77777777" w:rsidR="002A40F5" w:rsidRDefault="002A40F5" w:rsidP="002A40F5">
      <w:pPr>
        <w:pStyle w:val="EX"/>
      </w:pPr>
      <w:r>
        <w:t>[104]</w:t>
      </w:r>
      <w:r>
        <w:tab/>
        <w:t>IEEE Std 802.1AS-2020: "IEEE Standard for Local and metropolitan area networks--Timing and Synchronization for Time-Sensitive Applications".</w:t>
      </w:r>
    </w:p>
    <w:p w14:paraId="2A9B754A" w14:textId="77777777" w:rsidR="002A40F5" w:rsidRDefault="002A40F5" w:rsidP="002A40F5">
      <w:pPr>
        <w:pStyle w:val="EX"/>
      </w:pPr>
      <w:r>
        <w:t>[105]</w:t>
      </w:r>
      <w:r>
        <w:tab/>
        <w:t>3GPP TS 22.104: "Service requirements for cyber-physical control applications in vertical domains".</w:t>
      </w:r>
    </w:p>
    <w:p w14:paraId="28EF740C" w14:textId="77777777" w:rsidR="002A40F5" w:rsidRDefault="002A40F5" w:rsidP="002A40F5">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43B3E0" w14:textId="77777777" w:rsidR="002A40F5" w:rsidRDefault="002A40F5" w:rsidP="002A40F5">
      <w:pPr>
        <w:pStyle w:val="EX"/>
      </w:pPr>
      <w:r>
        <w:t>[107]</w:t>
      </w:r>
      <w:r>
        <w:tab/>
        <w:t>IEEE Std 1588-2008: "IEEE Standard for a Precision Clock Synchronization Protocol for Networked Measurement and Control".</w:t>
      </w:r>
    </w:p>
    <w:p w14:paraId="11583EBE" w14:textId="77777777" w:rsidR="002A40F5" w:rsidRDefault="002A40F5" w:rsidP="002A40F5">
      <w:pPr>
        <w:pStyle w:val="EX"/>
      </w:pPr>
      <w:r>
        <w:t>[108]</w:t>
      </w:r>
      <w:r>
        <w:tab/>
        <w:t>3GPP TS 28.552: "Management and orchestration; 5G performance measurements".</w:t>
      </w:r>
    </w:p>
    <w:p w14:paraId="016BB281" w14:textId="77777777" w:rsidR="002A40F5" w:rsidRDefault="002A40F5" w:rsidP="002A40F5">
      <w:pPr>
        <w:pStyle w:val="EX"/>
      </w:pPr>
      <w:r>
        <w:t>[109]</w:t>
      </w:r>
      <w:r>
        <w:tab/>
        <w:t>3GPP TS 24.193: "Access Traffic Steering, Switching and Splitting; Stage 3".</w:t>
      </w:r>
    </w:p>
    <w:p w14:paraId="1BABAA2D" w14:textId="77777777" w:rsidR="002A40F5" w:rsidRDefault="002A40F5" w:rsidP="002A40F5">
      <w:pPr>
        <w:pStyle w:val="EX"/>
      </w:pPr>
      <w:r>
        <w:t>[110]</w:t>
      </w:r>
      <w:r>
        <w:tab/>
        <w:t>3GPP TS 24.526: "User Equipment (UE) policies for 5G System (5GS); Stage 3".</w:t>
      </w:r>
    </w:p>
    <w:p w14:paraId="23AC3361" w14:textId="77777777" w:rsidR="002A40F5" w:rsidRDefault="002A40F5" w:rsidP="002A40F5">
      <w:pPr>
        <w:pStyle w:val="EX"/>
      </w:pPr>
      <w:r>
        <w:t>[111]</w:t>
      </w:r>
      <w:r>
        <w:tab/>
        <w:t>3GPP TS 22.186: "Enhancement of 3GPP support for V2X scenarios; Stage 1".</w:t>
      </w:r>
    </w:p>
    <w:p w14:paraId="203BC39B" w14:textId="77777777" w:rsidR="002A40F5" w:rsidRDefault="002A40F5" w:rsidP="002A40F5">
      <w:pPr>
        <w:pStyle w:val="EX"/>
      </w:pPr>
      <w:r>
        <w:t>[112]</w:t>
      </w:r>
      <w:r>
        <w:tab/>
        <w:t>3GPP TR 38.824: "Study on physical layer enhancements for NR ultra-reliable and low latency case (URLLC)".</w:t>
      </w:r>
    </w:p>
    <w:p w14:paraId="2FCBC559" w14:textId="77777777" w:rsidR="002A40F5" w:rsidRDefault="002A40F5" w:rsidP="002A40F5">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375EB3B9" w14:textId="77777777" w:rsidR="002A40F5" w:rsidRDefault="002A40F5" w:rsidP="002A40F5">
      <w:pPr>
        <w:pStyle w:val="EX"/>
      </w:pPr>
      <w:r>
        <w:t>[114]</w:t>
      </w:r>
      <w:r>
        <w:tab/>
        <w:t>3GPP TS 32.256: "Charging Management; 5G connection and mobility domain charging; Stage 2".</w:t>
      </w:r>
    </w:p>
    <w:p w14:paraId="47218DDF" w14:textId="77777777" w:rsidR="002A40F5" w:rsidRDefault="002A40F5" w:rsidP="002A40F5">
      <w:pPr>
        <w:pStyle w:val="EX"/>
      </w:pPr>
      <w:r>
        <w:t>[115]</w:t>
      </w:r>
      <w:r>
        <w:tab/>
        <w:t>3GPP TS 33.210: "Network Domain Security (NDS); IP network layer security".</w:t>
      </w:r>
    </w:p>
    <w:p w14:paraId="6D4C7515" w14:textId="77777777" w:rsidR="002A40F5" w:rsidRDefault="002A40F5" w:rsidP="002A40F5">
      <w:pPr>
        <w:pStyle w:val="EX"/>
      </w:pPr>
      <w:r>
        <w:t>[116]</w:t>
      </w:r>
      <w:r>
        <w:tab/>
        <w:t>3GPP TS 38.415: "PDU Session User Plane Protocol".</w:t>
      </w:r>
    </w:p>
    <w:p w14:paraId="29349500" w14:textId="77777777" w:rsidR="002A40F5" w:rsidRDefault="002A40F5" w:rsidP="002A40F5">
      <w:pPr>
        <w:pStyle w:val="EX"/>
      </w:pPr>
      <w:r>
        <w:lastRenderedPageBreak/>
        <w:t>[117]</w:t>
      </w:r>
      <w:r>
        <w:tab/>
        <w:t>3GPP TS 24.535: "Device-side Time-Sensitive Networking (TSN) Translator (DS-TT) to network-side TSN Translator (NW-TT) protocol aspects; Stage 3".</w:t>
      </w:r>
    </w:p>
    <w:p w14:paraId="6144E9E7" w14:textId="77777777" w:rsidR="002A40F5" w:rsidRDefault="002A40F5" w:rsidP="002A40F5">
      <w:pPr>
        <w:pStyle w:val="EX"/>
      </w:pPr>
      <w:r>
        <w:t>[118]</w:t>
      </w:r>
      <w:r>
        <w:tab/>
        <w:t>3GPP TS 32.274: "Charging Management; Short Message Service (SMS) charging".</w:t>
      </w:r>
    </w:p>
    <w:p w14:paraId="2BCE3902" w14:textId="77777777" w:rsidR="002A40F5" w:rsidRDefault="002A40F5" w:rsidP="002A40F5">
      <w:pPr>
        <w:pStyle w:val="EX"/>
      </w:pPr>
      <w:r>
        <w:t>[119]</w:t>
      </w:r>
      <w:r>
        <w:tab/>
        <w:t>3GPP TS 23.008: "Organization of subscriber data".</w:t>
      </w:r>
    </w:p>
    <w:p w14:paraId="216DBF65" w14:textId="77777777" w:rsidR="002A40F5" w:rsidRDefault="002A40F5" w:rsidP="002A40F5">
      <w:pPr>
        <w:pStyle w:val="EX"/>
      </w:pPr>
      <w:r>
        <w:t>[120]</w:t>
      </w:r>
      <w:r>
        <w:tab/>
        <w:t>3GPP TS 38.314: "NR; Layer 2 measurements".</w:t>
      </w:r>
    </w:p>
    <w:p w14:paraId="0A544BFA" w14:textId="77777777" w:rsidR="002A40F5" w:rsidRDefault="002A40F5" w:rsidP="002A40F5">
      <w:pPr>
        <w:pStyle w:val="EX"/>
      </w:pPr>
      <w:r>
        <w:t>[121]</w:t>
      </w:r>
      <w:r>
        <w:tab/>
        <w:t>3GPP TS 23.287: "Architecture enhancements for 5G System (5GS) to support Vehicle-to-Everything (V2X) services".</w:t>
      </w:r>
    </w:p>
    <w:p w14:paraId="5EF377D5" w14:textId="704D6608" w:rsidR="002A40F5" w:rsidRDefault="002A40F5" w:rsidP="002A40F5">
      <w:pPr>
        <w:pStyle w:val="EX"/>
        <w:rPr>
          <w:ins w:id="67" w:author="Ericsson User3" w:date="2021-03-04T15:11:00Z"/>
        </w:rPr>
      </w:pPr>
      <w:r>
        <w:t>[122]</w:t>
      </w:r>
      <w:r>
        <w:tab/>
        <w:t>3GPP TS 29.503: "5G System; Unified Data Management Services; Stage 3".</w:t>
      </w:r>
    </w:p>
    <w:p w14:paraId="64502E4D" w14:textId="609CDD15" w:rsidR="002A40F5" w:rsidRDefault="002A40F5" w:rsidP="002A40F5">
      <w:pPr>
        <w:pStyle w:val="EX"/>
      </w:pPr>
      <w:ins w:id="68" w:author="Ericsson User3" w:date="2021-03-04T15:11:00Z">
        <w:r>
          <w:t xml:space="preserve">[xx] </w:t>
        </w:r>
        <w:r>
          <w:tab/>
          <w:t>3GPP TS 29.512: "</w:t>
        </w:r>
      </w:ins>
      <w:ins w:id="69" w:author="Ericsson User3" w:date="2021-03-04T15:12:00Z">
        <w:r w:rsidRPr="002A40F5">
          <w:t>5G System; Session Management Policy Control Service; Stage 3</w:t>
        </w:r>
      </w:ins>
      <w:ins w:id="70" w:author="Ericsson User3" w:date="2021-03-04T15:11:00Z">
        <w:r>
          <w:t>"</w:t>
        </w:r>
      </w:ins>
    </w:p>
    <w:p w14:paraId="5F396106" w14:textId="77777777" w:rsidR="002A40F5" w:rsidRPr="002A40F5" w:rsidRDefault="002A40F5" w:rsidP="002A40F5"/>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0846A6" w14:textId="77777777" w:rsidR="008D69AD" w:rsidRDefault="008D69AD">
      <w:r>
        <w:separator/>
      </w:r>
    </w:p>
  </w:endnote>
  <w:endnote w:type="continuationSeparator" w:id="0">
    <w:p w14:paraId="1C70720C" w14:textId="77777777" w:rsidR="008D69AD" w:rsidRDefault="008D6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DA20F" w14:textId="77777777" w:rsidR="008D69AD" w:rsidRDefault="008D69AD">
      <w:r>
        <w:separator/>
      </w:r>
    </w:p>
  </w:footnote>
  <w:footnote w:type="continuationSeparator" w:id="0">
    <w:p w14:paraId="787D4BA8" w14:textId="77777777" w:rsidR="008D69AD" w:rsidRDefault="008D6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7E66"/>
    <w:rsid w:val="00090C39"/>
    <w:rsid w:val="00093FA5"/>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5741"/>
    <w:rsid w:val="002B62BB"/>
    <w:rsid w:val="002C1A7E"/>
    <w:rsid w:val="002C26C1"/>
    <w:rsid w:val="002C2B3E"/>
    <w:rsid w:val="002C76EF"/>
    <w:rsid w:val="002D745F"/>
    <w:rsid w:val="002E53EE"/>
    <w:rsid w:val="002F4AA2"/>
    <w:rsid w:val="002F6619"/>
    <w:rsid w:val="00303939"/>
    <w:rsid w:val="00304ED1"/>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23EA"/>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DC6"/>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D1D77"/>
    <w:rsid w:val="00DD201C"/>
    <w:rsid w:val="00DD5386"/>
    <w:rsid w:val="00DE281E"/>
    <w:rsid w:val="00DE34CF"/>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9026F"/>
    <w:rsid w:val="00E90B5C"/>
    <w:rsid w:val="00E9524E"/>
    <w:rsid w:val="00EA33FE"/>
    <w:rsid w:val="00EA451D"/>
    <w:rsid w:val="00EA46A1"/>
    <w:rsid w:val="00EA4799"/>
    <w:rsid w:val="00EB09B7"/>
    <w:rsid w:val="00EC46B1"/>
    <w:rsid w:val="00EC60F0"/>
    <w:rsid w:val="00ED2D02"/>
    <w:rsid w:val="00ED3B9D"/>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4.xml><?xml version="1.0" encoding="utf-8"?>
<ds:datastoreItem xmlns:ds="http://schemas.openxmlformats.org/officeDocument/2006/customXml" ds:itemID="{9C2B21FC-F175-4B31-8802-507E36617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6039</Words>
  <Characters>32008</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6</cp:revision>
  <cp:lastPrinted>1900-01-01T06:00:00Z</cp:lastPrinted>
  <dcterms:created xsi:type="dcterms:W3CDTF">2021-03-04T14:12:00Z</dcterms:created>
  <dcterms:modified xsi:type="dcterms:W3CDTF">2021-03-04T14:28:00Z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