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DC9BB" w14:textId="42CEBD0E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 xml:space="preserve">SA2#143E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S2-2100223</w:t>
      </w:r>
      <w:ins w:id="3" w:author="Qualcomm-HZ" w:date="2021-02-28T21:26:00Z">
        <w:r w:rsidR="00827B74">
          <w:rPr>
            <w:rFonts w:cs="Arial"/>
            <w:bCs/>
            <w:sz w:val="22"/>
            <w:szCs w:val="22"/>
          </w:rPr>
          <w:t>r01</w:t>
        </w:r>
      </w:ins>
    </w:p>
    <w:p w14:paraId="11DA802A" w14:textId="5687C678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>Feb 24 – Mar 09, 2021, Electronic, Elbonia</w:t>
      </w:r>
    </w:p>
    <w:p w14:paraId="06738011" w14:textId="77DB42E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469A5" w:rsidRPr="006469A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469A5">
        <w:rPr>
          <w:rFonts w:ascii="Arial" w:hAnsi="Arial" w:cs="Arial"/>
          <w:b/>
          <w:sz w:val="22"/>
          <w:szCs w:val="22"/>
        </w:rPr>
        <w:t xml:space="preserve">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B60F0">
        <w:rPr>
          <w:rFonts w:ascii="Arial" w:hAnsi="Arial" w:cs="Arial"/>
          <w:b/>
        </w:rPr>
        <w:t>Secondary AUTH for 5GS interworking with EPS</w:t>
      </w:r>
    </w:p>
    <w:p w14:paraId="1804C9AD" w14:textId="5EC6465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1B60F0">
        <w:rPr>
          <w:rFonts w:ascii="Arial" w:hAnsi="Arial" w:cs="Arial"/>
          <w:b/>
        </w:rPr>
        <w:t xml:space="preserve">Secondary AUTH for 5GS interworking with EPS </w:t>
      </w:r>
      <w:r w:rsidR="00720491">
        <w:rPr>
          <w:rFonts w:ascii="Arial" w:hAnsi="Arial" w:cs="Arial"/>
          <w:b/>
          <w:bCs/>
          <w:sz w:val="22"/>
          <w:szCs w:val="22"/>
        </w:rPr>
        <w:t>(S2-2100057/</w:t>
      </w:r>
      <w:r w:rsidR="00720491" w:rsidRPr="001B60F0">
        <w:rPr>
          <w:rFonts w:ascii="Arial" w:hAnsi="Arial" w:cs="Arial"/>
          <w:b/>
          <w:bCs/>
          <w:sz w:val="22"/>
          <w:szCs w:val="22"/>
        </w:rPr>
        <w:t>C3-210377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10F024E0" w14:textId="58C9EB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7FB9">
        <w:rPr>
          <w:rFonts w:ascii="Arial" w:hAnsi="Arial" w:cs="Arial"/>
          <w:b/>
          <w:bCs/>
          <w:sz w:val="22"/>
          <w:szCs w:val="22"/>
        </w:rPr>
        <w:t>5GS_Ph1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9299E7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AE495C">
        <w:rPr>
          <w:rFonts w:ascii="Arial" w:hAnsi="Arial" w:cs="Arial"/>
          <w:b/>
          <w:sz w:val="22"/>
          <w:szCs w:val="22"/>
        </w:rPr>
        <w:t xml:space="preserve"> (to be changed to SA2)</w:t>
      </w:r>
    </w:p>
    <w:p w14:paraId="546F7B5D" w14:textId="10A764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CT3</w:t>
      </w:r>
    </w:p>
    <w:p w14:paraId="53DC8C2E" w14:textId="74AFA7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5A29">
        <w:rPr>
          <w:rFonts w:ascii="Arial" w:hAnsi="Arial" w:cs="Arial"/>
          <w:b/>
          <w:bCs/>
          <w:sz w:val="22"/>
          <w:szCs w:val="22"/>
        </w:rPr>
        <w:t>SA3</w:t>
      </w:r>
    </w:p>
    <w:bookmarkEnd w:id="9"/>
    <w:bookmarkEnd w:id="10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017C1AD1" w:rsidR="00792CD9" w:rsidRDefault="00792CD9" w:rsidP="001B60F0">
      <w:pPr>
        <w:spacing w:after="60"/>
        <w:ind w:left="1985" w:hanging="1985"/>
        <w:rPr>
          <w:ins w:id="11" w:author="Qualcomm-HZ" w:date="2021-02-28T21:23:00Z"/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ins w:id="12" w:author="Qualcomm-HZ" w:date="2021-02-28T21:23:00Z">
        <w:r w:rsidR="00F607EA">
          <w:rPr>
            <w:rFonts w:ascii="Arial" w:hAnsi="Arial" w:cs="Arial"/>
            <w:b/>
            <w:sz w:val="22"/>
            <w:szCs w:val="22"/>
          </w:rPr>
          <w:fldChar w:fldCharType="begin"/>
        </w:r>
        <w:r w:rsidR="00F607EA">
          <w:rPr>
            <w:rFonts w:ascii="Arial" w:hAnsi="Arial" w:cs="Arial"/>
            <w:b/>
            <w:sz w:val="22"/>
            <w:szCs w:val="22"/>
          </w:rPr>
          <w:instrText xml:space="preserve"> HYPERLINK "mailto:</w:instrText>
        </w:r>
      </w:ins>
      <w:r w:rsidR="00F607EA">
        <w:rPr>
          <w:rFonts w:ascii="Arial" w:hAnsi="Arial" w:cs="Arial"/>
          <w:b/>
          <w:sz w:val="22"/>
          <w:szCs w:val="22"/>
        </w:rPr>
        <w:instrText>stefan.rommer@ericsson.com</w:instrText>
      </w:r>
      <w:ins w:id="13" w:author="Qualcomm-HZ" w:date="2021-02-28T21:23:00Z">
        <w:r w:rsidR="00F607EA">
          <w:rPr>
            <w:rFonts w:ascii="Arial" w:hAnsi="Arial" w:cs="Arial"/>
            <w:b/>
            <w:sz w:val="22"/>
            <w:szCs w:val="22"/>
          </w:rPr>
          <w:instrText xml:space="preserve">" </w:instrText>
        </w:r>
        <w:r w:rsidR="00F607EA">
          <w:rPr>
            <w:rFonts w:ascii="Arial" w:hAnsi="Arial" w:cs="Arial"/>
            <w:b/>
            <w:sz w:val="22"/>
            <w:szCs w:val="22"/>
          </w:rPr>
          <w:fldChar w:fldCharType="separate"/>
        </w:r>
      </w:ins>
      <w:r w:rsidR="00F607EA" w:rsidRPr="006F61DF">
        <w:rPr>
          <w:rStyle w:val="Hyperlink"/>
          <w:rFonts w:ascii="Arial" w:hAnsi="Arial" w:cs="Arial"/>
          <w:b/>
          <w:sz w:val="22"/>
          <w:szCs w:val="22"/>
        </w:rPr>
        <w:t>stefan.rommer@ericsson.com</w:t>
      </w:r>
      <w:ins w:id="14" w:author="Qualcomm-HZ" w:date="2021-02-28T21:23:00Z">
        <w:r w:rsidR="00F607EA">
          <w:rPr>
            <w:rFonts w:ascii="Arial" w:hAnsi="Arial" w:cs="Arial"/>
            <w:b/>
            <w:sz w:val="22"/>
            <w:szCs w:val="22"/>
          </w:rPr>
          <w:fldChar w:fldCharType="end"/>
        </w:r>
      </w:ins>
    </w:p>
    <w:p w14:paraId="2D697E3A" w14:textId="111D766E" w:rsidR="00F607EA" w:rsidRDefault="00F607EA" w:rsidP="001B60F0">
      <w:pPr>
        <w:spacing w:after="60"/>
        <w:ind w:left="1985" w:hanging="1985"/>
        <w:rPr>
          <w:ins w:id="15" w:author="Qualcomm-HZ" w:date="2021-02-28T21:23:00Z"/>
          <w:rFonts w:ascii="Arial" w:hAnsi="Arial" w:cs="Arial"/>
          <w:b/>
          <w:sz w:val="22"/>
          <w:szCs w:val="22"/>
        </w:rPr>
      </w:pPr>
    </w:p>
    <w:p w14:paraId="2AF08DF0" w14:textId="77777777" w:rsidR="00F607EA" w:rsidRPr="00F607EA" w:rsidRDefault="00F607EA" w:rsidP="00F607EA">
      <w:pPr>
        <w:spacing w:after="60"/>
        <w:ind w:left="1985" w:hanging="1985"/>
        <w:rPr>
          <w:ins w:id="16" w:author="Qualcomm-HZ" w:date="2021-02-28T21:24:00Z"/>
          <w:rFonts w:ascii="Arial" w:hAnsi="Arial" w:cs="Arial"/>
          <w:b/>
          <w:sz w:val="22"/>
          <w:szCs w:val="22"/>
          <w:rPrChange w:id="17" w:author="Qualcomm-HZ" w:date="2021-02-28T21:24:00Z">
            <w:rPr>
              <w:ins w:id="18" w:author="Qualcomm-HZ" w:date="2021-02-28T21:24:00Z"/>
              <w:b/>
              <w:sz w:val="22"/>
              <w:szCs w:val="22"/>
            </w:rPr>
          </w:rPrChange>
        </w:rPr>
      </w:pPr>
      <w:ins w:id="19" w:author="Qualcomm-HZ" w:date="2021-02-28T21:24:00Z">
        <w:r w:rsidRPr="00F607EA">
          <w:rPr>
            <w:rFonts w:ascii="Arial" w:hAnsi="Arial" w:cs="Arial"/>
            <w:b/>
            <w:sz w:val="22"/>
            <w:szCs w:val="22"/>
            <w:rPrChange w:id="20" w:author="Qualcomm-HZ" w:date="2021-02-28T21:24:00Z">
              <w:rPr>
                <w:b/>
                <w:sz w:val="22"/>
                <w:szCs w:val="22"/>
              </w:rPr>
            </w:rPrChange>
          </w:rPr>
          <w:t>Send any reply LS to:</w:t>
        </w:r>
        <w:r w:rsidRPr="00F607EA">
          <w:rPr>
            <w:rFonts w:ascii="Arial" w:hAnsi="Arial" w:cs="Arial"/>
            <w:b/>
            <w:sz w:val="22"/>
            <w:szCs w:val="22"/>
            <w:rPrChange w:id="21" w:author="Qualcomm-HZ" w:date="2021-02-28T21:24:00Z">
              <w:rPr>
                <w:b/>
                <w:sz w:val="22"/>
                <w:szCs w:val="22"/>
              </w:rPr>
            </w:rPrChange>
          </w:rPr>
          <w:tab/>
          <w:t xml:space="preserve">3GPP Liaisons Coordinator, </w:t>
        </w:r>
        <w:r w:rsidRPr="00F607EA">
          <w:rPr>
            <w:rFonts w:ascii="Arial" w:hAnsi="Arial" w:cs="Arial"/>
            <w:rPrChange w:id="22" w:author="Qualcomm-HZ" w:date="2021-02-28T21:24:00Z">
              <w:rPr/>
            </w:rPrChange>
          </w:rPr>
          <w:fldChar w:fldCharType="begin"/>
        </w:r>
        <w:r w:rsidRPr="00F607EA">
          <w:rPr>
            <w:rFonts w:ascii="Arial" w:hAnsi="Arial" w:cs="Arial"/>
            <w:rPrChange w:id="23" w:author="Qualcomm-HZ" w:date="2021-02-28T21:24:00Z">
              <w:rPr/>
            </w:rPrChange>
          </w:rPr>
          <w:instrText xml:space="preserve"> HYPERLINK "mailto:3GPPLiaison@etsi.org" </w:instrText>
        </w:r>
        <w:r w:rsidRPr="00F607EA">
          <w:rPr>
            <w:rFonts w:ascii="Arial" w:hAnsi="Arial" w:cs="Arial"/>
            <w:rPrChange w:id="24" w:author="Qualcomm-HZ" w:date="2021-02-28T21:24:00Z">
              <w:rPr>
                <w:rStyle w:val="Hyperlink"/>
                <w:b/>
                <w:sz w:val="22"/>
                <w:szCs w:val="22"/>
              </w:rPr>
            </w:rPrChange>
          </w:rPr>
          <w:fldChar w:fldCharType="separate"/>
        </w:r>
        <w:r w:rsidRPr="00F607EA">
          <w:rPr>
            <w:rStyle w:val="Hyperlink"/>
            <w:rFonts w:ascii="Arial" w:hAnsi="Arial" w:cs="Arial"/>
            <w:b/>
            <w:sz w:val="22"/>
            <w:szCs w:val="22"/>
            <w:rPrChange w:id="25" w:author="Qualcomm-HZ" w:date="2021-02-28T21:24:00Z">
              <w:rPr>
                <w:rStyle w:val="Hyperlink"/>
                <w:b/>
                <w:sz w:val="22"/>
                <w:szCs w:val="22"/>
              </w:rPr>
            </w:rPrChange>
          </w:rPr>
          <w:t>mailto:3GPPLiaison@etsi.org</w:t>
        </w:r>
        <w:r w:rsidRPr="00F607EA">
          <w:rPr>
            <w:rStyle w:val="Hyperlink"/>
            <w:rFonts w:ascii="Arial" w:hAnsi="Arial" w:cs="Arial"/>
            <w:b/>
            <w:sz w:val="22"/>
            <w:szCs w:val="22"/>
            <w:rPrChange w:id="26" w:author="Qualcomm-HZ" w:date="2021-02-28T21:24:00Z">
              <w:rPr>
                <w:rStyle w:val="Hyperlink"/>
                <w:b/>
                <w:sz w:val="22"/>
                <w:szCs w:val="22"/>
              </w:rPr>
            </w:rPrChange>
          </w:rPr>
          <w:fldChar w:fldCharType="end"/>
        </w:r>
      </w:ins>
    </w:p>
    <w:p w14:paraId="69820168" w14:textId="77777777" w:rsidR="00F607EA" w:rsidRPr="00F607EA" w:rsidRDefault="00F607EA" w:rsidP="00F607EA">
      <w:pPr>
        <w:spacing w:after="60"/>
        <w:ind w:left="1985" w:hanging="1985"/>
        <w:rPr>
          <w:ins w:id="27" w:author="Qualcomm-HZ" w:date="2021-02-28T21:24:00Z"/>
          <w:rFonts w:ascii="Arial" w:hAnsi="Arial" w:cs="Arial"/>
          <w:b/>
          <w:rPrChange w:id="28" w:author="Qualcomm-HZ" w:date="2021-02-28T21:24:00Z">
            <w:rPr>
              <w:ins w:id="29" w:author="Qualcomm-HZ" w:date="2021-02-28T21:24:00Z"/>
              <w:b/>
            </w:rPr>
          </w:rPrChange>
        </w:rPr>
      </w:pPr>
    </w:p>
    <w:p w14:paraId="3B7CEF16" w14:textId="614E0425" w:rsidR="00F607EA" w:rsidRPr="00F607EA" w:rsidRDefault="00F607EA" w:rsidP="00F607EA">
      <w:pPr>
        <w:spacing w:after="60"/>
        <w:ind w:left="1985" w:hanging="1985"/>
        <w:rPr>
          <w:ins w:id="30" w:author="Qualcomm-HZ" w:date="2021-02-28T21:24:00Z"/>
          <w:rFonts w:ascii="Arial" w:hAnsi="Arial" w:cs="Arial"/>
          <w:bCs/>
          <w:rPrChange w:id="31" w:author="Qualcomm-HZ" w:date="2021-02-28T21:24:00Z">
            <w:rPr>
              <w:ins w:id="32" w:author="Qualcomm-HZ" w:date="2021-02-28T21:24:00Z"/>
              <w:bCs/>
            </w:rPr>
          </w:rPrChange>
        </w:rPr>
      </w:pPr>
      <w:ins w:id="33" w:author="Qualcomm-HZ" w:date="2021-02-28T21:24:00Z">
        <w:r w:rsidRPr="00F607EA">
          <w:rPr>
            <w:rFonts w:ascii="Arial" w:hAnsi="Arial" w:cs="Arial"/>
            <w:b/>
            <w:rPrChange w:id="34" w:author="Qualcomm-HZ" w:date="2021-02-28T21:24:00Z">
              <w:rPr>
                <w:b/>
              </w:rPr>
            </w:rPrChange>
          </w:rPr>
          <w:t>Attachments:</w:t>
        </w:r>
        <w:r w:rsidRPr="00F607EA">
          <w:rPr>
            <w:rFonts w:ascii="Arial" w:hAnsi="Arial" w:cs="Arial"/>
            <w:bCs/>
            <w:rPrChange w:id="35" w:author="Qualcomm-HZ" w:date="2021-02-28T21:24:00Z">
              <w:rPr>
                <w:bCs/>
              </w:rPr>
            </w:rPrChange>
          </w:rPr>
          <w:tab/>
          <w:t>TS 23.50</w:t>
        </w:r>
        <w:r>
          <w:rPr>
            <w:rFonts w:ascii="Arial" w:hAnsi="Arial" w:cs="Arial"/>
            <w:bCs/>
          </w:rPr>
          <w:t>2</w:t>
        </w:r>
        <w:r w:rsidRPr="00F607EA">
          <w:rPr>
            <w:rFonts w:ascii="Arial" w:hAnsi="Arial" w:cs="Arial"/>
            <w:bCs/>
            <w:rPrChange w:id="36" w:author="Qualcomm-HZ" w:date="2021-02-28T21:24:00Z">
              <w:rPr>
                <w:bCs/>
              </w:rPr>
            </w:rPrChange>
          </w:rPr>
          <w:t xml:space="preserve"> CR2</w:t>
        </w:r>
      </w:ins>
      <w:ins w:id="37" w:author="Qualcomm-HZ" w:date="2021-02-28T21:25:00Z">
        <w:r>
          <w:rPr>
            <w:rFonts w:ascii="Arial" w:hAnsi="Arial" w:cs="Arial"/>
            <w:bCs/>
          </w:rPr>
          <w:t>475</w:t>
        </w:r>
      </w:ins>
      <w:ins w:id="38" w:author="Qualcomm-HZ" w:date="2021-02-28T21:24:00Z">
        <w:r w:rsidRPr="00F607EA">
          <w:rPr>
            <w:rFonts w:ascii="Arial" w:hAnsi="Arial" w:cs="Arial"/>
            <w:bCs/>
            <w:rPrChange w:id="39" w:author="Qualcomm-HZ" w:date="2021-02-28T21:24:00Z">
              <w:rPr>
                <w:bCs/>
              </w:rPr>
            </w:rPrChange>
          </w:rPr>
          <w:t xml:space="preserve"> (Rel.1</w:t>
        </w:r>
      </w:ins>
      <w:ins w:id="40" w:author="Qualcomm-HZ" w:date="2021-02-28T21:25:00Z">
        <w:r>
          <w:rPr>
            <w:rFonts w:ascii="Arial" w:hAnsi="Arial" w:cs="Arial"/>
            <w:bCs/>
          </w:rPr>
          <w:t>6</w:t>
        </w:r>
      </w:ins>
      <w:ins w:id="41" w:author="Qualcomm-HZ" w:date="2021-02-28T21:24:00Z">
        <w:r w:rsidRPr="00F607EA">
          <w:rPr>
            <w:rFonts w:ascii="Arial" w:hAnsi="Arial" w:cs="Arial"/>
            <w:bCs/>
            <w:rPrChange w:id="42" w:author="Qualcomm-HZ" w:date="2021-02-28T21:24:00Z">
              <w:rPr>
                <w:bCs/>
              </w:rPr>
            </w:rPrChange>
          </w:rPr>
          <w:t>)</w:t>
        </w:r>
      </w:ins>
    </w:p>
    <w:p w14:paraId="32551DC6" w14:textId="77777777" w:rsidR="00F607EA" w:rsidRDefault="00F607EA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77777777" w:rsidR="001B60F0" w:rsidRPr="004E3939" w:rsidRDefault="001B60F0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11395E27" w:rsidR="001B60F0" w:rsidRPr="001B60F0" w:rsidRDefault="001B60F0" w:rsidP="001B60F0">
      <w:r w:rsidRPr="001B60F0">
        <w:t>SA2 would like to thank CT3 for the LS on Secondary AUTH for 5GS interworking with EPS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2B87254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 xml:space="preserve">CT3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1B60F0" w:rsidRPr="001B60F0">
        <w:rPr>
          <w:lang w:eastAsia="ja-JP"/>
        </w:rPr>
        <w:t>Whether EAP based secondary authorization/ authentication is also applicable for EPS, when the UE supports EAP.</w:t>
      </w:r>
    </w:p>
    <w:p w14:paraId="41D6EE58" w14:textId="7525C144" w:rsidR="001B60F0" w:rsidRPr="001B60F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</w:t>
      </w:r>
      <w:r>
        <w:rPr>
          <w:lang w:eastAsia="ja-JP"/>
        </w:rPr>
        <w:t xml:space="preserve">: </w:t>
      </w:r>
      <w:r w:rsidRPr="001B60F0">
        <w:rPr>
          <w:lang w:eastAsia="ja-JP"/>
        </w:rPr>
        <w:t>EAP based secondary authorization/ authentication</w:t>
      </w:r>
      <w:r>
        <w:rPr>
          <w:lang w:eastAsia="ja-JP"/>
        </w:rPr>
        <w:t xml:space="preserve"> has only been defined for 5GS and is thus not applicable to EPS in existing releases. SA2 expects that in case </w:t>
      </w:r>
      <w:r w:rsidRPr="001B60F0">
        <w:rPr>
          <w:lang w:eastAsia="ja-JP"/>
        </w:rPr>
        <w:t>EAP based secondary authorization/ authentication</w:t>
      </w:r>
      <w:r>
        <w:rPr>
          <w:lang w:eastAsia="ja-JP"/>
        </w:rPr>
        <w:t xml:space="preserve"> is to be introduced in EPS it would require a new </w:t>
      </w:r>
      <w:r w:rsidR="002B0405">
        <w:rPr>
          <w:lang w:eastAsia="ja-JP"/>
        </w:rPr>
        <w:t>work</w:t>
      </w:r>
      <w:r>
        <w:rPr>
          <w:lang w:eastAsia="ja-JP"/>
        </w:rPr>
        <w:t xml:space="preserve"> item in SA2</w:t>
      </w:r>
      <w:del w:id="43" w:author="LTHBM1" w:date="2021-03-01T12:31:00Z">
        <w:r w:rsidDel="00900C23">
          <w:rPr>
            <w:lang w:eastAsia="ja-JP"/>
          </w:rPr>
          <w:delText xml:space="preserve"> to </w:delText>
        </w:r>
        <w:r w:rsidR="003D6D75" w:rsidDel="00900C23">
          <w:rPr>
            <w:lang w:eastAsia="ja-JP"/>
          </w:rPr>
          <w:delText xml:space="preserve">investigate and discuss </w:delText>
        </w:r>
        <w:r w:rsidDel="00900C23">
          <w:rPr>
            <w:lang w:eastAsia="ja-JP"/>
          </w:rPr>
          <w:delText>the EPS procedure</w:delText>
        </w:r>
        <w:r w:rsidR="00886407" w:rsidDel="00900C23">
          <w:rPr>
            <w:lang w:eastAsia="ja-JP"/>
          </w:rPr>
          <w:delText>s</w:delText>
        </w:r>
        <w:r w:rsidR="00667D64" w:rsidDel="00900C23">
          <w:rPr>
            <w:lang w:eastAsia="ja-JP"/>
          </w:rPr>
          <w:delText>, interworking scenarios and parameters mapping applicability</w:delText>
        </w:r>
        <w:r w:rsidDel="00900C23">
          <w:rPr>
            <w:lang w:eastAsia="ja-JP"/>
          </w:rPr>
          <w:delText xml:space="preserve"> impacts</w:delText>
        </w:r>
      </w:del>
      <w:r>
        <w:rPr>
          <w:lang w:eastAsia="ja-JP"/>
        </w:rPr>
        <w:t xml:space="preserve">. </w:t>
      </w:r>
    </w:p>
    <w:p w14:paraId="3522BA43" w14:textId="055F55AE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 xml:space="preserve">CT3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1B60F0" w:rsidRPr="001B60F0">
        <w:rPr>
          <w:lang w:eastAsia="ja-JP"/>
        </w:rPr>
        <w:t xml:space="preserve">When the DN-AAA server initiates </w:t>
      </w:r>
      <w:r w:rsidR="001B60F0" w:rsidRPr="003D6D75">
        <w:rPr>
          <w:lang w:eastAsia="ja-JP"/>
        </w:rPr>
        <w:t>EAP based re-authorization</w:t>
      </w:r>
      <w:r w:rsidR="001B60F0" w:rsidRPr="001B60F0">
        <w:rPr>
          <w:lang w:eastAsia="ja-JP"/>
        </w:rPr>
        <w:t xml:space="preserve"> but UE has moved from 5GS to EPS, whether such re-authorization will be supported.</w:t>
      </w:r>
    </w:p>
    <w:p w14:paraId="1DEC4055" w14:textId="19BB0307" w:rsidR="00372924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 w:rsidR="00F95FEF" w:rsidRPr="00F95FEF">
        <w:rPr>
          <w:lang w:eastAsia="ja-JP"/>
        </w:rPr>
        <w:t xml:space="preserve"> </w:t>
      </w:r>
      <w:r w:rsidR="00A97352">
        <w:rPr>
          <w:lang w:eastAsia="ja-JP"/>
        </w:rPr>
        <w:t xml:space="preserve">If the re-authorization is associated with EAP based re-authentication procedure, then the re-authorization will not be supported since </w:t>
      </w:r>
      <w:r w:rsidR="00F95FEF">
        <w:rPr>
          <w:lang w:eastAsia="ja-JP"/>
        </w:rPr>
        <w:t>EAP-based re-authentication cannot be performed when the UE is in EPS</w:t>
      </w:r>
      <w:r w:rsidR="00A97352">
        <w:rPr>
          <w:lang w:eastAsia="ja-JP"/>
        </w:rPr>
        <w:t xml:space="preserve"> in existing releases</w:t>
      </w:r>
      <w:r w:rsidR="00F95FEF">
        <w:rPr>
          <w:lang w:eastAsia="ja-JP"/>
        </w:rPr>
        <w:t>. However,</w:t>
      </w:r>
      <w:ins w:id="44" w:author="LTHBM1" w:date="2021-03-01T12:33:00Z">
        <w:r w:rsidR="00B431A0">
          <w:rPr>
            <w:lang w:eastAsia="ja-JP"/>
          </w:rPr>
          <w:t xml:space="preserve"> </w:t>
        </w:r>
        <w:r w:rsidR="00B431A0">
          <w:rPr>
            <w:lang w:eastAsia="ja-JP"/>
          </w:rPr>
          <w:t>if</w:t>
        </w:r>
        <w:r w:rsidR="00B431A0" w:rsidRPr="00A97352">
          <w:rPr>
            <w:lang w:eastAsia="ja-JP"/>
          </w:rPr>
          <w:t xml:space="preserve"> </w:t>
        </w:r>
        <w:r w:rsidR="00B431A0" w:rsidRPr="00A97352">
          <w:rPr>
            <w:lang w:eastAsia="ja-JP"/>
          </w:rPr>
          <w:t>based on local policy</w:t>
        </w:r>
        <w:r w:rsidR="00B431A0">
          <w:rPr>
            <w:lang w:eastAsia="ja-JP"/>
          </w:rPr>
          <w:t xml:space="preserve"> the</w:t>
        </w:r>
      </w:ins>
      <w:r w:rsidR="00F95FEF">
        <w:rPr>
          <w:lang w:eastAsia="ja-JP"/>
        </w:rPr>
        <w:t xml:space="preserve"> </w:t>
      </w:r>
      <w:r w:rsidR="00A97352" w:rsidRPr="00A97352">
        <w:rPr>
          <w:lang w:eastAsia="ja-JP"/>
        </w:rPr>
        <w:t xml:space="preserve">DN-AAA </w:t>
      </w:r>
      <w:r w:rsidR="00274660">
        <w:rPr>
          <w:lang w:eastAsia="ja-JP"/>
        </w:rPr>
        <w:t xml:space="preserve">server </w:t>
      </w:r>
      <w:del w:id="45" w:author="LTHBM1" w:date="2021-03-01T12:32:00Z">
        <w:r w:rsidR="00A97352" w:rsidRPr="00A97352" w:rsidDel="00B431A0">
          <w:rPr>
            <w:lang w:eastAsia="ja-JP"/>
          </w:rPr>
          <w:delText xml:space="preserve">may </w:delText>
        </w:r>
      </w:del>
      <w:r w:rsidR="00A97352" w:rsidRPr="00A97352">
        <w:rPr>
          <w:lang w:eastAsia="ja-JP"/>
        </w:rPr>
        <w:t>initiate</w:t>
      </w:r>
      <w:ins w:id="46" w:author="LTHBM1" w:date="2021-03-01T12:33:00Z">
        <w:r w:rsidR="00B431A0">
          <w:rPr>
            <w:lang w:eastAsia="ja-JP"/>
          </w:rPr>
          <w:t>s</w:t>
        </w:r>
      </w:ins>
      <w:r w:rsidR="00A97352" w:rsidRPr="00A97352">
        <w:rPr>
          <w:lang w:eastAsia="ja-JP"/>
        </w:rPr>
        <w:t xml:space="preserve"> DN-AAA </w:t>
      </w:r>
      <w:r w:rsidR="00274660">
        <w:rPr>
          <w:lang w:eastAsia="ja-JP"/>
        </w:rPr>
        <w:t>r</w:t>
      </w:r>
      <w:r w:rsidR="00A97352" w:rsidRPr="00A97352">
        <w:rPr>
          <w:lang w:eastAsia="ja-JP"/>
        </w:rPr>
        <w:t>e-authorization without performing re-authentication</w:t>
      </w:r>
      <w:del w:id="47" w:author="LTHBM1" w:date="2021-03-01T12:32:00Z">
        <w:r w:rsidR="00A97352" w:rsidRPr="00A97352" w:rsidDel="00B431A0">
          <w:rPr>
            <w:lang w:eastAsia="ja-JP"/>
          </w:rPr>
          <w:delText xml:space="preserve"> based on local policy</w:delText>
        </w:r>
      </w:del>
      <w:r w:rsidR="00A97352">
        <w:rPr>
          <w:lang w:eastAsia="ja-JP"/>
        </w:rPr>
        <w:t>, then</w:t>
      </w:r>
      <w:r w:rsidR="00A97352" w:rsidRPr="00A97352">
        <w:rPr>
          <w:lang w:eastAsia="ja-JP"/>
        </w:rPr>
        <w:t xml:space="preserve"> </w:t>
      </w:r>
      <w:r w:rsidR="00F95FEF">
        <w:rPr>
          <w:lang w:eastAsia="ja-JP"/>
        </w:rPr>
        <w:t xml:space="preserve">a </w:t>
      </w:r>
      <w:bookmarkStart w:id="48" w:name="_Hlk63858286"/>
      <w:r w:rsidR="00F95FEF">
        <w:rPr>
          <w:lang w:eastAsia="ja-JP"/>
        </w:rPr>
        <w:t xml:space="preserve">DN-AAA re-authorization (without EAP-based re-authentication) can be </w:t>
      </w:r>
      <w:r w:rsidR="003D6D75">
        <w:rPr>
          <w:lang w:eastAsia="ja-JP"/>
        </w:rPr>
        <w:t>supported</w:t>
      </w:r>
      <w:r w:rsidR="00F95FEF">
        <w:rPr>
          <w:lang w:eastAsia="ja-JP"/>
        </w:rPr>
        <w:t xml:space="preserve"> even when UE is in EPS</w:t>
      </w:r>
      <w:ins w:id="49" w:author="LTHBM1" w:date="2021-03-01T12:33:00Z">
        <w:r w:rsidR="00B431A0">
          <w:rPr>
            <w:lang w:eastAsia="ja-JP"/>
          </w:rPr>
          <w:t>: this may be used</w:t>
        </w:r>
      </w:ins>
      <w:del w:id="50" w:author="LTHBM1" w:date="2021-03-01T12:33:00Z">
        <w:r w:rsidR="00F95FEF" w:rsidDel="00B431A0">
          <w:rPr>
            <w:lang w:eastAsia="ja-JP"/>
          </w:rPr>
          <w:delText>, e.g</w:delText>
        </w:r>
      </w:del>
      <w:r w:rsidR="00F95FEF">
        <w:rPr>
          <w:lang w:eastAsia="ja-JP"/>
        </w:rPr>
        <w:t xml:space="preserve">. to provide new parameters from the DN-AAA </w:t>
      </w:r>
      <w:r w:rsidR="00274660">
        <w:rPr>
          <w:lang w:eastAsia="ja-JP"/>
        </w:rPr>
        <w:t>s</w:t>
      </w:r>
      <w:r w:rsidR="00F95FEF">
        <w:rPr>
          <w:lang w:eastAsia="ja-JP"/>
        </w:rPr>
        <w:t>erver to SMF+PGW-C</w:t>
      </w:r>
      <w:bookmarkEnd w:id="48"/>
      <w:r w:rsidR="00372924">
        <w:rPr>
          <w:lang w:eastAsia="ja-JP"/>
        </w:rPr>
        <w:t>.</w:t>
      </w:r>
    </w:p>
    <w:p w14:paraId="10507D86" w14:textId="3F558FF0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 xml:space="preserve">CT3 </w:t>
      </w:r>
      <w:r w:rsidR="001B60F0" w:rsidRPr="0043127A">
        <w:rPr>
          <w:b/>
          <w:bCs/>
          <w:lang w:eastAsia="ja-JP"/>
        </w:rPr>
        <w:t>Q3:</w:t>
      </w:r>
      <w:r w:rsidR="001B60F0">
        <w:rPr>
          <w:lang w:eastAsia="ja-JP"/>
        </w:rPr>
        <w:t xml:space="preserve"> </w:t>
      </w:r>
      <w:r w:rsidR="001B60F0" w:rsidRPr="001B60F0">
        <w:rPr>
          <w:lang w:eastAsia="ja-JP"/>
        </w:rPr>
        <w:t>If only PAP/CHAP based secondary authorization/ authentication is applicable in EPS, how to handle the case when the DN-AAA server initiates EAP based re-authorization but UE has moved from 5GS to EPS.</w:t>
      </w:r>
    </w:p>
    <w:p w14:paraId="5B3208FC" w14:textId="77777777" w:rsidR="00B431A0" w:rsidRDefault="001B60F0" w:rsidP="001B60F0">
      <w:pPr>
        <w:rPr>
          <w:ins w:id="51" w:author="LTHBM1" w:date="2021-03-01T12:35:00Z"/>
          <w:lang w:eastAsia="ja-JP"/>
        </w:rPr>
      </w:pPr>
      <w:r w:rsidRPr="0043127A">
        <w:rPr>
          <w:b/>
          <w:bCs/>
          <w:lang w:eastAsia="ja-JP"/>
        </w:rPr>
        <w:t>SA2 reply:</w:t>
      </w:r>
      <w:r>
        <w:rPr>
          <w:lang w:eastAsia="ja-JP"/>
        </w:rPr>
        <w:t xml:space="preserve"> </w:t>
      </w:r>
      <w:r w:rsidR="00372924">
        <w:rPr>
          <w:lang w:eastAsia="ja-JP"/>
        </w:rPr>
        <w:t xml:space="preserve">SA2 </w:t>
      </w:r>
      <w:r w:rsidR="00F95FEF">
        <w:rPr>
          <w:lang w:eastAsia="ja-JP"/>
        </w:rPr>
        <w:t xml:space="preserve">assumes that CT3 refers to </w:t>
      </w:r>
      <w:r w:rsidR="00274660">
        <w:rPr>
          <w:lang w:eastAsia="ja-JP"/>
        </w:rPr>
        <w:t xml:space="preserve">the re-authorization associated with </w:t>
      </w:r>
      <w:r w:rsidR="00F95FEF">
        <w:rPr>
          <w:lang w:eastAsia="ja-JP"/>
        </w:rPr>
        <w:t>EAP-based re-authentication</w:t>
      </w:r>
      <w:r w:rsidR="00274660">
        <w:rPr>
          <w:lang w:eastAsia="ja-JP"/>
        </w:rPr>
        <w:t xml:space="preserve"> procedure scenario</w:t>
      </w:r>
      <w:r w:rsidR="00F95FEF">
        <w:rPr>
          <w:lang w:eastAsia="ja-JP"/>
        </w:rPr>
        <w:t xml:space="preserve">. SA2 </w:t>
      </w:r>
      <w:r w:rsidR="00372924">
        <w:rPr>
          <w:lang w:eastAsia="ja-JP"/>
        </w:rPr>
        <w:t xml:space="preserve">expects that </w:t>
      </w:r>
      <w:bookmarkStart w:id="52" w:name="_Hlk63858324"/>
      <w:r w:rsidR="00372924">
        <w:rPr>
          <w:lang w:eastAsia="ja-JP"/>
        </w:rPr>
        <w:t>in such case the SMF</w:t>
      </w:r>
      <w:r w:rsidR="00E4426F">
        <w:rPr>
          <w:lang w:eastAsia="ja-JP"/>
        </w:rPr>
        <w:t>+PGW-C</w:t>
      </w:r>
      <w:r w:rsidR="00372924">
        <w:rPr>
          <w:lang w:eastAsia="ja-JP"/>
        </w:rPr>
        <w:t xml:space="preserve">, that receives the </w:t>
      </w:r>
      <w:r w:rsidR="00372924" w:rsidRPr="001B60F0">
        <w:rPr>
          <w:lang w:eastAsia="ja-JP"/>
        </w:rPr>
        <w:t>re-</w:t>
      </w:r>
      <w:r w:rsidR="00F95FEF">
        <w:rPr>
          <w:lang w:eastAsia="ja-JP"/>
        </w:rPr>
        <w:t xml:space="preserve">authentication </w:t>
      </w:r>
      <w:r w:rsidR="00372924">
        <w:rPr>
          <w:lang w:eastAsia="ja-JP"/>
        </w:rPr>
        <w:t xml:space="preserve">request from the DN-AAA, </w:t>
      </w:r>
      <w:r w:rsidR="00B2597B">
        <w:rPr>
          <w:lang w:eastAsia="ja-JP"/>
        </w:rPr>
        <w:t>can</w:t>
      </w:r>
      <w:r w:rsidR="00372924">
        <w:rPr>
          <w:lang w:eastAsia="ja-JP"/>
        </w:rPr>
        <w:t xml:space="preserve"> inform th</w:t>
      </w:r>
      <w:r w:rsidR="00274660">
        <w:rPr>
          <w:lang w:eastAsia="ja-JP"/>
        </w:rPr>
        <w:t>e</w:t>
      </w:r>
      <w:r w:rsidR="00372924">
        <w:rPr>
          <w:lang w:eastAsia="ja-JP"/>
        </w:rPr>
        <w:t xml:space="preserve"> DN-AAA </w:t>
      </w:r>
      <w:r w:rsidR="00274660">
        <w:rPr>
          <w:lang w:eastAsia="ja-JP"/>
        </w:rPr>
        <w:t xml:space="preserve">server </w:t>
      </w:r>
      <w:r w:rsidR="00372924">
        <w:rPr>
          <w:lang w:eastAsia="ja-JP"/>
        </w:rPr>
        <w:t xml:space="preserve">that the UE is not available for </w:t>
      </w:r>
      <w:r w:rsidR="00F95FEF">
        <w:rPr>
          <w:lang w:eastAsia="ja-JP"/>
        </w:rPr>
        <w:t xml:space="preserve">EAP-based </w:t>
      </w:r>
      <w:r w:rsidR="00372924" w:rsidRPr="001B60F0">
        <w:rPr>
          <w:lang w:eastAsia="ja-JP"/>
        </w:rPr>
        <w:t>re-</w:t>
      </w:r>
      <w:r w:rsidR="0039137A">
        <w:rPr>
          <w:lang w:eastAsia="ja-JP"/>
        </w:rPr>
        <w:t xml:space="preserve">authentication </w:t>
      </w:r>
      <w:proofErr w:type="gramStart"/>
      <w:r w:rsidR="00372924">
        <w:rPr>
          <w:lang w:eastAsia="ja-JP"/>
        </w:rPr>
        <w:t>at the moment</w:t>
      </w:r>
      <w:proofErr w:type="gramEnd"/>
      <w:r w:rsidR="00372924">
        <w:rPr>
          <w:lang w:eastAsia="ja-JP"/>
        </w:rPr>
        <w:t xml:space="preserve">. </w:t>
      </w:r>
      <w:r w:rsidR="00E4426F">
        <w:rPr>
          <w:lang w:eastAsia="ja-JP"/>
        </w:rPr>
        <w:t>The SMF+PGW-C should not initiate PDN connection release</w:t>
      </w:r>
      <w:ins w:id="53" w:author="LTHBM1" w:date="2021-03-01T12:34:00Z">
        <w:r w:rsidR="00B431A0">
          <w:rPr>
            <w:lang w:eastAsia="ja-JP"/>
          </w:rPr>
          <w:t>:</w:t>
        </w:r>
      </w:ins>
      <w:del w:id="54" w:author="LTHBM1" w:date="2021-03-01T12:34:00Z">
        <w:r w:rsidR="00E4426F" w:rsidDel="00B431A0">
          <w:rPr>
            <w:lang w:eastAsia="ja-JP"/>
          </w:rPr>
          <w:delText>.</w:delText>
        </w:r>
      </w:del>
      <w:r w:rsidR="00E4426F">
        <w:rPr>
          <w:lang w:eastAsia="ja-JP"/>
        </w:rPr>
        <w:t xml:space="preserve"> </w:t>
      </w:r>
      <w:ins w:id="55" w:author="LTHBM1" w:date="2021-03-01T12:34:00Z">
        <w:r w:rsidR="00B431A0">
          <w:rPr>
            <w:lang w:eastAsia="ja-JP"/>
          </w:rPr>
          <w:t>t</w:t>
        </w:r>
      </w:ins>
      <w:del w:id="56" w:author="LTHBM1" w:date="2021-03-01T12:34:00Z">
        <w:r w:rsidR="00372924" w:rsidDel="00B431A0">
          <w:rPr>
            <w:lang w:eastAsia="ja-JP"/>
          </w:rPr>
          <w:delText>T</w:delText>
        </w:r>
      </w:del>
      <w:r w:rsidR="00372924">
        <w:rPr>
          <w:lang w:eastAsia="ja-JP"/>
        </w:rPr>
        <w:t>he DN-AAA</w:t>
      </w:r>
      <w:ins w:id="57" w:author="Qualcomm-HZ" w:date="2021-02-28T21:22:00Z">
        <w:r w:rsidR="00F607EA" w:rsidRPr="00F607EA">
          <w:rPr>
            <w:lang w:eastAsia="ja-JP"/>
          </w:rPr>
          <w:t xml:space="preserve"> </w:t>
        </w:r>
      </w:ins>
      <w:del w:id="58" w:author="Qualcomm-HZ" w:date="2021-02-28T21:22:00Z">
        <w:r w:rsidR="00372924" w:rsidDel="00F607EA">
          <w:rPr>
            <w:lang w:eastAsia="ja-JP"/>
          </w:rPr>
          <w:delText xml:space="preserve"> </w:delText>
        </w:r>
      </w:del>
      <w:r w:rsidR="00372924">
        <w:rPr>
          <w:lang w:eastAsia="ja-JP"/>
        </w:rPr>
        <w:t>can decide</w:t>
      </w:r>
      <w:ins w:id="59" w:author="Qualcomm-HZ" w:date="2021-02-28T21:22:00Z">
        <w:r w:rsidR="00F607EA" w:rsidRPr="00F607EA">
          <w:rPr>
            <w:lang w:eastAsia="ja-JP"/>
          </w:rPr>
          <w:t xml:space="preserve"> </w:t>
        </w:r>
        <w:r w:rsidR="00F607EA">
          <w:rPr>
            <w:lang w:eastAsia="ja-JP"/>
          </w:rPr>
          <w:t>based on the reply from SMF+PGW-C and</w:t>
        </w:r>
      </w:ins>
      <w:r w:rsidR="00372924">
        <w:rPr>
          <w:lang w:eastAsia="ja-JP"/>
        </w:rPr>
        <w:t xml:space="preserve"> </w:t>
      </w:r>
      <w:r w:rsidR="00B415C0">
        <w:rPr>
          <w:lang w:eastAsia="ja-JP"/>
        </w:rPr>
        <w:t xml:space="preserve">based on local policy </w:t>
      </w:r>
      <w:r w:rsidR="00372924">
        <w:rPr>
          <w:lang w:eastAsia="ja-JP"/>
        </w:rPr>
        <w:t>what actions to take in that case</w:t>
      </w:r>
      <w:bookmarkEnd w:id="52"/>
      <w:ins w:id="60" w:author="Qualcomm-HZ" w:date="2021-02-28T21:23:00Z">
        <w:r w:rsidR="00F607EA">
          <w:rPr>
            <w:lang w:eastAsia="ja-JP"/>
          </w:rPr>
          <w:t xml:space="preserve">, </w:t>
        </w:r>
      </w:ins>
      <w:del w:id="61" w:author="Qualcomm-HZ" w:date="2021-02-28T21:23:00Z">
        <w:r w:rsidR="009E4AEA" w:rsidDel="00F607EA">
          <w:rPr>
            <w:lang w:eastAsia="ja-JP"/>
          </w:rPr>
          <w:delText>, e.g. to trigger another re-authentication periodically</w:delText>
        </w:r>
        <w:r w:rsidR="00B415C0" w:rsidDel="00F607EA">
          <w:rPr>
            <w:lang w:eastAsia="ja-JP"/>
          </w:rPr>
          <w:delText>, another re-authorization without the association with EAP based re-authentication,</w:delText>
        </w:r>
        <w:r w:rsidR="009E4AEA" w:rsidDel="00F607EA">
          <w:rPr>
            <w:lang w:eastAsia="ja-JP"/>
          </w:rPr>
          <w:delText xml:space="preserve"> or release the session</w:delText>
        </w:r>
        <w:r w:rsidR="00FF2673" w:rsidDel="00F607EA">
          <w:rPr>
            <w:lang w:eastAsia="ja-JP"/>
          </w:rPr>
          <w:delText xml:space="preserve">, </w:delText>
        </w:r>
      </w:del>
      <w:r w:rsidR="00FF2673">
        <w:rPr>
          <w:lang w:eastAsia="ja-JP"/>
        </w:rPr>
        <w:t>but this is out of 3GPP scope</w:t>
      </w:r>
      <w:r>
        <w:rPr>
          <w:lang w:eastAsia="ja-JP"/>
        </w:rPr>
        <w:t xml:space="preserve">. </w:t>
      </w:r>
    </w:p>
    <w:p w14:paraId="7FF85107" w14:textId="2D0F8E00" w:rsidR="00F95FEF" w:rsidRDefault="002B0405" w:rsidP="001B60F0">
      <w:pPr>
        <w:rPr>
          <w:lang w:eastAsia="ja-JP"/>
        </w:rPr>
      </w:pPr>
      <w:r>
        <w:rPr>
          <w:lang w:eastAsia="ja-JP"/>
        </w:rPr>
        <w:t>SA2 has agreed the attached CR to clarify th</w:t>
      </w:r>
      <w:ins w:id="62" w:author="LTHBM1" w:date="2021-03-01T12:35:00Z">
        <w:r w:rsidR="00B431A0">
          <w:rPr>
            <w:lang w:eastAsia="ja-JP"/>
          </w:rPr>
          <w:t>e questions</w:t>
        </w:r>
      </w:ins>
      <w:del w:id="63" w:author="LTHBM1" w:date="2021-03-01T12:35:00Z">
        <w:r w:rsidDel="00B431A0">
          <w:rPr>
            <w:lang w:eastAsia="ja-JP"/>
          </w:rPr>
          <w:delText>is</w:delText>
        </w:r>
      </w:del>
      <w:r>
        <w:rPr>
          <w:lang w:eastAsia="ja-JP"/>
        </w:rPr>
        <w:t xml:space="preserve"> </w:t>
      </w:r>
      <w:del w:id="64" w:author="LTHBM1" w:date="2021-03-01T12:35:00Z">
        <w:r w:rsidDel="00B431A0">
          <w:rPr>
            <w:lang w:eastAsia="ja-JP"/>
          </w:rPr>
          <w:delText>scenario</w:delText>
        </w:r>
      </w:del>
      <w:ins w:id="65" w:author="LTHBM1" w:date="2021-03-01T12:35:00Z">
        <w:r w:rsidR="00B431A0">
          <w:rPr>
            <w:lang w:eastAsia="ja-JP"/>
          </w:rPr>
          <w:t>above</w:t>
        </w:r>
      </w:ins>
      <w:bookmarkStart w:id="66" w:name="_GoBack"/>
      <w:bookmarkEnd w:id="66"/>
      <w:r>
        <w:rPr>
          <w:lang w:eastAsia="ja-JP"/>
        </w:rPr>
        <w:t>.</w:t>
      </w:r>
    </w:p>
    <w:p w14:paraId="0E68466A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6218F6" w14:textId="78FF8CC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1AC28B1F" w14:textId="22E66F4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CT3 to take the above information into account</w:t>
      </w:r>
    </w:p>
    <w:p w14:paraId="345FE84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83C45A" w14:textId="77777777" w:rsidR="00885A29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6845">
        <w:rPr>
          <w:rFonts w:ascii="Arial" w:hAnsi="Arial" w:cs="Arial"/>
          <w:bCs/>
        </w:rPr>
        <w:t xml:space="preserve">SA WG2 </w:t>
      </w:r>
      <w:r w:rsidRPr="00244A11">
        <w:rPr>
          <w:rFonts w:ascii="Arial" w:hAnsi="Arial" w:cs="Arial"/>
          <w:bCs/>
        </w:rPr>
        <w:t>Meeting #14</w:t>
      </w:r>
      <w:r>
        <w:rPr>
          <w:rFonts w:ascii="Arial" w:hAnsi="Arial" w:cs="Arial"/>
          <w:bCs/>
        </w:rPr>
        <w:t>4</w:t>
      </w:r>
      <w:r w:rsidRPr="00646845">
        <w:rPr>
          <w:rFonts w:ascii="Arial" w:hAnsi="Arial" w:cs="Arial"/>
          <w:bCs/>
        </w:rPr>
        <w:t xml:space="preserve">E </w:t>
      </w:r>
      <w:r w:rsidRPr="00646845">
        <w:rPr>
          <w:rFonts w:ascii="Arial" w:hAnsi="Arial" w:cs="Arial"/>
          <w:bCs/>
        </w:rPr>
        <w:tab/>
      </w:r>
      <w:r w:rsidRPr="00244A11">
        <w:rPr>
          <w:rFonts w:ascii="Arial" w:hAnsi="Arial" w:cs="Arial"/>
          <w:bCs/>
        </w:rPr>
        <w:tab/>
      </w:r>
      <w:r w:rsidRPr="00A96C94">
        <w:rPr>
          <w:rFonts w:ascii="Arial" w:hAnsi="Arial" w:cs="Arial"/>
          <w:bCs/>
        </w:rPr>
        <w:t>April 12-16, 2021</w:t>
      </w:r>
    </w:p>
    <w:p w14:paraId="3B109759" w14:textId="77777777" w:rsidR="00885A29" w:rsidRPr="00686BBB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17-28, 2021</w:t>
      </w:r>
      <w:r>
        <w:rPr>
          <w:rFonts w:ascii="Arial" w:hAnsi="Arial" w:cs="Arial"/>
          <w:bCs/>
        </w:rPr>
        <w:tab/>
      </w: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92EB4" w14:textId="77777777" w:rsidR="008537FD" w:rsidRDefault="008537FD">
      <w:pPr>
        <w:spacing w:after="0"/>
      </w:pPr>
      <w:r>
        <w:separator/>
      </w:r>
    </w:p>
  </w:endnote>
  <w:endnote w:type="continuationSeparator" w:id="0">
    <w:p w14:paraId="05B3DB0B" w14:textId="77777777" w:rsidR="008537FD" w:rsidRDefault="008537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A57D7" w14:textId="77777777" w:rsidR="008537FD" w:rsidRDefault="008537FD">
      <w:pPr>
        <w:spacing w:after="0"/>
      </w:pPr>
      <w:r>
        <w:separator/>
      </w:r>
    </w:p>
  </w:footnote>
  <w:footnote w:type="continuationSeparator" w:id="0">
    <w:p w14:paraId="5B08CEAF" w14:textId="77777777" w:rsidR="008537FD" w:rsidRDefault="008537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HZ">
    <w15:presenceInfo w15:providerId="None" w15:userId="Qualcomm-HZ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5B4C"/>
    <w:rsid w:val="000F6242"/>
    <w:rsid w:val="001B60F0"/>
    <w:rsid w:val="001D0CA7"/>
    <w:rsid w:val="002729FD"/>
    <w:rsid w:val="00274660"/>
    <w:rsid w:val="00276909"/>
    <w:rsid w:val="002B0405"/>
    <w:rsid w:val="002F1940"/>
    <w:rsid w:val="00372924"/>
    <w:rsid w:val="00383545"/>
    <w:rsid w:val="0039137A"/>
    <w:rsid w:val="003D6D75"/>
    <w:rsid w:val="0043127A"/>
    <w:rsid w:val="00433500"/>
    <w:rsid w:val="00433F71"/>
    <w:rsid w:val="00440D43"/>
    <w:rsid w:val="004E3939"/>
    <w:rsid w:val="004F50EB"/>
    <w:rsid w:val="004F69DB"/>
    <w:rsid w:val="00607E6B"/>
    <w:rsid w:val="006469A5"/>
    <w:rsid w:val="006510D0"/>
    <w:rsid w:val="00667D64"/>
    <w:rsid w:val="00720491"/>
    <w:rsid w:val="00792CD9"/>
    <w:rsid w:val="0079468F"/>
    <w:rsid w:val="007F4F92"/>
    <w:rsid w:val="00827B74"/>
    <w:rsid w:val="008537FD"/>
    <w:rsid w:val="00885A29"/>
    <w:rsid w:val="00886407"/>
    <w:rsid w:val="008D772F"/>
    <w:rsid w:val="00900C23"/>
    <w:rsid w:val="0099764C"/>
    <w:rsid w:val="009A6B1E"/>
    <w:rsid w:val="009E4AEA"/>
    <w:rsid w:val="00A32CA6"/>
    <w:rsid w:val="00A97352"/>
    <w:rsid w:val="00AB703E"/>
    <w:rsid w:val="00AE495C"/>
    <w:rsid w:val="00AE4F54"/>
    <w:rsid w:val="00B2597B"/>
    <w:rsid w:val="00B415C0"/>
    <w:rsid w:val="00B431A0"/>
    <w:rsid w:val="00B76387"/>
    <w:rsid w:val="00B97703"/>
    <w:rsid w:val="00BA7FB9"/>
    <w:rsid w:val="00C013B7"/>
    <w:rsid w:val="00C028AE"/>
    <w:rsid w:val="00C52962"/>
    <w:rsid w:val="00C975EA"/>
    <w:rsid w:val="00CA091F"/>
    <w:rsid w:val="00CF6087"/>
    <w:rsid w:val="00E4426F"/>
    <w:rsid w:val="00F607EA"/>
    <w:rsid w:val="00F95FEF"/>
    <w:rsid w:val="00F96192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character" w:styleId="UnresolvedMention">
    <w:name w:val="Unresolved Mention"/>
    <w:basedOn w:val="DefaultParagraphFont"/>
    <w:uiPriority w:val="99"/>
    <w:semiHidden/>
    <w:unhideWhenUsed/>
    <w:rsid w:val="00F60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444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LTHBM1</cp:lastModifiedBy>
  <cp:revision>2</cp:revision>
  <cp:lastPrinted>2002-04-23T07:10:00Z</cp:lastPrinted>
  <dcterms:created xsi:type="dcterms:W3CDTF">2021-03-01T11:35:00Z</dcterms:created>
  <dcterms:modified xsi:type="dcterms:W3CDTF">2021-03-01T11:35:00Z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