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8FE3" w14:textId="7C11DC1B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  <w:ins w:id="0" w:author="Hyunsook (LGE)" w:date="2021-02-25T19:36:00Z">
        <w:r w:rsidR="007E4694">
          <w:rPr>
            <w:rFonts w:ascii="Arial" w:eastAsia="Arial" w:hAnsi="Arial" w:cs="Arial"/>
            <w:b/>
            <w:bCs/>
            <w:sz w:val="24"/>
            <w:szCs w:val="24"/>
            <w:lang w:val="sv-SE" w:eastAsia="zh-CN"/>
          </w:rPr>
          <w:t>r02</w:t>
        </w:r>
      </w:ins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797E2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48580F" w:rsidRPr="00F76B76">
        <w:rPr>
          <w:rFonts w:ascii="Arial" w:hAnsi="Arial" w:cs="Arial"/>
          <w:b/>
          <w:bCs/>
        </w:rPr>
        <w:tab/>
      </w:r>
    </w:p>
    <w:p w14:paraId="4BE83621" w14:textId="1D3E8DFE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>, Huawei, HiSilicon</w:t>
      </w:r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 xml:space="preserve">, </w:t>
      </w:r>
      <w:proofErr w:type="spellStart"/>
      <w:r w:rsidR="00450B7D">
        <w:rPr>
          <w:rFonts w:ascii="Arial" w:hAnsi="Arial" w:cs="Arial"/>
          <w:b/>
          <w:lang w:eastAsia="ko-KR"/>
        </w:rPr>
        <w:t>Broadpeak</w:t>
      </w:r>
      <w:proofErr w:type="spellEnd"/>
      <w:r w:rsidR="004E2A0C">
        <w:rPr>
          <w:rFonts w:ascii="Arial" w:hAnsi="Arial" w:cs="Arial"/>
          <w:b/>
          <w:lang w:eastAsia="ko-KR"/>
        </w:rPr>
        <w:t xml:space="preserve">; </w:t>
      </w:r>
      <w:proofErr w:type="spellStart"/>
      <w:r w:rsidR="004E2A0C">
        <w:rPr>
          <w:rFonts w:ascii="Arial" w:hAnsi="Arial" w:cs="Arial"/>
          <w:b/>
          <w:lang w:eastAsia="ko-KR"/>
        </w:rPr>
        <w:t>Futurewei</w:t>
      </w:r>
      <w:proofErr w:type="spellEnd"/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1" w:name="_Toc462478989"/>
    </w:p>
    <w:p w14:paraId="1B52E023" w14:textId="6BC7D09E" w:rsidR="002A67A5" w:rsidRPr="00D14F4D" w:rsidRDefault="001212D5" w:rsidP="002A67A5">
      <w:pPr>
        <w:pStyle w:val="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SimSun"/>
          <w:lang w:eastAsia="zh-CN"/>
        </w:rPr>
      </w:pPr>
      <w:r w:rsidRPr="00D14F4D">
        <w:rPr>
          <w:rFonts w:eastAsia="SimSun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</w:t>
      </w:r>
      <w:proofErr w:type="gramStart"/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</w:t>
      </w:r>
      <w:proofErr w:type="gramEnd"/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2" w:author="TR 23.748 baseline" w:date="2021-01-15T08:32:00Z"/>
        </w:rPr>
      </w:pPr>
      <w:ins w:id="3" w:author="TR 23.748 baseline" w:date="2021-01-15T08:32:00Z">
        <w:r w:rsidRPr="00BB38D1">
          <w:t xml:space="preserve">5GC supports </w:t>
        </w:r>
      </w:ins>
      <w:ins w:id="4" w:author="Ericsson MO" w:date="2021-01-15T08:33:00Z">
        <w:r w:rsidRPr="00BB38D1">
          <w:t>the</w:t>
        </w:r>
      </w:ins>
      <w:ins w:id="5" w:author="TR 23.748 baseline" w:date="2021-01-15T08:32:00Z">
        <w:r w:rsidRPr="00BB38D1">
          <w:t xml:space="preserve"> following connectivity models </w:t>
        </w:r>
      </w:ins>
      <w:ins w:id="6" w:author="이지철/5G/6G표준Lab(SR)/Principal Engineer/삼성전자" w:date="2021-01-22T11:16:00Z">
        <w:r w:rsidR="00BB3671" w:rsidRPr="00BB38D1">
          <w:t>to</w:t>
        </w:r>
      </w:ins>
      <w:ins w:id="7" w:author="TR 23.748 baseline" w:date="2021-01-15T08:32:00Z">
        <w:r w:rsidRPr="00BB38D1">
          <w:t xml:space="preserve"> enable Edge Computing:</w:t>
        </w:r>
      </w:ins>
    </w:p>
    <w:p w14:paraId="1BEF1F2D" w14:textId="76115257" w:rsidR="002C3DD9" w:rsidRPr="00BB38D1" w:rsidRDefault="002C3DD9" w:rsidP="002C3DD9">
      <w:pPr>
        <w:pStyle w:val="B1"/>
        <w:rPr>
          <w:ins w:id="8" w:author="TR 23.748 baseline" w:date="2021-01-15T08:32:00Z"/>
        </w:rPr>
      </w:pPr>
      <w:ins w:id="9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10" w:author="Ericsson MO" w:date="2021-02-04T14:34:00Z">
        <w:r w:rsidR="007C7F5D" w:rsidRPr="00BB38D1">
          <w:t>T</w:t>
        </w:r>
      </w:ins>
      <w:ins w:id="11" w:author="TR 23.748 baseline" w:date="2021-01-15T08:32:00Z">
        <w:r w:rsidRPr="00BB38D1">
          <w:t xml:space="preserve">he </w:t>
        </w:r>
        <w:del w:id="12" w:author="Hyunsook (LGE)" w:date="2021-02-25T19:36:00Z">
          <w:r w:rsidRPr="00BB38D1" w:rsidDel="007E4694">
            <w:delText xml:space="preserve">PDU Session </w:delText>
          </w:r>
        </w:del>
      </w:ins>
      <w:ins w:id="13" w:author="LTHBM1" w:date="2021-01-20T16:43:00Z">
        <w:del w:id="14" w:author="Hyunsook (LGE)" w:date="2021-02-25T19:36:00Z">
          <w:r w:rsidR="00FA3997" w:rsidRPr="00BB38D1" w:rsidDel="007E4694">
            <w:delText>A</w:delText>
          </w:r>
        </w:del>
      </w:ins>
      <w:ins w:id="15" w:author="TR 23.748 baseline" w:date="2021-01-15T08:32:00Z">
        <w:del w:id="16" w:author="Hyunsook (LGE)" w:date="2021-02-25T19:36:00Z">
          <w:r w:rsidRPr="00BB38D1" w:rsidDel="007E4694">
            <w:delText xml:space="preserve">nchor </w:delText>
          </w:r>
        </w:del>
      </w:ins>
      <w:ins w:id="17" w:author="Hyunsook (LGE)" w:date="2021-02-25T19:36:00Z">
        <w:r w:rsidR="007E4694">
          <w:t xml:space="preserve">PSA </w:t>
        </w:r>
      </w:ins>
      <w:ins w:id="18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9" w:author="TR 23.748 baseline" w:date="2021-01-15T08:32:00Z">
        <w:r w:rsidRPr="00BB38D1">
          <w:t xml:space="preserve">is in </w:t>
        </w:r>
      </w:ins>
      <w:ins w:id="20" w:author="Ericsson MO" w:date="2021-02-04T14:35:00Z">
        <w:r w:rsidR="004E5775" w:rsidRPr="00BB38D1">
          <w:t xml:space="preserve">a </w:t>
        </w:r>
      </w:ins>
      <w:ins w:id="21" w:author="TR 23.748 baseline" w:date="2021-01-15T08:32:00Z">
        <w:r w:rsidRPr="00BB38D1">
          <w:t>local site</w:t>
        </w:r>
      </w:ins>
      <w:ins w:id="22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23" w:author="TR 23.748 baseline" w:date="2021-01-15T08:32:00Z">
        <w:r w:rsidRPr="00BB38D1">
          <w:t xml:space="preserve">. </w:t>
        </w:r>
      </w:ins>
      <w:ins w:id="24" w:author="Ericsson MO" w:date="2021-01-15T09:21:00Z">
        <w:r w:rsidR="00BC65D3" w:rsidRPr="00BB38D1">
          <w:t xml:space="preserve">The PSA </w:t>
        </w:r>
      </w:ins>
      <w:ins w:id="25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26" w:author="Ericsson MO" w:date="2021-01-15T09:21:00Z">
        <w:r w:rsidR="00BC65D3" w:rsidRPr="00BB38D1">
          <w:t>may be changed due to</w:t>
        </w:r>
        <w:r w:rsidR="007A38E4" w:rsidRPr="00BB38D1">
          <w:t xml:space="preserve"> </w:t>
        </w:r>
      </w:ins>
      <w:ins w:id="27" w:author="Huawei3" w:date="2021-01-21T11:52:00Z">
        <w:r w:rsidR="00BF3DD7" w:rsidRPr="00BB38D1">
          <w:t>e.g.</w:t>
        </w:r>
      </w:ins>
      <w:ins w:id="28" w:author="Ericsson MO" w:date="2021-02-18T09:44:00Z">
        <w:r w:rsidR="00146816">
          <w:t xml:space="preserve"> </w:t>
        </w:r>
      </w:ins>
      <w:ins w:id="29" w:author="Ericsson MO" w:date="2021-01-15T09:21:00Z">
        <w:r w:rsidR="007A38E4" w:rsidRPr="00BB38D1">
          <w:t>UE mobility</w:t>
        </w:r>
      </w:ins>
      <w:ins w:id="30" w:author="TR 23.748 baseline" w:date="2021-01-15T08:32:00Z">
        <w:r w:rsidRPr="00BB38D1">
          <w:t>.</w:t>
        </w:r>
      </w:ins>
    </w:p>
    <w:p w14:paraId="3F8BB8A5" w14:textId="7AE6CE48" w:rsidR="002C3DD9" w:rsidRPr="00BB38D1" w:rsidRDefault="002C3DD9" w:rsidP="002C3DD9">
      <w:pPr>
        <w:pStyle w:val="B1"/>
        <w:rPr>
          <w:ins w:id="31" w:author="TR 23.748 baseline" w:date="2021-01-15T08:32:00Z"/>
        </w:rPr>
      </w:pPr>
      <w:ins w:id="32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33" w:author="Huawei3" w:date="2021-01-22T09:18:00Z">
        <w:r w:rsidR="00A72B6F" w:rsidRPr="00BB38D1">
          <w:t>S</w:t>
        </w:r>
      </w:ins>
      <w:ins w:id="34" w:author="TR 23.748 baseline" w:date="2021-01-15T08:32:00Z">
        <w:r w:rsidRPr="00BB38D1">
          <w:t xml:space="preserve">ession has a </w:t>
        </w:r>
        <w:del w:id="35" w:author="Hyunsook (LGE)" w:date="2021-02-25T19:36:00Z">
          <w:r w:rsidRPr="00BB38D1" w:rsidDel="007E4694">
            <w:delText xml:space="preserve">PDU Session </w:delText>
          </w:r>
        </w:del>
      </w:ins>
      <w:ins w:id="36" w:author="LTHBM1" w:date="2021-01-20T16:44:00Z">
        <w:del w:id="37" w:author="Hyunsook (LGE)" w:date="2021-02-25T19:36:00Z">
          <w:r w:rsidR="00FA3997" w:rsidRPr="00BB38D1" w:rsidDel="007E4694">
            <w:delText>A</w:delText>
          </w:r>
        </w:del>
      </w:ins>
      <w:ins w:id="38" w:author="TR 23.748 baseline" w:date="2021-01-15T08:32:00Z">
        <w:del w:id="39" w:author="Hyunsook (LGE)" w:date="2021-02-25T19:36:00Z">
          <w:r w:rsidRPr="00BB38D1" w:rsidDel="007E4694">
            <w:delText>nchor</w:delText>
          </w:r>
        </w:del>
      </w:ins>
      <w:ins w:id="40" w:author="Hyunsook (LGE)" w:date="2021-02-25T19:36:00Z">
        <w:r w:rsidR="007E4694">
          <w:t>PSA</w:t>
        </w:r>
      </w:ins>
      <w:ins w:id="41" w:author="TR 23.748 baseline" w:date="2021-01-15T08:32:00Z">
        <w:r w:rsidRPr="00BB38D1">
          <w:t xml:space="preserve"> </w:t>
        </w:r>
      </w:ins>
      <w:ins w:id="42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43" w:author="TR 23.748 baseline" w:date="2021-01-15T08:32:00Z">
        <w:r w:rsidRPr="00BB38D1">
          <w:t xml:space="preserve">in a central site and a </w:t>
        </w:r>
        <w:del w:id="44" w:author="Hyunsook (LGE)" w:date="2021-02-25T19:36:00Z">
          <w:r w:rsidRPr="00BB38D1" w:rsidDel="007E4694">
            <w:delText xml:space="preserve">PDU Session </w:delText>
          </w:r>
        </w:del>
      </w:ins>
      <w:ins w:id="45" w:author="LTHBM1" w:date="2021-01-20T16:44:00Z">
        <w:del w:id="46" w:author="Hyunsook (LGE)" w:date="2021-02-25T19:36:00Z">
          <w:r w:rsidR="00FA3997" w:rsidRPr="00BB38D1" w:rsidDel="007E4694">
            <w:delText>A</w:delText>
          </w:r>
        </w:del>
      </w:ins>
      <w:ins w:id="47" w:author="TR 23.748 baseline" w:date="2021-01-15T08:32:00Z">
        <w:del w:id="48" w:author="Hyunsook (LGE)" w:date="2021-02-25T19:36:00Z">
          <w:r w:rsidRPr="00BB38D1" w:rsidDel="007E4694">
            <w:delText>nchor</w:delText>
          </w:r>
        </w:del>
      </w:ins>
      <w:ins w:id="49" w:author="Hyunsook (LGE)" w:date="2021-02-25T19:36:00Z">
        <w:r w:rsidR="007E4694">
          <w:t>PSA</w:t>
        </w:r>
      </w:ins>
      <w:ins w:id="50" w:author="TR 23.748 baseline" w:date="2021-01-15T08:32:00Z">
        <w:r w:rsidRPr="00BB38D1">
          <w:t xml:space="preserve"> </w:t>
        </w:r>
      </w:ins>
      <w:ins w:id="51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52" w:author="TR 23.748 baseline" w:date="2021-01-15T08:32:00Z">
        <w:r w:rsidRPr="00BB38D1">
          <w:t xml:space="preserve">in the local site. </w:t>
        </w:r>
      </w:ins>
      <w:ins w:id="53" w:author="Ericsson MO" w:date="2021-02-16T15:32:00Z">
        <w:r w:rsidR="001C2912" w:rsidRPr="00BB38D1">
          <w:t>T</w:t>
        </w:r>
      </w:ins>
      <w:ins w:id="54" w:author="Huawei3" w:date="2021-01-22T09:10:00Z">
        <w:r w:rsidR="00BF3DD7" w:rsidRPr="00BB38D1">
          <w:t xml:space="preserve">he </w:t>
        </w:r>
        <w:del w:id="55" w:author="Hyunsook (LGE)" w:date="2021-02-25T19:36:00Z">
          <w:r w:rsidR="00BF3DD7" w:rsidRPr="00A249C7" w:rsidDel="007E4694">
            <w:rPr>
              <w:highlight w:val="green"/>
            </w:rPr>
            <w:delText>c</w:delText>
          </w:r>
        </w:del>
      </w:ins>
      <w:ins w:id="56" w:author="HW_Hui_d1" w:date="2021-02-23T15:22:00Z">
        <w:del w:id="57" w:author="Hyunsook (LGE)" w:date="2021-02-25T19:36:00Z">
          <w:r w:rsidR="00ED4A9F" w:rsidRPr="00A249C7" w:rsidDel="007E4694">
            <w:rPr>
              <w:highlight w:val="green"/>
            </w:rPr>
            <w:delText>C</w:delText>
          </w:r>
        </w:del>
      </w:ins>
      <w:ins w:id="58" w:author="Huawei3" w:date="2021-01-22T09:10:00Z">
        <w:del w:id="59" w:author="Hyunsook (LGE)" w:date="2021-02-25T19:36:00Z">
          <w:r w:rsidR="00BF3DD7" w:rsidRPr="00BB38D1" w:rsidDel="007E4694">
            <w:delText>entral PSA</w:delText>
          </w:r>
        </w:del>
      </w:ins>
      <w:ins w:id="60" w:author="Huawei3" w:date="2021-01-22T09:19:00Z">
        <w:del w:id="61" w:author="Hyunsook (LGE)" w:date="2021-02-25T19:36:00Z">
          <w:r w:rsidR="00A72B6F" w:rsidRPr="00BB38D1" w:rsidDel="007E4694">
            <w:delText xml:space="preserve"> UPF</w:delText>
          </w:r>
        </w:del>
      </w:ins>
      <w:ins w:id="62" w:author="TR 23.748 baseline" w:date="2021-01-15T08:32:00Z">
        <w:del w:id="63" w:author="Hyunsook (LGE)" w:date="2021-02-25T19:36:00Z">
          <w:r w:rsidRPr="00BB38D1" w:rsidDel="007E4694">
            <w:delText xml:space="preserve"> </w:delText>
          </w:r>
        </w:del>
      </w:ins>
      <w:ins w:id="64" w:author="Hyunsook (LGE)" w:date="2021-02-25T19:36:00Z">
        <w:r w:rsidR="007E4694">
          <w:t xml:space="preserve">C-PSA UPF </w:t>
        </w:r>
      </w:ins>
      <w:ins w:id="65" w:author="TR 23.748 baseline" w:date="2021-01-15T08:32:00Z">
        <w:r w:rsidRPr="00BB38D1">
          <w:t xml:space="preserve">provides the IP </w:t>
        </w:r>
        <w:del w:id="66" w:author="HW_Hui_d1" w:date="2021-02-23T15:22:00Z">
          <w:r w:rsidRPr="00A249C7" w:rsidDel="00ED4A9F">
            <w:rPr>
              <w:highlight w:val="green"/>
            </w:rPr>
            <w:delText>a</w:delText>
          </w:r>
        </w:del>
      </w:ins>
      <w:ins w:id="67" w:author="HW_Hui_d1" w:date="2021-02-23T15:22:00Z">
        <w:r w:rsidR="00ED4A9F" w:rsidRPr="00A249C7">
          <w:rPr>
            <w:highlight w:val="green"/>
          </w:rPr>
          <w:t>A</w:t>
        </w:r>
      </w:ins>
      <w:ins w:id="68" w:author="TR 23.748 baseline" w:date="2021-01-15T08:32:00Z">
        <w:r w:rsidRPr="00BB38D1">
          <w:t xml:space="preserve">nchor </w:t>
        </w:r>
        <w:del w:id="69" w:author="HW_Hui_d1" w:date="2021-02-23T15:22:00Z">
          <w:r w:rsidRPr="00A249C7" w:rsidDel="00ED4A9F">
            <w:rPr>
              <w:highlight w:val="green"/>
            </w:rPr>
            <w:delText>p</w:delText>
          </w:r>
        </w:del>
      </w:ins>
      <w:ins w:id="70" w:author="HW_Hui_d1" w:date="2021-02-23T15:22:00Z">
        <w:r w:rsidR="00ED4A9F" w:rsidRPr="00A249C7">
          <w:rPr>
            <w:highlight w:val="green"/>
          </w:rPr>
          <w:t>P</w:t>
        </w:r>
      </w:ins>
      <w:ins w:id="71" w:author="TR 23.748 baseline" w:date="2021-01-15T08:32:00Z">
        <w:r w:rsidRPr="00BB38D1">
          <w:t>oint</w:t>
        </w:r>
      </w:ins>
      <w:ins w:id="72" w:author="이지철/5G/6G표준Lab(SR)/Principal Engineer/삼성전자" w:date="2021-01-22T11:17:00Z">
        <w:r w:rsidR="00BB3671" w:rsidRPr="00BB38D1">
          <w:t xml:space="preserve"> in case of UL Classifier</w:t>
        </w:r>
      </w:ins>
      <w:ins w:id="73" w:author="HW_Hui_d1" w:date="2021-02-23T15:23:00Z">
        <w:r w:rsidR="00ED4A9F">
          <w:t xml:space="preserve"> </w:t>
        </w:r>
        <w:r w:rsidR="00ED4A9F" w:rsidRPr="00A249C7">
          <w:rPr>
            <w:highlight w:val="green"/>
          </w:rPr>
          <w:t>is used</w:t>
        </w:r>
      </w:ins>
      <w:ins w:id="74" w:author="TR 23.748 baseline" w:date="2021-01-15T08:32:00Z">
        <w:r w:rsidRPr="00BB38D1">
          <w:t xml:space="preserve">. The Edge Computing application traffic is selectively diverted to the </w:t>
        </w:r>
        <w:del w:id="75" w:author="Hyunsook (LGE)" w:date="2021-02-25T19:37:00Z">
          <w:r w:rsidRPr="00A249C7" w:rsidDel="00B34DF9">
            <w:rPr>
              <w:highlight w:val="green"/>
            </w:rPr>
            <w:delText>l</w:delText>
          </w:r>
        </w:del>
      </w:ins>
      <w:ins w:id="76" w:author="HW_Hui_d1" w:date="2021-02-23T15:23:00Z">
        <w:del w:id="77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78" w:author="TR 23.748 baseline" w:date="2021-01-15T08:32:00Z">
        <w:del w:id="79" w:author="Hyunsook (LGE)" w:date="2021-02-25T19:37:00Z">
          <w:r w:rsidRPr="00BB38D1" w:rsidDel="00B34DF9">
            <w:delText xml:space="preserve">ocal PDU Session </w:delText>
          </w:r>
          <w:r w:rsidRPr="00A249C7" w:rsidDel="00B34DF9">
            <w:rPr>
              <w:highlight w:val="green"/>
            </w:rPr>
            <w:delText>a</w:delText>
          </w:r>
        </w:del>
      </w:ins>
      <w:ins w:id="80" w:author="HW_Hui_d1" w:date="2021-02-23T15:23:00Z">
        <w:del w:id="81" w:author="Hyunsook (LGE)" w:date="2021-02-25T19:37:00Z">
          <w:r w:rsidR="00ED4A9F" w:rsidRPr="00A249C7" w:rsidDel="00B34DF9">
            <w:rPr>
              <w:highlight w:val="green"/>
            </w:rPr>
            <w:delText>A</w:delText>
          </w:r>
        </w:del>
      </w:ins>
      <w:ins w:id="82" w:author="TR 23.748 baseline" w:date="2021-01-15T08:32:00Z">
        <w:del w:id="83" w:author="Hyunsook (LGE)" w:date="2021-02-25T19:37:00Z">
          <w:r w:rsidRPr="00BB38D1" w:rsidDel="00B34DF9">
            <w:delText xml:space="preserve">nchor </w:delText>
          </w:r>
        </w:del>
      </w:ins>
      <w:ins w:id="84" w:author="Hyunsook (LGE)" w:date="2021-02-25T19:37:00Z">
        <w:r w:rsidR="00B34DF9">
          <w:t xml:space="preserve">L-PSA </w:t>
        </w:r>
      </w:ins>
      <w:ins w:id="85" w:author="HW_Hui_d1" w:date="2021-02-23T15:24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86" w:author="TR 23.748 baseline" w:date="2021-01-15T08:32:00Z">
        <w:r w:rsidRPr="00BB38D1">
          <w:t>using UL Classifier or multi</w:t>
        </w:r>
      </w:ins>
      <w:ins w:id="87" w:author="Huawei3" w:date="2021-01-22T09:11:00Z">
        <w:r w:rsidR="00BF3DD7" w:rsidRPr="00BB38D1">
          <w:t>-</w:t>
        </w:r>
      </w:ins>
      <w:ins w:id="88" w:author="TR 23.748 baseline" w:date="2021-01-15T08:32:00Z">
        <w:r w:rsidRPr="00BB38D1">
          <w:t xml:space="preserve">homing </w:t>
        </w:r>
      </w:ins>
      <w:ins w:id="89" w:author="HW_Hui_d1" w:date="2021-02-23T15:24:00Z">
        <w:r w:rsidR="00ED4A9F" w:rsidRPr="00A249C7">
          <w:rPr>
            <w:highlight w:val="green"/>
          </w:rPr>
          <w:t>Branching Point</w:t>
        </w:r>
      </w:ins>
      <w:ins w:id="90" w:author="TR 23.748 baseline" w:date="2021-01-15T08:32:00Z">
        <w:del w:id="91" w:author="HW_Hui_d1" w:date="2021-02-23T15:24:00Z">
          <w:r w:rsidRPr="00A249C7" w:rsidDel="00ED4A9F">
            <w:rPr>
              <w:highlight w:val="green"/>
            </w:rPr>
            <w:delText>BP</w:delText>
          </w:r>
        </w:del>
        <w:r w:rsidRPr="00BB38D1">
          <w:t xml:space="preserve"> technology. </w:t>
        </w:r>
      </w:ins>
      <w:ins w:id="92" w:author="Ericsson MO" w:date="2021-01-15T09:22:00Z">
        <w:r w:rsidR="007A38E4" w:rsidRPr="00BB38D1">
          <w:t xml:space="preserve">The </w:t>
        </w:r>
      </w:ins>
      <w:ins w:id="93" w:author="LTHBM1" w:date="2021-01-20T16:45:00Z">
        <w:del w:id="94" w:author="Hyunsook (LGE)" w:date="2021-02-25T19:37:00Z">
          <w:r w:rsidR="00FA3997" w:rsidRPr="00A249C7" w:rsidDel="00B34DF9">
            <w:rPr>
              <w:highlight w:val="green"/>
            </w:rPr>
            <w:delText>l</w:delText>
          </w:r>
        </w:del>
      </w:ins>
      <w:ins w:id="95" w:author="HW_Hui_d1" w:date="2021-02-23T15:25:00Z">
        <w:del w:id="96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97" w:author="LTHBM1" w:date="2021-01-20T16:45:00Z">
        <w:del w:id="98" w:author="Hyunsook (LGE)" w:date="2021-02-25T19:37:00Z">
          <w:r w:rsidR="00FA3997" w:rsidRPr="00BB38D1" w:rsidDel="00B34DF9">
            <w:delText xml:space="preserve">ocal </w:delText>
          </w:r>
        </w:del>
      </w:ins>
      <w:ins w:id="99" w:author="Hyunsook (LGE)" w:date="2021-02-25T19:37:00Z">
        <w:r w:rsidR="00B34DF9">
          <w:t>L-</w:t>
        </w:r>
      </w:ins>
      <w:ins w:id="100" w:author="Ericsson MO" w:date="2021-01-15T09:22:00Z">
        <w:r w:rsidR="007A38E4" w:rsidRPr="00BB38D1">
          <w:t>PSA</w:t>
        </w:r>
      </w:ins>
      <w:ins w:id="101" w:author="Huawei3" w:date="2021-01-22T09:19:00Z">
        <w:r w:rsidR="00A72B6F" w:rsidRPr="00BB38D1">
          <w:t xml:space="preserve"> UPF</w:t>
        </w:r>
      </w:ins>
      <w:ins w:id="102" w:author="Ericsson MO" w:date="2021-01-15T09:22:00Z">
        <w:r w:rsidR="007A38E4" w:rsidRPr="00BB38D1">
          <w:t xml:space="preserve"> may be changed due to </w:t>
        </w:r>
      </w:ins>
      <w:ins w:id="103" w:author="HW_Hui_d1" w:date="2021-02-23T15:25:00Z">
        <w:r w:rsidR="00ED4A9F" w:rsidRPr="00A249C7">
          <w:rPr>
            <w:highlight w:val="green"/>
          </w:rPr>
          <w:t>e.g.</w:t>
        </w:r>
        <w:r w:rsidR="00ED4A9F">
          <w:t xml:space="preserve"> </w:t>
        </w:r>
      </w:ins>
      <w:ins w:id="104" w:author="Ericsson MO" w:date="2021-01-15T09:22:00Z">
        <w:r w:rsidR="007A38E4" w:rsidRPr="00BB38D1">
          <w:t>UE mobility</w:t>
        </w:r>
      </w:ins>
      <w:ins w:id="105" w:author="TR 23.748 baseline" w:date="2021-01-15T08:32:00Z">
        <w:r w:rsidRPr="00BB38D1">
          <w:t>.</w:t>
        </w:r>
      </w:ins>
    </w:p>
    <w:p w14:paraId="6E376DBA" w14:textId="3AB1E510" w:rsidR="002C3DD9" w:rsidRPr="00D14F4D" w:rsidRDefault="002C3DD9" w:rsidP="002C3DD9">
      <w:pPr>
        <w:pStyle w:val="B1"/>
        <w:rPr>
          <w:ins w:id="106" w:author="TR 23.748 baseline" w:date="2021-01-15T08:32:00Z"/>
        </w:rPr>
      </w:pPr>
      <w:ins w:id="107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108" w:author="Ericsson MO" w:date="2021-01-15T08:40:00Z">
        <w:r w:rsidR="00E9059E" w:rsidRPr="00BB38D1">
          <w:t>S</w:t>
        </w:r>
      </w:ins>
      <w:ins w:id="109" w:author="TR 23.748 baseline" w:date="2021-01-15T08:32:00Z">
        <w:r w:rsidRPr="00BB38D1">
          <w:t xml:space="preserve">essions: Edge Computing applications use PDU </w:t>
        </w:r>
      </w:ins>
      <w:ins w:id="110" w:author="Huawei3" w:date="2021-01-22T09:11:00Z">
        <w:r w:rsidR="00BF3DD7" w:rsidRPr="00BB38D1">
          <w:t>S</w:t>
        </w:r>
      </w:ins>
      <w:ins w:id="111" w:author="TR 23.748 baseline" w:date="2021-01-15T08:32:00Z">
        <w:r w:rsidRPr="00BB38D1">
          <w:t xml:space="preserve">ession with the </w:t>
        </w:r>
      </w:ins>
      <w:ins w:id="112" w:author="Hyunsook (LGE)" w:date="2021-02-25T19:38:00Z">
        <w:r w:rsidR="00B34DF9">
          <w:t>L-PSA</w:t>
        </w:r>
      </w:ins>
      <w:ins w:id="113" w:author="TR 23.748 baseline" w:date="2021-01-15T08:32:00Z">
        <w:del w:id="114" w:author="Hyunsook (LGE)" w:date="2021-02-25T19:38:00Z">
          <w:r w:rsidRPr="00BB38D1" w:rsidDel="00B34DF9">
            <w:delText xml:space="preserve">PDU Session </w:delText>
          </w:r>
        </w:del>
      </w:ins>
      <w:ins w:id="115" w:author="LTHBM1" w:date="2021-01-20T16:45:00Z">
        <w:del w:id="116" w:author="Hyunsook (LGE)" w:date="2021-02-25T19:38:00Z">
          <w:r w:rsidR="00FA3997" w:rsidRPr="00BB38D1" w:rsidDel="00B34DF9">
            <w:delText>A</w:delText>
          </w:r>
        </w:del>
      </w:ins>
      <w:ins w:id="117" w:author="TR 23.748 baseline" w:date="2021-01-15T08:32:00Z">
        <w:del w:id="118" w:author="Hyunsook (LGE)" w:date="2021-02-25T19:38:00Z">
          <w:r w:rsidRPr="00BB38D1" w:rsidDel="00B34DF9">
            <w:delText>nchor</w:delText>
          </w:r>
        </w:del>
        <w:r w:rsidRPr="00BB38D1">
          <w:t xml:space="preserve"> </w:t>
        </w:r>
      </w:ins>
      <w:ins w:id="119" w:author="HW_Hui_d1" w:date="2021-02-23T15:25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20" w:author="TR 23.748 baseline" w:date="2021-01-15T08:32:00Z">
        <w:r w:rsidRPr="00BB38D1">
          <w:t xml:space="preserve">in the local site. The rest of applications use </w:t>
        </w:r>
        <w:commentRangeStart w:id="121"/>
        <w:del w:id="122" w:author="HW_Hui_d1" w:date="2021-02-23T15:26:00Z">
          <w:r w:rsidRPr="00A249C7" w:rsidDel="00ED4A9F">
            <w:rPr>
              <w:highlight w:val="green"/>
            </w:rPr>
            <w:delText>a</w:delText>
          </w:r>
        </w:del>
      </w:ins>
      <w:commentRangeEnd w:id="121"/>
      <w:r w:rsidR="00ED4A9F">
        <w:rPr>
          <w:rStyle w:val="aa"/>
          <w:rFonts w:eastAsia="SimSun"/>
          <w:color w:val="auto"/>
          <w:lang w:eastAsia="en-US"/>
        </w:rPr>
        <w:commentReference w:id="121"/>
      </w:r>
      <w:ins w:id="123" w:author="TR 23.748 baseline" w:date="2021-01-15T08:32:00Z">
        <w:del w:id="124" w:author="HW_Hui_d1" w:date="2021-02-23T15:26:00Z">
          <w:r w:rsidRPr="00BB38D1" w:rsidDel="00ED4A9F">
            <w:delText xml:space="preserve"> </w:delText>
          </w:r>
        </w:del>
        <w:r w:rsidRPr="00BB38D1">
          <w:t xml:space="preserve">PDU Session with </w:t>
        </w:r>
        <w:del w:id="125" w:author="Hyunsook (LGE)" w:date="2021-02-25T19:38:00Z">
          <w:r w:rsidRPr="00A249C7" w:rsidDel="00B34DF9">
            <w:rPr>
              <w:highlight w:val="green"/>
            </w:rPr>
            <w:delText>a</w:delText>
          </w:r>
          <w:r w:rsidRPr="00BB38D1" w:rsidDel="00B34DF9">
            <w:delText xml:space="preserve"> </w:delText>
          </w:r>
          <w:r w:rsidRPr="00A249C7" w:rsidDel="00B34DF9">
            <w:rPr>
              <w:highlight w:val="green"/>
            </w:rPr>
            <w:delText>c</w:delText>
          </w:r>
        </w:del>
      </w:ins>
      <w:ins w:id="126" w:author="HW_Hui_d1" w:date="2021-02-23T15:26:00Z">
        <w:del w:id="127" w:author="Hyunsook (LGE)" w:date="2021-02-25T19:38:00Z">
          <w:r w:rsidR="00ED4A9F" w:rsidRPr="00A249C7" w:rsidDel="00B34DF9">
            <w:rPr>
              <w:highlight w:val="green"/>
            </w:rPr>
            <w:delText>C</w:delText>
          </w:r>
        </w:del>
      </w:ins>
      <w:ins w:id="128" w:author="TR 23.748 baseline" w:date="2021-01-15T08:32:00Z">
        <w:del w:id="129" w:author="Hyunsook (LGE)" w:date="2021-02-25T19:38:00Z">
          <w:r w:rsidRPr="00BB38D1" w:rsidDel="00B34DF9">
            <w:delText xml:space="preserve">entral PDU Session </w:delText>
          </w:r>
        </w:del>
      </w:ins>
      <w:ins w:id="130" w:author="LTHBM1" w:date="2021-01-20T16:45:00Z">
        <w:del w:id="131" w:author="Hyunsook (LGE)" w:date="2021-02-25T19:38:00Z">
          <w:r w:rsidR="00FA3997" w:rsidRPr="00BB38D1" w:rsidDel="00B34DF9">
            <w:delText>A</w:delText>
          </w:r>
        </w:del>
      </w:ins>
      <w:ins w:id="132" w:author="TR 23.748 baseline" w:date="2021-01-15T08:32:00Z">
        <w:del w:id="133" w:author="Hyunsook (LGE)" w:date="2021-02-25T19:38:00Z">
          <w:r w:rsidRPr="00BB38D1" w:rsidDel="00B34DF9">
            <w:delText>nchor</w:delText>
          </w:r>
        </w:del>
      </w:ins>
      <w:ins w:id="134" w:author="HW_Hui_d1" w:date="2021-02-23T15:26:00Z">
        <w:del w:id="135" w:author="Hyunsook (LGE)" w:date="2021-02-25T19:38:00Z">
          <w:r w:rsidR="00ED4A9F" w:rsidDel="00B34DF9">
            <w:delText xml:space="preserve"> </w:delText>
          </w:r>
        </w:del>
      </w:ins>
      <w:ins w:id="136" w:author="Hyunsook (LGE)" w:date="2021-02-25T19:38:00Z">
        <w:r w:rsidR="00B34DF9">
          <w:t xml:space="preserve">C-PSA </w:t>
        </w:r>
      </w:ins>
      <w:ins w:id="137" w:author="HW_Hui_d1" w:date="2021-02-23T15:26:00Z">
        <w:r w:rsidR="00ED4A9F" w:rsidRPr="00A249C7">
          <w:rPr>
            <w:highlight w:val="green"/>
          </w:rPr>
          <w:t>UPF</w:t>
        </w:r>
      </w:ins>
      <w:ins w:id="138" w:author="TR 23.748 baseline" w:date="2021-01-15T08:32:00Z">
        <w:r w:rsidRPr="00BB38D1">
          <w:t xml:space="preserve">. The mapping between applications and PDU </w:t>
        </w:r>
      </w:ins>
      <w:ins w:id="139" w:author="Huawei3" w:date="2021-01-22T09:18:00Z">
        <w:r w:rsidR="00A72B6F" w:rsidRPr="00BB38D1">
          <w:t>S</w:t>
        </w:r>
      </w:ins>
      <w:ins w:id="140" w:author="TR 23.748 baseline" w:date="2021-01-15T08:32:00Z">
        <w:r w:rsidRPr="00BB38D1">
          <w:t xml:space="preserve">essions is steered by the URSP rules. </w:t>
        </w:r>
      </w:ins>
      <w:ins w:id="141" w:author="Ericsson MO" w:date="2021-01-15T09:22:00Z">
        <w:r w:rsidR="007A38E4" w:rsidRPr="00BB38D1">
          <w:t xml:space="preserve">The </w:t>
        </w:r>
      </w:ins>
      <w:ins w:id="142" w:author="Huawei3" w:date="2021-01-22T09:11:00Z">
        <w:del w:id="143" w:author="HW_Hui_d1" w:date="2021-02-23T15:27:00Z">
          <w:r w:rsidR="00BF3DD7" w:rsidRPr="00A249C7" w:rsidDel="00ED4A9F">
            <w:rPr>
              <w:highlight w:val="green"/>
            </w:rPr>
            <w:delText>l</w:delText>
          </w:r>
        </w:del>
      </w:ins>
      <w:ins w:id="144" w:author="HW_Hui_d1" w:date="2021-02-23T15:27:00Z">
        <w:del w:id="145" w:author="Hyunsook (LGE)" w:date="2021-02-25T19:38:00Z">
          <w:r w:rsidR="00ED4A9F" w:rsidRPr="00A249C7" w:rsidDel="00B34DF9">
            <w:rPr>
              <w:highlight w:val="green"/>
            </w:rPr>
            <w:delText>L</w:delText>
          </w:r>
        </w:del>
      </w:ins>
      <w:ins w:id="146" w:author="Huawei3" w:date="2021-01-22T09:11:00Z">
        <w:del w:id="147" w:author="Hyunsook (LGE)" w:date="2021-02-25T19:38:00Z">
          <w:r w:rsidR="00BF3DD7" w:rsidRPr="00BB38D1" w:rsidDel="00B34DF9">
            <w:delText xml:space="preserve">ocal </w:delText>
          </w:r>
        </w:del>
      </w:ins>
      <w:ins w:id="148" w:author="Hyunsook (LGE)" w:date="2021-02-25T19:38:00Z">
        <w:r w:rsidR="00B34DF9">
          <w:t>L-</w:t>
        </w:r>
      </w:ins>
      <w:ins w:id="149" w:author="Ericsson MO" w:date="2021-01-15T09:22:00Z">
        <w:r w:rsidR="007A38E4" w:rsidRPr="00BB38D1">
          <w:t>PSA</w:t>
        </w:r>
      </w:ins>
      <w:ins w:id="150" w:author="Huawei3" w:date="2021-01-22T09:19:00Z">
        <w:r w:rsidR="00A72B6F" w:rsidRPr="00BB38D1">
          <w:t xml:space="preserve"> UPF</w:t>
        </w:r>
      </w:ins>
      <w:ins w:id="151" w:author="Ericsson MO" w:date="2021-01-15T09:22:00Z">
        <w:r w:rsidR="007A38E4" w:rsidRPr="00BB38D1">
          <w:t xml:space="preserve"> may be changed due to </w:t>
        </w:r>
      </w:ins>
      <w:ins w:id="152" w:author="Huawei3" w:date="2021-01-22T09:11:00Z">
        <w:r w:rsidR="00BF3DD7" w:rsidRPr="00BB38D1">
          <w:t xml:space="preserve">e.g. </w:t>
        </w:r>
      </w:ins>
      <w:ins w:id="153" w:author="Ericsson MO" w:date="2021-01-15T09:22:00Z">
        <w:r w:rsidR="007A38E4" w:rsidRPr="00BB38D1">
          <w:t>UE mobility</w:t>
        </w:r>
      </w:ins>
      <w:ins w:id="154" w:author="TR 23.748 baseline" w:date="2021-01-15T08:32:00Z">
        <w:r w:rsidRPr="00BB38D1">
          <w:t>.</w:t>
        </w:r>
      </w:ins>
    </w:p>
    <w:p w14:paraId="5F7965F7" w14:textId="3E20511A" w:rsidR="002C3DD9" w:rsidRPr="00794BA0" w:rsidRDefault="002C3DD9" w:rsidP="002C3DD9">
      <w:pPr>
        <w:rPr>
          <w:ins w:id="155" w:author="TR 23.748 baseline" w:date="2021-01-15T08:32:00Z"/>
        </w:rPr>
      </w:pPr>
      <w:ins w:id="156" w:author="TR 23.748 baseline" w:date="2021-01-15T08:32:00Z">
        <w:r w:rsidRPr="00D14F4D">
          <w:t>These three connectivity models a</w:t>
        </w:r>
        <w:r w:rsidRPr="00B67EF6">
          <w:t>re illustrated in</w:t>
        </w:r>
      </w:ins>
      <w:ins w:id="157" w:author="Hyunsook (LGE)" w:date="2021-02-25T19:41:00Z">
        <w:r w:rsidR="001429D8">
          <w:t xml:space="preserve"> </w:t>
        </w:r>
        <w:r w:rsidR="001429D8" w:rsidRPr="007E4694">
          <w:t>Figure 4.3-1</w:t>
        </w:r>
      </w:ins>
      <w:ins w:id="158" w:author="TR 23.748 baseline" w:date="2021-01-15T08:32:00Z">
        <w:del w:id="159" w:author="Hyunsook (LGE)" w:date="2021-02-25T19:41:00Z">
          <w:r w:rsidRPr="00B67EF6" w:rsidDel="001429D8">
            <w:delText xml:space="preserve"> </w:delText>
          </w:r>
          <w:bookmarkStart w:id="160" w:name="_GoBack"/>
          <w:bookmarkEnd w:id="160"/>
          <w:r w:rsidRPr="00B67EF6" w:rsidDel="001429D8">
            <w:delText xml:space="preserve">the figure </w:delText>
          </w:r>
        </w:del>
        <w:del w:id="161" w:author="Hyunsook (LGE)" w:date="2021-02-25T19:26:00Z">
          <w:r w:rsidRPr="00B67EF6" w:rsidDel="007E4694">
            <w:delText>below</w:delText>
          </w:r>
        </w:del>
        <w:r w:rsidRPr="00B67EF6">
          <w:t>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162" w:author="HW_Hui_d1" w:date="2021-02-23T16:19:00Z"/>
        </w:rPr>
      </w:pPr>
    </w:p>
    <w:p w14:paraId="154B07B2" w14:textId="4B47E4D5" w:rsidR="00AF39EB" w:rsidDel="00A249C7" w:rsidRDefault="00AF39EB" w:rsidP="002C3DD9">
      <w:pPr>
        <w:pStyle w:val="TF"/>
        <w:rPr>
          <w:del w:id="163" w:author="HW_Hui_d1" w:date="2021-02-23T16:19:00Z"/>
        </w:rPr>
      </w:pPr>
    </w:p>
    <w:p w14:paraId="3E2C8F42" w14:textId="42DF2147" w:rsidR="003E6F86" w:rsidRDefault="00265BB4" w:rsidP="002C3DD9">
      <w:pPr>
        <w:pStyle w:val="TF"/>
        <w:rPr>
          <w:ins w:id="164" w:author="Ericsson MO" w:date="2021-01-15T09:29:00Z"/>
        </w:rPr>
      </w:pPr>
      <w:ins w:id="165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.35pt" o:ole="">
              <v:imagedata r:id="rId13" o:title=""/>
            </v:shape>
            <o:OLEObject Type="Embed" ProgID="Visio.Drawing.15" ShapeID="_x0000_i1025" DrawAspect="Content" ObjectID="_1675787618" r:id="rId14"/>
          </w:object>
        </w:r>
      </w:ins>
      <w:del w:id="166" w:author="HW_Hui_d1" w:date="2021-02-23T16:17:00Z">
        <w:r w:rsidR="00F169D1" w:rsidRPr="009E0DE1" w:rsidDel="00A249C7">
          <w:object w:dxaOrig="10486" w:dyaOrig="7845" w14:anchorId="52103A8A">
            <v:shape id="_x0000_i1026" type="#_x0000_t75" style="width:378.2pt;height:279.7pt" o:ole="">
              <v:imagedata r:id="rId15" o:title=""/>
            </v:shape>
            <o:OLEObject Type="Embed" ProgID="Visio.Drawing.11" ShapeID="_x0000_i1026" DrawAspect="Content" ObjectID="_1675787619" r:id="rId16"/>
          </w:object>
        </w:r>
      </w:del>
      <w:ins w:id="167" w:author="HW_Hui_d1" w:date="2021-02-23T16:18:00Z">
        <w:r w:rsidR="00A249C7" w:rsidRPr="009E0DE1">
          <w:object w:dxaOrig="9785" w:dyaOrig="5974" w14:anchorId="1B1424BA">
            <v:shape id="_x0000_i1027" type="#_x0000_t75" style="width:352.1pt;height:212.85pt" o:ole="">
              <v:imagedata r:id="rId17" o:title=""/>
            </v:shape>
            <o:OLEObject Type="Embed" ProgID="Visio.Drawing.11" ShapeID="_x0000_i1027" DrawAspect="Content" ObjectID="_1675787620" r:id="rId18"/>
          </w:object>
        </w:r>
      </w:ins>
    </w:p>
    <w:p w14:paraId="550EBBC7" w14:textId="3FD10ED2" w:rsidR="002C3DD9" w:rsidRPr="00794BA0" w:rsidRDefault="002C3DD9" w:rsidP="002C3DD9">
      <w:pPr>
        <w:pStyle w:val="TF"/>
        <w:rPr>
          <w:ins w:id="168" w:author="TR 23.748 baseline" w:date="2021-01-15T08:32:00Z"/>
        </w:rPr>
      </w:pPr>
      <w:ins w:id="169" w:author="TR 23.748 baseline" w:date="2021-01-15T08:32:00Z">
        <w:r w:rsidRPr="00794BA0">
          <w:t>Figure 4.</w:t>
        </w:r>
      </w:ins>
      <w:ins w:id="170" w:author="LTHBM1" w:date="2021-01-20T16:48:00Z">
        <w:r w:rsidR="00FA3997">
          <w:t>3</w:t>
        </w:r>
      </w:ins>
      <w:ins w:id="171" w:author="TR 23.748 baseline" w:date="2021-01-15T08:32:00Z">
        <w:r w:rsidRPr="00794BA0">
          <w:t>-1: 5GC Connectivity Models for Edge Computing</w:t>
        </w:r>
      </w:ins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>*******************</w:t>
      </w:r>
      <w:proofErr w:type="gramStart"/>
      <w:r>
        <w:rPr>
          <w:rFonts w:ascii="Courier New" w:hAnsi="Courier New" w:cs="Courier New"/>
          <w:color w:val="FF0000"/>
          <w:sz w:val="28"/>
          <w:szCs w:val="28"/>
        </w:rPr>
        <w:t>*  End</w:t>
      </w:r>
      <w:proofErr w:type="gramEnd"/>
      <w:r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19"/>
      <w:headerReference w:type="default" r:id="rId20"/>
      <w:footerReference w:type="default" r:id="rId21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1" w:author="HW_Hui_d1" w:date="2021-02-23T15:26:00Z" w:initials="HW">
    <w:p w14:paraId="4118ED51" w14:textId="3C9B3C42" w:rsidR="00ED4A9F" w:rsidRDefault="00ED4A9F">
      <w:pPr>
        <w:pStyle w:val="a5"/>
      </w:pPr>
      <w:r>
        <w:rPr>
          <w:rStyle w:val="aa"/>
        </w:rPr>
        <w:annotationRef/>
      </w:r>
      <w:r>
        <w:rPr>
          <w:rStyle w:val="aa"/>
        </w:rPr>
        <w:t>Remove "a" to avoid the impression that all applications must use one PDU session.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18ED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4DC58" w14:textId="77777777" w:rsidR="009B7495" w:rsidRDefault="009B7495">
      <w:pPr>
        <w:spacing w:after="0"/>
      </w:pPr>
      <w:r>
        <w:separator/>
      </w:r>
    </w:p>
  </w:endnote>
  <w:endnote w:type="continuationSeparator" w:id="0">
    <w:p w14:paraId="3FFBC0F1" w14:textId="77777777" w:rsidR="009B7495" w:rsidRDefault="009B7495">
      <w:pPr>
        <w:spacing w:after="0"/>
      </w:pPr>
      <w:r>
        <w:continuationSeparator/>
      </w:r>
    </w:p>
  </w:endnote>
  <w:endnote w:type="continuationNotice" w:id="1">
    <w:p w14:paraId="1824BE15" w14:textId="77777777" w:rsidR="009B7495" w:rsidRDefault="009B74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0F976" w14:textId="77777777" w:rsidR="009B7495" w:rsidRDefault="009B7495">
      <w:pPr>
        <w:spacing w:after="0"/>
      </w:pPr>
      <w:r>
        <w:separator/>
      </w:r>
    </w:p>
  </w:footnote>
  <w:footnote w:type="continuationSeparator" w:id="0">
    <w:p w14:paraId="3CD9DC7F" w14:textId="77777777" w:rsidR="009B7495" w:rsidRDefault="009B7495">
      <w:pPr>
        <w:spacing w:after="0"/>
      </w:pPr>
      <w:r>
        <w:continuationSeparator/>
      </w:r>
    </w:p>
  </w:footnote>
  <w:footnote w:type="continuationNotice" w:id="1">
    <w:p w14:paraId="71F7A05A" w14:textId="77777777" w:rsidR="009B7495" w:rsidRDefault="009B74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29D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TR 23.748 baseline">
    <w15:presenceInfo w15:providerId="None" w15:userId="TR 23.748 baseline"/>
  </w15:person>
  <w15:person w15:author="Ericsson MO">
    <w15:presenceInfo w15:providerId="None" w15:userId="Ericsson MO"/>
  </w15:person>
  <w15:person w15:author="이지철/5G/6G표준Lab(SR)/Principal Engineer/삼성전자">
    <w15:presenceInfo w15:providerId="AD" w15:userId="S-1-5-21-1569490900-2152479555-3239727262-121070"/>
  </w15:person>
  <w15:person w15:author="LTHBM1">
    <w15:presenceInfo w15:providerId="None" w15:userId="LTHBM1"/>
  </w15:person>
  <w15:person w15:author="HW_Hui_d1">
    <w15:presenceInfo w15:providerId="None" w15:userId="HW_Hui_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9D8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694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495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55F2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DF9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제목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1111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7DC41D-7A11-40E0-99F7-3F473EB7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1605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Hyunsook (LGE)</cp:lastModifiedBy>
  <cp:revision>3</cp:revision>
  <cp:lastPrinted>2018-08-24T15:42:00Z</cp:lastPrinted>
  <dcterms:created xsi:type="dcterms:W3CDTF">2021-02-25T10:39:00Z</dcterms:created>
  <dcterms:modified xsi:type="dcterms:W3CDTF">2021-02-25T10:41:00Z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