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CE179" w14:textId="44816950"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ins w:id="0" w:author="Huawei-Z7" w:date="2021-03-05T21:38:00Z">
        <w:r w:rsidR="003B6565">
          <w:rPr>
            <w:b/>
            <w:i/>
            <w:noProof/>
            <w:sz w:val="28"/>
          </w:rPr>
          <w:t>r07</w:t>
        </w:r>
      </w:ins>
      <w:bookmarkStart w:id="1" w:name="_GoBack"/>
      <w:bookmarkEnd w:id="1"/>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9D30BA"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9D30BA"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9D30BA"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9D30BA"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9D30BA"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9D30BA"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9D30BA"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5F392232" w:rsidR="008178C9" w:rsidRDefault="00A93A9A" w:rsidP="00454855">
            <w:pPr>
              <w:pStyle w:val="CRCoverPage"/>
              <w:spacing w:after="0"/>
              <w:ind w:left="100"/>
              <w:rPr>
                <w:noProof/>
              </w:rPr>
            </w:pP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5"/>
      </w:pPr>
      <w:bookmarkStart w:id="3" w:name="_Toc27846641"/>
      <w:bookmarkStart w:id="4" w:name="_Toc36187769"/>
      <w:bookmarkStart w:id="5" w:name="_Toc45183673"/>
      <w:bookmarkStart w:id="6" w:name="_Toc47342515"/>
      <w:bookmarkStart w:id="7" w:name="_Toc51769215"/>
      <w:bookmarkStart w:id="8" w:name="_Toc59095566"/>
      <w:bookmarkStart w:id="9" w:name="_Toc36188003"/>
      <w:bookmarkStart w:id="10" w:name="_Toc45183907"/>
      <w:bookmarkStart w:id="11" w:name="_Toc47342749"/>
      <w:bookmarkStart w:id="12" w:name="_Toc51769450"/>
      <w:bookmarkStart w:id="13" w:name="_Toc59095802"/>
      <w:bookmarkEnd w:id="2"/>
    </w:p>
    <w:p w14:paraId="5F7851E9" w14:textId="64AA0D31" w:rsidR="00992F2E" w:rsidRDefault="00992F2E" w:rsidP="00992F2E">
      <w:pPr>
        <w:pStyle w:val="5"/>
      </w:pPr>
      <w:r>
        <w:t>5.8.2.5.3</w:t>
      </w:r>
      <w:r>
        <w:tab/>
        <w:t>Support of Ethernet PDU Session type</w:t>
      </w:r>
      <w:bookmarkEnd w:id="3"/>
      <w:bookmarkEnd w:id="4"/>
      <w:bookmarkEnd w:id="5"/>
      <w:bookmarkEnd w:id="6"/>
      <w:bookmarkEnd w:id="7"/>
      <w:bookmarkEnd w:id="8"/>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 xml:space="preserve">The UPF learns the MAC </w:t>
      </w:r>
      <w:proofErr w:type="gramStart"/>
      <w:r>
        <w:rPr>
          <w:lang w:eastAsia="ko-KR"/>
        </w:rPr>
        <w:t>address(</w:t>
      </w:r>
      <w:proofErr w:type="gramEnd"/>
      <w:r>
        <w:rPr>
          <w:lang w:eastAsia="ko-KR"/>
        </w:rPr>
        <w:t>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gramEnd"/>
      <w:r>
        <w:rPr>
          <w:lang w:eastAsia="ko-KR"/>
        </w:rPr>
        <w:t>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r>
      <w:proofErr w:type="gramStart"/>
      <w:r w:rsidRPr="00A30201">
        <w:t>if</w:t>
      </w:r>
      <w:proofErr w:type="gramEnd"/>
      <w:r w:rsidRPr="00A30201">
        <w:t xml:space="preserve">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14"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03147EF3" w:rsidR="002A0E1B" w:rsidRPr="0067438F" w:rsidRDefault="004E2413" w:rsidP="00992F2E">
      <w:pPr>
        <w:rPr>
          <w:ins w:id="15" w:author="György Miklós" w:date="2021-01-18T10:58:00Z"/>
          <w:lang w:val="en-US" w:eastAsia="ko-KR"/>
        </w:rPr>
      </w:pPr>
      <w:ins w:id="16" w:author="Ericsson" w:date="2021-03-03T15:23:00Z">
        <w:del w:id="17" w:author="Ericsson2" w:date="2021-03-05T12:43:00Z">
          <w:r w:rsidDel="00DD2766">
            <w:rPr>
              <w:lang w:eastAsia="ko-KR"/>
            </w:rPr>
            <w:delText xml:space="preserve">The </w:delText>
          </w:r>
        </w:del>
      </w:ins>
      <w:ins w:id="18" w:author="György Miklós" w:date="2021-01-18T10:56:00Z">
        <w:del w:id="19" w:author="Ericsson2" w:date="2021-03-05T12:43:00Z">
          <w:r w:rsidR="002A0E1B" w:rsidDel="00DD2766">
            <w:rPr>
              <w:lang w:eastAsia="ko-KR"/>
            </w:rPr>
            <w:delText xml:space="preserve">UPF/NW-TT </w:delText>
          </w:r>
        </w:del>
      </w:ins>
      <w:ins w:id="20" w:author="Ericsson" w:date="2021-03-03T15:23:00Z">
        <w:del w:id="21" w:author="Ericsson2" w:date="2021-03-05T12:43:00Z">
          <w:r w:rsidDel="00DD2766">
            <w:rPr>
              <w:lang w:eastAsia="ko-KR"/>
            </w:rPr>
            <w:delText xml:space="preserve">may also be provided with static filtering entries </w:delText>
          </w:r>
        </w:del>
      </w:ins>
      <w:ins w:id="22" w:author="György Miklós" w:date="2021-01-18T10:56:00Z">
        <w:del w:id="23" w:author="Ericsson2" w:date="2021-03-05T12:43:00Z">
          <w:r w:rsidR="002A0E1B" w:rsidDel="00DD2766">
            <w:rPr>
              <w:lang w:eastAsia="ko-KR"/>
            </w:rPr>
            <w:delText>as described in clause 5.28.3</w:delText>
          </w:r>
        </w:del>
      </w:ins>
      <w:ins w:id="24" w:author="Ericsson" w:date="2021-03-03T15:26:00Z">
        <w:del w:id="25" w:author="Ericsson2" w:date="2021-03-05T12:43:00Z">
          <w:r w:rsidR="00125B53" w:rsidDel="00DD2766">
            <w:rPr>
              <w:lang w:eastAsia="ko-KR"/>
            </w:rPr>
            <w:delText>.</w:delText>
          </w:r>
        </w:del>
      </w:ins>
    </w:p>
    <w:p w14:paraId="65A6EAAF" w14:textId="420FCFC9" w:rsidR="00F21BC4" w:rsidRDefault="00F21BC4" w:rsidP="00F21BC4">
      <w:pPr>
        <w:pStyle w:val="NO"/>
      </w:pPr>
      <w:ins w:id="26"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r>
      </w:ins>
      <w:ins w:id="27" w:author="Ericsson2" w:date="2021-03-05T12:49:00Z">
        <w:r w:rsidR="00340F3E">
          <w:rPr>
            <w:lang w:eastAsia="ko-KR"/>
          </w:rPr>
          <w:t>The UPF/NW-TT may also be provided with static filtering entr</w:t>
        </w:r>
      </w:ins>
      <w:ins w:id="28" w:author="Ericsson2" w:date="2021-03-05T12:50:00Z">
        <w:r w:rsidR="00340F3E">
          <w:rPr>
            <w:lang w:eastAsia="ko-KR"/>
          </w:rPr>
          <w:t xml:space="preserve">ies as described in clause 5.28.3. </w:t>
        </w:r>
      </w:ins>
      <w:ins w:id="29" w:author="György Miklós" w:date="2021-01-18T10:58:00Z">
        <w:r w:rsidRPr="0042146B">
          <w:rPr>
            <w:lang w:eastAsia="ko-KR"/>
          </w:rPr>
          <w:t>How the UPF uses the static filtering entry to achieve routing in all direction is up to UPF implementation. The</w:t>
        </w:r>
        <w:r w:rsidRPr="0042146B">
          <w:t xml:space="preserve"> externally</w:t>
        </w:r>
      </w:ins>
      <w:ins w:id="30" w:author="Ericsson-S" w:date="2021-02-17T18:10:00Z">
        <w:r w:rsidR="00704148">
          <w:t xml:space="preserve"> </w:t>
        </w:r>
      </w:ins>
      <w:ins w:id="31" w:author="György Miklós" w:date="2021-01-18T10:58:00Z">
        <w:r w:rsidRPr="0042146B">
          <w:t xml:space="preserve">observable behaviour of </w:t>
        </w:r>
        <w:r w:rsidRPr="0042146B">
          <w:rPr>
            <w:lang w:eastAsia="ko-KR"/>
          </w:rPr>
          <w:t>5GS Bridge needs to comply with IEEE</w:t>
        </w:r>
        <w:r>
          <w:rPr>
            <w:lang w:eastAsia="ko-KR"/>
          </w:rPr>
          <w:t> </w:t>
        </w:r>
        <w:proofErr w:type="gramStart"/>
        <w:r w:rsidRPr="00647095">
          <w:rPr>
            <w:lang w:eastAsia="ko-KR"/>
          </w:rPr>
          <w:t>Std</w:t>
        </w:r>
        <w:proofErr w:type="gramEnd"/>
        <w:r>
          <w:rPr>
            <w:lang w:eastAsia="ko-KR"/>
          </w:rPr>
          <w:t> </w:t>
        </w:r>
        <w:r w:rsidRPr="00647095">
          <w:rPr>
            <w:lang w:eastAsia="ko-KR"/>
          </w:rPr>
          <w:t>802.1Q</w:t>
        </w:r>
      </w:ins>
      <w:ins w:id="32" w:author="Ericsson-S" w:date="2021-02-17T18:10:00Z">
        <w:r w:rsidR="00704148">
          <w:rPr>
            <w:lang w:eastAsia="ko-KR"/>
          </w:rPr>
          <w:t xml:space="preserve"> </w:t>
        </w:r>
      </w:ins>
      <w:ins w:id="33" w:author="Ericsson-S" w:date="2021-02-17T18:11:00Z">
        <w:r w:rsidR="00704148">
          <w:rPr>
            <w:lang w:eastAsia="ko-KR"/>
          </w:rPr>
          <w:t>[98]</w:t>
        </w:r>
      </w:ins>
      <w:ins w:id="34"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35" w:author="György Miklós" w:date="2021-01-18T10:58:00Z">
        <w:r w:rsidR="00F21BC4">
          <w:rPr>
            <w:lang w:eastAsia="ko-KR"/>
          </w:rPr>
          <w:t>5</w:t>
        </w:r>
      </w:ins>
      <w:del w:id="36"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07A2F547" w14:textId="77777777" w:rsidR="0000484F" w:rsidRDefault="0000484F" w:rsidP="00A84235">
      <w:pPr>
        <w:pStyle w:val="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3"/>
      </w:pPr>
    </w:p>
    <w:p w14:paraId="25A13166" w14:textId="11A851AE" w:rsidR="00A84235" w:rsidRDefault="00A84235" w:rsidP="00A84235">
      <w:pPr>
        <w:pStyle w:val="3"/>
      </w:pPr>
      <w:r>
        <w:t>5.28.3</w:t>
      </w:r>
      <w:r>
        <w:tab/>
        <w:t>Port and bridge management information exchange in 5GS</w:t>
      </w:r>
      <w:bookmarkEnd w:id="9"/>
      <w:bookmarkEnd w:id="10"/>
      <w:bookmarkEnd w:id="11"/>
      <w:bookmarkEnd w:id="12"/>
      <w:bookmarkEnd w:id="13"/>
    </w:p>
    <w:p w14:paraId="33F0D8D1" w14:textId="77777777" w:rsidR="00A84235" w:rsidRDefault="00A84235" w:rsidP="00A84235">
      <w:pPr>
        <w:pStyle w:val="4"/>
      </w:pPr>
      <w:bookmarkStart w:id="37" w:name="_Toc20150074"/>
      <w:bookmarkStart w:id="38" w:name="_Toc27846873"/>
      <w:bookmarkStart w:id="39" w:name="_Toc36188004"/>
      <w:bookmarkStart w:id="40" w:name="_Toc45183908"/>
      <w:bookmarkStart w:id="41" w:name="_Toc47342750"/>
      <w:bookmarkStart w:id="42" w:name="_Toc51769451"/>
      <w:bookmarkStart w:id="43" w:name="_Toc59095803"/>
      <w:r>
        <w:t>5.28.3.1</w:t>
      </w:r>
      <w:r>
        <w:tab/>
        <w:t>General</w:t>
      </w:r>
      <w:bookmarkEnd w:id="37"/>
      <w:bookmarkEnd w:id="38"/>
      <w:bookmarkEnd w:id="39"/>
      <w:bookmarkEnd w:id="40"/>
      <w:bookmarkEnd w:id="41"/>
      <w:bookmarkEnd w:id="42"/>
      <w:bookmarkEnd w:id="43"/>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66D10BD6" w:rsidR="00A84235" w:rsidRPr="000172EF" w:rsidRDefault="00A84235" w:rsidP="009A79B5">
            <w:pPr>
              <w:pStyle w:val="TAN"/>
            </w:pPr>
            <w:r>
              <w:t>NOTE 3:</w:t>
            </w:r>
            <w:r>
              <w:tab/>
              <w:t xml:space="preserve">If the Static Filtering Entry information is present, NW-TT uses Static Filtering Entry information to determine the NW-TT egress port for forwarding UL TSC traffic. If the Static Filtering Entry information is not present, then the forwarding information as in clause 5.8.2.5.3 applies. </w:t>
            </w:r>
            <w:del w:id="44"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r>
      <w:proofErr w:type="gramStart"/>
      <w:r>
        <w:t>retrieve</w:t>
      </w:r>
      <w:proofErr w:type="gramEnd"/>
      <w:r>
        <w:t xml:space="preserve"> port management information for a DS-TT or NW-TT Ethernet port or bridge management information for a 5GS TSN bridge;</w:t>
      </w:r>
    </w:p>
    <w:p w14:paraId="686DEA11" w14:textId="77777777" w:rsidR="00A84235" w:rsidRDefault="00A84235" w:rsidP="00A84235">
      <w:pPr>
        <w:pStyle w:val="B1"/>
      </w:pPr>
      <w:r>
        <w:t>2)</w:t>
      </w:r>
      <w:r>
        <w:tab/>
      </w:r>
      <w:proofErr w:type="gramStart"/>
      <w:r>
        <w:t>send</w:t>
      </w:r>
      <w:proofErr w:type="gramEnd"/>
      <w:r>
        <w:t xml:space="preserve"> port management information for a DS-TT or NW-TT Ethernet port or bridge management information for a 5GS TSN bridge;</w:t>
      </w:r>
    </w:p>
    <w:p w14:paraId="5BB97281" w14:textId="77777777" w:rsidR="00A84235" w:rsidRDefault="00A84235" w:rsidP="00A84235">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C99F7" w14:textId="77777777" w:rsidR="00311EF0" w:rsidRDefault="00311EF0">
      <w:r>
        <w:separator/>
      </w:r>
    </w:p>
  </w:endnote>
  <w:endnote w:type="continuationSeparator" w:id="0">
    <w:p w14:paraId="70D0AAAD" w14:textId="77777777" w:rsidR="00311EF0" w:rsidRDefault="00311EF0">
      <w:r>
        <w:continuationSeparator/>
      </w:r>
    </w:p>
  </w:endnote>
  <w:endnote w:type="continuationNotice" w:id="1">
    <w:p w14:paraId="345CC98F" w14:textId="77777777" w:rsidR="00311EF0" w:rsidRDefault="00311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58FCD" w14:textId="77777777" w:rsidR="00311EF0" w:rsidRDefault="00311EF0">
      <w:r>
        <w:separator/>
      </w:r>
    </w:p>
  </w:footnote>
  <w:footnote w:type="continuationSeparator" w:id="0">
    <w:p w14:paraId="6D1C6D54" w14:textId="77777777" w:rsidR="00311EF0" w:rsidRDefault="00311EF0">
      <w:r>
        <w:continuationSeparator/>
      </w:r>
    </w:p>
  </w:footnote>
  <w:footnote w:type="continuationNotice" w:id="1">
    <w:p w14:paraId="374C5C94" w14:textId="77777777" w:rsidR="00311EF0" w:rsidRDefault="00311E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György Miklós">
    <w15:presenceInfo w15:providerId="AD" w15:userId="S::gyorgy.miklos@ericsson.com::ec6a850f-d741-4dd8-b104-b1e7fbaa3fba"/>
  </w15:person>
  <w15:person w15:author="Ericsson">
    <w15:presenceInfo w15:providerId="None" w15:userId="Ericsson"/>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1EF0"/>
    <w:rsid w:val="00315E96"/>
    <w:rsid w:val="00321ECE"/>
    <w:rsid w:val="00325F02"/>
    <w:rsid w:val="0033419A"/>
    <w:rsid w:val="00340F3E"/>
    <w:rsid w:val="00343300"/>
    <w:rsid w:val="00344E35"/>
    <w:rsid w:val="00351505"/>
    <w:rsid w:val="00357D53"/>
    <w:rsid w:val="003609EF"/>
    <w:rsid w:val="0036231A"/>
    <w:rsid w:val="00363F46"/>
    <w:rsid w:val="003667EB"/>
    <w:rsid w:val="00372C60"/>
    <w:rsid w:val="00372CD4"/>
    <w:rsid w:val="00372ECE"/>
    <w:rsid w:val="00374DD4"/>
    <w:rsid w:val="00381011"/>
    <w:rsid w:val="00382EE6"/>
    <w:rsid w:val="003966D0"/>
    <w:rsid w:val="003973FC"/>
    <w:rsid w:val="003A1510"/>
    <w:rsid w:val="003A7F9A"/>
    <w:rsid w:val="003B223E"/>
    <w:rsid w:val="003B6565"/>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2F07"/>
    <w:rsid w:val="004D3BB3"/>
    <w:rsid w:val="004D3EC7"/>
    <w:rsid w:val="004D52A0"/>
    <w:rsid w:val="004D5618"/>
    <w:rsid w:val="004D7CDB"/>
    <w:rsid w:val="004E18E6"/>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30BA"/>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D5642"/>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2766"/>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2498"/>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af1">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98B36-67A8-4751-81F9-FCCD0B76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7</cp:revision>
  <cp:lastPrinted>1900-01-02T02:00:00Z</cp:lastPrinted>
  <dcterms:created xsi:type="dcterms:W3CDTF">2021-03-05T11:42:00Z</dcterms:created>
  <dcterms:modified xsi:type="dcterms:W3CDTF">2021-03-05T13:38:00Z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