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4B04D294"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ins>
      <w:ins w:id="1" w:author="r15" w:date="2021-03-05T16:02:00Z">
        <w:r w:rsidR="00A70536">
          <w:rPr>
            <w:rFonts w:eastAsia="Arial Unicode MS" w:cs="Arial" w:hint="eastAsia"/>
            <w:bCs/>
            <w:sz w:val="24"/>
            <w:lang w:eastAsia="zh-CN"/>
          </w:rPr>
          <w:t>1</w:t>
        </w:r>
        <w:del w:id="2" w:author="IDCCr02" w:date="2021-03-05T09:20:00Z">
          <w:r w:rsidR="00A70536" w:rsidDel="00C54758">
            <w:rPr>
              <w:rFonts w:eastAsia="Arial Unicode MS" w:cs="Arial" w:hint="eastAsia"/>
              <w:bCs/>
              <w:sz w:val="24"/>
              <w:lang w:eastAsia="zh-CN"/>
            </w:rPr>
            <w:delText>5</w:delText>
          </w:r>
        </w:del>
      </w:ins>
      <w:ins w:id="3" w:author="IDCCr02" w:date="2021-03-05T09:20:00Z">
        <w:del w:id="4" w:author="IDCCr19" w:date="2021-03-05T10:59:00Z">
          <w:r w:rsidR="00C54758" w:rsidDel="009205C4">
            <w:rPr>
              <w:rFonts w:eastAsia="Arial Unicode MS" w:cs="Arial"/>
              <w:bCs/>
              <w:sz w:val="24"/>
              <w:lang w:eastAsia="zh-CN"/>
            </w:rPr>
            <w:delText>7</w:delText>
          </w:r>
        </w:del>
      </w:ins>
      <w:ins w:id="5" w:author="IDCCr19" w:date="2021-03-05T10:59:00Z">
        <w:r w:rsidR="009205C4">
          <w:rPr>
            <w:rFonts w:eastAsia="Arial Unicode MS" w:cs="Arial"/>
            <w:bCs/>
            <w:sz w:val="24"/>
            <w:lang w:eastAsia="zh-CN"/>
          </w:rPr>
          <w:t>9</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6"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622B2D46" w:rsidR="00AD7173" w:rsidRPr="002C4618" w:rsidDel="0024214B" w:rsidRDefault="002C4618" w:rsidP="00AD7173">
      <w:pPr>
        <w:pStyle w:val="CRCoverPage"/>
        <w:pBdr>
          <w:bottom w:val="single" w:sz="12" w:space="1" w:color="auto"/>
        </w:pBdr>
        <w:outlineLvl w:val="0"/>
        <w:rPr>
          <w:rFonts w:eastAsiaTheme="minorEastAsia" w:cs="Arial"/>
          <w:b/>
          <w:noProof/>
          <w:lang w:eastAsia="zh-CN"/>
        </w:rPr>
      </w:pPr>
      <w:moveFromRangeStart w:id="7" w:author="r15" w:date="2021-03-05T16:02:00Z" w:name="move65852567"/>
      <w:moveFrom w:id="8" w:author="r15" w:date="2021-03-05T16:02:00Z">
        <w:ins w:id="9" w:author="ZTEr02" w:date="2021-02-24T16:20:00Z">
          <w:r w:rsidDel="0024214B">
            <w:rPr>
              <w:rFonts w:eastAsiaTheme="minorEastAsia" w:cs="Arial"/>
              <w:b/>
              <w:noProof/>
              <w:lang w:eastAsia="zh-CN"/>
            </w:rPr>
            <w:t>r</w:t>
          </w:r>
          <w:r w:rsidDel="0024214B">
            <w:rPr>
              <w:rFonts w:eastAsiaTheme="minorEastAsia" w:cs="Arial" w:hint="eastAsia"/>
              <w:b/>
              <w:noProof/>
              <w:lang w:eastAsia="zh-CN"/>
            </w:rPr>
            <w:t>0</w:t>
          </w:r>
          <w:r w:rsidDel="0024214B">
            <w:rPr>
              <w:rFonts w:eastAsiaTheme="minorEastAsia" w:cs="Arial"/>
              <w:b/>
              <w:noProof/>
              <w:lang w:eastAsia="zh-CN"/>
            </w:rPr>
            <w:t xml:space="preserve">2: remove duplicated </w:t>
          </w:r>
        </w:ins>
        <w:ins w:id="10" w:author="ZTEr02" w:date="2021-02-24T16:21:00Z">
          <w:r w:rsidDel="0024214B">
            <w:rPr>
              <w:rFonts w:eastAsiaTheme="minorEastAsia" w:cs="Arial"/>
              <w:b/>
              <w:noProof/>
              <w:lang w:eastAsia="zh-CN"/>
            </w:rPr>
            <w:t>statement “</w:t>
          </w:r>
          <w:r w:rsidRPr="00047C00" w:rsidDel="0024214B">
            <w:rPr>
              <w:rFonts w:eastAsia="SimSun"/>
              <w:lang w:eastAsia="ko-KR"/>
            </w:rPr>
            <w:t>The reselection criteria are to be coordinated with RAN2 WG.</w:t>
          </w:r>
          <w:r w:rsidDel="0024214B">
            <w:rPr>
              <w:rFonts w:eastAsiaTheme="minorEastAsia" w:cs="Arial"/>
              <w:b/>
              <w:noProof/>
              <w:lang w:eastAsia="zh-CN"/>
            </w:rPr>
            <w:t xml:space="preserve">” </w:t>
          </w:r>
        </w:ins>
        <w:ins w:id="11" w:author="ZTEr02" w:date="2021-02-24T16:22:00Z">
          <w:r w:rsidDel="0024214B">
            <w:rPr>
              <w:rFonts w:eastAsiaTheme="minorEastAsia" w:cs="Arial"/>
              <w:b/>
              <w:noProof/>
              <w:lang w:eastAsia="zh-CN"/>
            </w:rPr>
            <w:t>s</w:t>
          </w:r>
        </w:ins>
        <w:ins w:id="12" w:author="ZTEr02" w:date="2021-02-24T16:21:00Z">
          <w:r w:rsidDel="0024214B">
            <w:rPr>
              <w:rFonts w:eastAsiaTheme="minorEastAsia" w:cs="Arial"/>
              <w:b/>
              <w:noProof/>
              <w:lang w:eastAsia="zh-CN"/>
            </w:rPr>
            <w:t>ince  a new NOTE is added.</w:t>
          </w:r>
        </w:ins>
      </w:moveFrom>
    </w:p>
    <w:moveFromRangeEnd w:id="7"/>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xml:space="preserve">, which may create confusion to other WGs, </w:t>
      </w:r>
      <w:proofErr w:type="gramStart"/>
      <w:r w:rsidR="0086257D">
        <w:rPr>
          <w:lang w:eastAsia="ko-KR"/>
        </w:rPr>
        <w:t>e.g.</w:t>
      </w:r>
      <w:proofErr w:type="gramEnd"/>
      <w:r w:rsidR="0086257D">
        <w:rPr>
          <w:lang w:eastAsia="ko-KR"/>
        </w:rPr>
        <w:t xml:space="preserve">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3"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2040EC24" w14:textId="77777777" w:rsidR="0024214B" w:rsidRDefault="00CC780F" w:rsidP="0024214B">
      <w:pPr>
        <w:pStyle w:val="CRCoverPage"/>
        <w:pBdr>
          <w:bottom w:val="single" w:sz="12" w:space="1" w:color="auto"/>
        </w:pBdr>
        <w:outlineLvl w:val="0"/>
        <w:rPr>
          <w:ins w:id="14" w:author="r15" w:date="2021-03-05T16:02:00Z"/>
          <w:rFonts w:eastAsiaTheme="minorEastAsia" w:cs="Arial"/>
          <w:b/>
          <w:noProof/>
          <w:lang w:eastAsia="zh-CN"/>
        </w:rPr>
      </w:pPr>
      <w:r w:rsidRPr="00CC780F">
        <w:rPr>
          <w:lang w:val="en-US"/>
        </w:rPr>
        <w:t>It is proposed to include the following in TR 23.752-</w:t>
      </w:r>
      <w:r w:rsidR="00AD1F74">
        <w:rPr>
          <w:lang w:val="en-US"/>
        </w:rPr>
        <w:t>100</w:t>
      </w:r>
      <w:r w:rsidRPr="00CC780F">
        <w:rPr>
          <w:lang w:val="en-US"/>
        </w:rPr>
        <w:t>.</w:t>
      </w:r>
      <w:ins w:id="15" w:author="r15" w:date="2021-03-05T16:02:00Z">
        <w:r w:rsidR="0024214B" w:rsidRPr="0024214B">
          <w:rPr>
            <w:rFonts w:eastAsiaTheme="minorEastAsia" w:cs="Arial"/>
            <w:b/>
            <w:noProof/>
            <w:lang w:eastAsia="zh-CN"/>
          </w:rPr>
          <w:t xml:space="preserve"> </w:t>
        </w:r>
      </w:ins>
    </w:p>
    <w:p w14:paraId="2D74C207" w14:textId="75AFD500" w:rsidR="0024214B" w:rsidRPr="002C4618" w:rsidRDefault="0024214B" w:rsidP="0024214B">
      <w:pPr>
        <w:pStyle w:val="CRCoverPage"/>
        <w:pBdr>
          <w:bottom w:val="single" w:sz="12" w:space="1" w:color="auto"/>
        </w:pBdr>
        <w:outlineLvl w:val="0"/>
        <w:rPr>
          <w:rFonts w:eastAsiaTheme="minorEastAsia" w:cs="Arial"/>
          <w:b/>
          <w:noProof/>
          <w:lang w:eastAsia="zh-CN"/>
        </w:rPr>
      </w:pPr>
      <w:moveToRangeStart w:id="16" w:author="r15" w:date="2021-03-05T16:02:00Z" w:name="move65852567"/>
      <w:moveTo w:id="17" w:author="r15" w:date="2021-03-05T16:02: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2: remove duplicated statement “</w:t>
        </w:r>
        <w:r w:rsidRPr="00047C00">
          <w:rPr>
            <w:rFonts w:eastAsia="SimSun"/>
            <w:lang w:eastAsia="ko-KR"/>
          </w:rPr>
          <w:t>The reselection criteria are to be coordinated with RAN2 WG.</w:t>
        </w:r>
        <w:r>
          <w:rPr>
            <w:rFonts w:eastAsiaTheme="minorEastAsia" w:cs="Arial"/>
            <w:b/>
            <w:noProof/>
            <w:lang w:eastAsia="zh-CN"/>
          </w:rPr>
          <w:t>” since  a new NOTE is added.</w:t>
        </w:r>
      </w:moveTo>
    </w:p>
    <w:moveToRangeEnd w:id="16"/>
    <w:p w14:paraId="3373207A" w14:textId="6C28B8EE" w:rsidR="00CC780F" w:rsidRPr="00B56AE0" w:rsidRDefault="00CC780F" w:rsidP="00AD7173">
      <w:pPr>
        <w:rPr>
          <w:lang w:val="en-US"/>
        </w:rPr>
      </w:pP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18" w:name="_Toc50557387"/>
      <w:bookmarkStart w:id="19" w:name="_Toc50549073"/>
      <w:bookmarkStart w:id="20" w:name="_Toc55202381"/>
      <w:bookmarkStart w:id="21" w:name="_Toc57210008"/>
      <w:bookmarkStart w:id="22"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18"/>
      <w:bookmarkEnd w:id="19"/>
      <w:bookmarkEnd w:id="20"/>
      <w:bookmarkEnd w:id="21"/>
      <w:bookmarkEnd w:id="22"/>
    </w:p>
    <w:p w14:paraId="4644E768" w14:textId="6293A9A5" w:rsidR="00047C00" w:rsidRPr="005A7E0C" w:rsidRDefault="00047C00" w:rsidP="00047C00">
      <w:pPr>
        <w:jc w:val="left"/>
        <w:rPr>
          <w:rFonts w:eastAsia="SimSun"/>
          <w:highlight w:val="lightGray"/>
          <w:lang w:eastAsia="ko-KR"/>
          <w:rPrChange w:id="23" w:author="Huawei C Final Friday" w:date="2021-03-05T12:56:00Z">
            <w:rPr>
              <w:rFonts w:eastAsia="SimSun"/>
              <w:lang w:eastAsia="ko-KR"/>
            </w:rPr>
          </w:rPrChange>
        </w:rPr>
      </w:pPr>
      <w:r w:rsidRPr="005A7E0C">
        <w:rPr>
          <w:rFonts w:eastAsia="SimSun"/>
          <w:highlight w:val="lightGray"/>
          <w:lang w:eastAsia="ko-KR"/>
          <w:rPrChange w:id="24" w:author="Huawei C Final Friday" w:date="2021-03-05T12:56:00Z">
            <w:rPr>
              <w:rFonts w:eastAsia="SimSun"/>
              <w:lang w:eastAsia="ko-KR"/>
            </w:rPr>
          </w:rPrChange>
        </w:rPr>
        <w:t xml:space="preserve">For </w:t>
      </w:r>
      <w:r w:rsidRPr="005A7E0C">
        <w:rPr>
          <w:rFonts w:eastAsia="SimSun"/>
          <w:highlight w:val="lightGray"/>
          <w:lang w:eastAsia="zh-CN"/>
          <w:rPrChange w:id="25" w:author="Huawei C Final Friday" w:date="2021-03-05T12:56:00Z">
            <w:rPr>
              <w:rFonts w:eastAsia="SimSun"/>
              <w:lang w:eastAsia="zh-CN"/>
            </w:rPr>
          </w:rPrChange>
        </w:rPr>
        <w:t>Key Issue #4 (Support of UE-to-UE Relay)</w:t>
      </w:r>
      <w:r w:rsidRPr="005A7E0C">
        <w:rPr>
          <w:rFonts w:eastAsia="SimSun"/>
          <w:highlight w:val="lightGray"/>
          <w:lang w:eastAsia="ko-KR"/>
          <w:rPrChange w:id="26" w:author="Huawei C Final Friday" w:date="2021-03-05T12:56:00Z">
            <w:rPr>
              <w:rFonts w:eastAsia="SimSun"/>
              <w:lang w:eastAsia="ko-KR"/>
            </w:rPr>
          </w:rPrChange>
        </w:rPr>
        <w:t>,</w:t>
      </w:r>
      <w:r w:rsidRPr="005A7E0C">
        <w:rPr>
          <w:rFonts w:eastAsia="SimSun"/>
          <w:highlight w:val="lightGray"/>
          <w:lang w:eastAsia="zh-CN"/>
          <w:rPrChange w:id="27" w:author="Huawei C Final Friday" w:date="2021-03-05T12:56:00Z">
            <w:rPr>
              <w:rFonts w:eastAsia="SimSun"/>
              <w:lang w:eastAsia="zh-CN"/>
            </w:rPr>
          </w:rPrChange>
        </w:rPr>
        <w:t xml:space="preserve"> the followings are taken as interim conclusions</w:t>
      </w:r>
      <w:r w:rsidRPr="005A7E0C">
        <w:rPr>
          <w:rFonts w:eastAsia="SimSun"/>
          <w:highlight w:val="lightGray"/>
          <w:lang w:eastAsia="ko-KR"/>
          <w:rPrChange w:id="28" w:author="Huawei C Final Friday" w:date="2021-03-05T12:56:00Z">
            <w:rPr>
              <w:rFonts w:eastAsia="SimSun"/>
              <w:lang w:eastAsia="ko-KR"/>
            </w:rPr>
          </w:rPrChange>
        </w:rPr>
        <w:t>:</w:t>
      </w:r>
    </w:p>
    <w:p w14:paraId="5C6E4A6F" w14:textId="0C3B23A0" w:rsidR="00047C00" w:rsidRPr="005A7E0C" w:rsidRDefault="00047C00" w:rsidP="00047C00">
      <w:pPr>
        <w:ind w:left="568" w:hanging="284"/>
        <w:jc w:val="left"/>
        <w:rPr>
          <w:rFonts w:eastAsia="SimSun"/>
          <w:highlight w:val="lightGray"/>
          <w:rPrChange w:id="29" w:author="Huawei C Final Friday" w:date="2021-03-05T12:56:00Z">
            <w:rPr>
              <w:rFonts w:eastAsia="SimSun"/>
            </w:rPr>
          </w:rPrChange>
        </w:rPr>
      </w:pPr>
      <w:r w:rsidRPr="005A7E0C">
        <w:rPr>
          <w:rFonts w:eastAsia="SimSun"/>
          <w:highlight w:val="lightGray"/>
          <w:rPrChange w:id="30" w:author="Huawei C Final Friday" w:date="2021-03-05T12:56:00Z">
            <w:rPr>
              <w:rFonts w:eastAsia="SimSun"/>
            </w:rPr>
          </w:rPrChange>
        </w:rPr>
        <w:t>-</w:t>
      </w:r>
      <w:r w:rsidRPr="005A7E0C">
        <w:rPr>
          <w:rFonts w:eastAsia="SimSun"/>
          <w:highlight w:val="lightGray"/>
          <w:rPrChange w:id="31" w:author="Huawei C Final Friday" w:date="2021-03-05T12:56:00Z">
            <w:rPr>
              <w:rFonts w:eastAsia="SimSun"/>
            </w:rPr>
          </w:rPrChange>
        </w:rPr>
        <w:tab/>
        <w:t>UE-to-UE Relay conclusions are subject to confirmation from RAN WG2 and SA WG3 for normative work.</w:t>
      </w:r>
    </w:p>
    <w:p w14:paraId="0E2A735F" w14:textId="53FE784A" w:rsidR="00047C00" w:rsidRPr="00047C00" w:rsidRDefault="00047C00" w:rsidP="00047C00">
      <w:pPr>
        <w:ind w:left="568" w:hanging="284"/>
        <w:jc w:val="left"/>
        <w:rPr>
          <w:rFonts w:eastAsia="SimSun"/>
          <w:lang w:eastAsia="zh-CN"/>
        </w:rPr>
      </w:pPr>
      <w:r w:rsidRPr="005A7E0C">
        <w:rPr>
          <w:rFonts w:eastAsia="SimSun"/>
          <w:highlight w:val="lightGray"/>
          <w:lang w:eastAsia="zh-CN"/>
          <w:rPrChange w:id="32" w:author="Huawei C Final Friday" w:date="2021-03-05T12:56:00Z">
            <w:rPr>
              <w:rFonts w:eastAsia="SimSun"/>
              <w:lang w:eastAsia="zh-CN"/>
            </w:rPr>
          </w:rPrChange>
        </w:rPr>
        <w:t>-</w:t>
      </w:r>
      <w:r w:rsidRPr="005A7E0C">
        <w:rPr>
          <w:rFonts w:eastAsia="SimSun"/>
          <w:highlight w:val="lightGray"/>
          <w:lang w:eastAsia="zh-CN"/>
          <w:rPrChange w:id="33" w:author="Huawei C Final Friday" w:date="2021-03-05T12:56:00Z">
            <w:rPr>
              <w:rFonts w:eastAsia="SimSun"/>
              <w:lang w:eastAsia="zh-CN"/>
            </w:rPr>
          </w:rPrChange>
        </w:rPr>
        <w:tab/>
        <w:t xml:space="preserve">The final decision on </w:t>
      </w:r>
      <w:proofErr w:type="gramStart"/>
      <w:r w:rsidRPr="005A7E0C">
        <w:rPr>
          <w:rFonts w:eastAsia="SimSun"/>
          <w:highlight w:val="lightGray"/>
          <w:lang w:eastAsia="zh-CN"/>
          <w:rPrChange w:id="34" w:author="Huawei C Final Friday" w:date="2021-03-05T12:56:00Z">
            <w:rPr>
              <w:rFonts w:eastAsia="SimSun"/>
              <w:lang w:eastAsia="zh-CN"/>
            </w:rPr>
          </w:rPrChange>
        </w:rPr>
        <w:t>whether or not</w:t>
      </w:r>
      <w:proofErr w:type="gramEnd"/>
      <w:r w:rsidRPr="005A7E0C">
        <w:rPr>
          <w:rFonts w:eastAsia="SimSun"/>
          <w:highlight w:val="lightGray"/>
          <w:lang w:eastAsia="zh-CN"/>
          <w:rPrChange w:id="35" w:author="Huawei C Final Friday" w:date="2021-03-05T12:56:00Z">
            <w:rPr>
              <w:rFonts w:eastAsia="SimSun"/>
              <w:lang w:eastAsia="zh-CN"/>
            </w:rPr>
          </w:rPrChange>
        </w:rPr>
        <w:t xml:space="preserve"> to proceed with Layer-2 and/or Layer-3 into normative work will be made in cooperation with other WGs.</w:t>
      </w:r>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r w:rsidRPr="005A7E0C">
        <w:rPr>
          <w:rFonts w:eastAsia="SimSun"/>
          <w:highlight w:val="lightGray"/>
          <w:lang w:eastAsia="zh-CN"/>
          <w:rPrChange w:id="36" w:author="Huawei C Final Friday" w:date="2021-03-05T12:56:00Z">
            <w:rPr>
              <w:rFonts w:eastAsia="SimSun"/>
              <w:lang w:eastAsia="zh-CN"/>
            </w:rPr>
          </w:rPrChange>
        </w:rPr>
        <w:t>interim</w:t>
      </w:r>
      <w:r w:rsidRPr="00047C00">
        <w:rPr>
          <w:rFonts w:eastAsia="SimSun"/>
          <w:lang w:eastAsia="zh-CN"/>
        </w:rPr>
        <w:t xml:space="preserve"> 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lastRenderedPageBreak/>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7" w:author="Huawei C Tuesday" w:date="2021-03-02T15:11:00Z"/>
        </w:rPr>
      </w:pPr>
      <w:ins w:id="38" w:author="Huawei C Tuesday" w:date="2021-03-02T15:11:00Z">
        <w:r w:rsidRPr="006B5FB2">
          <w:rPr>
            <w:rPrChange w:id="39" w:author="Huawei C Final Friday" w:date="2021-03-05T15:44:00Z">
              <w:rPr>
                <w:highlight w:val="green"/>
              </w:rPr>
            </w:rPrChange>
          </w:rPr>
          <w:t>NOTE 1:</w:t>
        </w:r>
        <w:r w:rsidRPr="006B5FB2">
          <w:rPr>
            <w:rPrChange w:id="40" w:author="Huawei C Final Friday" w:date="2021-03-05T15:44: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41" w:author="Wen_R04" w:date="2021-02-24T11:19:00Z">
        <w:r w:rsidR="00EF6644">
          <w:rPr>
            <w:rFonts w:eastAsia="SimSun"/>
            <w:lang w:eastAsia="ko-KR"/>
          </w:rPr>
          <w:t xml:space="preserve">, </w:t>
        </w:r>
      </w:ins>
      <w:ins w:id="42" w:author="Wen_R04" w:date="2021-02-24T11:22:00Z">
        <w:r w:rsidR="00EF6644">
          <w:rPr>
            <w:rFonts w:eastAsia="SimSun"/>
            <w:lang w:eastAsia="ko-KR"/>
          </w:rPr>
          <w:t>A</w:t>
        </w:r>
      </w:ins>
      <w:ins w:id="43" w:author="Wen_R04" w:date="2021-02-24T11:20:00Z">
        <w:r w:rsidR="00EF6644">
          <w:rPr>
            <w:rFonts w:eastAsia="SimSun"/>
            <w:lang w:eastAsia="ko-KR"/>
          </w:rPr>
          <w:t>lt 2</w:t>
        </w:r>
      </w:ins>
      <w:r w:rsidRPr="00047C00">
        <w:rPr>
          <w:rFonts w:eastAsia="SimSun"/>
          <w:lang w:eastAsia="ko-KR"/>
        </w:rPr>
        <w:t xml:space="preserve">); </w:t>
      </w:r>
      <w:del w:id="44" w:author="Huawei C Tuesday" w:date="2021-03-02T14:33:00Z">
        <w:r w:rsidRPr="005077AC" w:rsidDel="00A17B4F">
          <w:rPr>
            <w:rFonts w:eastAsia="SimSun"/>
            <w:lang w:eastAsia="ko-KR"/>
          </w:rPr>
          <w:delText>and</w:delText>
        </w:r>
      </w:del>
    </w:p>
    <w:p w14:paraId="3C59D9DF" w14:textId="70D40437" w:rsidR="00047C00" w:rsidRPr="00047C00" w:rsidDel="009929AB" w:rsidRDefault="00047C00" w:rsidP="00047C00">
      <w:pPr>
        <w:ind w:left="851" w:hanging="284"/>
        <w:jc w:val="left"/>
        <w:rPr>
          <w:del w:id="45" w:author="oppo1" w:date="2021-03-01T10:21:00Z"/>
          <w:rFonts w:eastAsia="SimSun"/>
          <w:lang w:eastAsia="ko-KR"/>
        </w:rPr>
      </w:pPr>
      <w:del w:id="46"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7" w:author="Wen_R04" w:date="2021-02-24T11:20:00Z">
        <w:del w:id="48" w:author="oppo1" w:date="2021-03-01T10:21:00Z">
          <w:r w:rsidR="00EF6644" w:rsidDel="009929AB">
            <w:rPr>
              <w:rFonts w:eastAsia="SimSun"/>
              <w:lang w:eastAsia="ko-KR"/>
            </w:rPr>
            <w:delText xml:space="preserve">, </w:delText>
          </w:r>
        </w:del>
      </w:ins>
      <w:ins w:id="49" w:author="Wen_R04" w:date="2021-02-24T11:22:00Z">
        <w:del w:id="50" w:author="oppo1" w:date="2021-03-01T10:21:00Z">
          <w:r w:rsidR="00EF6644" w:rsidDel="009929AB">
            <w:rPr>
              <w:rFonts w:eastAsia="SimSun"/>
              <w:lang w:eastAsia="ko-KR"/>
            </w:rPr>
            <w:delText>A</w:delText>
          </w:r>
        </w:del>
      </w:ins>
      <w:ins w:id="51" w:author="Wen_R04" w:date="2021-02-24T11:20:00Z">
        <w:del w:id="52" w:author="oppo1" w:date="2021-03-01T10:21:00Z">
          <w:r w:rsidR="00EF6644" w:rsidDel="009929AB">
            <w:rPr>
              <w:rFonts w:eastAsia="SimSun"/>
              <w:lang w:eastAsia="ko-KR"/>
            </w:rPr>
            <w:delText>lt 1</w:delText>
          </w:r>
        </w:del>
      </w:ins>
      <w:del w:id="53" w:author="oppo1" w:date="2021-03-01T10:21:00Z">
        <w:r w:rsidRPr="00047C00" w:rsidDel="009929AB">
          <w:rPr>
            <w:rFonts w:eastAsia="SimSun"/>
            <w:lang w:eastAsia="ko-KR"/>
          </w:rPr>
          <w:delText>).</w:delText>
        </w:r>
      </w:del>
    </w:p>
    <w:p w14:paraId="3863BB35" w14:textId="30EC13DA" w:rsidR="00136368" w:rsidRDefault="00136368" w:rsidP="00047C00">
      <w:pPr>
        <w:ind w:left="568" w:hanging="284"/>
        <w:jc w:val="left"/>
        <w:rPr>
          <w:ins w:id="54" w:author="Wen_R05" w:date="2021-03-05T11:49:00Z"/>
          <w:rFonts w:eastAsia="SimSun"/>
          <w:lang w:eastAsia="zh-CN"/>
        </w:rPr>
      </w:pPr>
      <w:ins w:id="55" w:author="Wen_R04" w:date="2021-03-03T20:25:00Z">
        <w:r>
          <w:rPr>
            <w:rFonts w:eastAsia="SimSun" w:hint="eastAsia"/>
            <w:lang w:eastAsia="zh-CN"/>
          </w:rPr>
          <w:t>-</w:t>
        </w:r>
        <w:r>
          <w:rPr>
            <w:rFonts w:eastAsia="SimSun"/>
            <w:lang w:eastAsia="zh-CN"/>
          </w:rPr>
          <w:tab/>
        </w:r>
      </w:ins>
      <w:bookmarkStart w:id="56" w:name="_Hlk65837379"/>
      <w:ins w:id="57" w:author="Wen_R04" w:date="2021-03-03T20:27:00Z">
        <w:r w:rsidRPr="00136368">
          <w:rPr>
            <w:rFonts w:eastAsia="SimSun"/>
            <w:lang w:eastAsia="zh-CN"/>
          </w:rPr>
          <w:t xml:space="preserve">For </w:t>
        </w:r>
      </w:ins>
      <w:ins w:id="58" w:author="Wen_R04" w:date="2021-03-03T20:39:00Z">
        <w:r w:rsidR="003E5684" w:rsidRPr="003E5684">
          <w:rPr>
            <w:rFonts w:eastAsia="SimSun"/>
            <w:lang w:eastAsia="zh-CN"/>
          </w:rPr>
          <w:t xml:space="preserve">L3 UE-to-UE relay </w:t>
        </w:r>
      </w:ins>
      <w:ins w:id="59" w:author="Wen_R04" w:date="2021-03-03T20:27:00Z">
        <w:r w:rsidRPr="00136368">
          <w:rPr>
            <w:rFonts w:eastAsia="SimSun"/>
            <w:lang w:eastAsia="zh-CN"/>
          </w:rPr>
          <w:t>connection establishment</w:t>
        </w:r>
      </w:ins>
      <w:ins w:id="60" w:author="Wen_R05" w:date="2021-03-05T11:47:00Z">
        <w:del w:id="61" w:author="r15" w:date="2021-03-05T16:04:00Z">
          <w:r w:rsidR="00882CC5" w:rsidDel="00A02FE4">
            <w:rPr>
              <w:rFonts w:eastAsia="SimSun"/>
              <w:lang w:eastAsia="zh-CN"/>
            </w:rPr>
            <w:delText xml:space="preserve"> </w:delText>
          </w:r>
          <w:r w:rsidR="00882CC5" w:rsidRPr="00882CC5" w:rsidDel="00A02FE4">
            <w:rPr>
              <w:rFonts w:eastAsia="SimSun"/>
              <w:highlight w:val="green"/>
              <w:lang w:eastAsia="zh-CN"/>
              <w:rPrChange w:id="62" w:author="Wen_R05" w:date="2021-03-05T11:48:00Z">
                <w:rPr>
                  <w:rFonts w:eastAsia="SimSun"/>
                  <w:lang w:eastAsia="zh-CN"/>
                </w:rPr>
              </w:rPrChange>
            </w:rPr>
            <w:delText>with having standalone discovery</w:delText>
          </w:r>
        </w:del>
      </w:ins>
      <w:ins w:id="63" w:author="Wen_R04" w:date="2021-03-03T20:27:00Z">
        <w:r>
          <w:rPr>
            <w:rFonts w:eastAsia="SimSun"/>
            <w:lang w:eastAsia="zh-CN"/>
          </w:rPr>
          <w:t xml:space="preserve">, </w:t>
        </w:r>
        <w:bookmarkStart w:id="64" w:name="_Hlk65696095"/>
        <w:r>
          <w:rPr>
            <w:rFonts w:eastAsia="SimSun"/>
            <w:lang w:eastAsia="zh-CN"/>
          </w:rPr>
          <w:t>hop</w:t>
        </w:r>
      </w:ins>
      <w:ins w:id="65" w:author="Wen_R04" w:date="2021-03-03T20:38:00Z">
        <w:r w:rsidR="00E008A3">
          <w:rPr>
            <w:rFonts w:eastAsia="SimSun"/>
            <w:lang w:eastAsia="zh-CN"/>
          </w:rPr>
          <w:t>-</w:t>
        </w:r>
      </w:ins>
      <w:ins w:id="66" w:author="Wen_R04" w:date="2021-03-03T20:27:00Z">
        <w:r>
          <w:rPr>
            <w:rFonts w:eastAsia="SimSun"/>
            <w:lang w:eastAsia="zh-CN"/>
          </w:rPr>
          <w:t>by</w:t>
        </w:r>
      </w:ins>
      <w:ins w:id="67" w:author="Wen_R04" w:date="2021-03-03T20:38:00Z">
        <w:r w:rsidR="00E008A3">
          <w:rPr>
            <w:rFonts w:eastAsia="SimSun"/>
            <w:lang w:eastAsia="zh-CN"/>
          </w:rPr>
          <w:t>-</w:t>
        </w:r>
      </w:ins>
      <w:ins w:id="68" w:author="Wen_R04" w:date="2021-03-03T20:27:00Z">
        <w:r>
          <w:rPr>
            <w:rFonts w:eastAsia="SimSun"/>
            <w:lang w:eastAsia="zh-CN"/>
          </w:rPr>
          <w:t xml:space="preserve">hop </w:t>
        </w:r>
      </w:ins>
      <w:ins w:id="69" w:author="Wen_R04" w:date="2021-03-03T20:28:00Z">
        <w:r>
          <w:rPr>
            <w:rFonts w:eastAsia="SimSun"/>
            <w:lang w:eastAsia="zh-CN"/>
          </w:rPr>
          <w:t>link establishment procedure</w:t>
        </w:r>
      </w:ins>
      <w:bookmarkEnd w:id="64"/>
      <w:ins w:id="70" w:author="Wen_R04" w:date="2021-03-03T20:29:00Z">
        <w:r>
          <w:rPr>
            <w:rFonts w:eastAsia="SimSun"/>
            <w:lang w:eastAsia="zh-CN"/>
          </w:rPr>
          <w:t xml:space="preserve"> is carried out</w:t>
        </w:r>
      </w:ins>
      <w:bookmarkEnd w:id="56"/>
      <w:ins w:id="71" w:author="Hong Cheng-Rev1" w:date="2021-03-03T08:46:00Z">
        <w:r w:rsidR="002E01B1">
          <w:rPr>
            <w:rFonts w:eastAsia="SimSun"/>
            <w:lang w:eastAsia="zh-CN"/>
          </w:rPr>
          <w:t xml:space="preserve"> </w:t>
        </w:r>
        <w:r w:rsidR="002E01B1" w:rsidRPr="002E01B1">
          <w:rPr>
            <w:rFonts w:eastAsia="SimSun"/>
            <w:highlight w:val="lightGray"/>
            <w:lang w:eastAsia="zh-CN"/>
            <w:rPrChange w:id="72" w:author="Hong Cheng-Rev1" w:date="2021-03-03T08:47:00Z">
              <w:rPr>
                <w:rFonts w:eastAsia="SimSun"/>
                <w:lang w:eastAsia="zh-CN"/>
              </w:rPr>
            </w:rPrChange>
          </w:rPr>
          <w:t>(as described in sol#10</w:t>
        </w:r>
      </w:ins>
      <w:ins w:id="73" w:author="Wen_R05" w:date="2021-03-05T11:47:00Z">
        <w:del w:id="74" w:author="r15" w:date="2021-03-05T16:04:00Z">
          <w:r w:rsidR="00882CC5" w:rsidRPr="00882CC5" w:rsidDel="00A02FE4">
            <w:rPr>
              <w:rFonts w:eastAsia="SimSun"/>
              <w:highlight w:val="green"/>
              <w:lang w:eastAsia="zh-CN"/>
              <w:rPrChange w:id="75" w:author="Wen_R05" w:date="2021-03-05T11:49:00Z">
                <w:rPr>
                  <w:rFonts w:eastAsia="SimSun"/>
                  <w:highlight w:val="lightGray"/>
                  <w:lang w:eastAsia="zh-CN"/>
                </w:rPr>
              </w:rPrChange>
            </w:rPr>
            <w:delText xml:space="preserve"> for Mode</w:delText>
          </w:r>
        </w:del>
      </w:ins>
      <w:ins w:id="76" w:author="Wen_R05" w:date="2021-03-05T11:48:00Z">
        <w:del w:id="77" w:author="r15" w:date="2021-03-05T16:04:00Z">
          <w:r w:rsidR="00882CC5" w:rsidRPr="00882CC5" w:rsidDel="00A02FE4">
            <w:rPr>
              <w:rFonts w:eastAsia="SimSun"/>
              <w:highlight w:val="green"/>
              <w:lang w:eastAsia="zh-CN"/>
              <w:rPrChange w:id="78" w:author="Wen_R05" w:date="2021-03-05T11:49:00Z">
                <w:rPr>
                  <w:rFonts w:eastAsia="SimSun"/>
                  <w:highlight w:val="lightGray"/>
                  <w:lang w:eastAsia="zh-CN"/>
                </w:rPr>
              </w:rPrChange>
            </w:rPr>
            <w:delText>l A and in sol#8, Alt2 for Model B</w:delText>
          </w:r>
        </w:del>
      </w:ins>
      <w:ins w:id="79" w:author="Hong Cheng-Rev1" w:date="2021-03-03T08:47:00Z">
        <w:del w:id="80" w:author="r15" w:date="2021-03-05T16:04:00Z">
          <w:r w:rsidR="002E01B1" w:rsidRPr="002E01B1" w:rsidDel="00A02FE4">
            <w:rPr>
              <w:rFonts w:eastAsia="SimSun"/>
              <w:highlight w:val="lightGray"/>
              <w:lang w:eastAsia="zh-CN"/>
              <w:rPrChange w:id="81" w:author="Hong Cheng-Rev1" w:date="2021-03-03T08:47:00Z">
                <w:rPr>
                  <w:rFonts w:eastAsia="SimSun"/>
                  <w:lang w:eastAsia="zh-CN"/>
                </w:rPr>
              </w:rPrChange>
            </w:rPr>
            <w:delText>,</w:delText>
          </w:r>
        </w:del>
        <w:r w:rsidR="002E01B1" w:rsidRPr="002E01B1">
          <w:rPr>
            <w:rFonts w:eastAsia="SimSun"/>
            <w:highlight w:val="lightGray"/>
            <w:lang w:eastAsia="zh-CN"/>
            <w:rPrChange w:id="82" w:author="Hong Cheng-Rev1" w:date="2021-03-03T08:47:00Z">
              <w:rPr>
                <w:rFonts w:eastAsia="SimSun"/>
                <w:lang w:eastAsia="zh-CN"/>
              </w:rPr>
            </w:rPrChange>
          </w:rPr>
          <w:t xml:space="preserve"> using procedures defined in TS 23.287)</w:t>
        </w:r>
      </w:ins>
      <w:ins w:id="83" w:author="Wen_R04" w:date="2021-03-03T20:29:00Z">
        <w:r w:rsidRPr="002E01B1">
          <w:rPr>
            <w:rFonts w:eastAsia="SimSun"/>
            <w:highlight w:val="lightGray"/>
            <w:lang w:eastAsia="zh-CN"/>
            <w:rPrChange w:id="84" w:author="Hong Cheng-Rev1" w:date="2021-03-03T08:47:00Z">
              <w:rPr>
                <w:rFonts w:eastAsia="SimSun"/>
                <w:lang w:eastAsia="zh-CN"/>
              </w:rPr>
            </w:rPrChange>
          </w:rPr>
          <w:t>.</w:t>
        </w:r>
      </w:ins>
    </w:p>
    <w:p w14:paraId="48898587" w14:textId="70B18FBB" w:rsidR="00882CC5" w:rsidDel="00A02FE4" w:rsidRDefault="00882CC5" w:rsidP="00047C00">
      <w:pPr>
        <w:ind w:left="568" w:hanging="284"/>
        <w:jc w:val="left"/>
        <w:rPr>
          <w:ins w:id="85" w:author="Wen_R04" w:date="2021-03-03T20:25:00Z"/>
          <w:del w:id="86" w:author="r15" w:date="2021-03-05T16:04:00Z"/>
          <w:rFonts w:eastAsia="SimSun"/>
          <w:lang w:eastAsia="zh-CN"/>
        </w:rPr>
      </w:pPr>
      <w:ins w:id="87" w:author="Wen_R05" w:date="2021-03-05T11:49:00Z">
        <w:del w:id="88" w:author="r15" w:date="2021-03-05T16:04:00Z">
          <w:r w:rsidRPr="00882CC5" w:rsidDel="00A02FE4">
            <w:rPr>
              <w:rFonts w:eastAsia="SimSun"/>
              <w:highlight w:val="green"/>
              <w:lang w:eastAsia="zh-CN"/>
              <w:rPrChange w:id="89" w:author="Wen_R05" w:date="2021-03-05T11:50:00Z">
                <w:rPr>
                  <w:rFonts w:eastAsia="SimSun"/>
                  <w:lang w:eastAsia="zh-CN"/>
                </w:rPr>
              </w:rPrChange>
            </w:rPr>
            <w:delText>-</w:delText>
          </w:r>
          <w:r w:rsidRPr="00882CC5" w:rsidDel="00A02FE4">
            <w:rPr>
              <w:rFonts w:eastAsia="SimSun"/>
              <w:highlight w:val="green"/>
              <w:lang w:eastAsia="zh-CN"/>
              <w:rPrChange w:id="90" w:author="Wen_R05" w:date="2021-03-05T11:50:00Z">
                <w:rPr>
                  <w:rFonts w:eastAsia="SimSun"/>
                  <w:lang w:eastAsia="zh-CN"/>
                </w:rPr>
              </w:rPrChange>
            </w:rPr>
            <w:tab/>
            <w:delText xml:space="preserve">For L3 UE-to-UE relay connection establishment without having standalone discovery, hop-by-hop link establishment procedure is carried out and </w:delText>
          </w:r>
        </w:del>
      </w:ins>
      <w:ins w:id="91" w:author="Wen_R05" w:date="2021-03-05T11:50:00Z">
        <w:del w:id="92" w:author="r15" w:date="2021-03-05T16:04:00Z">
          <w:r w:rsidRPr="00882CC5" w:rsidDel="00A02FE4">
            <w:rPr>
              <w:rFonts w:eastAsia="SimSun"/>
              <w:highlight w:val="green"/>
              <w:lang w:eastAsia="zh-CN"/>
              <w:rPrChange w:id="93" w:author="Wen_R05" w:date="2021-03-05T11:50:00Z">
                <w:rPr>
                  <w:rFonts w:eastAsia="SimSun"/>
                  <w:lang w:eastAsia="zh-CN"/>
                </w:rPr>
              </w:rPrChange>
            </w:rPr>
            <w:delText xml:space="preserve">corresponding </w:delText>
          </w:r>
        </w:del>
      </w:ins>
      <w:ins w:id="94" w:author="Wen_R05" w:date="2021-03-05T11:49:00Z">
        <w:del w:id="95" w:author="r15" w:date="2021-03-05T16:04:00Z">
          <w:r w:rsidRPr="00882CC5" w:rsidDel="00A02FE4">
            <w:rPr>
              <w:rFonts w:eastAsia="SimSun"/>
              <w:highlight w:val="green"/>
              <w:lang w:eastAsia="zh-CN"/>
              <w:rPrChange w:id="96" w:author="Wen_R05" w:date="2021-03-05T11:50:00Z">
                <w:rPr>
                  <w:rFonts w:eastAsia="SimSun"/>
                  <w:lang w:eastAsia="zh-CN"/>
                </w:rPr>
              </w:rPrChange>
            </w:rPr>
            <w:delText xml:space="preserve">details </w:delText>
          </w:r>
        </w:del>
      </w:ins>
      <w:ins w:id="97" w:author="Wen_R05" w:date="2021-03-05T11:50:00Z">
        <w:del w:id="98" w:author="r15" w:date="2021-03-05T16:04:00Z">
          <w:r w:rsidRPr="00882CC5" w:rsidDel="00A02FE4">
            <w:rPr>
              <w:rFonts w:eastAsia="SimSun"/>
              <w:highlight w:val="green"/>
              <w:lang w:eastAsia="zh-CN"/>
              <w:rPrChange w:id="99" w:author="Wen_R05" w:date="2021-03-05T11:50:00Z">
                <w:rPr>
                  <w:rFonts w:eastAsia="SimSun"/>
                  <w:lang w:eastAsia="zh-CN"/>
                </w:rPr>
              </w:rPrChange>
            </w:rPr>
            <w:delText xml:space="preserve">of connection setup </w:delText>
          </w:r>
        </w:del>
      </w:ins>
      <w:ins w:id="100" w:author="Wen_R05" w:date="2021-03-05T11:49:00Z">
        <w:del w:id="101" w:author="r15" w:date="2021-03-05T16:04:00Z">
          <w:r w:rsidRPr="00882CC5" w:rsidDel="00A02FE4">
            <w:rPr>
              <w:rFonts w:eastAsia="SimSun"/>
              <w:highlight w:val="green"/>
              <w:lang w:eastAsia="zh-CN"/>
              <w:rPrChange w:id="102" w:author="Wen_R05" w:date="2021-03-05T11:50:00Z">
                <w:rPr>
                  <w:rFonts w:eastAsia="SimSun"/>
                  <w:lang w:eastAsia="zh-CN"/>
                </w:rPr>
              </w:rPrChange>
            </w:rPr>
            <w:delText>are left to normative work</w:delText>
          </w:r>
        </w:del>
      </w:ins>
      <w:ins w:id="103" w:author="Wen_R05" w:date="2021-03-05T11:50:00Z">
        <w:del w:id="104" w:author="r15" w:date="2021-03-05T16:04:00Z">
          <w:r w:rsidRPr="00882CC5" w:rsidDel="00A02FE4">
            <w:rPr>
              <w:rFonts w:eastAsia="SimSun"/>
              <w:highlight w:val="green"/>
              <w:lang w:eastAsia="zh-CN"/>
              <w:rPrChange w:id="105" w:author="Wen_R05" w:date="2021-03-05T11:50:00Z">
                <w:rPr>
                  <w:rFonts w:eastAsia="SimSun"/>
                  <w:lang w:eastAsia="zh-CN"/>
                </w:rPr>
              </w:rPrChange>
            </w:rPr>
            <w:delText>.</w:delText>
          </w:r>
        </w:del>
      </w:ins>
    </w:p>
    <w:p w14:paraId="63EFBACB" w14:textId="017ED450" w:rsidR="00136368" w:rsidRPr="00136368" w:rsidDel="002E01B1" w:rsidRDefault="00136368" w:rsidP="00047C00">
      <w:pPr>
        <w:ind w:left="568" w:hanging="284"/>
        <w:jc w:val="left"/>
        <w:rPr>
          <w:ins w:id="106" w:author="Wen_R04" w:date="2021-03-03T20:33:00Z"/>
          <w:del w:id="107" w:author="Hong Cheng-Rev1" w:date="2021-03-03T08:46:00Z"/>
          <w:rFonts w:eastAsia="SimSun"/>
          <w:lang w:eastAsia="zh-CN"/>
        </w:rPr>
      </w:pPr>
      <w:ins w:id="108" w:author="Wen_R04" w:date="2021-03-03T20:34:00Z">
        <w:del w:id="109" w:author="Hong Cheng-Rev1" w:date="2021-03-03T08:46:00Z">
          <w:r w:rsidRPr="002E01B1" w:rsidDel="002E01B1">
            <w:rPr>
              <w:rFonts w:eastAsia="SimSun"/>
              <w:highlight w:val="lightGray"/>
              <w:lang w:eastAsia="ko-KR"/>
              <w:rPrChange w:id="110" w:author="Hong Cheng-Rev1" w:date="2021-03-03T08:46:00Z">
                <w:rPr>
                  <w:rFonts w:eastAsia="SimSun"/>
                  <w:lang w:eastAsia="ko-KR"/>
                </w:rPr>
              </w:rPrChange>
            </w:rPr>
            <w:delText xml:space="preserve">NOTE x: </w:delText>
          </w:r>
        </w:del>
      </w:ins>
      <w:ins w:id="111" w:author="Wen_R04" w:date="2021-03-03T20:35:00Z">
        <w:del w:id="112" w:author="Hong Cheng-Rev1" w:date="2021-03-03T08:46:00Z">
          <w:r w:rsidRPr="002E01B1" w:rsidDel="002E01B1">
            <w:rPr>
              <w:rFonts w:eastAsia="SimSun"/>
              <w:highlight w:val="lightGray"/>
              <w:lang w:eastAsia="ko-KR"/>
              <w:rPrChange w:id="113" w:author="Hong Cheng-Rev1" w:date="2021-03-03T08:46:00Z">
                <w:rPr>
                  <w:rFonts w:eastAsia="SimSun"/>
                  <w:lang w:eastAsia="ko-KR"/>
                </w:rPr>
              </w:rPrChange>
            </w:rPr>
            <w:delText>T</w:delText>
          </w:r>
        </w:del>
      </w:ins>
      <w:ins w:id="114" w:author="Wen_R04" w:date="2021-03-03T20:34:00Z">
        <w:del w:id="115" w:author="Hong Cheng-Rev1" w:date="2021-03-03T08:46:00Z">
          <w:r w:rsidRPr="002E01B1" w:rsidDel="002E01B1">
            <w:rPr>
              <w:rFonts w:eastAsia="SimSun"/>
              <w:highlight w:val="lightGray"/>
              <w:lang w:eastAsia="ko-KR"/>
              <w:rPrChange w:id="116" w:author="Hong Cheng-Rev1" w:date="2021-03-03T08:46:00Z">
                <w:rPr>
                  <w:rFonts w:eastAsia="SimSun"/>
                  <w:lang w:eastAsia="ko-KR"/>
                </w:rPr>
              </w:rPrChange>
            </w:rPr>
            <w:delText xml:space="preserve">he details of how to perform the </w:delText>
          </w:r>
        </w:del>
      </w:ins>
      <w:ins w:id="117" w:author="Wen_R04" w:date="2021-03-03T20:38:00Z">
        <w:del w:id="118" w:author="Hong Cheng-Rev1" w:date="2021-03-03T08:46:00Z">
          <w:r w:rsidR="00E008A3" w:rsidRPr="002E01B1" w:rsidDel="002E01B1">
            <w:rPr>
              <w:rFonts w:eastAsia="SimSun"/>
              <w:highlight w:val="lightGray"/>
              <w:lang w:eastAsia="ko-KR"/>
              <w:rPrChange w:id="119" w:author="Hong Cheng-Rev1" w:date="2021-03-03T08:46:00Z">
                <w:rPr>
                  <w:rFonts w:eastAsia="SimSun"/>
                  <w:lang w:eastAsia="ko-KR"/>
                </w:rPr>
              </w:rPrChange>
            </w:rPr>
            <w:delText>hop-by-hop</w:delText>
          </w:r>
        </w:del>
      </w:ins>
      <w:ins w:id="120" w:author="Wen_R04" w:date="2021-03-03T20:34:00Z">
        <w:del w:id="121" w:author="Hong Cheng-Rev1" w:date="2021-03-03T08:46:00Z">
          <w:r w:rsidRPr="002E01B1" w:rsidDel="002E01B1">
            <w:rPr>
              <w:rFonts w:eastAsia="SimSun"/>
              <w:highlight w:val="lightGray"/>
              <w:lang w:eastAsia="ko-KR"/>
              <w:rPrChange w:id="122" w:author="Hong Cheng-Rev1" w:date="2021-03-03T08:46:00Z">
                <w:rPr>
                  <w:rFonts w:eastAsia="SimSun"/>
                  <w:lang w:eastAsia="ko-KR"/>
                </w:rPr>
              </w:rPrChange>
            </w:rPr>
            <w:delText xml:space="preserve"> link establishment procedure for L3 UE-to-UE relay </w:delText>
          </w:r>
        </w:del>
      </w:ins>
      <w:ins w:id="123" w:author="Wen_R04" w:date="2021-03-03T20:35:00Z">
        <w:del w:id="124" w:author="Hong Cheng-Rev1" w:date="2021-03-03T08:46:00Z">
          <w:r w:rsidRPr="002E01B1" w:rsidDel="002E01B1">
            <w:rPr>
              <w:rFonts w:eastAsia="SimSun"/>
              <w:highlight w:val="lightGray"/>
              <w:lang w:eastAsia="ko-KR"/>
              <w:rPrChange w:id="125" w:author="Hong Cheng-Rev1" w:date="2021-03-03T08:46:00Z">
                <w:rPr>
                  <w:rFonts w:eastAsia="SimSun"/>
                  <w:lang w:eastAsia="ko-KR"/>
                </w:rPr>
              </w:rPrChange>
            </w:rPr>
            <w:delText xml:space="preserve">connection </w:delText>
          </w:r>
        </w:del>
      </w:ins>
      <w:ins w:id="126" w:author="Wen_R04" w:date="2021-03-03T20:38:00Z">
        <w:del w:id="127" w:author="Hong Cheng-Rev1" w:date="2021-03-03T08:46:00Z">
          <w:r w:rsidR="00E008A3" w:rsidRPr="002E01B1" w:rsidDel="002E01B1">
            <w:rPr>
              <w:rFonts w:eastAsia="SimSun"/>
              <w:highlight w:val="lightGray"/>
              <w:lang w:eastAsia="ko-KR"/>
              <w:rPrChange w:id="128" w:author="Hong Cheng-Rev1" w:date="2021-03-03T08:46:00Z">
                <w:rPr>
                  <w:rFonts w:eastAsia="SimSun"/>
                  <w:lang w:eastAsia="ko-KR"/>
                </w:rPr>
              </w:rPrChange>
            </w:rPr>
            <w:delText>are</w:delText>
          </w:r>
        </w:del>
      </w:ins>
      <w:ins w:id="129" w:author="Wen_R04" w:date="2021-03-03T20:35:00Z">
        <w:del w:id="130" w:author="Hong Cheng-Rev1" w:date="2021-03-03T08:46:00Z">
          <w:r w:rsidR="00F5373F" w:rsidRPr="002E01B1" w:rsidDel="002E01B1">
            <w:rPr>
              <w:rFonts w:eastAsia="SimSun"/>
              <w:highlight w:val="lightGray"/>
              <w:lang w:eastAsia="ko-KR"/>
              <w:rPrChange w:id="131" w:author="Hong Cheng-Rev1" w:date="2021-03-03T08:46:00Z">
                <w:rPr>
                  <w:rFonts w:eastAsia="SimSun"/>
                  <w:lang w:eastAsia="ko-KR"/>
                </w:rPr>
              </w:rPrChange>
            </w:rPr>
            <w:delText xml:space="preserve"> left to normative wo</w:delText>
          </w:r>
        </w:del>
      </w:ins>
      <w:ins w:id="132" w:author="Wen_R04" w:date="2021-03-03T20:36:00Z">
        <w:del w:id="133" w:author="Hong Cheng-Rev1" w:date="2021-03-03T08:46:00Z">
          <w:r w:rsidR="00F5373F" w:rsidRPr="002E01B1" w:rsidDel="002E01B1">
            <w:rPr>
              <w:rFonts w:eastAsia="SimSun"/>
              <w:highlight w:val="lightGray"/>
              <w:lang w:eastAsia="ko-KR"/>
              <w:rPrChange w:id="134" w:author="Hong Cheng-Rev1" w:date="2021-03-03T08:46:00Z">
                <w:rPr>
                  <w:rFonts w:eastAsia="SimSun"/>
                  <w:lang w:eastAsia="ko-KR"/>
                </w:rPr>
              </w:rPrChange>
            </w:rPr>
            <w:delText>rk</w:delText>
          </w:r>
        </w:del>
      </w:ins>
      <w:ins w:id="135" w:author="Wen_R04" w:date="2021-03-03T20:34:00Z">
        <w:del w:id="136" w:author="Hong Cheng-Rev1" w:date="2021-03-03T08:46:00Z">
          <w:r w:rsidRPr="002E01B1" w:rsidDel="002E01B1">
            <w:rPr>
              <w:rFonts w:eastAsia="SimSun"/>
              <w:highlight w:val="lightGray"/>
              <w:lang w:eastAsia="ko-KR"/>
              <w:rPrChange w:id="137" w:author="Hong Cheng-Rev1" w:date="2021-03-03T08:46:00Z">
                <w:rPr>
                  <w:rFonts w:eastAsia="SimSun"/>
                  <w:lang w:eastAsia="ko-KR"/>
                </w:rPr>
              </w:rPrChange>
            </w:rPr>
            <w:delText>.</w:delText>
          </w:r>
        </w:del>
      </w:ins>
    </w:p>
    <w:p w14:paraId="5E08161A" w14:textId="6C9D270B"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38" w:author="Ericsson01" w:date="2021-01-15T14:33:00Z">
        <w:r w:rsidR="00062420">
          <w:rPr>
            <w:rFonts w:eastAsia="SimSun"/>
            <w:lang w:eastAsia="zh-CN"/>
          </w:rPr>
          <w:t>R</w:t>
        </w:r>
      </w:ins>
      <w:del w:id="139"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140"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141"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142" w:author="Ericsson01" w:date="2021-01-15T14:32:00Z">
        <w:r w:rsidRPr="006B5FB2">
          <w:rPr>
            <w:rFonts w:eastAsia="SimSun"/>
            <w:lang w:eastAsia="ko-KR"/>
          </w:rPr>
          <w:t xml:space="preserve">NOTE </w:t>
        </w:r>
        <w:del w:id="143" w:author="Huawei C Tuesday" w:date="2021-03-02T15:12:00Z">
          <w:r w:rsidRPr="006B5FB2" w:rsidDel="00A47A21">
            <w:rPr>
              <w:rFonts w:eastAsia="SimSun"/>
              <w:lang w:eastAsia="ko-KR"/>
            </w:rPr>
            <w:delText>1</w:delText>
          </w:r>
        </w:del>
      </w:ins>
      <w:ins w:id="144" w:author="Huawei C Tuesday" w:date="2021-03-02T15:12:00Z">
        <w:r w:rsidR="00A47A21" w:rsidRPr="000A5359">
          <w:rPr>
            <w:rFonts w:eastAsia="SimSun"/>
            <w:lang w:eastAsia="ko-KR"/>
          </w:rPr>
          <w:t>2</w:t>
        </w:r>
      </w:ins>
      <w:ins w:id="145" w:author="Ericsson01" w:date="2021-01-15T14:32:00Z">
        <w:r w:rsidRPr="000A5359">
          <w:rPr>
            <w:rFonts w:eastAsia="SimSun"/>
            <w:lang w:eastAsia="ko-KR"/>
          </w:rPr>
          <w:t xml:space="preserve">: </w:t>
        </w:r>
        <w:r w:rsidR="00126052" w:rsidRPr="000A5359">
          <w:rPr>
            <w:rFonts w:eastAsia="SimSun"/>
            <w:lang w:eastAsia="ko-KR"/>
          </w:rPr>
          <w:t>It</w:t>
        </w:r>
        <w:r w:rsidR="00126052">
          <w:rPr>
            <w:rFonts w:eastAsia="SimSun"/>
            <w:lang w:eastAsia="ko-KR"/>
          </w:rPr>
          <w:t xml:space="preserve"> is left to RAN WG2</w:t>
        </w:r>
      </w:ins>
      <w:ins w:id="146"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47"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48"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r w:rsidRPr="005A7E0C">
        <w:rPr>
          <w:rFonts w:eastAsiaTheme="minorEastAsia"/>
          <w:highlight w:val="lightGray"/>
          <w:lang w:eastAsia="zh-CN"/>
          <w:rPrChange w:id="149" w:author="Huawei C Final Friday" w:date="2021-03-05T12:57:00Z">
            <w:rPr>
              <w:rFonts w:eastAsiaTheme="minorEastAsia"/>
              <w:lang w:eastAsia="zh-CN"/>
            </w:rPr>
          </w:rPrChange>
        </w:rPr>
        <w:t>interim</w:t>
      </w:r>
      <w:r w:rsidRPr="00047C00">
        <w:rPr>
          <w:rFonts w:eastAsiaTheme="minorEastAsia"/>
          <w:lang w:eastAsia="zh-CN"/>
        </w:rPr>
        <w:t xml:space="preserve"> 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50" w:name="_Hlk64527071"/>
      <w:r w:rsidRPr="00047C00">
        <w:rPr>
          <w:rFonts w:eastAsia="SimSun"/>
          <w:lang w:eastAsia="zh-CN"/>
        </w:rPr>
        <w:t>NOTE</w:t>
      </w:r>
      <w:bookmarkEnd w:id="150"/>
      <w:r w:rsidRPr="00047C00">
        <w:rPr>
          <w:rFonts w:eastAsia="SimSun"/>
          <w:lang w:eastAsia="zh-CN"/>
        </w:rPr>
        <w:t xml:space="preserve">  </w:t>
      </w:r>
      <w:ins w:id="151" w:author="Ericsson01" w:date="2021-02-16T13:47:00Z">
        <w:r w:rsidR="005468AA">
          <w:rPr>
            <w:rFonts w:eastAsia="SimSun"/>
            <w:lang w:eastAsia="zh-CN"/>
          </w:rPr>
          <w:t>2</w:t>
        </w:r>
      </w:ins>
      <w:del w:id="152"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53" w:author="Ericsson01" w:date="2021-01-15T14:36:00Z"/>
          <w:rFonts w:eastAsia="SimSun"/>
          <w:lang w:eastAsia="zh-CN"/>
        </w:rPr>
      </w:pPr>
      <w:r w:rsidRPr="00047C00">
        <w:rPr>
          <w:rFonts w:eastAsia="SimSun"/>
          <w:lang w:eastAsia="zh-CN"/>
        </w:rPr>
        <w:t>-</w:t>
      </w:r>
      <w:r w:rsidRPr="00047C00">
        <w:rPr>
          <w:rFonts w:eastAsia="SimSun"/>
          <w:lang w:eastAsia="zh-CN"/>
        </w:rPr>
        <w:tab/>
      </w:r>
      <w:del w:id="154"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55"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56" w:author="Ericsson01" w:date="2021-01-15T14:36:00Z"/>
          <w:rFonts w:eastAsia="SimSun"/>
          <w:lang w:eastAsia="ko-KR"/>
        </w:rPr>
      </w:pPr>
      <w:ins w:id="157"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ins>
    </w:p>
    <w:p w14:paraId="22A6AD94" w14:textId="0B8D8B94" w:rsidR="00545D7E" w:rsidRPr="00047C00" w:rsidRDefault="00545D7E" w:rsidP="00545D7E">
      <w:pPr>
        <w:ind w:left="851" w:hanging="284"/>
        <w:jc w:val="left"/>
        <w:rPr>
          <w:ins w:id="158" w:author="Ericsson01" w:date="2021-01-15T14:36:00Z"/>
          <w:rFonts w:eastAsia="SimSun"/>
          <w:lang w:eastAsia="ko-KR"/>
        </w:rPr>
      </w:pPr>
      <w:ins w:id="159"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160" w:author="Wen_R04" w:date="2021-02-24T11:22:00Z">
        <w:r w:rsidR="00EF6644">
          <w:rPr>
            <w:rFonts w:eastAsia="SimSun"/>
            <w:lang w:eastAsia="ko-KR"/>
          </w:rPr>
          <w:t xml:space="preserve">, </w:t>
        </w:r>
        <w:r w:rsidR="00EF6644" w:rsidRPr="006B5FB2">
          <w:rPr>
            <w:rFonts w:eastAsia="SimSun"/>
            <w:lang w:eastAsia="ko-KR"/>
          </w:rPr>
          <w:t>Alt 2</w:t>
        </w:r>
      </w:ins>
      <w:ins w:id="161" w:author="Ericsson01" w:date="2021-01-15T14:36:00Z">
        <w:r w:rsidRPr="006B5FB2">
          <w:rPr>
            <w:rFonts w:eastAsia="SimSun"/>
            <w:lang w:eastAsia="ko-KR"/>
          </w:rPr>
          <w:t xml:space="preserve">); </w:t>
        </w:r>
        <w:del w:id="162" w:author="Huawei C Tuesday" w:date="2021-03-02T14:33:00Z">
          <w:r w:rsidRPr="006B5FB2" w:rsidDel="00A17B4F">
            <w:rPr>
              <w:rFonts w:eastAsia="SimSun"/>
              <w:lang w:eastAsia="ko-KR"/>
            </w:rPr>
            <w:delText>and</w:delText>
          </w:r>
        </w:del>
      </w:ins>
    </w:p>
    <w:p w14:paraId="6F5DC361" w14:textId="6D3A540F" w:rsidR="00545D7E" w:rsidRPr="00047C00" w:rsidDel="009929AB" w:rsidRDefault="00545D7E" w:rsidP="00545D7E">
      <w:pPr>
        <w:ind w:left="851" w:hanging="284"/>
        <w:jc w:val="left"/>
        <w:rPr>
          <w:ins w:id="163" w:author="Ericsson01" w:date="2021-01-15T14:36:00Z"/>
          <w:del w:id="164" w:author="oppo1" w:date="2021-03-01T10:21:00Z"/>
          <w:rFonts w:eastAsia="SimSun"/>
          <w:lang w:eastAsia="ko-KR"/>
        </w:rPr>
      </w:pPr>
      <w:ins w:id="165" w:author="Ericsson01" w:date="2021-01-15T14:36:00Z">
        <w:del w:id="166"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167" w:author="IDCC" w:date="2021-02-24T16:08:00Z">
        <w:del w:id="168" w:author="oppo1" w:date="2021-03-01T10:21:00Z">
          <w:r w:rsidR="00E25B21" w:rsidRPr="00E25B21" w:rsidDel="009929AB">
            <w:rPr>
              <w:rFonts w:eastAsia="SimSun"/>
              <w:highlight w:val="green"/>
              <w:lang w:eastAsia="ko-KR"/>
              <w:rPrChange w:id="169" w:author="IDCC" w:date="2021-02-24T16:08:00Z">
                <w:rPr>
                  <w:rFonts w:eastAsia="SimSun"/>
                  <w:lang w:eastAsia="ko-KR"/>
                </w:rPr>
              </w:rPrChange>
            </w:rPr>
            <w:delText>9</w:delText>
          </w:r>
        </w:del>
      </w:ins>
      <w:ins w:id="170" w:author="Ericsson01" w:date="2021-01-15T14:36:00Z">
        <w:del w:id="171" w:author="oppo1" w:date="2021-03-01T10:21:00Z">
          <w:r w:rsidRPr="004D1CEB" w:rsidDel="009929AB">
            <w:rPr>
              <w:rFonts w:eastAsia="SimSun"/>
              <w:highlight w:val="green"/>
              <w:lang w:eastAsia="ko-KR"/>
              <w:rPrChange w:id="172" w:author="IDCC" w:date="2021-02-24T16:06:00Z">
                <w:rPr>
                  <w:rFonts w:eastAsia="SimSun"/>
                  <w:lang w:eastAsia="ko-KR"/>
                </w:rPr>
              </w:rPrChange>
            </w:rPr>
            <w:delText>8</w:delText>
          </w:r>
        </w:del>
      </w:ins>
      <w:ins w:id="173" w:author="Wen_R04" w:date="2021-02-24T11:22:00Z">
        <w:del w:id="174" w:author="oppo1" w:date="2021-03-01T10:21:00Z">
          <w:r w:rsidR="00EF6644" w:rsidRPr="00E25B21" w:rsidDel="009929AB">
            <w:rPr>
              <w:rFonts w:eastAsia="SimSun"/>
              <w:highlight w:val="green"/>
              <w:lang w:eastAsia="ko-KR"/>
              <w:rPrChange w:id="175" w:author="IDCC" w:date="2021-02-24T16:08:00Z">
                <w:rPr>
                  <w:rFonts w:eastAsia="SimSun"/>
                  <w:lang w:eastAsia="ko-KR"/>
                </w:rPr>
              </w:rPrChange>
            </w:rPr>
            <w:delText>, Alt</w:delText>
          </w:r>
        </w:del>
      </w:ins>
      <w:ins w:id="176" w:author="Wen_R04" w:date="2021-02-24T11:23:00Z">
        <w:del w:id="177" w:author="oppo1" w:date="2021-03-01T10:21:00Z">
          <w:r w:rsidR="00EF6644" w:rsidRPr="00E25B21" w:rsidDel="009929AB">
            <w:rPr>
              <w:rFonts w:eastAsia="SimSun"/>
              <w:highlight w:val="green"/>
              <w:lang w:eastAsia="ko-KR"/>
              <w:rPrChange w:id="178" w:author="IDCC" w:date="2021-02-24T16:08:00Z">
                <w:rPr>
                  <w:rFonts w:eastAsia="SimSun"/>
                  <w:lang w:eastAsia="ko-KR"/>
                </w:rPr>
              </w:rPrChange>
            </w:rPr>
            <w:delText xml:space="preserve"> </w:delText>
          </w:r>
        </w:del>
      </w:ins>
      <w:ins w:id="179" w:author="Wen_R04" w:date="2021-02-24T11:22:00Z">
        <w:del w:id="180" w:author="oppo1" w:date="2021-03-01T10:21:00Z">
          <w:r w:rsidR="00EF6644" w:rsidRPr="00E25B21" w:rsidDel="009929AB">
            <w:rPr>
              <w:rFonts w:eastAsia="SimSun"/>
              <w:highlight w:val="green"/>
              <w:lang w:eastAsia="ko-KR"/>
              <w:rPrChange w:id="181" w:author="IDCC" w:date="2021-02-24T16:08:00Z">
                <w:rPr>
                  <w:rFonts w:eastAsia="SimSun"/>
                  <w:lang w:eastAsia="ko-KR"/>
                </w:rPr>
              </w:rPrChange>
            </w:rPr>
            <w:delText>1</w:delText>
          </w:r>
        </w:del>
      </w:ins>
      <w:ins w:id="182" w:author="Ericsson01" w:date="2021-01-15T14:36:00Z">
        <w:del w:id="183" w:author="oppo1" w:date="2021-03-01T10:21:00Z">
          <w:r w:rsidRPr="00047C00" w:rsidDel="009929AB">
            <w:rPr>
              <w:rFonts w:eastAsia="SimSun"/>
              <w:lang w:eastAsia="ko-KR"/>
            </w:rPr>
            <w:delText>).</w:delText>
          </w:r>
        </w:del>
      </w:ins>
    </w:p>
    <w:p w14:paraId="3D2E6E0D" w14:textId="713462B0" w:rsidR="008A5A16" w:rsidDel="009251BB" w:rsidRDefault="008A5A16" w:rsidP="008A5A16">
      <w:pPr>
        <w:ind w:left="568" w:hanging="284"/>
        <w:jc w:val="left"/>
        <w:rPr>
          <w:ins w:id="184" w:author="IDCCr07" w:date="2021-03-02T10:34:00Z"/>
          <w:del w:id="185" w:author="OPPOr13" w:date="2021-03-04T15:02:00Z"/>
          <w:rFonts w:eastAsia="SimSun"/>
          <w:lang w:eastAsia="zh-CN"/>
        </w:rPr>
      </w:pPr>
      <w:bookmarkStart w:id="186" w:name="_Hlk65680820"/>
      <w:ins w:id="187" w:author="IDCCr07" w:date="2021-03-02T10:36:00Z">
        <w:del w:id="188" w:author="OPPOr13" w:date="2021-03-04T15:02:00Z">
          <w:r w:rsidRPr="008A5A16" w:rsidDel="009251BB">
            <w:rPr>
              <w:rFonts w:eastAsia="SimSun"/>
              <w:highlight w:val="cyan"/>
              <w:lang w:eastAsia="zh-CN"/>
              <w:rPrChange w:id="189" w:author="IDCCr07" w:date="2021-03-02T10:37:00Z">
                <w:rPr>
                  <w:rFonts w:eastAsia="SimSun"/>
                  <w:lang w:eastAsia="zh-CN"/>
                </w:rPr>
              </w:rPrChange>
            </w:rPr>
            <w:delText>-</w:delText>
          </w:r>
          <w:r w:rsidRPr="008A5A16" w:rsidDel="009251BB">
            <w:rPr>
              <w:rFonts w:eastAsia="SimSun"/>
              <w:highlight w:val="cyan"/>
              <w:lang w:eastAsia="zh-CN"/>
              <w:rPrChange w:id="190" w:author="IDCCr07" w:date="2021-03-02T10:37:00Z">
                <w:rPr>
                  <w:rFonts w:eastAsia="SimSun"/>
                  <w:lang w:eastAsia="zh-CN"/>
                </w:rPr>
              </w:rPrChange>
            </w:rPr>
            <w:tab/>
          </w:r>
          <w:r w:rsidRPr="00073CB5" w:rsidDel="009251BB">
            <w:rPr>
              <w:rFonts w:eastAsia="SimSun"/>
              <w:highlight w:val="magenta"/>
              <w:lang w:eastAsia="zh-CN"/>
              <w:rPrChange w:id="191" w:author="Huawei C Tuesday" w:date="2021-03-03T11:15:00Z">
                <w:rPr>
                  <w:rFonts w:eastAsia="SimSun"/>
                  <w:lang w:eastAsia="zh-CN"/>
                </w:rPr>
              </w:rPrChange>
            </w:rPr>
            <w:delText xml:space="preserve">The </w:delText>
          </w:r>
        </w:del>
      </w:ins>
      <w:ins w:id="192" w:author="Huawei C Tuesday" w:date="2021-03-03T11:14:00Z">
        <w:del w:id="193" w:author="OPPOr13" w:date="2021-03-04T15:02:00Z">
          <w:r w:rsidR="0091206A" w:rsidRPr="00073CB5" w:rsidDel="009251BB">
            <w:rPr>
              <w:rFonts w:eastAsia="SimSun"/>
              <w:highlight w:val="magenta"/>
              <w:lang w:eastAsia="zh-CN"/>
              <w:rPrChange w:id="194" w:author="Huawei C Tuesday" w:date="2021-03-03T11:15:00Z">
                <w:rPr>
                  <w:rFonts w:eastAsia="SimSun"/>
                  <w:highlight w:val="cyan"/>
                  <w:lang w:eastAsia="zh-CN"/>
                </w:rPr>
              </w:rPrChange>
            </w:rPr>
            <w:delText xml:space="preserve">For </w:delText>
          </w:r>
        </w:del>
      </w:ins>
      <w:ins w:id="195" w:author="IDCCr07" w:date="2021-03-02T10:36:00Z">
        <w:del w:id="196" w:author="OPPOr13" w:date="2021-03-04T15:02:00Z">
          <w:r w:rsidRPr="008A5A16" w:rsidDel="009251BB">
            <w:rPr>
              <w:rFonts w:eastAsia="SimSun"/>
              <w:highlight w:val="cyan"/>
              <w:lang w:eastAsia="zh-CN"/>
              <w:rPrChange w:id="197" w:author="IDCCr07" w:date="2021-03-02T10:37:00Z">
                <w:rPr>
                  <w:rFonts w:eastAsia="SimSun"/>
                  <w:lang w:eastAsia="zh-CN"/>
                </w:rPr>
              </w:rPrChange>
            </w:rPr>
            <w:delText>connection establishment</w:delText>
          </w:r>
        </w:del>
      </w:ins>
      <w:ins w:id="198" w:author="IDCCr12" w:date="2021-03-03T16:19:00Z">
        <w:del w:id="199" w:author="OPPOr13" w:date="2021-03-04T15:02:00Z">
          <w:r w:rsidR="003E47E2" w:rsidDel="009251BB">
            <w:rPr>
              <w:rFonts w:eastAsia="SimSun"/>
              <w:highlight w:val="cyan"/>
              <w:lang w:eastAsia="zh-CN"/>
            </w:rPr>
            <w:delText xml:space="preserve"> </w:delText>
          </w:r>
          <w:r w:rsidR="003E47E2" w:rsidRPr="003E47E2" w:rsidDel="009251BB">
            <w:rPr>
              <w:rFonts w:eastAsia="SimSun"/>
              <w:highlight w:val="lightGray"/>
              <w:lang w:eastAsia="zh-CN"/>
              <w:rPrChange w:id="200" w:author="IDCCr12" w:date="2021-03-03T16:19:00Z">
                <w:rPr>
                  <w:rFonts w:eastAsia="SimSun"/>
                  <w:highlight w:val="cyan"/>
                  <w:lang w:eastAsia="zh-CN"/>
                </w:rPr>
              </w:rPrChange>
            </w:rPr>
            <w:delText>with standalone discovery procedure</w:delText>
          </w:r>
        </w:del>
      </w:ins>
      <w:ins w:id="201" w:author="Huawei C Tuesday" w:date="2021-03-03T11:14:00Z">
        <w:del w:id="202" w:author="OPPOr13" w:date="2021-03-04T15:02:00Z">
          <w:r w:rsidR="0091206A" w:rsidDel="009251BB">
            <w:rPr>
              <w:rFonts w:eastAsia="SimSun"/>
              <w:highlight w:val="cyan"/>
              <w:lang w:eastAsia="zh-CN"/>
            </w:rPr>
            <w:delText xml:space="preserve">, </w:delText>
          </w:r>
        </w:del>
      </w:ins>
      <w:ins w:id="203" w:author="IDCCr07" w:date="2021-03-02T10:36:00Z">
        <w:del w:id="204" w:author="OPPOr13" w:date="2021-03-04T15:02:00Z">
          <w:r w:rsidRPr="008A5A16" w:rsidDel="009251BB">
            <w:rPr>
              <w:rFonts w:eastAsia="SimSun"/>
              <w:highlight w:val="cyan"/>
              <w:lang w:eastAsia="zh-CN"/>
              <w:rPrChange w:id="205" w:author="IDCCr07" w:date="2021-03-02T10:37:00Z">
                <w:rPr>
                  <w:rFonts w:eastAsia="SimSun"/>
                  <w:lang w:eastAsia="zh-CN"/>
                </w:rPr>
              </w:rPrChange>
            </w:rPr>
            <w:delText xml:space="preserve"> in Sol#9</w:delText>
          </w:r>
        </w:del>
      </w:ins>
      <w:ins w:id="206" w:author="Huawei C Tuesday" w:date="2021-03-03T11:13:00Z">
        <w:del w:id="207" w:author="OPPOr13" w:date="2021-03-04T15:02:00Z">
          <w:r w:rsidR="00776422" w:rsidRPr="00776422" w:rsidDel="009251BB">
            <w:rPr>
              <w:rFonts w:eastAsia="SimSun"/>
              <w:highlight w:val="magenta"/>
              <w:lang w:eastAsia="zh-CN"/>
              <w:rPrChange w:id="208" w:author="Huawei C Tuesday" w:date="2021-03-03T11:14:00Z">
                <w:rPr>
                  <w:rFonts w:eastAsia="SimSun"/>
                  <w:highlight w:val="cyan"/>
                  <w:lang w:eastAsia="zh-CN"/>
                </w:rPr>
              </w:rPrChange>
            </w:rPr>
            <w:delText xml:space="preserve"> clause</w:delText>
          </w:r>
        </w:del>
      </w:ins>
      <w:ins w:id="209" w:author="Huawei C Tuesday" w:date="2021-03-03T11:14:00Z">
        <w:del w:id="210" w:author="OPPOr13" w:date="2021-03-04T15:02:00Z">
          <w:r w:rsidR="00776422" w:rsidRPr="00776422" w:rsidDel="009251BB">
            <w:rPr>
              <w:rFonts w:eastAsia="SimSun"/>
              <w:highlight w:val="magenta"/>
              <w:rPrChange w:id="211" w:author="Huawei C Tuesday" w:date="2021-03-03T11:14:00Z">
                <w:rPr>
                  <w:rFonts w:eastAsia="SimSun"/>
                </w:rPr>
              </w:rPrChange>
            </w:rPr>
            <w:delText> </w:delText>
          </w:r>
        </w:del>
      </w:ins>
      <w:ins w:id="212" w:author="Huawei C Tuesday" w:date="2021-03-03T11:13:00Z">
        <w:del w:id="213" w:author="OPPOr13" w:date="2021-03-04T15:02:00Z">
          <w:r w:rsidR="00776422" w:rsidRPr="00776422" w:rsidDel="009251BB">
            <w:rPr>
              <w:rFonts w:eastAsia="SimSun"/>
              <w:highlight w:val="magenta"/>
              <w:lang w:eastAsia="zh-CN"/>
              <w:rPrChange w:id="214" w:author="Huawei C Tuesday" w:date="2021-03-03T11:14:00Z">
                <w:rPr>
                  <w:rFonts w:eastAsia="SimSun"/>
                  <w:lang w:eastAsia="zh-CN"/>
                </w:rPr>
              </w:rPrChange>
            </w:rPr>
            <w:delText>6.9.2.1.2</w:delText>
          </w:r>
        </w:del>
      </w:ins>
      <w:ins w:id="215" w:author="IDCCr07" w:date="2021-03-02T10:36:00Z">
        <w:del w:id="216" w:author="OPPOr13" w:date="2021-03-04T15:02:00Z">
          <w:r w:rsidRPr="008A5A16" w:rsidDel="009251BB">
            <w:rPr>
              <w:rFonts w:eastAsia="SimSun"/>
              <w:highlight w:val="cyan"/>
              <w:lang w:eastAsia="zh-CN"/>
              <w:rPrChange w:id="217" w:author="IDCCr07" w:date="2021-03-02T10:37:00Z">
                <w:rPr>
                  <w:rFonts w:eastAsia="SimSun"/>
                  <w:lang w:eastAsia="zh-CN"/>
                </w:rPr>
              </w:rPrChange>
            </w:rPr>
            <w:delText xml:space="preserve"> can be taken as </w:delText>
          </w:r>
        </w:del>
      </w:ins>
      <w:ins w:id="218" w:author="Huawei C Tuesday" w:date="2021-03-03T11:14:00Z">
        <w:del w:id="219" w:author="OPPOr13" w:date="2021-03-04T15:02:00Z">
          <w:r w:rsidR="001F710E" w:rsidRPr="001F710E" w:rsidDel="009251BB">
            <w:rPr>
              <w:rFonts w:eastAsia="SimSun"/>
              <w:highlight w:val="magenta"/>
              <w:lang w:eastAsia="zh-CN"/>
              <w:rPrChange w:id="220" w:author="Huawei C Tuesday" w:date="2021-03-03T11:14:00Z">
                <w:rPr>
                  <w:rFonts w:eastAsia="SimSun"/>
                  <w:highlight w:val="cyan"/>
                  <w:lang w:eastAsia="zh-CN"/>
                </w:rPr>
              </w:rPrChange>
            </w:rPr>
            <w:delText xml:space="preserve">the </w:delText>
          </w:r>
        </w:del>
      </w:ins>
      <w:ins w:id="221" w:author="IDCCr07" w:date="2021-03-02T10:36:00Z">
        <w:del w:id="222" w:author="OPPOr13" w:date="2021-03-04T15:02:00Z">
          <w:r w:rsidRPr="008A5A16" w:rsidDel="009251BB">
            <w:rPr>
              <w:rFonts w:eastAsia="SimSun"/>
              <w:highlight w:val="cyan"/>
              <w:lang w:eastAsia="zh-CN"/>
              <w:rPrChange w:id="223" w:author="IDCCr07" w:date="2021-03-02T10:37:00Z">
                <w:rPr>
                  <w:rFonts w:eastAsia="SimSun"/>
                  <w:lang w:eastAsia="zh-CN"/>
                </w:rPr>
              </w:rPrChange>
            </w:rPr>
            <w:delText>baseline.</w:delText>
          </w:r>
        </w:del>
      </w:ins>
    </w:p>
    <w:p w14:paraId="02A57780" w14:textId="4ADBD8A3" w:rsidR="00052E17" w:rsidDel="009251BB" w:rsidRDefault="00052E17" w:rsidP="00052E17">
      <w:pPr>
        <w:ind w:left="568" w:hanging="284"/>
        <w:jc w:val="left"/>
        <w:rPr>
          <w:del w:id="224" w:author="OPPOr13" w:date="2021-03-04T15:02:00Z"/>
          <w:rFonts w:eastAsia="SimSun"/>
          <w:lang w:eastAsia="zh-CN"/>
        </w:rPr>
      </w:pPr>
      <w:ins w:id="225" w:author="IDCCr11" w:date="2021-03-03T15:57:00Z">
        <w:del w:id="226" w:author="OPPOr13" w:date="2021-03-04T15:02:00Z">
          <w:r w:rsidRPr="00052E17" w:rsidDel="009251BB">
            <w:rPr>
              <w:rFonts w:eastAsia="SimSun"/>
              <w:highlight w:val="lightGray"/>
              <w:lang w:eastAsia="zh-CN"/>
              <w:rPrChange w:id="227" w:author="IDCCr11" w:date="2021-03-03T15:57:00Z">
                <w:rPr>
                  <w:rFonts w:eastAsia="SimSun"/>
                  <w:highlight w:val="yellow"/>
                  <w:lang w:eastAsia="zh-CN"/>
                </w:rPr>
              </w:rPrChange>
            </w:rPr>
            <w:delText>-</w:delText>
          </w:r>
          <w:r w:rsidRPr="00052E17" w:rsidDel="009251BB">
            <w:rPr>
              <w:rFonts w:eastAsia="SimSun"/>
              <w:highlight w:val="lightGray"/>
              <w:lang w:eastAsia="zh-CN"/>
              <w:rPrChange w:id="228" w:author="IDCCr11" w:date="2021-03-03T15:57:00Z">
                <w:rPr>
                  <w:rFonts w:eastAsia="SimSun"/>
                  <w:highlight w:val="yellow"/>
                  <w:lang w:eastAsia="zh-CN"/>
                </w:rPr>
              </w:rPrChange>
            </w:rPr>
            <w:tab/>
            <w:delText>For connection establishment without standalone discovery procedure, Sol#9 clause</w:delText>
          </w:r>
          <w:r w:rsidRPr="00052E17" w:rsidDel="009251BB">
            <w:rPr>
              <w:rFonts w:eastAsia="SimSun"/>
              <w:highlight w:val="lightGray"/>
              <w:rPrChange w:id="229" w:author="IDCCr11" w:date="2021-03-03T15:57:00Z">
                <w:rPr>
                  <w:rFonts w:eastAsia="SimSun"/>
                  <w:highlight w:val="yellow"/>
                </w:rPr>
              </w:rPrChange>
            </w:rPr>
            <w:delText> </w:delText>
          </w:r>
          <w:r w:rsidRPr="00052E17" w:rsidDel="009251BB">
            <w:rPr>
              <w:rFonts w:eastAsia="SimSun"/>
              <w:highlight w:val="lightGray"/>
              <w:lang w:eastAsia="zh-CN"/>
              <w:rPrChange w:id="230" w:author="IDCCr11" w:date="2021-03-03T15:57:00Z">
                <w:rPr>
                  <w:rFonts w:eastAsia="SimSun"/>
                  <w:highlight w:val="yellow"/>
                  <w:lang w:eastAsia="zh-CN"/>
                </w:rPr>
              </w:rPrChange>
            </w:rPr>
            <w:delText>6.9.2.1.1 can be taken as the baseline.</w:delText>
          </w:r>
        </w:del>
      </w:ins>
    </w:p>
    <w:p w14:paraId="6F12B8C2" w14:textId="0011A1F3" w:rsidR="009251BB" w:rsidRDefault="009251BB" w:rsidP="00052E17">
      <w:pPr>
        <w:ind w:left="568" w:hanging="284"/>
        <w:jc w:val="left"/>
        <w:rPr>
          <w:ins w:id="231" w:author="IDCCr17" w:date="2021-03-05T09:20:00Z"/>
          <w:rFonts w:eastAsia="SimSun"/>
          <w:lang w:eastAsia="zh-CN"/>
        </w:rPr>
      </w:pPr>
      <w:ins w:id="232" w:author="OPPOr13" w:date="2021-03-04T15:02:00Z">
        <w:r w:rsidRPr="009251BB">
          <w:rPr>
            <w:rFonts w:eastAsia="SimSun"/>
            <w:lang w:eastAsia="zh-CN"/>
          </w:rPr>
          <w:t>-</w:t>
        </w:r>
        <w:r w:rsidRPr="009251BB">
          <w:rPr>
            <w:rFonts w:eastAsia="SimSun"/>
            <w:lang w:eastAsia="zh-CN"/>
          </w:rPr>
          <w:tab/>
          <w:t>For L</w:t>
        </w:r>
      </w:ins>
      <w:ins w:id="233" w:author="OPPOr13" w:date="2021-03-04T15:03:00Z">
        <w:r>
          <w:rPr>
            <w:rFonts w:eastAsia="SimSun"/>
            <w:lang w:eastAsia="zh-CN"/>
          </w:rPr>
          <w:t>2</w:t>
        </w:r>
      </w:ins>
      <w:ins w:id="234" w:author="OPPOr13" w:date="2021-03-04T15:02:00Z">
        <w:r w:rsidRPr="009251BB">
          <w:rPr>
            <w:rFonts w:eastAsia="SimSun"/>
            <w:lang w:eastAsia="zh-CN"/>
          </w:rPr>
          <w:t xml:space="preserve"> UE-to-UE relay connection establishment</w:t>
        </w:r>
      </w:ins>
      <w:ins w:id="235" w:author="IDCCr17" w:date="2021-03-05T09:20:00Z">
        <w:r w:rsidR="00C54758">
          <w:rPr>
            <w:rFonts w:eastAsia="SimSun"/>
            <w:lang w:eastAsia="zh-CN"/>
          </w:rPr>
          <w:t xml:space="preserve"> </w:t>
        </w:r>
        <w:r w:rsidR="00C54758" w:rsidRPr="00C54758">
          <w:rPr>
            <w:rFonts w:eastAsia="SimSun"/>
            <w:highlight w:val="darkCyan"/>
            <w:lang w:eastAsia="zh-CN"/>
            <w:rPrChange w:id="236" w:author="IDCCr17" w:date="2021-03-05T09:22:00Z">
              <w:rPr>
                <w:rFonts w:eastAsia="SimSun"/>
                <w:lang w:eastAsia="zh-CN"/>
              </w:rPr>
            </w:rPrChange>
          </w:rPr>
          <w:t xml:space="preserve">with </w:t>
        </w:r>
      </w:ins>
      <w:ins w:id="237" w:author="IDCCr17" w:date="2021-03-05T09:21:00Z">
        <w:r w:rsidR="00C54758" w:rsidRPr="00C54758">
          <w:rPr>
            <w:rFonts w:eastAsia="SimSun"/>
            <w:highlight w:val="darkCyan"/>
            <w:lang w:eastAsia="zh-CN"/>
            <w:rPrChange w:id="238" w:author="IDCCr17" w:date="2021-03-05T09:22:00Z">
              <w:rPr>
                <w:rFonts w:eastAsia="SimSun"/>
                <w:lang w:eastAsia="zh-CN"/>
              </w:rPr>
            </w:rPrChange>
          </w:rPr>
          <w:t>Model B discovery</w:t>
        </w:r>
      </w:ins>
      <w:ins w:id="239" w:author="OPPOr13" w:date="2021-03-04T15:02:00Z">
        <w:r w:rsidRPr="009251BB">
          <w:rPr>
            <w:rFonts w:eastAsia="SimSun"/>
            <w:lang w:eastAsia="zh-CN"/>
          </w:rPr>
          <w:t>, hop-by-hop link establishment</w:t>
        </w:r>
      </w:ins>
      <w:ins w:id="240" w:author="OPPOr13" w:date="2021-03-04T15:05:00Z">
        <w:r>
          <w:rPr>
            <w:rFonts w:eastAsia="SimSun"/>
            <w:lang w:eastAsia="zh-CN"/>
          </w:rPr>
          <w:t xml:space="preserve"> and E2E lin</w:t>
        </w:r>
      </w:ins>
      <w:ins w:id="241" w:author="OPPOr13" w:date="2021-03-04T15:06:00Z">
        <w:r>
          <w:rPr>
            <w:rFonts w:eastAsia="SimSun"/>
            <w:lang w:eastAsia="zh-CN"/>
          </w:rPr>
          <w:t xml:space="preserve">k </w:t>
        </w:r>
        <w:r w:rsidRPr="009251BB">
          <w:rPr>
            <w:rFonts w:eastAsia="SimSun"/>
            <w:lang w:eastAsia="zh-CN"/>
          </w:rPr>
          <w:t>establishment procedure</w:t>
        </w:r>
        <w:r>
          <w:rPr>
            <w:rFonts w:eastAsia="SimSun"/>
            <w:lang w:eastAsia="zh-CN"/>
          </w:rPr>
          <w:t xml:space="preserve"> </w:t>
        </w:r>
        <w:r w:rsidRPr="00047C00">
          <w:rPr>
            <w:rFonts w:eastAsia="SimSun"/>
            <w:lang w:eastAsia="ko-KR"/>
          </w:rPr>
          <w:t>(as described in sol#8</w:t>
        </w:r>
        <w:r>
          <w:rPr>
            <w:rFonts w:eastAsia="SimSun"/>
            <w:lang w:eastAsia="ko-KR"/>
          </w:rPr>
          <w:t>, Alt 2</w:t>
        </w:r>
        <w:r w:rsidRPr="00047C00">
          <w:rPr>
            <w:rFonts w:eastAsia="SimSun"/>
            <w:lang w:eastAsia="ko-KR"/>
          </w:rPr>
          <w:t>)</w:t>
        </w:r>
        <w:r>
          <w:rPr>
            <w:rFonts w:eastAsia="SimSun"/>
            <w:lang w:eastAsia="ko-KR"/>
          </w:rPr>
          <w:t xml:space="preserve"> </w:t>
        </w:r>
      </w:ins>
      <w:ins w:id="242" w:author="OPPOr13" w:date="2021-03-04T15:07:00Z">
        <w:r>
          <w:rPr>
            <w:rFonts w:eastAsia="SimSun"/>
            <w:lang w:eastAsia="ko-KR"/>
          </w:rPr>
          <w:t xml:space="preserve">is </w:t>
        </w:r>
      </w:ins>
      <w:ins w:id="243" w:author="OPPOr13" w:date="2021-03-04T15:02:00Z">
        <w:r w:rsidRPr="009251BB">
          <w:rPr>
            <w:rFonts w:eastAsia="SimSun"/>
            <w:lang w:eastAsia="zh-CN"/>
          </w:rPr>
          <w:t>carried out.</w:t>
        </w:r>
      </w:ins>
    </w:p>
    <w:p w14:paraId="399BAE84" w14:textId="6955B996" w:rsidR="00C54758" w:rsidRDefault="00C54758" w:rsidP="00C54758">
      <w:pPr>
        <w:ind w:left="568" w:hanging="284"/>
        <w:jc w:val="left"/>
        <w:rPr>
          <w:ins w:id="244" w:author="IDCCr17" w:date="2021-03-05T09:20:00Z"/>
          <w:rFonts w:eastAsia="SimSun"/>
          <w:lang w:eastAsia="zh-CN"/>
        </w:rPr>
      </w:pPr>
      <w:ins w:id="245" w:author="IDCCr17" w:date="2021-03-05T09:20:00Z">
        <w:r w:rsidRPr="00C925BE">
          <w:rPr>
            <w:rFonts w:eastAsia="SimSun"/>
            <w:highlight w:val="yellow"/>
            <w:lang w:eastAsia="zh-CN"/>
          </w:rPr>
          <w:lastRenderedPageBreak/>
          <w:t>-</w:t>
        </w:r>
        <w:r w:rsidRPr="00C925BE">
          <w:rPr>
            <w:rFonts w:eastAsia="SimSun"/>
            <w:highlight w:val="yellow"/>
            <w:lang w:eastAsia="zh-CN"/>
          </w:rPr>
          <w:tab/>
          <w:t xml:space="preserve">For </w:t>
        </w:r>
      </w:ins>
      <w:ins w:id="246" w:author="IDCCr17" w:date="2021-03-05T09:23:00Z">
        <w:r w:rsidRPr="00C925BE">
          <w:rPr>
            <w:rFonts w:eastAsia="SimSun"/>
            <w:highlight w:val="yellow"/>
            <w:lang w:eastAsia="zh-CN"/>
            <w:rPrChange w:id="247" w:author="Huawei C Final Friday" w:date="2021-03-05T15:43:00Z">
              <w:rPr>
                <w:rFonts w:eastAsia="SimSun"/>
                <w:lang w:eastAsia="zh-CN"/>
              </w:rPr>
            </w:rPrChange>
          </w:rPr>
          <w:t xml:space="preserve">L2 UE-to-UE relay, </w:t>
        </w:r>
      </w:ins>
      <w:ins w:id="248" w:author="IDCCr17" w:date="2021-03-05T09:20:00Z">
        <w:r w:rsidRPr="00C925BE">
          <w:rPr>
            <w:rFonts w:eastAsia="SimSun"/>
            <w:highlight w:val="yellow"/>
            <w:lang w:eastAsia="zh-CN"/>
          </w:rPr>
          <w:t xml:space="preserve">connection establishment without standalone discovery </w:t>
        </w:r>
        <w:proofErr w:type="spellStart"/>
        <w:r w:rsidRPr="00C925BE">
          <w:rPr>
            <w:rFonts w:eastAsia="SimSun"/>
            <w:highlight w:val="yellow"/>
            <w:lang w:eastAsia="zh-CN"/>
          </w:rPr>
          <w:t>procedure</w:t>
        </w:r>
      </w:ins>
      <w:ins w:id="249" w:author="IDCCr17" w:date="2021-03-05T09:27:00Z">
        <w:del w:id="250" w:author="IDCCr19" w:date="2021-03-05T10:59:00Z">
          <w:r w:rsidRPr="00C925BE" w:rsidDel="009205C4">
            <w:rPr>
              <w:rFonts w:eastAsia="SimSun"/>
              <w:highlight w:val="yellow"/>
              <w:lang w:eastAsia="zh-CN"/>
              <w:rPrChange w:id="251" w:author="Huawei C Final Friday" w:date="2021-03-05T15:43:00Z">
                <w:rPr>
                  <w:rFonts w:eastAsia="SimSun"/>
                  <w:highlight w:val="darkCyan"/>
                  <w:lang w:eastAsia="zh-CN"/>
                </w:rPr>
              </w:rPrChange>
            </w:rPr>
            <w:delText>(Sol#9 clause</w:delText>
          </w:r>
          <w:r w:rsidRPr="00C925BE" w:rsidDel="009205C4">
            <w:rPr>
              <w:rFonts w:eastAsia="SimSun"/>
              <w:highlight w:val="yellow"/>
              <w:rPrChange w:id="252" w:author="Huawei C Final Friday" w:date="2021-03-05T15:43:00Z">
                <w:rPr>
                  <w:rFonts w:eastAsia="SimSun"/>
                  <w:highlight w:val="darkCyan"/>
                </w:rPr>
              </w:rPrChange>
            </w:rPr>
            <w:delText> </w:delText>
          </w:r>
          <w:r w:rsidRPr="00C925BE" w:rsidDel="009205C4">
            <w:rPr>
              <w:rFonts w:eastAsia="SimSun"/>
              <w:highlight w:val="yellow"/>
              <w:lang w:eastAsia="zh-CN"/>
              <w:rPrChange w:id="253" w:author="Huawei C Final Friday" w:date="2021-03-05T15:43:00Z">
                <w:rPr>
                  <w:rFonts w:eastAsia="SimSun"/>
                  <w:highlight w:val="darkCyan"/>
                  <w:lang w:eastAsia="zh-CN"/>
                </w:rPr>
              </w:rPrChange>
            </w:rPr>
            <w:delText>6.9.2.1.1)</w:delText>
          </w:r>
        </w:del>
      </w:ins>
      <w:ins w:id="254" w:author="IDCCr17" w:date="2021-03-05T09:20:00Z">
        <w:del w:id="255" w:author="IDCCr19" w:date="2021-03-05T10:59:00Z">
          <w:r w:rsidRPr="00C925BE" w:rsidDel="009205C4">
            <w:rPr>
              <w:rFonts w:eastAsia="SimSun"/>
              <w:highlight w:val="yellow"/>
              <w:lang w:eastAsia="zh-CN"/>
            </w:rPr>
            <w:delText xml:space="preserve"> </w:delText>
          </w:r>
        </w:del>
      </w:ins>
      <w:ins w:id="256" w:author="IDCCr17" w:date="2021-03-05T09:24:00Z">
        <w:del w:id="257" w:author="IDCCr19" w:date="2021-03-05T10:59:00Z">
          <w:r w:rsidRPr="00C925BE" w:rsidDel="009205C4">
            <w:rPr>
              <w:rFonts w:eastAsia="SimSun"/>
              <w:highlight w:val="yellow"/>
              <w:lang w:eastAsia="zh-CN"/>
              <w:rPrChange w:id="258" w:author="Huawei C Final Friday" w:date="2021-03-05T15:43:00Z">
                <w:rPr>
                  <w:rFonts w:eastAsia="SimSun"/>
                  <w:highlight w:val="darkCyan"/>
                  <w:lang w:eastAsia="zh-CN"/>
                </w:rPr>
              </w:rPrChange>
            </w:rPr>
            <w:delText>is take</w:delText>
          </w:r>
        </w:del>
      </w:ins>
      <w:ins w:id="259" w:author="IDCCr17" w:date="2021-03-05T09:28:00Z">
        <w:del w:id="260" w:author="IDCCr19" w:date="2021-03-05T10:59:00Z">
          <w:r w:rsidRPr="00C925BE" w:rsidDel="009205C4">
            <w:rPr>
              <w:rFonts w:eastAsia="SimSun"/>
              <w:highlight w:val="yellow"/>
              <w:lang w:eastAsia="zh-CN"/>
              <w:rPrChange w:id="261" w:author="Huawei C Final Friday" w:date="2021-03-05T15:43:00Z">
                <w:rPr>
                  <w:rFonts w:eastAsia="SimSun"/>
                  <w:highlight w:val="darkCyan"/>
                  <w:lang w:eastAsia="zh-CN"/>
                </w:rPr>
              </w:rPrChange>
            </w:rPr>
            <w:delText>n</w:delText>
          </w:r>
        </w:del>
      </w:ins>
      <w:ins w:id="262" w:author="IDCCr17" w:date="2021-03-05T09:24:00Z">
        <w:del w:id="263" w:author="IDCCr19" w:date="2021-03-05T10:59:00Z">
          <w:r w:rsidRPr="00C925BE" w:rsidDel="009205C4">
            <w:rPr>
              <w:rFonts w:eastAsia="SimSun"/>
              <w:highlight w:val="yellow"/>
              <w:lang w:eastAsia="zh-CN"/>
              <w:rPrChange w:id="264" w:author="Huawei C Final Friday" w:date="2021-03-05T15:43:00Z">
                <w:rPr>
                  <w:rFonts w:eastAsia="SimSun"/>
                  <w:highlight w:val="darkCyan"/>
                  <w:lang w:eastAsia="zh-CN"/>
                </w:rPr>
              </w:rPrChange>
            </w:rPr>
            <w:delText xml:space="preserve"> as the baseline</w:delText>
          </w:r>
        </w:del>
      </w:ins>
      <w:ins w:id="265" w:author="IDCCr19" w:date="2021-03-05T10:59:00Z">
        <w:r w:rsidR="009205C4">
          <w:rPr>
            <w:rFonts w:eastAsia="SimSun"/>
            <w:highlight w:val="yellow"/>
            <w:lang w:eastAsia="zh-CN"/>
          </w:rPr>
          <w:t>is</w:t>
        </w:r>
        <w:proofErr w:type="spellEnd"/>
        <w:r w:rsidR="009205C4">
          <w:rPr>
            <w:rFonts w:eastAsia="SimSun"/>
            <w:highlight w:val="yellow"/>
            <w:lang w:eastAsia="zh-CN"/>
          </w:rPr>
          <w:t xml:space="preserve"> carried out</w:t>
        </w:r>
      </w:ins>
      <w:ins w:id="266" w:author="IDCCr17" w:date="2021-03-05T09:20:00Z">
        <w:r w:rsidRPr="00C925BE">
          <w:rPr>
            <w:rFonts w:eastAsia="SimSun"/>
            <w:highlight w:val="yellow"/>
            <w:lang w:eastAsia="zh-CN"/>
          </w:rPr>
          <w:t>.</w:t>
        </w:r>
      </w:ins>
    </w:p>
    <w:p w14:paraId="6F6A051E" w14:textId="77777777" w:rsidR="00C54758" w:rsidRDefault="00C54758" w:rsidP="00052E17">
      <w:pPr>
        <w:ind w:left="568" w:hanging="284"/>
        <w:jc w:val="left"/>
        <w:rPr>
          <w:ins w:id="267" w:author="OPPOr13" w:date="2021-03-04T15:02:00Z"/>
          <w:rFonts w:eastAsia="SimSun"/>
          <w:lang w:eastAsia="zh-CN"/>
        </w:rPr>
      </w:pPr>
    </w:p>
    <w:bookmarkEnd w:id="186"/>
    <w:p w14:paraId="45288360" w14:textId="5A95D1CF" w:rsidR="00047C00" w:rsidRPr="00047C00" w:rsidDel="00806179" w:rsidRDefault="00047C00" w:rsidP="00047C00">
      <w:pPr>
        <w:ind w:left="568" w:hanging="284"/>
        <w:jc w:val="left"/>
        <w:rPr>
          <w:del w:id="268" w:author="Huawei C Tuesday" w:date="2021-03-02T14:35:00Z"/>
          <w:rFonts w:eastAsia="SimSun"/>
          <w:lang w:eastAsia="zh-CN"/>
        </w:rPr>
      </w:pPr>
      <w:del w:id="269"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270"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1" w:author="Ericsson01" w:date="2021-02-16T13:47:00Z">
        <w:r w:rsidR="005468AA">
          <w:rPr>
            <w:rFonts w:eastAsia="SimSun"/>
            <w:lang w:eastAsia="zh-CN"/>
          </w:rPr>
          <w:t>3</w:t>
        </w:r>
      </w:ins>
      <w:del w:id="272"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3" w:author="Ericsson01" w:date="2021-02-16T13:47:00Z">
        <w:r w:rsidR="005468AA">
          <w:rPr>
            <w:rFonts w:eastAsia="SimSun"/>
            <w:lang w:eastAsia="zh-CN"/>
          </w:rPr>
          <w:t>4</w:t>
        </w:r>
      </w:ins>
      <w:del w:id="274"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C925BE" w:rsidRDefault="00047C00" w:rsidP="00047C00">
      <w:pPr>
        <w:keepLines/>
        <w:ind w:left="1135" w:hanging="851"/>
        <w:jc w:val="left"/>
        <w:rPr>
          <w:rFonts w:eastAsia="SimSun"/>
          <w:lang w:eastAsia="zh-CN"/>
        </w:rPr>
      </w:pPr>
      <w:r w:rsidRPr="00C925BE">
        <w:rPr>
          <w:rFonts w:eastAsia="SimSun"/>
          <w:lang w:eastAsia="zh-CN"/>
        </w:rPr>
        <w:t>NOTE </w:t>
      </w:r>
      <w:ins w:id="275" w:author="Ericsson01" w:date="2021-02-16T13:47:00Z">
        <w:r w:rsidR="005468AA" w:rsidRPr="00C925BE">
          <w:rPr>
            <w:rFonts w:eastAsia="SimSun"/>
            <w:lang w:eastAsia="zh-CN"/>
          </w:rPr>
          <w:t>5</w:t>
        </w:r>
      </w:ins>
      <w:del w:id="276" w:author="Ericsson01" w:date="2021-01-15T14:38:00Z">
        <w:r w:rsidRPr="00C925BE" w:rsidDel="00977E15">
          <w:rPr>
            <w:rFonts w:eastAsia="SimSun"/>
            <w:lang w:eastAsia="zh-CN"/>
          </w:rPr>
          <w:delText>4</w:delText>
        </w:r>
      </w:del>
      <w:r w:rsidRPr="00C925BE">
        <w:rPr>
          <w:rFonts w:eastAsia="SimSun"/>
          <w:lang w:eastAsia="zh-CN"/>
        </w:rPr>
        <w:t>:</w:t>
      </w:r>
      <w:r w:rsidRPr="00C925BE">
        <w:rPr>
          <w:rFonts w:eastAsia="SimSun"/>
          <w:lang w:eastAsia="zh-CN"/>
        </w:rPr>
        <w:tab/>
        <w:t>It is left to RAN</w:t>
      </w:r>
      <w:r w:rsidRPr="00C925BE">
        <w:rPr>
          <w:rFonts w:eastAsia="SimSun"/>
        </w:rPr>
        <w:t> WG</w:t>
      </w:r>
      <w:r w:rsidRPr="00C925BE">
        <w:rPr>
          <w:rFonts w:eastAsia="SimSun"/>
          <w:lang w:eastAsia="zh-CN"/>
        </w:rPr>
        <w:t>2 and SA</w:t>
      </w:r>
      <w:r w:rsidRPr="006B5FB2">
        <w:rPr>
          <w:rFonts w:eastAsia="SimSun"/>
        </w:rPr>
        <w:t> WG</w:t>
      </w:r>
      <w:r w:rsidRPr="006B5FB2">
        <w:rPr>
          <w:rFonts w:eastAsia="SimSun"/>
          <w:lang w:eastAsia="zh-CN"/>
        </w:rPr>
        <w:t xml:space="preserve">3 to decide the details of how to support end-to-end security between the </w:t>
      </w:r>
      <w:r w:rsidRPr="006B5FB2">
        <w:rPr>
          <w:rFonts w:eastAsia="SimSun"/>
        </w:rPr>
        <w:t>Source UE and Target UE</w:t>
      </w:r>
      <w:ins w:id="277" w:author="Huawei C Tuesday" w:date="2021-03-02T15:13:00Z">
        <w:r w:rsidR="00174713" w:rsidRPr="006B5FB2">
          <w:rPr>
            <w:rFonts w:eastAsia="SimSun"/>
          </w:rPr>
          <w:t xml:space="preserve"> </w:t>
        </w:r>
        <w:r w:rsidR="00174713" w:rsidRPr="00C925BE">
          <w:rPr>
            <w:rFonts w:eastAsia="SimSun"/>
            <w:rPrChange w:id="278" w:author="Huawei C Final Friday" w:date="2021-03-05T15:42:00Z">
              <w:rPr>
                <w:rFonts w:eastAsia="SimSun"/>
                <w:highlight w:val="green"/>
              </w:rPr>
            </w:rPrChange>
          </w:rPr>
          <w:t>for IP traffic and Non-IP traffic</w:t>
        </w:r>
      </w:ins>
      <w:r w:rsidRPr="00C925BE">
        <w:rPr>
          <w:rFonts w:eastAsia="SimSun"/>
          <w:lang w:eastAsia="zh-CN"/>
        </w:rPr>
        <w:t>.</w:t>
      </w:r>
    </w:p>
    <w:p w14:paraId="7471A63D" w14:textId="1ECC9C77" w:rsidR="00EB5195" w:rsidRPr="00047C00" w:rsidRDefault="00C758A0" w:rsidP="00A727CC">
      <w:pPr>
        <w:pStyle w:val="B1"/>
        <w:rPr>
          <w:lang w:val="en-GB"/>
        </w:rPr>
      </w:pPr>
      <w:ins w:id="279" w:author="Shan, Chang Hong" w:date="2021-02-25T21:30:00Z">
        <w:r w:rsidRPr="000A5359">
          <w:rPr>
            <w:lang w:val="en-GB"/>
          </w:rPr>
          <w:t xml:space="preserve">NOTE 6: </w:t>
        </w:r>
        <w:del w:id="280" w:author="Huawei C Tuesday" w:date="2021-03-02T14:34:00Z">
          <w:r w:rsidRPr="000A5359" w:rsidDel="00A17B4F">
            <w:rPr>
              <w:lang w:val="en-GB"/>
            </w:rPr>
            <w:delText xml:space="preserve">Sol#11 also provides frame format for L2 </w:delText>
          </w:r>
        </w:del>
      </w:ins>
      <w:ins w:id="281" w:author="Shan, Chang Hong" w:date="2021-02-25T21:31:00Z">
        <w:del w:id="282" w:author="Huawei C Tuesday" w:date="2021-03-02T14:34:00Z">
          <w:r w:rsidRPr="000A5359" w:rsidDel="00A17B4F">
            <w:rPr>
              <w:lang w:val="en-GB"/>
            </w:rPr>
            <w:delText>UE-to-UE Relay communication, i</w:delText>
          </w:r>
        </w:del>
      </w:ins>
      <w:ins w:id="283" w:author="Huawei C Tuesday" w:date="2021-03-02T14:34:00Z">
        <w:r w:rsidR="00A17B4F" w:rsidRPr="000A5359">
          <w:rPr>
            <w:lang w:val="en-GB"/>
          </w:rPr>
          <w:t>I</w:t>
        </w:r>
      </w:ins>
      <w:ins w:id="284" w:author="Shan, Chang Hong" w:date="2021-02-25T21:30:00Z">
        <w:r w:rsidRPr="000A5359">
          <w:rPr>
            <w:lang w:val="en-GB"/>
          </w:rPr>
          <w:t>t is left to RAN</w:t>
        </w:r>
      </w:ins>
      <w:ins w:id="285" w:author="Shan, Chang Hong" w:date="2021-02-25T21:31:00Z">
        <w:r w:rsidRPr="000A5359">
          <w:rPr>
            <w:lang w:val="en-GB"/>
          </w:rPr>
          <w:t xml:space="preserve">2 to decide </w:t>
        </w:r>
        <w:del w:id="286" w:author="Huawei C Tuesday" w:date="2021-03-02T14:35:00Z">
          <w:r w:rsidRPr="00EE74F3" w:rsidDel="00A17B4F">
            <w:rPr>
              <w:lang w:val="en-GB"/>
            </w:rPr>
            <w:delText>whether</w:delText>
          </w:r>
          <w:r w:rsidRPr="005077AC" w:rsidDel="00A17B4F">
            <w:rPr>
              <w:lang w:val="en-GB"/>
            </w:rPr>
            <w:delText xml:space="preserve"> </w:delText>
          </w:r>
        </w:del>
        <w:r w:rsidRPr="00C925BE">
          <w:rPr>
            <w:lang w:val="en-GB"/>
          </w:rPr>
          <w:t xml:space="preserve">the frame format </w:t>
        </w:r>
        <w:del w:id="287" w:author="Hong Cheng-Rev1" w:date="2021-03-03T08:51:00Z">
          <w:r w:rsidRPr="00C925BE" w:rsidDel="001068BF">
            <w:rPr>
              <w:lang w:val="en-GB"/>
            </w:rPr>
            <w:delText xml:space="preserve">defined in Sol#11 </w:delText>
          </w:r>
        </w:del>
      </w:ins>
      <w:ins w:id="288" w:author="Huawei C Tuesday" w:date="2021-03-02T14:35:00Z">
        <w:r w:rsidR="00A17B4F" w:rsidRPr="00C925BE">
          <w:rPr>
            <w:lang w:val="en-GB"/>
          </w:rPr>
          <w:t xml:space="preserve">for L2 and L3 relay during </w:t>
        </w:r>
      </w:ins>
      <w:ins w:id="289" w:author="Shan, Chang Hong" w:date="2021-02-25T21:32:00Z">
        <w:del w:id="290" w:author="Huawei C Tuesday" w:date="2021-03-02T14:35:00Z">
          <w:r w:rsidRPr="00C925BE" w:rsidDel="00A17B4F">
            <w:rPr>
              <w:lang w:val="en-GB"/>
            </w:rPr>
            <w:delText xml:space="preserve">can be selected for </w:delText>
          </w:r>
        </w:del>
        <w:r w:rsidRPr="00C925BE">
          <w:rPr>
            <w:lang w:val="en-GB"/>
          </w:rPr>
          <w:t>normative work.</w:t>
        </w:r>
      </w:ins>
    </w:p>
    <w:p w14:paraId="10D73CD6" w14:textId="3DFF927A" w:rsidR="00C925BE" w:rsidRPr="00EE74F3" w:rsidRDefault="00C925BE" w:rsidP="00EE74F3">
      <w:pPr>
        <w:pStyle w:val="NO"/>
        <w:rPr>
          <w:ins w:id="291" w:author="Huawei C Final Friday" w:date="2021-03-05T15:41:00Z"/>
          <w:rPrChange w:id="292" w:author="Huawei C Final Friday" w:date="2021-03-05T15:49:00Z">
            <w:rPr>
              <w:ins w:id="293" w:author="Huawei C Final Friday" w:date="2021-03-05T15:41:00Z"/>
              <w:rFonts w:ascii="Arial" w:hAnsi="Arial"/>
              <w:sz w:val="32"/>
              <w:lang w:eastAsia="zh-CN"/>
            </w:rPr>
          </w:rPrChange>
        </w:rPr>
      </w:pPr>
      <w:ins w:id="294" w:author="Huawei C Final Friday" w:date="2021-03-05T15:41:00Z">
        <w:r w:rsidRPr="00EE74F3">
          <w:rPr>
            <w:highlight w:val="yellow"/>
            <w:rPrChange w:id="295" w:author="Huawei C Final Friday" w:date="2021-03-05T15:49:00Z">
              <w:rPr>
                <w:lang w:eastAsia="zh-CN"/>
              </w:rPr>
            </w:rPrChange>
          </w:rPr>
          <w:t>NOTE 7:</w:t>
        </w:r>
        <w:r w:rsidRPr="00EE74F3">
          <w:rPr>
            <w:highlight w:val="yellow"/>
            <w:rPrChange w:id="296" w:author="Huawei C Final Friday" w:date="2021-03-05T15:49:00Z">
              <w:rPr>
                <w:lang w:eastAsia="zh-CN"/>
              </w:rPr>
            </w:rPrChange>
          </w:rPr>
          <w:tab/>
        </w:r>
      </w:ins>
      <w:ins w:id="297" w:author="Huawei C Final Friday" w:date="2021-03-05T15:46:00Z">
        <w:del w:id="298" w:author="IDCCr19" w:date="2021-03-05T10:59:00Z">
          <w:r w:rsidR="000A5359" w:rsidRPr="00EE74F3" w:rsidDel="009205C4">
            <w:rPr>
              <w:highlight w:val="yellow"/>
              <w:rPrChange w:id="299" w:author="Huawei C Final Friday" w:date="2021-03-05T15:49:00Z">
                <w:rPr>
                  <w:lang w:eastAsia="zh-CN"/>
                </w:rPr>
              </w:rPrChange>
            </w:rPr>
            <w:delText>Whether and h</w:delText>
          </w:r>
        </w:del>
      </w:ins>
      <w:ins w:id="300" w:author="IDCCr19" w:date="2021-03-05T10:59:00Z">
        <w:r w:rsidR="009205C4">
          <w:rPr>
            <w:highlight w:val="yellow"/>
          </w:rPr>
          <w:t>H</w:t>
        </w:r>
      </w:ins>
      <w:ins w:id="301" w:author="Huawei C Final Friday" w:date="2021-03-05T15:46:00Z">
        <w:r w:rsidR="000A5359" w:rsidRPr="00EE74F3">
          <w:rPr>
            <w:highlight w:val="yellow"/>
            <w:rPrChange w:id="302" w:author="Huawei C Final Friday" w:date="2021-03-05T15:49:00Z">
              <w:rPr>
                <w:lang w:eastAsia="zh-CN"/>
              </w:rPr>
            </w:rPrChange>
          </w:rPr>
          <w:t xml:space="preserve">ow L2 and L3 UE-to-UE relay connection establishment without having standalone discovery </w:t>
        </w:r>
        <w:del w:id="303" w:author="IDCCr19" w:date="2021-03-05T11:00:00Z">
          <w:r w:rsidR="000A5359" w:rsidRPr="00EE74F3" w:rsidDel="009205C4">
            <w:rPr>
              <w:highlight w:val="yellow"/>
              <w:rPrChange w:id="304" w:author="Huawei C Final Friday" w:date="2021-03-05T15:49:00Z">
                <w:rPr>
                  <w:lang w:eastAsia="zh-CN"/>
                </w:rPr>
              </w:rPrChange>
            </w:rPr>
            <w:delText xml:space="preserve">is carried out and corresponding details of connection setup </w:delText>
          </w:r>
        </w:del>
        <w:r w:rsidR="000A5359" w:rsidRPr="00EE74F3">
          <w:rPr>
            <w:highlight w:val="yellow"/>
            <w:rPrChange w:id="305" w:author="Huawei C Final Friday" w:date="2021-03-05T15:49:00Z">
              <w:rPr>
                <w:lang w:eastAsia="zh-CN"/>
              </w:rPr>
            </w:rPrChange>
          </w:rPr>
          <w:t>are left to 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FD1FA" w14:textId="77777777" w:rsidR="00AA5009" w:rsidRDefault="00AA5009">
      <w:pPr>
        <w:spacing w:after="0"/>
      </w:pPr>
      <w:r>
        <w:separator/>
      </w:r>
    </w:p>
  </w:endnote>
  <w:endnote w:type="continuationSeparator" w:id="0">
    <w:p w14:paraId="3C7610E9" w14:textId="77777777" w:rsidR="00AA5009" w:rsidRDefault="00AA5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5077AC">
      <w:t>2</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E0B04" w14:textId="77777777" w:rsidR="00AA5009" w:rsidRDefault="00AA5009">
      <w:pPr>
        <w:spacing w:after="0"/>
      </w:pPr>
      <w:r>
        <w:separator/>
      </w:r>
    </w:p>
  </w:footnote>
  <w:footnote w:type="continuationSeparator" w:id="0">
    <w:p w14:paraId="40C41FB7" w14:textId="77777777" w:rsidR="00AA5009" w:rsidRDefault="00AA50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IDCCr02">
    <w15:presenceInfo w15:providerId="None" w15:userId="IDCCr02"/>
  </w15:person>
  <w15:person w15:author="IDCCr19">
    <w15:presenceInfo w15:providerId="None" w15:userId="IDCCr19"/>
  </w15:person>
  <w15:person w15:author="Shan, Chang Hong">
    <w15:presenceInfo w15:providerId="AD" w15:userId="S::chang.hong.shan@intel.com::8042835f-2bfc-44f4-87c9-fb4aa28ed62f"/>
  </w15:person>
  <w15:person w15:author="Ericsson01">
    <w15:presenceInfo w15:providerId="None" w15:userId="Ericsson01"/>
  </w15:person>
  <w15:person w15:author="Huawei C Final Friday">
    <w15:presenceInfo w15:providerId="None" w15:userId="Huawei C Final Friday"/>
  </w15:person>
  <w15:person w15:author="Huawei C Tuesday">
    <w15:presenceInfo w15:providerId="None" w15:userId="Huawei C Tuesday"/>
  </w15:person>
  <w15:person w15:author="Wen_R04">
    <w15:presenceInfo w15:providerId="None" w15:userId="Wen_R04"/>
  </w15:person>
  <w15:person w15:author="oppo1">
    <w15:presenceInfo w15:providerId="None" w15:userId="oppo1"/>
  </w15:person>
  <w15:person w15:author="Wen_R05">
    <w15:presenceInfo w15:providerId="None" w15:userId="Wen_R05"/>
  </w15:person>
  <w15:person w15:author="Hong Cheng-Rev1">
    <w15:presenceInfo w15:providerId="None" w15:userId="Hong Cheng-Rev1"/>
  </w15:person>
  <w15:person w15:author="IDCC">
    <w15:presenceInfo w15:providerId="None" w15:userId="IDCC"/>
  </w15:person>
  <w15:person w15:author="IDCCr07">
    <w15:presenceInfo w15:providerId="None" w15:userId="IDCCr07"/>
  </w15:person>
  <w15:person w15:author="OPPOr13">
    <w15:presenceInfo w15:providerId="None" w15:userId="OPPOr13"/>
  </w15:person>
  <w15:person w15:author="IDCCr12">
    <w15:presenceInfo w15:providerId="None" w15:userId="IDCCr12"/>
  </w15:person>
  <w15:person w15:author="IDCCr11">
    <w15:presenceInfo w15:providerId="None" w15:userId="IDCCr11"/>
  </w15:person>
  <w15:person w15:author="IDCCr17">
    <w15:presenceInfo w15:providerId="None" w15:userId="IDCCr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A5359"/>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04F6"/>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4214B"/>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15D9"/>
    <w:rsid w:val="00362CA0"/>
    <w:rsid w:val="00363B32"/>
    <w:rsid w:val="00364886"/>
    <w:rsid w:val="003709BA"/>
    <w:rsid w:val="00371BE3"/>
    <w:rsid w:val="00371F83"/>
    <w:rsid w:val="0037282C"/>
    <w:rsid w:val="00373EFE"/>
    <w:rsid w:val="00386CEE"/>
    <w:rsid w:val="0038777A"/>
    <w:rsid w:val="00392EBD"/>
    <w:rsid w:val="003939FE"/>
    <w:rsid w:val="003972B1"/>
    <w:rsid w:val="003A06CE"/>
    <w:rsid w:val="003A52D1"/>
    <w:rsid w:val="003A71A4"/>
    <w:rsid w:val="003B0810"/>
    <w:rsid w:val="003B1D2D"/>
    <w:rsid w:val="003B6611"/>
    <w:rsid w:val="003C3F36"/>
    <w:rsid w:val="003C7F79"/>
    <w:rsid w:val="003D4091"/>
    <w:rsid w:val="003D4321"/>
    <w:rsid w:val="003D4F59"/>
    <w:rsid w:val="003E1A63"/>
    <w:rsid w:val="003E422A"/>
    <w:rsid w:val="003E47E2"/>
    <w:rsid w:val="003E5684"/>
    <w:rsid w:val="003F14AA"/>
    <w:rsid w:val="003F14D2"/>
    <w:rsid w:val="003F507F"/>
    <w:rsid w:val="00400FBD"/>
    <w:rsid w:val="00405192"/>
    <w:rsid w:val="00405B9D"/>
    <w:rsid w:val="00406AE3"/>
    <w:rsid w:val="00407F75"/>
    <w:rsid w:val="00412E17"/>
    <w:rsid w:val="00413D22"/>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077AC"/>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A7E0C"/>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B5FB2"/>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37E0"/>
    <w:rsid w:val="00844031"/>
    <w:rsid w:val="00846FB9"/>
    <w:rsid w:val="0084797C"/>
    <w:rsid w:val="00855726"/>
    <w:rsid w:val="00856983"/>
    <w:rsid w:val="008574F4"/>
    <w:rsid w:val="00860ABB"/>
    <w:rsid w:val="00861E07"/>
    <w:rsid w:val="0086257D"/>
    <w:rsid w:val="00864E1B"/>
    <w:rsid w:val="00870ABB"/>
    <w:rsid w:val="00882CC5"/>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05C4"/>
    <w:rsid w:val="00922152"/>
    <w:rsid w:val="00924D9C"/>
    <w:rsid w:val="009251BB"/>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02FE4"/>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536"/>
    <w:rsid w:val="00A70B5F"/>
    <w:rsid w:val="00A727CC"/>
    <w:rsid w:val="00A74A6C"/>
    <w:rsid w:val="00A764F3"/>
    <w:rsid w:val="00A766C2"/>
    <w:rsid w:val="00A7789F"/>
    <w:rsid w:val="00A77906"/>
    <w:rsid w:val="00A81F29"/>
    <w:rsid w:val="00A87EFC"/>
    <w:rsid w:val="00A95460"/>
    <w:rsid w:val="00AA5009"/>
    <w:rsid w:val="00AA5679"/>
    <w:rsid w:val="00AB15A6"/>
    <w:rsid w:val="00AB2C4C"/>
    <w:rsid w:val="00AB6F2E"/>
    <w:rsid w:val="00AB7CAA"/>
    <w:rsid w:val="00AC231D"/>
    <w:rsid w:val="00AD14EB"/>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4758"/>
    <w:rsid w:val="00C5634A"/>
    <w:rsid w:val="00C60505"/>
    <w:rsid w:val="00C625D3"/>
    <w:rsid w:val="00C648BF"/>
    <w:rsid w:val="00C72E22"/>
    <w:rsid w:val="00C73790"/>
    <w:rsid w:val="00C758A0"/>
    <w:rsid w:val="00C918F4"/>
    <w:rsid w:val="00C925BE"/>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4E33"/>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57DD8"/>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E74F3"/>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0186D1A0-A476-41CB-8741-12B99B7A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IDCCr19</cp:lastModifiedBy>
  <cp:revision>2</cp:revision>
  <dcterms:created xsi:type="dcterms:W3CDTF">2021-03-05T16:00:00Z</dcterms:created>
  <dcterms:modified xsi:type="dcterms:W3CDTF">2021-03-05T16:00:00Z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