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C56E0F" w14:textId="7BC16872" w:rsidR="00AD7173" w:rsidRPr="00602CFF" w:rsidRDefault="00AD7173" w:rsidP="00AD7173">
      <w:pPr>
        <w:pStyle w:val="a3"/>
        <w:tabs>
          <w:tab w:val="right" w:pos="9638"/>
        </w:tabs>
        <w:ind w:right="-57"/>
        <w:rPr>
          <w:rFonts w:eastAsia="Arial Unicode MS" w:cs="Arial"/>
          <w:bCs/>
          <w:sz w:val="24"/>
          <w:lang w:eastAsia="zh-CN"/>
        </w:rPr>
      </w:pPr>
      <w:r w:rsidRPr="00C70B98">
        <w:rPr>
          <w:rFonts w:eastAsia="Arial Unicode MS" w:cs="Arial"/>
          <w:bCs/>
          <w:sz w:val="24"/>
        </w:rPr>
        <w:t>SA WG2 Meeting #1</w:t>
      </w:r>
      <w:r>
        <w:rPr>
          <w:rFonts w:eastAsia="Arial Unicode MS" w:cs="Arial"/>
          <w:bCs/>
          <w:sz w:val="24"/>
        </w:rPr>
        <w:t>4</w:t>
      </w:r>
      <w:r w:rsidR="005A7A1B">
        <w:rPr>
          <w:rFonts w:eastAsia="Arial Unicode MS" w:cs="Arial"/>
          <w:bCs/>
          <w:sz w:val="24"/>
        </w:rPr>
        <w:t>3</w:t>
      </w:r>
      <w:r w:rsidRPr="00C70B98">
        <w:rPr>
          <w:rFonts w:eastAsia="Arial Unicode MS" w:cs="Arial"/>
          <w:bCs/>
          <w:sz w:val="24"/>
        </w:rPr>
        <w:t>E (e-meeting)</w:t>
      </w:r>
      <w:r>
        <w:rPr>
          <w:rFonts w:eastAsia="Arial Unicode MS" w:cs="Arial"/>
          <w:bCs/>
          <w:sz w:val="24"/>
        </w:rPr>
        <w:tab/>
      </w:r>
      <w:r w:rsidRPr="00E27700">
        <w:rPr>
          <w:rFonts w:eastAsia="Arial Unicode MS" w:cs="Arial"/>
          <w:bCs/>
          <w:sz w:val="24"/>
        </w:rPr>
        <w:t>S2-2</w:t>
      </w:r>
      <w:r w:rsidR="005468AA">
        <w:rPr>
          <w:rFonts w:eastAsia="Arial Unicode MS" w:cs="Arial"/>
          <w:bCs/>
          <w:sz w:val="24"/>
        </w:rPr>
        <w:t>100212</w:t>
      </w:r>
      <w:ins w:id="0" w:author="ZTEr02" w:date="2021-02-24T16:20:00Z">
        <w:r w:rsidR="002C4618">
          <w:rPr>
            <w:rFonts w:eastAsia="Arial Unicode MS" w:cs="Arial"/>
            <w:bCs/>
            <w:sz w:val="24"/>
          </w:rPr>
          <w:t>r</w:t>
        </w:r>
        <w:del w:id="1" w:author="Huawei C Tuesday" w:date="2021-03-02T14:32:00Z">
          <w:r w:rsidR="002C4618" w:rsidDel="005C41C7">
            <w:rPr>
              <w:rFonts w:eastAsia="Arial Unicode MS" w:cs="Arial"/>
              <w:bCs/>
              <w:sz w:val="24"/>
            </w:rPr>
            <w:delText>0</w:delText>
          </w:r>
        </w:del>
      </w:ins>
      <w:ins w:id="2" w:author="Shan, Chang Hong" w:date="2021-02-25T21:22:00Z">
        <w:del w:id="3" w:author="Huawei C Tuesday" w:date="2021-03-02T14:32:00Z">
          <w:r w:rsidR="00605455" w:rsidDel="005C41C7">
            <w:rPr>
              <w:rFonts w:eastAsia="Arial Unicode MS" w:cs="Arial"/>
              <w:bCs/>
              <w:sz w:val="24"/>
            </w:rPr>
            <w:delText>4</w:delText>
          </w:r>
        </w:del>
      </w:ins>
      <w:ins w:id="4" w:author="ZTEr02" w:date="2021-02-24T16:20:00Z">
        <w:del w:id="5" w:author="Huawei C Tuesday" w:date="2021-03-02T14:32:00Z">
          <w:r w:rsidR="002C4618" w:rsidDel="005C41C7">
            <w:rPr>
              <w:rFonts w:eastAsia="Arial Unicode MS" w:cs="Arial"/>
              <w:bCs/>
              <w:sz w:val="24"/>
            </w:rPr>
            <w:delText>2</w:delText>
          </w:r>
        </w:del>
      </w:ins>
      <w:ins w:id="6" w:author="IDCC" w:date="2021-02-24T15:15:00Z">
        <w:del w:id="7" w:author="Huawei C Tuesday" w:date="2021-03-02T14:32:00Z">
          <w:r w:rsidR="001A4ACF" w:rsidDel="005C41C7">
            <w:rPr>
              <w:rFonts w:eastAsia="Arial Unicode MS" w:cs="Arial"/>
              <w:bCs/>
              <w:sz w:val="24"/>
            </w:rPr>
            <w:delText>3</w:delText>
          </w:r>
        </w:del>
      </w:ins>
      <w:ins w:id="8" w:author="Huawei C Tuesday" w:date="2021-03-02T14:32:00Z">
        <w:del w:id="9" w:author="IDCCr07" w:date="2021-03-02T10:38:00Z">
          <w:r w:rsidR="005C41C7" w:rsidDel="008A5A16">
            <w:rPr>
              <w:rFonts w:eastAsia="Arial Unicode MS" w:cs="Arial"/>
              <w:bCs/>
              <w:sz w:val="24"/>
            </w:rPr>
            <w:delText>6</w:delText>
          </w:r>
        </w:del>
      </w:ins>
      <w:ins w:id="10" w:author="IDCCr07" w:date="2021-03-02T10:38:00Z">
        <w:del w:id="11" w:author="Huawei C Tuesday" w:date="2021-03-03T11:15:00Z">
          <w:r w:rsidR="008A5A16" w:rsidDel="000934F4">
            <w:rPr>
              <w:rFonts w:eastAsia="Arial Unicode MS" w:cs="Arial"/>
              <w:bCs/>
              <w:sz w:val="24"/>
            </w:rPr>
            <w:delText>7</w:delText>
          </w:r>
        </w:del>
      </w:ins>
      <w:ins w:id="12" w:author="Wen_R04" w:date="2021-03-03T20:25:00Z">
        <w:del w:id="13" w:author="Hong Cheng-Rev1" w:date="2021-03-03T08:50:00Z">
          <w:r w:rsidR="00136368" w:rsidDel="001068BF">
            <w:rPr>
              <w:rFonts w:eastAsia="Arial Unicode MS" w:cs="Arial"/>
              <w:bCs/>
              <w:sz w:val="24"/>
            </w:rPr>
            <w:delText>9</w:delText>
          </w:r>
        </w:del>
      </w:ins>
      <w:ins w:id="14" w:author="Huawei C Tuesday" w:date="2021-03-03T11:15:00Z">
        <w:del w:id="15" w:author="Hong Cheng-Rev1" w:date="2021-03-03T08:50:00Z">
          <w:r w:rsidR="000934F4" w:rsidDel="001068BF">
            <w:rPr>
              <w:rFonts w:eastAsia="Arial Unicode MS" w:cs="Arial"/>
              <w:bCs/>
              <w:sz w:val="24"/>
            </w:rPr>
            <w:delText>8</w:delText>
          </w:r>
        </w:del>
      </w:ins>
      <w:ins w:id="16" w:author="Hong Cheng-Rev1" w:date="2021-03-03T08:50:00Z">
        <w:r w:rsidR="001068BF">
          <w:rPr>
            <w:rFonts w:eastAsia="Arial Unicode MS" w:cs="Arial"/>
            <w:bCs/>
            <w:sz w:val="24"/>
          </w:rPr>
          <w:t>1</w:t>
        </w:r>
        <w:del w:id="17" w:author="IDCCr11" w:date="2021-03-03T15:58:00Z">
          <w:r w:rsidR="001068BF" w:rsidDel="00052E17">
            <w:rPr>
              <w:rFonts w:eastAsia="Arial Unicode MS" w:cs="Arial"/>
              <w:bCs/>
              <w:sz w:val="24"/>
            </w:rPr>
            <w:delText>0</w:delText>
          </w:r>
        </w:del>
      </w:ins>
      <w:ins w:id="18" w:author="IDCCr11" w:date="2021-03-03T15:58:00Z">
        <w:del w:id="19" w:author="IDCCr12" w:date="2021-03-03T16:20:00Z">
          <w:r w:rsidR="00052E17" w:rsidDel="003E47E2">
            <w:rPr>
              <w:rFonts w:eastAsia="Arial Unicode MS" w:cs="Arial" w:hint="eastAsia"/>
              <w:bCs/>
              <w:sz w:val="24"/>
              <w:lang w:eastAsia="zh-CN"/>
            </w:rPr>
            <w:delText>1</w:delText>
          </w:r>
        </w:del>
      </w:ins>
      <w:ins w:id="20" w:author="IDCCr12" w:date="2021-03-03T16:20:00Z">
        <w:del w:id="21" w:author="OPPOr13" w:date="2021-03-04T15:21:00Z">
          <w:r w:rsidR="003E47E2" w:rsidDel="008437E0">
            <w:rPr>
              <w:rFonts w:eastAsia="Arial Unicode MS" w:cs="Arial" w:hint="eastAsia"/>
              <w:bCs/>
              <w:sz w:val="24"/>
              <w:lang w:eastAsia="zh-CN"/>
            </w:rPr>
            <w:delText>2</w:delText>
          </w:r>
        </w:del>
      </w:ins>
      <w:ins w:id="22" w:author="OPPOr13" w:date="2021-03-04T15:21:00Z">
        <w:del w:id="23" w:author="Wen_R04" w:date="2021-03-05T11:46:00Z">
          <w:r w:rsidR="008437E0" w:rsidDel="00882CC5">
            <w:rPr>
              <w:rFonts w:eastAsia="Arial Unicode MS" w:cs="Arial" w:hint="eastAsia"/>
              <w:bCs/>
              <w:sz w:val="24"/>
              <w:lang w:eastAsia="zh-CN"/>
            </w:rPr>
            <w:delText>3</w:delText>
          </w:r>
        </w:del>
      </w:ins>
      <w:ins w:id="24" w:author="Wen_R04" w:date="2021-03-05T11:46:00Z">
        <w:r w:rsidR="00882CC5">
          <w:rPr>
            <w:rFonts w:eastAsia="Arial Unicode MS" w:cs="Arial" w:hint="eastAsia"/>
            <w:bCs/>
            <w:sz w:val="24"/>
            <w:lang w:eastAsia="zh-CN"/>
          </w:rPr>
          <w:t>4</w:t>
        </w:r>
      </w:ins>
    </w:p>
    <w:p w14:paraId="531BF07E" w14:textId="5B8F835F" w:rsidR="00AD7173" w:rsidRPr="00602CFF" w:rsidRDefault="005579DC" w:rsidP="00AD7173">
      <w:pPr>
        <w:pStyle w:val="a3"/>
        <w:pBdr>
          <w:bottom w:val="single" w:sz="4" w:space="1" w:color="auto"/>
        </w:pBdr>
        <w:tabs>
          <w:tab w:val="right" w:pos="9638"/>
        </w:tabs>
        <w:ind w:right="-57"/>
        <w:rPr>
          <w:rFonts w:eastAsia="Arial Unicode MS" w:cs="Arial"/>
          <w:bCs/>
          <w:sz w:val="24"/>
        </w:rPr>
      </w:pPr>
      <w:r>
        <w:rPr>
          <w:rFonts w:eastAsia="Arial Unicode MS" w:cs="Arial"/>
          <w:bCs/>
          <w:sz w:val="24"/>
        </w:rPr>
        <w:t>Feb 24 – Mar 09</w:t>
      </w:r>
      <w:r w:rsidR="00AD7173">
        <w:rPr>
          <w:rFonts w:eastAsia="Arial Unicode MS" w:cs="Arial"/>
          <w:bCs/>
          <w:sz w:val="24"/>
        </w:rPr>
        <w:t>,</w:t>
      </w:r>
      <w:r w:rsidR="00AD7173" w:rsidRPr="00C70B98">
        <w:rPr>
          <w:rFonts w:eastAsia="Arial Unicode MS" w:cs="Arial"/>
          <w:bCs/>
          <w:sz w:val="24"/>
        </w:rPr>
        <w:t xml:space="preserve"> 202</w:t>
      </w:r>
      <w:r>
        <w:rPr>
          <w:rFonts w:eastAsia="Arial Unicode MS" w:cs="Arial"/>
          <w:bCs/>
          <w:sz w:val="24"/>
        </w:rPr>
        <w:t>1</w:t>
      </w:r>
      <w:r w:rsidR="006F2152">
        <w:rPr>
          <w:rFonts w:eastAsia="Arial Unicode MS" w:cs="Arial"/>
          <w:bCs/>
          <w:sz w:val="24"/>
        </w:rPr>
        <w:t>, Elbonia</w:t>
      </w:r>
      <w:r w:rsidR="00AD7173" w:rsidRPr="00602CFF">
        <w:rPr>
          <w:rFonts w:eastAsia="Arial Unicode MS" w:cs="Arial"/>
          <w:bCs/>
        </w:rPr>
        <w:tab/>
      </w:r>
    </w:p>
    <w:p w14:paraId="71E5F0B4" w14:textId="77777777" w:rsidR="00AD7173" w:rsidRDefault="00AD7173" w:rsidP="00AD7173">
      <w:pPr>
        <w:rPr>
          <w:rFonts w:ascii="Arial" w:hAnsi="Arial" w:cs="Arial"/>
        </w:rPr>
      </w:pPr>
    </w:p>
    <w:p w14:paraId="1D502EEA" w14:textId="0F9B460A" w:rsidR="00AD7173" w:rsidRDefault="00AD7173" w:rsidP="00AD7173">
      <w:pPr>
        <w:ind w:left="2127" w:hanging="2127"/>
        <w:rPr>
          <w:rFonts w:ascii="Arial" w:hAnsi="Arial" w:cs="Arial"/>
          <w:b/>
          <w:lang w:eastAsia="zh-CN"/>
        </w:rPr>
      </w:pPr>
      <w:r>
        <w:rPr>
          <w:rFonts w:ascii="Arial" w:hAnsi="Arial" w:cs="Arial"/>
          <w:b/>
        </w:rPr>
        <w:t>Source:</w:t>
      </w:r>
      <w:r>
        <w:rPr>
          <w:rFonts w:ascii="Arial" w:hAnsi="Arial" w:cs="Arial"/>
          <w:b/>
        </w:rPr>
        <w:tab/>
      </w:r>
      <w:r w:rsidR="009E13C8">
        <w:rPr>
          <w:rFonts w:ascii="Arial" w:hAnsi="Arial" w:cs="Arial"/>
          <w:b/>
        </w:rPr>
        <w:t>Ericsson</w:t>
      </w:r>
      <w:ins w:id="25" w:author="Shan, Chang Hong" w:date="2021-02-25T21:22:00Z">
        <w:r w:rsidR="00605455">
          <w:rPr>
            <w:rFonts w:ascii="Arial" w:hAnsi="Arial" w:cs="Arial"/>
            <w:b/>
          </w:rPr>
          <w:t>, Intel</w:t>
        </w:r>
      </w:ins>
    </w:p>
    <w:p w14:paraId="282494DC" w14:textId="63CC53BC" w:rsidR="00AD7173" w:rsidRDefault="00AD7173" w:rsidP="00345B61">
      <w:pPr>
        <w:ind w:left="2127" w:hanging="2127"/>
        <w:rPr>
          <w:rFonts w:ascii="Arial" w:hAnsi="Arial" w:cs="Arial"/>
          <w:b/>
        </w:rPr>
      </w:pPr>
      <w:r>
        <w:rPr>
          <w:rFonts w:ascii="Arial" w:hAnsi="Arial" w:cs="Arial"/>
          <w:b/>
        </w:rPr>
        <w:t>Title:</w:t>
      </w:r>
      <w:r>
        <w:rPr>
          <w:rFonts w:ascii="Arial" w:hAnsi="Arial" w:cs="Arial"/>
          <w:b/>
        </w:rPr>
        <w:tab/>
      </w:r>
      <w:r w:rsidR="00587A80">
        <w:rPr>
          <w:rFonts w:ascii="Arial" w:hAnsi="Arial" w:cs="Arial"/>
          <w:b/>
        </w:rPr>
        <w:t xml:space="preserve">KI#4: </w:t>
      </w:r>
      <w:r w:rsidR="00112A9E">
        <w:rPr>
          <w:rFonts w:ascii="Arial" w:hAnsi="Arial" w:cs="Arial"/>
          <w:b/>
        </w:rPr>
        <w:t>Update</w:t>
      </w:r>
      <w:r>
        <w:rPr>
          <w:rFonts w:ascii="Arial" w:hAnsi="Arial" w:cs="Arial"/>
          <w:b/>
        </w:rPr>
        <w:t xml:space="preserve"> </w:t>
      </w:r>
      <w:r w:rsidR="0003671D">
        <w:rPr>
          <w:rFonts w:ascii="Arial" w:hAnsi="Arial" w:cs="Arial"/>
          <w:b/>
        </w:rPr>
        <w:t>C</w:t>
      </w:r>
      <w:r>
        <w:rPr>
          <w:rFonts w:ascii="Arial" w:hAnsi="Arial" w:cs="Arial"/>
          <w:b/>
        </w:rPr>
        <w:t xml:space="preserve">onclusion for </w:t>
      </w:r>
      <w:r w:rsidR="00587A80">
        <w:rPr>
          <w:rFonts w:ascii="Arial" w:hAnsi="Arial" w:cs="Arial"/>
          <w:b/>
        </w:rPr>
        <w:t>UE-to-UE relay</w:t>
      </w:r>
    </w:p>
    <w:p w14:paraId="1E6F8B33" w14:textId="6B574F44" w:rsidR="00AD7173" w:rsidRDefault="00AD7173" w:rsidP="00AD7173">
      <w:pPr>
        <w:ind w:left="2127" w:hanging="2127"/>
        <w:rPr>
          <w:rFonts w:ascii="Arial" w:hAnsi="Arial" w:cs="Arial"/>
          <w:b/>
        </w:rPr>
      </w:pPr>
      <w:r>
        <w:rPr>
          <w:rFonts w:ascii="Arial" w:hAnsi="Arial" w:cs="Arial"/>
          <w:b/>
        </w:rPr>
        <w:t>Document for:</w:t>
      </w:r>
      <w:r>
        <w:rPr>
          <w:rFonts w:ascii="Arial" w:hAnsi="Arial" w:cs="Arial"/>
          <w:b/>
        </w:rPr>
        <w:tab/>
        <w:t>Approval</w:t>
      </w:r>
    </w:p>
    <w:p w14:paraId="383BDDBF" w14:textId="0126F1FE" w:rsidR="00AD7173" w:rsidRDefault="00AD7173" w:rsidP="00AD7173">
      <w:pPr>
        <w:ind w:left="2127" w:hanging="2127"/>
        <w:rPr>
          <w:rFonts w:ascii="Arial" w:hAnsi="Arial" w:cs="Arial"/>
          <w:b/>
        </w:rPr>
      </w:pPr>
      <w:r>
        <w:rPr>
          <w:rFonts w:ascii="Arial" w:hAnsi="Arial" w:cs="Arial"/>
          <w:b/>
        </w:rPr>
        <w:t>Agenda Item:</w:t>
      </w:r>
      <w:r>
        <w:rPr>
          <w:rFonts w:ascii="Arial" w:hAnsi="Arial" w:cs="Arial"/>
          <w:b/>
        </w:rPr>
        <w:tab/>
        <w:t>8.8</w:t>
      </w:r>
      <w:r w:rsidR="00CE44F8">
        <w:rPr>
          <w:rFonts w:ascii="Arial" w:hAnsi="Arial" w:cs="Arial"/>
          <w:b/>
        </w:rPr>
        <w:t>.1</w:t>
      </w:r>
    </w:p>
    <w:p w14:paraId="6BB6C765" w14:textId="5B986647" w:rsidR="00AD7173" w:rsidRDefault="00AD7173" w:rsidP="00AD7173">
      <w:pPr>
        <w:ind w:left="2127" w:hanging="2127"/>
        <w:rPr>
          <w:rFonts w:ascii="Arial" w:hAnsi="Arial" w:cs="Arial"/>
          <w:b/>
        </w:rPr>
      </w:pPr>
      <w:r>
        <w:rPr>
          <w:rFonts w:ascii="Arial" w:hAnsi="Arial" w:cs="Arial"/>
          <w:b/>
        </w:rPr>
        <w:t>Work Item / Release:</w:t>
      </w:r>
      <w:r>
        <w:rPr>
          <w:rFonts w:ascii="Arial" w:hAnsi="Arial" w:cs="Arial"/>
          <w:b/>
        </w:rPr>
        <w:tab/>
        <w:t>FS_5G_ProSe/Rel</w:t>
      </w:r>
      <w:r w:rsidR="006568A5">
        <w:rPr>
          <w:rFonts w:ascii="Arial" w:hAnsi="Arial" w:cs="Arial"/>
          <w:b/>
        </w:rPr>
        <w:t>-</w:t>
      </w:r>
      <w:r>
        <w:rPr>
          <w:rFonts w:ascii="Arial" w:hAnsi="Arial" w:cs="Arial"/>
          <w:b/>
        </w:rPr>
        <w:t>17</w:t>
      </w:r>
    </w:p>
    <w:p w14:paraId="5E0C53D1" w14:textId="383D9749" w:rsidR="00AD7173" w:rsidRDefault="00AD7173" w:rsidP="00AD7173">
      <w:pPr>
        <w:rPr>
          <w:rFonts w:ascii="Arial" w:hAnsi="Arial" w:cs="Arial"/>
          <w:i/>
        </w:rPr>
      </w:pPr>
      <w:r>
        <w:rPr>
          <w:rFonts w:ascii="Arial" w:hAnsi="Arial" w:cs="Arial"/>
          <w:i/>
        </w:rPr>
        <w:t xml:space="preserve">Abstract of the contribution: This contribution proposes </w:t>
      </w:r>
      <w:r w:rsidR="00B2766F">
        <w:rPr>
          <w:rFonts w:ascii="Arial" w:hAnsi="Arial" w:cs="Arial"/>
          <w:i/>
        </w:rPr>
        <w:t>to clean some in</w:t>
      </w:r>
      <w:r w:rsidR="00CB6449">
        <w:rPr>
          <w:rFonts w:ascii="Arial" w:hAnsi="Arial" w:cs="Arial"/>
          <w:i/>
        </w:rPr>
        <w:t xml:space="preserve">consistencies in the conclusion of KI#4 </w:t>
      </w:r>
      <w:r w:rsidR="00A727CC">
        <w:rPr>
          <w:rFonts w:ascii="Arial" w:hAnsi="Arial" w:cs="Arial"/>
          <w:i/>
        </w:rPr>
        <w:t>UE-to-UE relay</w:t>
      </w:r>
      <w:r>
        <w:rPr>
          <w:rFonts w:ascii="Arial" w:hAnsi="Arial" w:cs="Arial"/>
          <w:i/>
        </w:rPr>
        <w:t xml:space="preserve">. </w:t>
      </w:r>
    </w:p>
    <w:p w14:paraId="19F868F2" w14:textId="14FF8C98" w:rsidR="00AD7173" w:rsidRPr="002C4618" w:rsidRDefault="002C4618" w:rsidP="00AD7173">
      <w:pPr>
        <w:pStyle w:val="CRCoverPage"/>
        <w:pBdr>
          <w:bottom w:val="single" w:sz="12" w:space="1" w:color="auto"/>
        </w:pBdr>
        <w:outlineLvl w:val="0"/>
        <w:rPr>
          <w:rFonts w:eastAsiaTheme="minorEastAsia" w:cs="Arial"/>
          <w:b/>
          <w:noProof/>
          <w:lang w:eastAsia="zh-CN"/>
        </w:rPr>
      </w:pPr>
      <w:ins w:id="26" w:author="ZTEr02" w:date="2021-02-24T16:20:00Z">
        <w:r>
          <w:rPr>
            <w:rFonts w:eastAsiaTheme="minorEastAsia" w:cs="Arial"/>
            <w:b/>
            <w:noProof/>
            <w:lang w:eastAsia="zh-CN"/>
          </w:rPr>
          <w:t>r</w:t>
        </w:r>
        <w:r>
          <w:rPr>
            <w:rFonts w:eastAsiaTheme="minorEastAsia" w:cs="Arial" w:hint="eastAsia"/>
            <w:b/>
            <w:noProof/>
            <w:lang w:eastAsia="zh-CN"/>
          </w:rPr>
          <w:t>0</w:t>
        </w:r>
        <w:r>
          <w:rPr>
            <w:rFonts w:eastAsiaTheme="minorEastAsia" w:cs="Arial"/>
            <w:b/>
            <w:noProof/>
            <w:lang w:eastAsia="zh-CN"/>
          </w:rPr>
          <w:t xml:space="preserve">2: remove duplicated </w:t>
        </w:r>
      </w:ins>
      <w:ins w:id="27" w:author="ZTEr02" w:date="2021-02-24T16:21:00Z">
        <w:r>
          <w:rPr>
            <w:rFonts w:eastAsiaTheme="minorEastAsia" w:cs="Arial"/>
            <w:b/>
            <w:noProof/>
            <w:lang w:eastAsia="zh-CN"/>
          </w:rPr>
          <w:t>statement “</w:t>
        </w:r>
        <w:r w:rsidRPr="00047C00">
          <w:rPr>
            <w:rFonts w:eastAsia="宋体"/>
            <w:lang w:eastAsia="ko-KR"/>
          </w:rPr>
          <w:t>The reselection criteria are to be coordinated with RAN2 WG.</w:t>
        </w:r>
        <w:r>
          <w:rPr>
            <w:rFonts w:eastAsiaTheme="minorEastAsia" w:cs="Arial"/>
            <w:b/>
            <w:noProof/>
            <w:lang w:eastAsia="zh-CN"/>
          </w:rPr>
          <w:t xml:space="preserve">” </w:t>
        </w:r>
      </w:ins>
      <w:ins w:id="28" w:author="ZTEr02" w:date="2021-02-24T16:22:00Z">
        <w:r>
          <w:rPr>
            <w:rFonts w:eastAsiaTheme="minorEastAsia" w:cs="Arial"/>
            <w:b/>
            <w:noProof/>
            <w:lang w:eastAsia="zh-CN"/>
          </w:rPr>
          <w:t>s</w:t>
        </w:r>
      </w:ins>
      <w:ins w:id="29" w:author="ZTEr02" w:date="2021-02-24T16:21:00Z">
        <w:r>
          <w:rPr>
            <w:rFonts w:eastAsiaTheme="minorEastAsia" w:cs="Arial"/>
            <w:b/>
            <w:noProof/>
            <w:lang w:eastAsia="zh-CN"/>
          </w:rPr>
          <w:t>ince  a new NOTE is added.</w:t>
        </w:r>
      </w:ins>
    </w:p>
    <w:p w14:paraId="69DED498" w14:textId="1EF660BB" w:rsidR="00AD7173" w:rsidRDefault="00A4057F" w:rsidP="00AD7173">
      <w:pPr>
        <w:pStyle w:val="1"/>
        <w:numPr>
          <w:ilvl w:val="0"/>
          <w:numId w:val="1"/>
        </w:numPr>
        <w:spacing w:before="120"/>
        <w:rPr>
          <w:noProof/>
          <w:lang w:eastAsia="ko-KR"/>
        </w:rPr>
      </w:pPr>
      <w:r>
        <w:rPr>
          <w:noProof/>
          <w:lang w:eastAsia="ko-KR"/>
        </w:rPr>
        <w:t>Discussion</w:t>
      </w:r>
    </w:p>
    <w:p w14:paraId="12D5C19B" w14:textId="77777777" w:rsidR="00520302" w:rsidRDefault="00F7780A" w:rsidP="00CF6E70">
      <w:pPr>
        <w:rPr>
          <w:lang w:eastAsia="ko-KR"/>
        </w:rPr>
      </w:pPr>
      <w:r>
        <w:rPr>
          <w:lang w:eastAsia="ko-KR"/>
        </w:rPr>
        <w:t xml:space="preserve">In </w:t>
      </w:r>
      <w:r w:rsidR="00D51DEA">
        <w:rPr>
          <w:lang w:eastAsia="ko-KR"/>
        </w:rPr>
        <w:t xml:space="preserve">TR 23.752-100, there are several inconsistencies in the conclusion of KI#4 UE-to-UE relay. </w:t>
      </w:r>
    </w:p>
    <w:p w14:paraId="65D04A60" w14:textId="34B05C1D" w:rsidR="00226381" w:rsidRDefault="00557DB4" w:rsidP="00CF6E70">
      <w:pPr>
        <w:rPr>
          <w:lang w:eastAsia="ko-KR"/>
        </w:rPr>
      </w:pPr>
      <w:r>
        <w:rPr>
          <w:lang w:eastAsia="ko-KR"/>
        </w:rPr>
        <w:t xml:space="preserve">Inconsistency #1: there are </w:t>
      </w:r>
      <w:r w:rsidR="009E2E54">
        <w:rPr>
          <w:lang w:eastAsia="ko-KR"/>
        </w:rPr>
        <w:t>recommended solutions for L3 UE-to-UE relay</w:t>
      </w:r>
      <w:r w:rsidR="005468AA">
        <w:rPr>
          <w:lang w:eastAsia="ko-KR"/>
        </w:rPr>
        <w:t xml:space="preserve"> discovery</w:t>
      </w:r>
      <w:r w:rsidR="00DA4938">
        <w:rPr>
          <w:lang w:eastAsia="ko-KR"/>
        </w:rPr>
        <w:t>.</w:t>
      </w:r>
      <w:r w:rsidR="009E2E54">
        <w:rPr>
          <w:lang w:eastAsia="ko-KR"/>
        </w:rPr>
        <w:t xml:space="preserve"> </w:t>
      </w:r>
      <w:r w:rsidR="00DA4938">
        <w:rPr>
          <w:lang w:eastAsia="ko-KR"/>
        </w:rPr>
        <w:t>H</w:t>
      </w:r>
      <w:r w:rsidR="009E2E54">
        <w:rPr>
          <w:lang w:eastAsia="ko-KR"/>
        </w:rPr>
        <w:t>owever, there is no recommended solutions for L2 UE-to-UE relay</w:t>
      </w:r>
      <w:r w:rsidR="005468AA">
        <w:rPr>
          <w:lang w:eastAsia="ko-KR"/>
        </w:rPr>
        <w:t xml:space="preserve"> discovery</w:t>
      </w:r>
      <w:r w:rsidR="0086257D">
        <w:rPr>
          <w:lang w:eastAsia="ko-KR"/>
        </w:rPr>
        <w:t xml:space="preserve">, which may create confusion to other WGs, </w:t>
      </w:r>
      <w:proofErr w:type="gramStart"/>
      <w:r w:rsidR="0086257D">
        <w:rPr>
          <w:lang w:eastAsia="ko-KR"/>
        </w:rPr>
        <w:t>e.g.</w:t>
      </w:r>
      <w:proofErr w:type="gramEnd"/>
      <w:r w:rsidR="0086257D">
        <w:rPr>
          <w:lang w:eastAsia="ko-KR"/>
        </w:rPr>
        <w:t xml:space="preserve"> RAN2</w:t>
      </w:r>
    </w:p>
    <w:p w14:paraId="4BEC8FB2" w14:textId="52228A5C" w:rsidR="00595D6F" w:rsidRDefault="00595D6F" w:rsidP="00CF6E70">
      <w:pPr>
        <w:rPr>
          <w:lang w:eastAsia="ko-KR"/>
        </w:rPr>
      </w:pPr>
      <w:r>
        <w:rPr>
          <w:lang w:eastAsia="ko-KR"/>
        </w:rPr>
        <w:t>Proposal #1: Since Sol#8 and Sol#11 can work for both L2 and L3 UE-to-UE relay, it is proposed to</w:t>
      </w:r>
      <w:r w:rsidR="00A66318">
        <w:rPr>
          <w:lang w:eastAsia="ko-KR"/>
        </w:rPr>
        <w:t xml:space="preserve"> make Sol#8 and Sol#11 for recommended solutions </w:t>
      </w:r>
      <w:r w:rsidR="00633A8B">
        <w:rPr>
          <w:lang w:eastAsia="ko-KR"/>
        </w:rPr>
        <w:t>for L2 UE-to-UE relay discovery.</w:t>
      </w:r>
    </w:p>
    <w:p w14:paraId="5A165B99" w14:textId="57238EEA" w:rsidR="008837F4" w:rsidRDefault="00633A8B" w:rsidP="00CF6E70">
      <w:pPr>
        <w:rPr>
          <w:lang w:eastAsia="ko-KR"/>
        </w:rPr>
      </w:pPr>
      <w:r>
        <w:rPr>
          <w:lang w:eastAsia="ko-KR"/>
        </w:rPr>
        <w:t xml:space="preserve">Inconsistency #2: </w:t>
      </w:r>
      <w:r w:rsidR="00F25254">
        <w:rPr>
          <w:lang w:eastAsia="ko-KR"/>
        </w:rPr>
        <w:t>Regarding L3 UE-to-UE relay</w:t>
      </w:r>
      <w:r w:rsidR="00A37B03">
        <w:rPr>
          <w:lang w:eastAsia="ko-KR"/>
        </w:rPr>
        <w:t xml:space="preserve"> reselection</w:t>
      </w:r>
      <w:r w:rsidR="00F25254">
        <w:rPr>
          <w:lang w:eastAsia="ko-KR"/>
        </w:rPr>
        <w:t xml:space="preserve">, </w:t>
      </w:r>
      <w:r w:rsidR="00CB2098">
        <w:rPr>
          <w:lang w:eastAsia="ko-KR"/>
        </w:rPr>
        <w:t xml:space="preserve">there exist such statement </w:t>
      </w:r>
      <w:r w:rsidR="00927F8F">
        <w:rPr>
          <w:lang w:eastAsia="ko-KR"/>
        </w:rPr>
        <w:t>“The</w:t>
      </w:r>
      <w:r w:rsidR="00D363EF" w:rsidRPr="00047C00">
        <w:rPr>
          <w:rFonts w:eastAsia="宋体"/>
          <w:lang w:eastAsia="ko-KR"/>
        </w:rPr>
        <w:t xml:space="preserve"> reselection criteria are to be coordinated with RAN2 </w:t>
      </w:r>
      <w:r w:rsidR="00927F8F" w:rsidRPr="00047C00">
        <w:rPr>
          <w:rFonts w:eastAsia="宋体"/>
          <w:lang w:eastAsia="ko-KR"/>
        </w:rPr>
        <w:t>WG</w:t>
      </w:r>
      <w:r w:rsidR="00927F8F" w:rsidRPr="0090172F" w:rsidDel="00D363EF">
        <w:rPr>
          <w:i/>
          <w:iCs/>
        </w:rPr>
        <w:t>”</w:t>
      </w:r>
      <w:r w:rsidR="00DA4938">
        <w:rPr>
          <w:lang w:eastAsia="ko-KR"/>
        </w:rPr>
        <w:t xml:space="preserve">. However, in the conclusion </w:t>
      </w:r>
      <w:r w:rsidR="002A1BBE">
        <w:rPr>
          <w:lang w:eastAsia="ko-KR"/>
        </w:rPr>
        <w:t xml:space="preserve">of L2 UE-to-UE relay, </w:t>
      </w:r>
      <w:r w:rsidR="00657A23">
        <w:rPr>
          <w:lang w:eastAsia="ko-KR"/>
        </w:rPr>
        <w:t>the statement is written in a NOTE.</w:t>
      </w:r>
    </w:p>
    <w:p w14:paraId="1222D573" w14:textId="085D4AE7" w:rsidR="00633A8B" w:rsidRDefault="008837F4" w:rsidP="0090172F">
      <w:pPr>
        <w:rPr>
          <w:lang w:eastAsia="ko-KR"/>
        </w:rPr>
      </w:pPr>
      <w:r>
        <w:rPr>
          <w:lang w:eastAsia="ko-KR"/>
        </w:rPr>
        <w:t xml:space="preserve">Proposal #2: </w:t>
      </w:r>
      <w:r w:rsidR="004B3712">
        <w:rPr>
          <w:lang w:eastAsia="ko-KR"/>
        </w:rPr>
        <w:t xml:space="preserve">Adding NOTE </w:t>
      </w:r>
      <w:r w:rsidR="00A132E3">
        <w:rPr>
          <w:lang w:eastAsia="ko-KR"/>
        </w:rPr>
        <w:t xml:space="preserve">in the conclusion of </w:t>
      </w:r>
      <w:r w:rsidR="004B3712">
        <w:rPr>
          <w:lang w:eastAsia="ko-KR"/>
        </w:rPr>
        <w:t>L3 UE-to-UE relay</w:t>
      </w:r>
      <w:r w:rsidR="00A132E3">
        <w:rPr>
          <w:lang w:eastAsia="ko-KR"/>
        </w:rPr>
        <w:t xml:space="preserve"> </w:t>
      </w:r>
      <w:r w:rsidR="00B85F5F">
        <w:rPr>
          <w:lang w:eastAsia="ko-KR"/>
        </w:rPr>
        <w:t xml:space="preserve">stating that </w:t>
      </w:r>
      <w:r w:rsidR="00B85F5F">
        <w:rPr>
          <w:rFonts w:eastAsia="宋体"/>
          <w:lang w:eastAsia="ko-KR"/>
        </w:rPr>
        <w:t>It is left to RAN WG2 to decide the radio criteria on Relay reselection</w:t>
      </w:r>
      <w:r w:rsidR="00757929">
        <w:rPr>
          <w:lang w:eastAsia="ko-KR"/>
        </w:rPr>
        <w:t>.</w:t>
      </w:r>
      <w:r w:rsidR="00FB7353">
        <w:rPr>
          <w:lang w:eastAsia="ko-KR"/>
        </w:rPr>
        <w:t xml:space="preserve"> </w:t>
      </w:r>
    </w:p>
    <w:p w14:paraId="34347C6F" w14:textId="77777777" w:rsidR="00855726" w:rsidRPr="0090172F" w:rsidRDefault="00855726" w:rsidP="0090172F">
      <w:pPr>
        <w:rPr>
          <w:ins w:id="30" w:author="Ericsson01" w:date="2021-01-23T14:37:00Z"/>
          <w:lang w:eastAsia="ko-KR"/>
        </w:rPr>
      </w:pPr>
    </w:p>
    <w:p w14:paraId="1BC52727" w14:textId="77777777" w:rsidR="00AD7173" w:rsidRDefault="00AD7173" w:rsidP="00AD7173">
      <w:pPr>
        <w:pStyle w:val="1"/>
        <w:numPr>
          <w:ilvl w:val="0"/>
          <w:numId w:val="1"/>
        </w:numPr>
        <w:spacing w:before="120"/>
        <w:rPr>
          <w:noProof/>
          <w:lang w:eastAsia="ko-KR"/>
        </w:rPr>
      </w:pPr>
      <w:r>
        <w:rPr>
          <w:noProof/>
          <w:lang w:eastAsia="ko-KR"/>
        </w:rPr>
        <w:t>Proposal</w:t>
      </w:r>
    </w:p>
    <w:p w14:paraId="3373207A" w14:textId="6C28B8EE" w:rsidR="00CC780F" w:rsidRPr="00B56AE0" w:rsidRDefault="00CC780F" w:rsidP="00AD7173">
      <w:pPr>
        <w:rPr>
          <w:lang w:val="en-US"/>
        </w:rPr>
      </w:pPr>
      <w:r w:rsidRPr="00CC780F">
        <w:rPr>
          <w:lang w:val="en-US"/>
        </w:rPr>
        <w:t>It is proposed to include the following in TR 23.752-</w:t>
      </w:r>
      <w:r w:rsidR="00AD1F74">
        <w:rPr>
          <w:lang w:val="en-US"/>
        </w:rPr>
        <w:t>100</w:t>
      </w:r>
      <w:r w:rsidRPr="00CC780F">
        <w:rPr>
          <w:lang w:val="en-US"/>
        </w:rPr>
        <w:t>.</w:t>
      </w:r>
    </w:p>
    <w:p w14:paraId="4EDB45EA" w14:textId="77777777" w:rsidR="006778D4" w:rsidRDefault="006778D4" w:rsidP="006778D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Pr>
          <w:rFonts w:ascii="Arial" w:hAnsi="Arial" w:cs="Arial"/>
          <w:color w:val="FF0000"/>
          <w:sz w:val="28"/>
          <w:szCs w:val="28"/>
          <w:lang w:val="en-US"/>
        </w:rPr>
        <w:t xml:space="preserve"> of changes * * * </w:t>
      </w:r>
    </w:p>
    <w:p w14:paraId="7D4474E1" w14:textId="77777777" w:rsidR="00047C00" w:rsidRPr="00047C00" w:rsidRDefault="00047C00" w:rsidP="00047C00">
      <w:pPr>
        <w:keepNext/>
        <w:keepLines/>
        <w:spacing w:before="180"/>
        <w:ind w:left="1134" w:hanging="1134"/>
        <w:jc w:val="left"/>
        <w:outlineLvl w:val="1"/>
        <w:rPr>
          <w:rFonts w:ascii="Arial" w:eastAsia="宋体" w:hAnsi="Arial"/>
          <w:sz w:val="32"/>
          <w:lang w:eastAsia="zh-CN"/>
        </w:rPr>
      </w:pPr>
      <w:bookmarkStart w:id="31" w:name="_Toc50557387"/>
      <w:bookmarkStart w:id="32" w:name="_Toc50549073"/>
      <w:bookmarkStart w:id="33" w:name="_Toc55202381"/>
      <w:bookmarkStart w:id="34" w:name="_Toc57210008"/>
      <w:bookmarkStart w:id="35" w:name="_Toc57366399"/>
      <w:r w:rsidRPr="00047C00">
        <w:rPr>
          <w:rFonts w:ascii="Arial" w:eastAsia="宋体" w:hAnsi="Arial"/>
          <w:sz w:val="32"/>
          <w:lang w:eastAsia="zh-CN"/>
        </w:rPr>
        <w:t>8.4</w:t>
      </w:r>
      <w:r w:rsidRPr="00047C00">
        <w:rPr>
          <w:rFonts w:ascii="Arial" w:eastAsia="宋体" w:hAnsi="Arial"/>
          <w:sz w:val="32"/>
          <w:lang w:eastAsia="zh-CN"/>
        </w:rPr>
        <w:tab/>
        <w:t xml:space="preserve">Key Issue #4: </w:t>
      </w:r>
      <w:r w:rsidRPr="00047C00">
        <w:rPr>
          <w:rFonts w:ascii="Arial" w:eastAsia="宋体" w:hAnsi="Arial"/>
          <w:sz w:val="32"/>
        </w:rPr>
        <w:t>Support of UE-to-UE Relay</w:t>
      </w:r>
      <w:bookmarkEnd w:id="31"/>
      <w:bookmarkEnd w:id="32"/>
      <w:bookmarkEnd w:id="33"/>
      <w:bookmarkEnd w:id="34"/>
      <w:bookmarkEnd w:id="35"/>
    </w:p>
    <w:p w14:paraId="4644E768" w14:textId="6293A9A5" w:rsidR="00047C00" w:rsidRPr="00047C00" w:rsidDel="00C758A0" w:rsidRDefault="00047C00" w:rsidP="00047C00">
      <w:pPr>
        <w:jc w:val="left"/>
        <w:rPr>
          <w:del w:id="36" w:author="Shan, Chang Hong" w:date="2021-02-25T21:32:00Z"/>
          <w:rFonts w:eastAsia="宋体"/>
          <w:lang w:eastAsia="ko-KR"/>
        </w:rPr>
      </w:pPr>
      <w:del w:id="37" w:author="Shan, Chang Hong" w:date="2021-02-25T21:32:00Z">
        <w:r w:rsidRPr="00047C00" w:rsidDel="00C758A0">
          <w:rPr>
            <w:rFonts w:eastAsia="宋体"/>
            <w:lang w:eastAsia="ko-KR"/>
          </w:rPr>
          <w:delText xml:space="preserve">For </w:delText>
        </w:r>
        <w:r w:rsidRPr="00047C00" w:rsidDel="00C758A0">
          <w:rPr>
            <w:rFonts w:eastAsia="宋体"/>
            <w:lang w:eastAsia="zh-CN"/>
          </w:rPr>
          <w:delText>Key Issue #4 (Support of UE-to-UE Relay)</w:delText>
        </w:r>
        <w:r w:rsidRPr="00047C00" w:rsidDel="00C758A0">
          <w:rPr>
            <w:rFonts w:eastAsia="宋体"/>
            <w:lang w:eastAsia="ko-KR"/>
          </w:rPr>
          <w:delText>,</w:delText>
        </w:r>
        <w:r w:rsidRPr="00047C00" w:rsidDel="00C758A0">
          <w:rPr>
            <w:rFonts w:eastAsia="宋体"/>
            <w:lang w:eastAsia="zh-CN"/>
          </w:rPr>
          <w:delText xml:space="preserve"> the followings are taken as interim conclusions</w:delText>
        </w:r>
        <w:r w:rsidRPr="00047C00" w:rsidDel="00C758A0">
          <w:rPr>
            <w:rFonts w:eastAsia="宋体"/>
            <w:lang w:eastAsia="ko-KR"/>
          </w:rPr>
          <w:delText>:</w:delText>
        </w:r>
      </w:del>
    </w:p>
    <w:p w14:paraId="5C6E4A6F" w14:textId="0C3B23A0" w:rsidR="00047C00" w:rsidRPr="00047C00" w:rsidDel="00C758A0" w:rsidRDefault="00047C00" w:rsidP="00047C00">
      <w:pPr>
        <w:ind w:left="568" w:hanging="284"/>
        <w:jc w:val="left"/>
        <w:rPr>
          <w:del w:id="38" w:author="Shan, Chang Hong" w:date="2021-02-25T21:32:00Z"/>
          <w:rFonts w:eastAsia="宋体"/>
        </w:rPr>
      </w:pPr>
      <w:del w:id="39" w:author="Shan, Chang Hong" w:date="2021-02-25T21:32:00Z">
        <w:r w:rsidRPr="00047C00" w:rsidDel="00C758A0">
          <w:rPr>
            <w:rFonts w:eastAsia="宋体"/>
          </w:rPr>
          <w:delText>-</w:delText>
        </w:r>
        <w:r w:rsidRPr="00047C00" w:rsidDel="00C758A0">
          <w:rPr>
            <w:rFonts w:eastAsia="宋体"/>
          </w:rPr>
          <w:tab/>
          <w:delText>UE-to-UE Relay conclusions are subject to confirmation from RAN WG2 and SA WG3 for normative work.</w:delText>
        </w:r>
      </w:del>
    </w:p>
    <w:p w14:paraId="0E2A735F" w14:textId="53FE784A" w:rsidR="00047C00" w:rsidRPr="00047C00" w:rsidDel="00C758A0" w:rsidRDefault="00047C00" w:rsidP="00047C00">
      <w:pPr>
        <w:ind w:left="568" w:hanging="284"/>
        <w:jc w:val="left"/>
        <w:rPr>
          <w:del w:id="40" w:author="Shan, Chang Hong" w:date="2021-02-25T21:32:00Z"/>
          <w:rFonts w:eastAsia="宋体"/>
          <w:lang w:eastAsia="zh-CN"/>
        </w:rPr>
      </w:pPr>
      <w:del w:id="41" w:author="Shan, Chang Hong" w:date="2021-02-25T21:32:00Z">
        <w:r w:rsidRPr="00047C00" w:rsidDel="00C758A0">
          <w:rPr>
            <w:rFonts w:eastAsia="宋体"/>
            <w:lang w:eastAsia="zh-CN"/>
          </w:rPr>
          <w:delText>-</w:delText>
        </w:r>
        <w:r w:rsidRPr="00047C00" w:rsidDel="00C758A0">
          <w:rPr>
            <w:rFonts w:eastAsia="宋体"/>
            <w:lang w:eastAsia="zh-CN"/>
          </w:rPr>
          <w:tab/>
          <w:delText>The final decision on whether or not to proceed with Layer-2 and/or Layer-3 into normative work will be made in cooperation with other WGs.</w:delText>
        </w:r>
      </w:del>
    </w:p>
    <w:p w14:paraId="0D98BE55" w14:textId="77777777" w:rsidR="00047C00" w:rsidRPr="00047C00" w:rsidRDefault="00047C00" w:rsidP="00047C00">
      <w:pPr>
        <w:jc w:val="left"/>
        <w:rPr>
          <w:rFonts w:eastAsia="宋体"/>
          <w:lang w:eastAsia="zh-CN"/>
        </w:rPr>
      </w:pPr>
      <w:r w:rsidRPr="00047C00">
        <w:rPr>
          <w:rFonts w:eastAsia="宋体"/>
          <w:lang w:eastAsia="zh-CN"/>
        </w:rPr>
        <w:t xml:space="preserve">The followings are taken as </w:t>
      </w:r>
      <w:del w:id="42" w:author="Shan, Chang Hong" w:date="2021-02-25T21:22:00Z">
        <w:r w:rsidRPr="00047C00" w:rsidDel="00605455">
          <w:rPr>
            <w:rFonts w:eastAsia="宋体"/>
            <w:lang w:eastAsia="zh-CN"/>
          </w:rPr>
          <w:delText xml:space="preserve">interim </w:delText>
        </w:r>
      </w:del>
      <w:r w:rsidRPr="00047C00">
        <w:rPr>
          <w:rFonts w:eastAsia="宋体"/>
          <w:lang w:eastAsia="zh-CN"/>
        </w:rPr>
        <w:t>conclusion for Layer-3 UE-to-UE relay:</w:t>
      </w:r>
    </w:p>
    <w:p w14:paraId="37CA8CE9" w14:textId="046EBE0A" w:rsidR="00047C00" w:rsidRPr="00047C00" w:rsidRDefault="00047C00" w:rsidP="00047C00">
      <w:pPr>
        <w:ind w:left="568" w:hanging="284"/>
        <w:jc w:val="left"/>
        <w:rPr>
          <w:rFonts w:eastAsia="宋体"/>
        </w:rPr>
      </w:pPr>
      <w:r w:rsidRPr="00047C00">
        <w:rPr>
          <w:rFonts w:eastAsia="宋体"/>
          <w:lang w:eastAsia="zh-CN"/>
        </w:rPr>
        <w:t>-</w:t>
      </w:r>
      <w:r w:rsidRPr="00047C00">
        <w:rPr>
          <w:rFonts w:eastAsia="宋体"/>
          <w:lang w:eastAsia="zh-CN"/>
        </w:rPr>
        <w:tab/>
      </w:r>
      <w:r w:rsidRPr="00047C00">
        <w:rPr>
          <w:rFonts w:eastAsia="宋体"/>
        </w:rPr>
        <w:t>No showstopper has been identified by SA2 for L3 UE-to-UE solution. SA WG2 recommends L3 UE-to-UE Relay proceed into normative work, subject to RAN2 and SA3 conclusion.</w:t>
      </w:r>
    </w:p>
    <w:p w14:paraId="708C8BCD" w14:textId="77777777" w:rsidR="00047C00" w:rsidRPr="00047C00" w:rsidRDefault="00047C00" w:rsidP="00047C00">
      <w:pPr>
        <w:ind w:left="568" w:hanging="284"/>
        <w:jc w:val="left"/>
        <w:rPr>
          <w:rFonts w:eastAsia="宋体"/>
        </w:rPr>
      </w:pPr>
      <w:r w:rsidRPr="00047C00">
        <w:rPr>
          <w:rFonts w:eastAsia="宋体"/>
        </w:rPr>
        <w:t>-</w:t>
      </w:r>
      <w:r w:rsidRPr="00047C00">
        <w:rPr>
          <w:rFonts w:eastAsia="宋体"/>
        </w:rPr>
        <w:tab/>
        <w:t xml:space="preserve">L3 UE-to-UE relay solution can support relaying of IP and non-IP traffic. For IP traffic, the IP addresses of the UEs can be either assigned by the relay (as described in sol#10) or self-assigned (as described in sol#32). For Non-IP traffic, it can be either handled via IP encapsulation or without IP encapsulation (as described in sol#49). </w:t>
      </w:r>
    </w:p>
    <w:p w14:paraId="0210C70D" w14:textId="77777777" w:rsidR="00A47A21" w:rsidRPr="00284A39" w:rsidRDefault="00A47A21" w:rsidP="00A47A21">
      <w:pPr>
        <w:pStyle w:val="NO"/>
        <w:rPr>
          <w:ins w:id="43" w:author="Huawei C Tuesday" w:date="2021-03-02T15:11:00Z"/>
        </w:rPr>
      </w:pPr>
      <w:ins w:id="44" w:author="Huawei C Tuesday" w:date="2021-03-02T15:11:00Z">
        <w:r w:rsidRPr="00A47A21">
          <w:rPr>
            <w:highlight w:val="yellow"/>
            <w:rPrChange w:id="45" w:author="Huawei C Tuesday" w:date="2021-03-02T15:12:00Z">
              <w:rPr>
                <w:highlight w:val="green"/>
              </w:rPr>
            </w:rPrChange>
          </w:rPr>
          <w:t>NOTE 1:</w:t>
        </w:r>
        <w:r w:rsidRPr="00A47A21">
          <w:rPr>
            <w:highlight w:val="yellow"/>
            <w:rPrChange w:id="46" w:author="Huawei C Tuesday" w:date="2021-03-02T15:12:00Z">
              <w:rPr>
                <w:highlight w:val="green"/>
              </w:rPr>
            </w:rPrChange>
          </w:rPr>
          <w:tab/>
          <w:t>It is left to SA WG3 to decide the details of how to support end-to-end security between the Source UE and Target UE for IP traffic and Non-IP traffic.</w:t>
        </w:r>
      </w:ins>
    </w:p>
    <w:p w14:paraId="5ADC2A69" w14:textId="77777777" w:rsidR="00047C00" w:rsidRPr="00047C00" w:rsidRDefault="00047C00" w:rsidP="00047C00">
      <w:pPr>
        <w:ind w:left="568" w:hanging="284"/>
        <w:jc w:val="left"/>
        <w:rPr>
          <w:rFonts w:eastAsia="宋体"/>
          <w:lang w:eastAsia="ko-KR"/>
        </w:rPr>
      </w:pPr>
      <w:r w:rsidRPr="00047C00">
        <w:rPr>
          <w:rFonts w:eastAsia="宋体"/>
          <w:lang w:eastAsia="ko-KR"/>
        </w:rPr>
        <w:lastRenderedPageBreak/>
        <w:t>-</w:t>
      </w:r>
      <w:r w:rsidRPr="00047C00">
        <w:rPr>
          <w:rFonts w:eastAsia="宋体"/>
          <w:lang w:eastAsia="ko-KR"/>
        </w:rPr>
        <w:tab/>
        <w:t>UE-to-UE Relay discovery and selection are supported by:</w:t>
      </w:r>
    </w:p>
    <w:p w14:paraId="4B53F08F" w14:textId="77777777" w:rsidR="00047C00" w:rsidRPr="00047C00" w:rsidRDefault="00047C00" w:rsidP="00047C00">
      <w:pPr>
        <w:ind w:left="851" w:hanging="284"/>
        <w:jc w:val="left"/>
        <w:rPr>
          <w:rFonts w:eastAsia="宋体"/>
          <w:lang w:eastAsia="ko-KR"/>
        </w:rPr>
      </w:pPr>
      <w:r w:rsidRPr="00047C00">
        <w:rPr>
          <w:rFonts w:eastAsia="宋体"/>
          <w:lang w:eastAsia="zh-CN"/>
        </w:rPr>
        <w:t>-</w:t>
      </w:r>
      <w:r w:rsidRPr="00047C00">
        <w:rPr>
          <w:rFonts w:eastAsia="宋体"/>
          <w:lang w:eastAsia="zh-CN"/>
        </w:rPr>
        <w:tab/>
      </w:r>
      <w:r w:rsidRPr="00047C00">
        <w:rPr>
          <w:rFonts w:eastAsia="宋体"/>
          <w:lang w:eastAsia="ko-KR"/>
        </w:rPr>
        <w:t>Model A discovery (as described in sol#11);</w:t>
      </w:r>
    </w:p>
    <w:p w14:paraId="6E4085CC" w14:textId="56F8381D" w:rsidR="00047C00" w:rsidRPr="00047C00" w:rsidRDefault="00047C00" w:rsidP="00047C00">
      <w:pPr>
        <w:ind w:left="851" w:hanging="284"/>
        <w:jc w:val="left"/>
        <w:rPr>
          <w:rFonts w:eastAsia="宋体"/>
          <w:lang w:eastAsia="ko-KR"/>
        </w:rPr>
      </w:pPr>
      <w:r w:rsidRPr="00047C00">
        <w:rPr>
          <w:rFonts w:eastAsia="宋体"/>
          <w:lang w:eastAsia="zh-CN"/>
        </w:rPr>
        <w:t>-</w:t>
      </w:r>
      <w:r w:rsidRPr="00047C00">
        <w:rPr>
          <w:rFonts w:eastAsia="宋体"/>
          <w:lang w:eastAsia="zh-CN"/>
        </w:rPr>
        <w:tab/>
      </w:r>
      <w:r w:rsidRPr="00047C00">
        <w:rPr>
          <w:rFonts w:eastAsia="宋体"/>
          <w:lang w:eastAsia="ko-KR"/>
        </w:rPr>
        <w:t>Model B discovery (as described in sol#8</w:t>
      </w:r>
      <w:ins w:id="47" w:author="Wen_R04" w:date="2021-02-24T11:19:00Z">
        <w:r w:rsidR="00EF6644">
          <w:rPr>
            <w:rFonts w:eastAsia="宋体"/>
            <w:lang w:eastAsia="ko-KR"/>
          </w:rPr>
          <w:t xml:space="preserve">, </w:t>
        </w:r>
      </w:ins>
      <w:ins w:id="48" w:author="Wen_R04" w:date="2021-02-24T11:22:00Z">
        <w:r w:rsidR="00EF6644">
          <w:rPr>
            <w:rFonts w:eastAsia="宋体"/>
            <w:lang w:eastAsia="ko-KR"/>
          </w:rPr>
          <w:t>A</w:t>
        </w:r>
      </w:ins>
      <w:ins w:id="49" w:author="Wen_R04" w:date="2021-02-24T11:20:00Z">
        <w:r w:rsidR="00EF6644">
          <w:rPr>
            <w:rFonts w:eastAsia="宋体"/>
            <w:lang w:eastAsia="ko-KR"/>
          </w:rPr>
          <w:t>lt 2</w:t>
        </w:r>
      </w:ins>
      <w:r w:rsidRPr="00047C00">
        <w:rPr>
          <w:rFonts w:eastAsia="宋体"/>
          <w:lang w:eastAsia="ko-KR"/>
        </w:rPr>
        <w:t xml:space="preserve">); </w:t>
      </w:r>
      <w:del w:id="50" w:author="Huawei C Tuesday" w:date="2021-03-02T14:33:00Z">
        <w:r w:rsidRPr="00A17B4F" w:rsidDel="00A17B4F">
          <w:rPr>
            <w:rFonts w:eastAsia="宋体"/>
            <w:highlight w:val="yellow"/>
            <w:lang w:eastAsia="ko-KR"/>
            <w:rPrChange w:id="51" w:author="Huawei C Tuesday" w:date="2021-03-02T14:33:00Z">
              <w:rPr>
                <w:rFonts w:eastAsia="宋体"/>
                <w:lang w:eastAsia="ko-KR"/>
              </w:rPr>
            </w:rPrChange>
          </w:rPr>
          <w:delText>and</w:delText>
        </w:r>
      </w:del>
    </w:p>
    <w:p w14:paraId="3C59D9DF" w14:textId="70D40437" w:rsidR="00047C00" w:rsidRPr="00047C00" w:rsidDel="009929AB" w:rsidRDefault="00047C00" w:rsidP="00047C00">
      <w:pPr>
        <w:ind w:left="851" w:hanging="284"/>
        <w:jc w:val="left"/>
        <w:rPr>
          <w:del w:id="52" w:author="oppo1" w:date="2021-03-01T10:21:00Z"/>
          <w:rFonts w:eastAsia="宋体"/>
          <w:lang w:eastAsia="ko-KR"/>
        </w:rPr>
      </w:pPr>
      <w:del w:id="53" w:author="oppo1" w:date="2021-03-01T10:21:00Z">
        <w:r w:rsidRPr="00047C00" w:rsidDel="009929AB">
          <w:rPr>
            <w:rFonts w:eastAsia="宋体"/>
            <w:lang w:eastAsia="zh-CN"/>
          </w:rPr>
          <w:delText>-</w:delText>
        </w:r>
        <w:r w:rsidRPr="00047C00" w:rsidDel="009929AB">
          <w:rPr>
            <w:rFonts w:eastAsia="宋体"/>
            <w:lang w:eastAsia="zh-CN"/>
          </w:rPr>
          <w:tab/>
        </w:r>
        <w:r w:rsidRPr="00047C00" w:rsidDel="009929AB">
          <w:rPr>
            <w:rFonts w:eastAsia="宋体"/>
            <w:lang w:eastAsia="ko-KR"/>
          </w:rPr>
          <w:delText>Integrated PC5 unicast link establishment procedure (as described in sol#8</w:delText>
        </w:r>
      </w:del>
      <w:ins w:id="54" w:author="Wen_R04" w:date="2021-02-24T11:20:00Z">
        <w:del w:id="55" w:author="oppo1" w:date="2021-03-01T10:21:00Z">
          <w:r w:rsidR="00EF6644" w:rsidDel="009929AB">
            <w:rPr>
              <w:rFonts w:eastAsia="宋体"/>
              <w:lang w:eastAsia="ko-KR"/>
            </w:rPr>
            <w:delText xml:space="preserve">, </w:delText>
          </w:r>
        </w:del>
      </w:ins>
      <w:ins w:id="56" w:author="Wen_R04" w:date="2021-02-24T11:22:00Z">
        <w:del w:id="57" w:author="oppo1" w:date="2021-03-01T10:21:00Z">
          <w:r w:rsidR="00EF6644" w:rsidDel="009929AB">
            <w:rPr>
              <w:rFonts w:eastAsia="宋体"/>
              <w:lang w:eastAsia="ko-KR"/>
            </w:rPr>
            <w:delText>A</w:delText>
          </w:r>
        </w:del>
      </w:ins>
      <w:ins w:id="58" w:author="Wen_R04" w:date="2021-02-24T11:20:00Z">
        <w:del w:id="59" w:author="oppo1" w:date="2021-03-01T10:21:00Z">
          <w:r w:rsidR="00EF6644" w:rsidDel="009929AB">
            <w:rPr>
              <w:rFonts w:eastAsia="宋体"/>
              <w:lang w:eastAsia="ko-KR"/>
            </w:rPr>
            <w:delText>lt 1</w:delText>
          </w:r>
        </w:del>
      </w:ins>
      <w:del w:id="60" w:author="oppo1" w:date="2021-03-01T10:21:00Z">
        <w:r w:rsidRPr="00047C00" w:rsidDel="009929AB">
          <w:rPr>
            <w:rFonts w:eastAsia="宋体"/>
            <w:lang w:eastAsia="ko-KR"/>
          </w:rPr>
          <w:delText>).</w:delText>
        </w:r>
      </w:del>
    </w:p>
    <w:p w14:paraId="3863BB35" w14:textId="1712D531" w:rsidR="00136368" w:rsidRDefault="00136368" w:rsidP="00047C00">
      <w:pPr>
        <w:ind w:left="568" w:hanging="284"/>
        <w:jc w:val="left"/>
        <w:rPr>
          <w:ins w:id="61" w:author="Wen_R05" w:date="2021-03-05T11:49:00Z"/>
          <w:rFonts w:eastAsia="宋体"/>
          <w:lang w:eastAsia="zh-CN"/>
        </w:rPr>
      </w:pPr>
      <w:ins w:id="62" w:author="Wen_R04" w:date="2021-03-03T20:25:00Z">
        <w:r>
          <w:rPr>
            <w:rFonts w:eastAsia="宋体" w:hint="eastAsia"/>
            <w:lang w:eastAsia="zh-CN"/>
          </w:rPr>
          <w:t>-</w:t>
        </w:r>
        <w:r>
          <w:rPr>
            <w:rFonts w:eastAsia="宋体"/>
            <w:lang w:eastAsia="zh-CN"/>
          </w:rPr>
          <w:tab/>
        </w:r>
      </w:ins>
      <w:bookmarkStart w:id="63" w:name="_Hlk65837379"/>
      <w:ins w:id="64" w:author="Wen_R04" w:date="2021-03-03T20:27:00Z">
        <w:r w:rsidRPr="00136368">
          <w:rPr>
            <w:rFonts w:eastAsia="宋体"/>
            <w:lang w:eastAsia="zh-CN"/>
          </w:rPr>
          <w:t xml:space="preserve">For </w:t>
        </w:r>
      </w:ins>
      <w:ins w:id="65" w:author="Wen_R04" w:date="2021-03-03T20:39:00Z">
        <w:r w:rsidR="003E5684" w:rsidRPr="003E5684">
          <w:rPr>
            <w:rFonts w:eastAsia="宋体"/>
            <w:lang w:eastAsia="zh-CN"/>
          </w:rPr>
          <w:t xml:space="preserve">L3 UE-to-UE relay </w:t>
        </w:r>
      </w:ins>
      <w:ins w:id="66" w:author="Wen_R04" w:date="2021-03-03T20:27:00Z">
        <w:r w:rsidRPr="00136368">
          <w:rPr>
            <w:rFonts w:eastAsia="宋体"/>
            <w:lang w:eastAsia="zh-CN"/>
          </w:rPr>
          <w:t>connection establishment</w:t>
        </w:r>
      </w:ins>
      <w:ins w:id="67" w:author="Wen_R05" w:date="2021-03-05T11:47:00Z">
        <w:r w:rsidR="00882CC5">
          <w:rPr>
            <w:rFonts w:eastAsia="宋体"/>
            <w:lang w:eastAsia="zh-CN"/>
          </w:rPr>
          <w:t xml:space="preserve"> </w:t>
        </w:r>
        <w:r w:rsidR="00882CC5" w:rsidRPr="00882CC5">
          <w:rPr>
            <w:rFonts w:eastAsia="宋体"/>
            <w:highlight w:val="green"/>
            <w:lang w:eastAsia="zh-CN"/>
            <w:rPrChange w:id="68" w:author="Wen_R05" w:date="2021-03-05T11:48:00Z">
              <w:rPr>
                <w:rFonts w:eastAsia="宋体"/>
                <w:lang w:eastAsia="zh-CN"/>
              </w:rPr>
            </w:rPrChange>
          </w:rPr>
          <w:t>with having standalone discovery</w:t>
        </w:r>
      </w:ins>
      <w:ins w:id="69" w:author="Wen_R04" w:date="2021-03-03T20:27:00Z">
        <w:r>
          <w:rPr>
            <w:rFonts w:eastAsia="宋体"/>
            <w:lang w:eastAsia="zh-CN"/>
          </w:rPr>
          <w:t xml:space="preserve">, </w:t>
        </w:r>
        <w:bookmarkStart w:id="70" w:name="_Hlk65696095"/>
        <w:r>
          <w:rPr>
            <w:rFonts w:eastAsia="宋体"/>
            <w:lang w:eastAsia="zh-CN"/>
          </w:rPr>
          <w:t>hop</w:t>
        </w:r>
      </w:ins>
      <w:ins w:id="71" w:author="Wen_R04" w:date="2021-03-03T20:38:00Z">
        <w:r w:rsidR="00E008A3">
          <w:rPr>
            <w:rFonts w:eastAsia="宋体"/>
            <w:lang w:eastAsia="zh-CN"/>
          </w:rPr>
          <w:t>-</w:t>
        </w:r>
      </w:ins>
      <w:ins w:id="72" w:author="Wen_R04" w:date="2021-03-03T20:27:00Z">
        <w:r>
          <w:rPr>
            <w:rFonts w:eastAsia="宋体"/>
            <w:lang w:eastAsia="zh-CN"/>
          </w:rPr>
          <w:t>by</w:t>
        </w:r>
      </w:ins>
      <w:ins w:id="73" w:author="Wen_R04" w:date="2021-03-03T20:38:00Z">
        <w:r w:rsidR="00E008A3">
          <w:rPr>
            <w:rFonts w:eastAsia="宋体"/>
            <w:lang w:eastAsia="zh-CN"/>
          </w:rPr>
          <w:t>-</w:t>
        </w:r>
      </w:ins>
      <w:ins w:id="74" w:author="Wen_R04" w:date="2021-03-03T20:27:00Z">
        <w:r>
          <w:rPr>
            <w:rFonts w:eastAsia="宋体"/>
            <w:lang w:eastAsia="zh-CN"/>
          </w:rPr>
          <w:t xml:space="preserve">hop </w:t>
        </w:r>
      </w:ins>
      <w:ins w:id="75" w:author="Wen_R04" w:date="2021-03-03T20:28:00Z">
        <w:r>
          <w:rPr>
            <w:rFonts w:eastAsia="宋体"/>
            <w:lang w:eastAsia="zh-CN"/>
          </w:rPr>
          <w:t>link establishment procedure</w:t>
        </w:r>
      </w:ins>
      <w:bookmarkEnd w:id="70"/>
      <w:ins w:id="76" w:author="Wen_R04" w:date="2021-03-03T20:29:00Z">
        <w:r>
          <w:rPr>
            <w:rFonts w:eastAsia="宋体"/>
            <w:lang w:eastAsia="zh-CN"/>
          </w:rPr>
          <w:t xml:space="preserve"> is carried out</w:t>
        </w:r>
      </w:ins>
      <w:bookmarkEnd w:id="63"/>
      <w:ins w:id="77" w:author="Hong Cheng-Rev1" w:date="2021-03-03T08:46:00Z">
        <w:r w:rsidR="002E01B1">
          <w:rPr>
            <w:rFonts w:eastAsia="宋体"/>
            <w:lang w:eastAsia="zh-CN"/>
          </w:rPr>
          <w:t xml:space="preserve"> </w:t>
        </w:r>
        <w:r w:rsidR="002E01B1" w:rsidRPr="002E01B1">
          <w:rPr>
            <w:rFonts w:eastAsia="宋体"/>
            <w:highlight w:val="lightGray"/>
            <w:lang w:eastAsia="zh-CN"/>
            <w:rPrChange w:id="78" w:author="Hong Cheng-Rev1" w:date="2021-03-03T08:47:00Z">
              <w:rPr>
                <w:rFonts w:eastAsia="宋体"/>
                <w:lang w:eastAsia="zh-CN"/>
              </w:rPr>
            </w:rPrChange>
          </w:rPr>
          <w:t>(as described in sol#10</w:t>
        </w:r>
      </w:ins>
      <w:ins w:id="79" w:author="Wen_R05" w:date="2021-03-05T11:47:00Z">
        <w:r w:rsidR="00882CC5" w:rsidRPr="00882CC5">
          <w:rPr>
            <w:rFonts w:eastAsia="宋体"/>
            <w:highlight w:val="green"/>
            <w:lang w:eastAsia="zh-CN"/>
            <w:rPrChange w:id="80" w:author="Wen_R05" w:date="2021-03-05T11:49:00Z">
              <w:rPr>
                <w:rFonts w:eastAsia="宋体"/>
                <w:highlight w:val="lightGray"/>
                <w:lang w:eastAsia="zh-CN"/>
              </w:rPr>
            </w:rPrChange>
          </w:rPr>
          <w:t xml:space="preserve"> for Mode</w:t>
        </w:r>
      </w:ins>
      <w:ins w:id="81" w:author="Wen_R05" w:date="2021-03-05T11:48:00Z">
        <w:r w:rsidR="00882CC5" w:rsidRPr="00882CC5">
          <w:rPr>
            <w:rFonts w:eastAsia="宋体"/>
            <w:highlight w:val="green"/>
            <w:lang w:eastAsia="zh-CN"/>
            <w:rPrChange w:id="82" w:author="Wen_R05" w:date="2021-03-05T11:49:00Z">
              <w:rPr>
                <w:rFonts w:eastAsia="宋体"/>
                <w:highlight w:val="lightGray"/>
                <w:lang w:eastAsia="zh-CN"/>
              </w:rPr>
            </w:rPrChange>
          </w:rPr>
          <w:t>l A and in sol#8, Alt2 for Model B</w:t>
        </w:r>
      </w:ins>
      <w:ins w:id="83" w:author="Hong Cheng-Rev1" w:date="2021-03-03T08:47:00Z">
        <w:r w:rsidR="002E01B1" w:rsidRPr="002E01B1">
          <w:rPr>
            <w:rFonts w:eastAsia="宋体"/>
            <w:highlight w:val="lightGray"/>
            <w:lang w:eastAsia="zh-CN"/>
            <w:rPrChange w:id="84" w:author="Hong Cheng-Rev1" w:date="2021-03-03T08:47:00Z">
              <w:rPr>
                <w:rFonts w:eastAsia="宋体"/>
                <w:lang w:eastAsia="zh-CN"/>
              </w:rPr>
            </w:rPrChange>
          </w:rPr>
          <w:t>, using procedures defined in TS 23.287)</w:t>
        </w:r>
      </w:ins>
      <w:ins w:id="85" w:author="Wen_R04" w:date="2021-03-03T20:29:00Z">
        <w:r w:rsidRPr="002E01B1">
          <w:rPr>
            <w:rFonts w:eastAsia="宋体"/>
            <w:highlight w:val="lightGray"/>
            <w:lang w:eastAsia="zh-CN"/>
            <w:rPrChange w:id="86" w:author="Hong Cheng-Rev1" w:date="2021-03-03T08:47:00Z">
              <w:rPr>
                <w:rFonts w:eastAsia="宋体"/>
                <w:lang w:eastAsia="zh-CN"/>
              </w:rPr>
            </w:rPrChange>
          </w:rPr>
          <w:t>.</w:t>
        </w:r>
      </w:ins>
    </w:p>
    <w:p w14:paraId="48898587" w14:textId="3F08E077" w:rsidR="00882CC5" w:rsidRDefault="00882CC5" w:rsidP="00047C00">
      <w:pPr>
        <w:ind w:left="568" w:hanging="284"/>
        <w:jc w:val="left"/>
        <w:rPr>
          <w:ins w:id="87" w:author="Wen_R04" w:date="2021-03-03T20:25:00Z"/>
          <w:rFonts w:eastAsia="宋体"/>
          <w:lang w:eastAsia="zh-CN"/>
        </w:rPr>
      </w:pPr>
      <w:ins w:id="88" w:author="Wen_R05" w:date="2021-03-05T11:49:00Z">
        <w:r w:rsidRPr="00882CC5">
          <w:rPr>
            <w:rFonts w:eastAsia="宋体" w:hint="eastAsia"/>
            <w:highlight w:val="green"/>
            <w:lang w:eastAsia="zh-CN"/>
            <w:rPrChange w:id="89" w:author="Wen_R05" w:date="2021-03-05T11:50:00Z">
              <w:rPr>
                <w:rFonts w:eastAsia="宋体" w:hint="eastAsia"/>
                <w:lang w:eastAsia="zh-CN"/>
              </w:rPr>
            </w:rPrChange>
          </w:rPr>
          <w:t>-</w:t>
        </w:r>
        <w:r w:rsidRPr="00882CC5">
          <w:rPr>
            <w:rFonts w:eastAsia="宋体"/>
            <w:highlight w:val="green"/>
            <w:lang w:eastAsia="zh-CN"/>
            <w:rPrChange w:id="90" w:author="Wen_R05" w:date="2021-03-05T11:50:00Z">
              <w:rPr>
                <w:rFonts w:eastAsia="宋体"/>
                <w:lang w:eastAsia="zh-CN"/>
              </w:rPr>
            </w:rPrChange>
          </w:rPr>
          <w:tab/>
        </w:r>
        <w:r w:rsidRPr="00882CC5">
          <w:rPr>
            <w:rFonts w:eastAsia="宋体"/>
            <w:highlight w:val="green"/>
            <w:lang w:eastAsia="zh-CN"/>
            <w:rPrChange w:id="91" w:author="Wen_R05" w:date="2021-03-05T11:50:00Z">
              <w:rPr>
                <w:rFonts w:eastAsia="宋体"/>
                <w:lang w:eastAsia="zh-CN"/>
              </w:rPr>
            </w:rPrChange>
          </w:rPr>
          <w:t>For L3 UE-to-UE relay connection establishment with</w:t>
        </w:r>
        <w:r w:rsidRPr="00882CC5">
          <w:rPr>
            <w:rFonts w:eastAsia="宋体"/>
            <w:highlight w:val="green"/>
            <w:lang w:eastAsia="zh-CN"/>
            <w:rPrChange w:id="92" w:author="Wen_R05" w:date="2021-03-05T11:50:00Z">
              <w:rPr>
                <w:rFonts w:eastAsia="宋体"/>
                <w:lang w:eastAsia="zh-CN"/>
              </w:rPr>
            </w:rPrChange>
          </w:rPr>
          <w:t>out</w:t>
        </w:r>
        <w:r w:rsidRPr="00882CC5">
          <w:rPr>
            <w:rFonts w:eastAsia="宋体"/>
            <w:highlight w:val="green"/>
            <w:lang w:eastAsia="zh-CN"/>
            <w:rPrChange w:id="93" w:author="Wen_R05" w:date="2021-03-05T11:50:00Z">
              <w:rPr>
                <w:rFonts w:eastAsia="宋体"/>
                <w:lang w:eastAsia="zh-CN"/>
              </w:rPr>
            </w:rPrChange>
          </w:rPr>
          <w:t xml:space="preserve"> having standalone discovery, hop-by-hop link establishment procedure is carried out</w:t>
        </w:r>
        <w:r w:rsidRPr="00882CC5">
          <w:rPr>
            <w:rFonts w:eastAsia="宋体"/>
            <w:highlight w:val="green"/>
            <w:lang w:eastAsia="zh-CN"/>
            <w:rPrChange w:id="94" w:author="Wen_R05" w:date="2021-03-05T11:50:00Z">
              <w:rPr>
                <w:rFonts w:eastAsia="宋体"/>
                <w:lang w:eastAsia="zh-CN"/>
              </w:rPr>
            </w:rPrChange>
          </w:rPr>
          <w:t xml:space="preserve"> and </w:t>
        </w:r>
      </w:ins>
      <w:ins w:id="95" w:author="Wen_R05" w:date="2021-03-05T11:50:00Z">
        <w:r w:rsidRPr="00882CC5">
          <w:rPr>
            <w:rFonts w:eastAsia="宋体"/>
            <w:highlight w:val="green"/>
            <w:lang w:eastAsia="zh-CN"/>
            <w:rPrChange w:id="96" w:author="Wen_R05" w:date="2021-03-05T11:50:00Z">
              <w:rPr>
                <w:rFonts w:eastAsia="宋体"/>
                <w:lang w:eastAsia="zh-CN"/>
              </w:rPr>
            </w:rPrChange>
          </w:rPr>
          <w:t xml:space="preserve">corresponding </w:t>
        </w:r>
      </w:ins>
      <w:ins w:id="97" w:author="Wen_R05" w:date="2021-03-05T11:49:00Z">
        <w:r w:rsidRPr="00882CC5">
          <w:rPr>
            <w:rFonts w:eastAsia="宋体"/>
            <w:highlight w:val="green"/>
            <w:lang w:eastAsia="zh-CN"/>
            <w:rPrChange w:id="98" w:author="Wen_R05" w:date="2021-03-05T11:50:00Z">
              <w:rPr>
                <w:rFonts w:eastAsia="宋体"/>
                <w:lang w:eastAsia="zh-CN"/>
              </w:rPr>
            </w:rPrChange>
          </w:rPr>
          <w:t xml:space="preserve">details </w:t>
        </w:r>
      </w:ins>
      <w:ins w:id="99" w:author="Wen_R05" w:date="2021-03-05T11:50:00Z">
        <w:r w:rsidRPr="00882CC5">
          <w:rPr>
            <w:rFonts w:eastAsia="宋体"/>
            <w:highlight w:val="green"/>
            <w:lang w:eastAsia="zh-CN"/>
            <w:rPrChange w:id="100" w:author="Wen_R05" w:date="2021-03-05T11:50:00Z">
              <w:rPr>
                <w:rFonts w:eastAsia="宋体"/>
                <w:lang w:eastAsia="zh-CN"/>
              </w:rPr>
            </w:rPrChange>
          </w:rPr>
          <w:t xml:space="preserve">of connection setup </w:t>
        </w:r>
      </w:ins>
      <w:ins w:id="101" w:author="Wen_R05" w:date="2021-03-05T11:49:00Z">
        <w:r w:rsidRPr="00882CC5">
          <w:rPr>
            <w:rFonts w:eastAsia="宋体"/>
            <w:highlight w:val="green"/>
            <w:lang w:eastAsia="zh-CN"/>
            <w:rPrChange w:id="102" w:author="Wen_R05" w:date="2021-03-05T11:50:00Z">
              <w:rPr>
                <w:rFonts w:eastAsia="宋体"/>
                <w:lang w:eastAsia="zh-CN"/>
              </w:rPr>
            </w:rPrChange>
          </w:rPr>
          <w:t>are left to normative work</w:t>
        </w:r>
      </w:ins>
      <w:ins w:id="103" w:author="Wen_R05" w:date="2021-03-05T11:50:00Z">
        <w:r w:rsidRPr="00882CC5">
          <w:rPr>
            <w:rFonts w:eastAsia="宋体"/>
            <w:highlight w:val="green"/>
            <w:lang w:eastAsia="zh-CN"/>
            <w:rPrChange w:id="104" w:author="Wen_R05" w:date="2021-03-05T11:50:00Z">
              <w:rPr>
                <w:rFonts w:eastAsia="宋体"/>
                <w:lang w:eastAsia="zh-CN"/>
              </w:rPr>
            </w:rPrChange>
          </w:rPr>
          <w:t>.</w:t>
        </w:r>
      </w:ins>
    </w:p>
    <w:p w14:paraId="63EFBACB" w14:textId="017ED450" w:rsidR="00136368" w:rsidRPr="00136368" w:rsidDel="002E01B1" w:rsidRDefault="00136368" w:rsidP="00047C00">
      <w:pPr>
        <w:ind w:left="568" w:hanging="284"/>
        <w:jc w:val="left"/>
        <w:rPr>
          <w:ins w:id="105" w:author="Wen_R04" w:date="2021-03-03T20:33:00Z"/>
          <w:del w:id="106" w:author="Hong Cheng-Rev1" w:date="2021-03-03T08:46:00Z"/>
          <w:rFonts w:eastAsia="宋体"/>
          <w:lang w:eastAsia="zh-CN"/>
        </w:rPr>
      </w:pPr>
      <w:ins w:id="107" w:author="Wen_R04" w:date="2021-03-03T20:34:00Z">
        <w:del w:id="108" w:author="Hong Cheng-Rev1" w:date="2021-03-03T08:46:00Z">
          <w:r w:rsidRPr="002E01B1" w:rsidDel="002E01B1">
            <w:rPr>
              <w:rFonts w:eastAsia="宋体"/>
              <w:highlight w:val="lightGray"/>
              <w:lang w:eastAsia="ko-KR"/>
              <w:rPrChange w:id="109" w:author="Hong Cheng-Rev1" w:date="2021-03-03T08:46:00Z">
                <w:rPr>
                  <w:rFonts w:eastAsia="宋体"/>
                  <w:lang w:eastAsia="ko-KR"/>
                </w:rPr>
              </w:rPrChange>
            </w:rPr>
            <w:delText xml:space="preserve">NOTE x: </w:delText>
          </w:r>
        </w:del>
      </w:ins>
      <w:ins w:id="110" w:author="Wen_R04" w:date="2021-03-03T20:35:00Z">
        <w:del w:id="111" w:author="Hong Cheng-Rev1" w:date="2021-03-03T08:46:00Z">
          <w:r w:rsidRPr="002E01B1" w:rsidDel="002E01B1">
            <w:rPr>
              <w:rFonts w:eastAsia="宋体"/>
              <w:highlight w:val="lightGray"/>
              <w:lang w:eastAsia="ko-KR"/>
              <w:rPrChange w:id="112" w:author="Hong Cheng-Rev1" w:date="2021-03-03T08:46:00Z">
                <w:rPr>
                  <w:rFonts w:eastAsia="宋体"/>
                  <w:lang w:eastAsia="ko-KR"/>
                </w:rPr>
              </w:rPrChange>
            </w:rPr>
            <w:delText>T</w:delText>
          </w:r>
        </w:del>
      </w:ins>
      <w:ins w:id="113" w:author="Wen_R04" w:date="2021-03-03T20:34:00Z">
        <w:del w:id="114" w:author="Hong Cheng-Rev1" w:date="2021-03-03T08:46:00Z">
          <w:r w:rsidRPr="002E01B1" w:rsidDel="002E01B1">
            <w:rPr>
              <w:rFonts w:eastAsia="宋体"/>
              <w:highlight w:val="lightGray"/>
              <w:lang w:eastAsia="ko-KR"/>
              <w:rPrChange w:id="115" w:author="Hong Cheng-Rev1" w:date="2021-03-03T08:46:00Z">
                <w:rPr>
                  <w:rFonts w:eastAsia="宋体"/>
                  <w:lang w:eastAsia="ko-KR"/>
                </w:rPr>
              </w:rPrChange>
            </w:rPr>
            <w:delText xml:space="preserve">he details of how to perform the </w:delText>
          </w:r>
        </w:del>
      </w:ins>
      <w:ins w:id="116" w:author="Wen_R04" w:date="2021-03-03T20:38:00Z">
        <w:del w:id="117" w:author="Hong Cheng-Rev1" w:date="2021-03-03T08:46:00Z">
          <w:r w:rsidR="00E008A3" w:rsidRPr="002E01B1" w:rsidDel="002E01B1">
            <w:rPr>
              <w:rFonts w:eastAsia="宋体"/>
              <w:highlight w:val="lightGray"/>
              <w:lang w:eastAsia="ko-KR"/>
              <w:rPrChange w:id="118" w:author="Hong Cheng-Rev1" w:date="2021-03-03T08:46:00Z">
                <w:rPr>
                  <w:rFonts w:eastAsia="宋体"/>
                  <w:lang w:eastAsia="ko-KR"/>
                </w:rPr>
              </w:rPrChange>
            </w:rPr>
            <w:delText>hop-by-hop</w:delText>
          </w:r>
        </w:del>
      </w:ins>
      <w:ins w:id="119" w:author="Wen_R04" w:date="2021-03-03T20:34:00Z">
        <w:del w:id="120" w:author="Hong Cheng-Rev1" w:date="2021-03-03T08:46:00Z">
          <w:r w:rsidRPr="002E01B1" w:rsidDel="002E01B1">
            <w:rPr>
              <w:rFonts w:eastAsia="宋体"/>
              <w:highlight w:val="lightGray"/>
              <w:lang w:eastAsia="ko-KR"/>
              <w:rPrChange w:id="121" w:author="Hong Cheng-Rev1" w:date="2021-03-03T08:46:00Z">
                <w:rPr>
                  <w:rFonts w:eastAsia="宋体"/>
                  <w:lang w:eastAsia="ko-KR"/>
                </w:rPr>
              </w:rPrChange>
            </w:rPr>
            <w:delText xml:space="preserve"> link establishment procedure for L3 UE-to-UE relay </w:delText>
          </w:r>
        </w:del>
      </w:ins>
      <w:ins w:id="122" w:author="Wen_R04" w:date="2021-03-03T20:35:00Z">
        <w:del w:id="123" w:author="Hong Cheng-Rev1" w:date="2021-03-03T08:46:00Z">
          <w:r w:rsidRPr="002E01B1" w:rsidDel="002E01B1">
            <w:rPr>
              <w:rFonts w:eastAsia="宋体"/>
              <w:highlight w:val="lightGray"/>
              <w:lang w:eastAsia="ko-KR"/>
              <w:rPrChange w:id="124" w:author="Hong Cheng-Rev1" w:date="2021-03-03T08:46:00Z">
                <w:rPr>
                  <w:rFonts w:eastAsia="宋体"/>
                  <w:lang w:eastAsia="ko-KR"/>
                </w:rPr>
              </w:rPrChange>
            </w:rPr>
            <w:delText xml:space="preserve">connection </w:delText>
          </w:r>
        </w:del>
      </w:ins>
      <w:ins w:id="125" w:author="Wen_R04" w:date="2021-03-03T20:38:00Z">
        <w:del w:id="126" w:author="Hong Cheng-Rev1" w:date="2021-03-03T08:46:00Z">
          <w:r w:rsidR="00E008A3" w:rsidRPr="002E01B1" w:rsidDel="002E01B1">
            <w:rPr>
              <w:rFonts w:eastAsia="宋体"/>
              <w:highlight w:val="lightGray"/>
              <w:lang w:eastAsia="ko-KR"/>
              <w:rPrChange w:id="127" w:author="Hong Cheng-Rev1" w:date="2021-03-03T08:46:00Z">
                <w:rPr>
                  <w:rFonts w:eastAsia="宋体"/>
                  <w:lang w:eastAsia="ko-KR"/>
                </w:rPr>
              </w:rPrChange>
            </w:rPr>
            <w:delText>are</w:delText>
          </w:r>
        </w:del>
      </w:ins>
      <w:ins w:id="128" w:author="Wen_R04" w:date="2021-03-03T20:35:00Z">
        <w:del w:id="129" w:author="Hong Cheng-Rev1" w:date="2021-03-03T08:46:00Z">
          <w:r w:rsidR="00F5373F" w:rsidRPr="002E01B1" w:rsidDel="002E01B1">
            <w:rPr>
              <w:rFonts w:eastAsia="宋体"/>
              <w:highlight w:val="lightGray"/>
              <w:lang w:eastAsia="ko-KR"/>
              <w:rPrChange w:id="130" w:author="Hong Cheng-Rev1" w:date="2021-03-03T08:46:00Z">
                <w:rPr>
                  <w:rFonts w:eastAsia="宋体"/>
                  <w:lang w:eastAsia="ko-KR"/>
                </w:rPr>
              </w:rPrChange>
            </w:rPr>
            <w:delText xml:space="preserve"> left to normative wo</w:delText>
          </w:r>
        </w:del>
      </w:ins>
      <w:ins w:id="131" w:author="Wen_R04" w:date="2021-03-03T20:36:00Z">
        <w:del w:id="132" w:author="Hong Cheng-Rev1" w:date="2021-03-03T08:46:00Z">
          <w:r w:rsidR="00F5373F" w:rsidRPr="002E01B1" w:rsidDel="002E01B1">
            <w:rPr>
              <w:rFonts w:eastAsia="宋体"/>
              <w:highlight w:val="lightGray"/>
              <w:lang w:eastAsia="ko-KR"/>
              <w:rPrChange w:id="133" w:author="Hong Cheng-Rev1" w:date="2021-03-03T08:46:00Z">
                <w:rPr>
                  <w:rFonts w:eastAsia="宋体"/>
                  <w:lang w:eastAsia="ko-KR"/>
                </w:rPr>
              </w:rPrChange>
            </w:rPr>
            <w:delText>rk</w:delText>
          </w:r>
        </w:del>
      </w:ins>
      <w:ins w:id="134" w:author="Wen_R04" w:date="2021-03-03T20:34:00Z">
        <w:del w:id="135" w:author="Hong Cheng-Rev1" w:date="2021-03-03T08:46:00Z">
          <w:r w:rsidRPr="002E01B1" w:rsidDel="002E01B1">
            <w:rPr>
              <w:rFonts w:eastAsia="宋体"/>
              <w:highlight w:val="lightGray"/>
              <w:lang w:eastAsia="ko-KR"/>
              <w:rPrChange w:id="136" w:author="Hong Cheng-Rev1" w:date="2021-03-03T08:46:00Z">
                <w:rPr>
                  <w:rFonts w:eastAsia="宋体"/>
                  <w:lang w:eastAsia="ko-KR"/>
                </w:rPr>
              </w:rPrChange>
            </w:rPr>
            <w:delText>.</w:delText>
          </w:r>
        </w:del>
      </w:ins>
    </w:p>
    <w:p w14:paraId="5E08161A" w14:textId="6C9D270B" w:rsidR="00047C00" w:rsidRPr="00047C00" w:rsidRDefault="00047C00" w:rsidP="00047C00">
      <w:pPr>
        <w:ind w:left="568" w:hanging="284"/>
        <w:jc w:val="left"/>
        <w:rPr>
          <w:rFonts w:eastAsia="宋体"/>
          <w:lang w:eastAsia="zh-CN"/>
        </w:rPr>
      </w:pPr>
      <w:r w:rsidRPr="00047C00">
        <w:rPr>
          <w:rFonts w:eastAsia="宋体"/>
          <w:lang w:eastAsia="zh-CN"/>
        </w:rPr>
        <w:t>-</w:t>
      </w:r>
      <w:r w:rsidRPr="00047C00">
        <w:rPr>
          <w:rFonts w:eastAsia="宋体"/>
          <w:lang w:eastAsia="zh-CN"/>
        </w:rPr>
        <w:tab/>
        <w:t xml:space="preserve">UE-to-UE </w:t>
      </w:r>
      <w:ins w:id="137" w:author="Ericsson01" w:date="2021-01-15T14:33:00Z">
        <w:r w:rsidR="00062420">
          <w:rPr>
            <w:rFonts w:eastAsia="宋体"/>
            <w:lang w:eastAsia="zh-CN"/>
          </w:rPr>
          <w:t>R</w:t>
        </w:r>
      </w:ins>
      <w:del w:id="138" w:author="Ericsson01" w:date="2021-01-15T14:33:00Z">
        <w:r w:rsidRPr="00047C00" w:rsidDel="00062420">
          <w:rPr>
            <w:rFonts w:eastAsia="宋体"/>
            <w:lang w:eastAsia="zh-CN"/>
          </w:rPr>
          <w:delText>r</w:delText>
        </w:r>
      </w:del>
      <w:r w:rsidRPr="00047C00">
        <w:rPr>
          <w:rFonts w:eastAsia="宋体"/>
          <w:lang w:eastAsia="zh-CN"/>
        </w:rPr>
        <w:t>elay reselection</w:t>
      </w:r>
    </w:p>
    <w:p w14:paraId="7744D855" w14:textId="2646C587" w:rsidR="00047C00" w:rsidRDefault="00047C00" w:rsidP="00047C00">
      <w:pPr>
        <w:ind w:left="568" w:hanging="284"/>
        <w:jc w:val="left"/>
        <w:rPr>
          <w:ins w:id="139" w:author="Ericsson01" w:date="2021-01-15T14:32:00Z"/>
          <w:rFonts w:eastAsia="宋体"/>
          <w:lang w:eastAsia="ko-KR"/>
        </w:rPr>
      </w:pPr>
      <w:r w:rsidRPr="00047C00">
        <w:rPr>
          <w:rFonts w:eastAsia="宋体"/>
          <w:lang w:eastAsia="ko-KR"/>
        </w:rPr>
        <w:tab/>
        <w:t xml:space="preserve">The relay reselection can be viewed just like redoing the relay selection </w:t>
      </w:r>
      <w:r w:rsidRPr="00047C00">
        <w:rPr>
          <w:rFonts w:eastAsia="宋体"/>
          <w:lang w:eastAsia="zh-CN"/>
        </w:rPr>
        <w:t xml:space="preserve">as described in Sol#8 </w:t>
      </w:r>
      <w:r w:rsidRPr="00047C00">
        <w:rPr>
          <w:rFonts w:eastAsia="宋体"/>
          <w:lang w:eastAsia="ko-KR"/>
        </w:rPr>
        <w:t>or be performed as described in Sol#50.</w:t>
      </w:r>
      <w:del w:id="140" w:author="ZTEr02" w:date="2021-02-24T16:24:00Z">
        <w:r w:rsidRPr="00047C00" w:rsidDel="00FA30A2">
          <w:rPr>
            <w:rFonts w:eastAsia="宋体"/>
            <w:lang w:eastAsia="ko-KR"/>
          </w:rPr>
          <w:delText xml:space="preserve"> The reselection criteria are to be coordinated with RAN2 WG.</w:delText>
        </w:r>
      </w:del>
    </w:p>
    <w:p w14:paraId="6E15862A" w14:textId="15E011B0" w:rsidR="007F378B" w:rsidRPr="00047C00" w:rsidRDefault="007F378B" w:rsidP="00047C00">
      <w:pPr>
        <w:ind w:left="568" w:hanging="284"/>
        <w:jc w:val="left"/>
        <w:rPr>
          <w:rFonts w:eastAsia="宋体"/>
          <w:lang w:eastAsia="ko-KR"/>
        </w:rPr>
      </w:pPr>
      <w:ins w:id="141" w:author="Ericsson01" w:date="2021-01-15T14:32:00Z">
        <w:r>
          <w:rPr>
            <w:rFonts w:eastAsia="宋体"/>
            <w:lang w:eastAsia="ko-KR"/>
          </w:rPr>
          <w:t xml:space="preserve">NOTE </w:t>
        </w:r>
        <w:del w:id="142" w:author="Huawei C Tuesday" w:date="2021-03-02T15:12:00Z">
          <w:r w:rsidRPr="00A47A21" w:rsidDel="00A47A21">
            <w:rPr>
              <w:rFonts w:eastAsia="宋体"/>
              <w:highlight w:val="yellow"/>
              <w:lang w:eastAsia="ko-KR"/>
              <w:rPrChange w:id="143" w:author="Huawei C Tuesday" w:date="2021-03-02T15:12:00Z">
                <w:rPr>
                  <w:rFonts w:eastAsia="宋体"/>
                  <w:lang w:eastAsia="ko-KR"/>
                </w:rPr>
              </w:rPrChange>
            </w:rPr>
            <w:delText>1</w:delText>
          </w:r>
        </w:del>
      </w:ins>
      <w:ins w:id="144" w:author="Huawei C Tuesday" w:date="2021-03-02T15:12:00Z">
        <w:r w:rsidR="00A47A21" w:rsidRPr="00A47A21">
          <w:rPr>
            <w:rFonts w:eastAsia="宋体"/>
            <w:highlight w:val="yellow"/>
            <w:lang w:eastAsia="ko-KR"/>
            <w:rPrChange w:id="145" w:author="Huawei C Tuesday" w:date="2021-03-02T15:12:00Z">
              <w:rPr>
                <w:rFonts w:eastAsia="宋体"/>
                <w:lang w:eastAsia="ko-KR"/>
              </w:rPr>
            </w:rPrChange>
          </w:rPr>
          <w:t>2</w:t>
        </w:r>
      </w:ins>
      <w:ins w:id="146" w:author="Ericsson01" w:date="2021-01-15T14:32:00Z">
        <w:r>
          <w:rPr>
            <w:rFonts w:eastAsia="宋体"/>
            <w:lang w:eastAsia="ko-KR"/>
          </w:rPr>
          <w:t xml:space="preserve">: </w:t>
        </w:r>
        <w:r w:rsidR="00126052">
          <w:rPr>
            <w:rFonts w:eastAsia="宋体"/>
            <w:lang w:eastAsia="ko-KR"/>
          </w:rPr>
          <w:t>It is left to RAN WG2</w:t>
        </w:r>
      </w:ins>
      <w:ins w:id="147" w:author="Ericsson01" w:date="2021-01-15T14:33:00Z">
        <w:r w:rsidR="00126052">
          <w:rPr>
            <w:rFonts w:eastAsia="宋体"/>
            <w:lang w:eastAsia="ko-KR"/>
          </w:rPr>
          <w:t xml:space="preserve"> to decide </w:t>
        </w:r>
        <w:r w:rsidR="003323EA">
          <w:rPr>
            <w:rFonts w:eastAsia="宋体"/>
            <w:lang w:eastAsia="ko-KR"/>
          </w:rPr>
          <w:t>the radio criteria on Relay reselection.</w:t>
        </w:r>
      </w:ins>
    </w:p>
    <w:p w14:paraId="272C1C82" w14:textId="77777777" w:rsidR="00047C00" w:rsidRPr="00047C00" w:rsidRDefault="00047C00" w:rsidP="00047C00">
      <w:pPr>
        <w:ind w:left="568" w:hanging="284"/>
        <w:jc w:val="left"/>
        <w:rPr>
          <w:rFonts w:eastAsia="宋体"/>
          <w:lang w:eastAsia="zh-CN"/>
        </w:rPr>
      </w:pPr>
      <w:r w:rsidRPr="00047C00">
        <w:rPr>
          <w:rFonts w:eastAsia="宋体"/>
          <w:lang w:eastAsia="zh-CN"/>
        </w:rPr>
        <w:t>-</w:t>
      </w:r>
      <w:r w:rsidRPr="00047C00">
        <w:rPr>
          <w:rFonts w:eastAsia="宋体"/>
          <w:lang w:eastAsia="zh-CN"/>
        </w:rPr>
        <w:tab/>
        <w:t xml:space="preserve">QoS support </w:t>
      </w:r>
    </w:p>
    <w:p w14:paraId="624E62CB" w14:textId="78415C78" w:rsidR="00047C00" w:rsidRDefault="00047C00" w:rsidP="00047C00">
      <w:pPr>
        <w:ind w:left="568" w:hanging="284"/>
        <w:jc w:val="left"/>
        <w:rPr>
          <w:ins w:id="148" w:author="Ericsson01" w:date="2021-01-15T14:34:00Z"/>
          <w:rFonts w:eastAsia="宋体"/>
          <w:lang w:eastAsia="ko-KR"/>
        </w:rPr>
      </w:pPr>
      <w:r w:rsidRPr="00047C00">
        <w:rPr>
          <w:rFonts w:eastAsia="宋体"/>
          <w:lang w:eastAsia="ko-KR"/>
        </w:rPr>
        <w:tab/>
        <w:t>End-to-end QoS support for Remote UE is provided by splitting the QoS between the two PC5 links between the source UE and target UE. QoS splitting configuration can be provided from PCF as part of policy to both Remote UE and Relay UE or the QoS splitting can be managed by the Relay UE based on the end-to-end QoS needs. For QoS handling, Sol#31 can be considered as the starting point for the normative work.</w:t>
      </w:r>
    </w:p>
    <w:p w14:paraId="7E854ED7" w14:textId="1560A28C" w:rsidR="00062420" w:rsidRPr="00047C00" w:rsidDel="00AB15A6" w:rsidRDefault="00062420" w:rsidP="00047C00">
      <w:pPr>
        <w:ind w:left="568" w:hanging="284"/>
        <w:jc w:val="left"/>
        <w:rPr>
          <w:del w:id="149" w:author="Ericsson01" w:date="2021-01-19T09:13:00Z"/>
          <w:rFonts w:eastAsia="宋体"/>
          <w:lang w:eastAsia="zh-CN"/>
        </w:rPr>
      </w:pPr>
    </w:p>
    <w:p w14:paraId="7430EF18" w14:textId="77777777" w:rsidR="00047C00" w:rsidRPr="00047C00" w:rsidRDefault="00047C00" w:rsidP="00047C00">
      <w:pPr>
        <w:rPr>
          <w:rFonts w:eastAsiaTheme="minorEastAsia"/>
          <w:lang w:eastAsia="zh-CN"/>
        </w:rPr>
      </w:pPr>
      <w:r w:rsidRPr="00047C00">
        <w:rPr>
          <w:rFonts w:eastAsiaTheme="minorEastAsia"/>
          <w:lang w:eastAsia="zh-CN"/>
        </w:rPr>
        <w:t xml:space="preserve">The following are taken as </w:t>
      </w:r>
      <w:del w:id="150" w:author="Shan, Chang Hong" w:date="2021-02-25T21:22:00Z">
        <w:r w:rsidRPr="00047C00" w:rsidDel="00605455">
          <w:rPr>
            <w:rFonts w:eastAsiaTheme="minorEastAsia"/>
            <w:lang w:eastAsia="zh-CN"/>
          </w:rPr>
          <w:delText xml:space="preserve">interim </w:delText>
        </w:r>
      </w:del>
      <w:r w:rsidRPr="00047C00">
        <w:rPr>
          <w:rFonts w:eastAsiaTheme="minorEastAsia"/>
          <w:lang w:eastAsia="zh-CN"/>
        </w:rPr>
        <w:t>conclusions for the L2 UE-to-UE Relay:</w:t>
      </w:r>
    </w:p>
    <w:p w14:paraId="14515466" w14:textId="77777777" w:rsidR="00047C00" w:rsidRPr="00047C00" w:rsidRDefault="00047C00" w:rsidP="00047C00">
      <w:pPr>
        <w:ind w:left="568" w:hanging="284"/>
        <w:jc w:val="left"/>
        <w:rPr>
          <w:rFonts w:eastAsia="宋体"/>
        </w:rPr>
      </w:pPr>
      <w:r w:rsidRPr="00047C00">
        <w:rPr>
          <w:rFonts w:eastAsia="宋体"/>
        </w:rPr>
        <w:t>-</w:t>
      </w:r>
      <w:r w:rsidRPr="00047C00">
        <w:rPr>
          <w:rFonts w:eastAsia="宋体"/>
        </w:rPr>
        <w:tab/>
        <w:t>No showstopper has been identified by SA WG2 for L2 UE-to-UE solution. SA WG2 recommends L2 UE-to-UE Relay proceed into normative work.</w:t>
      </w:r>
    </w:p>
    <w:p w14:paraId="0F1F7718" w14:textId="7CA72FFD" w:rsidR="00047C00" w:rsidRPr="00047C00" w:rsidRDefault="00047C00" w:rsidP="00047C00">
      <w:pPr>
        <w:keepLines/>
        <w:ind w:left="1135" w:hanging="851"/>
        <w:jc w:val="left"/>
        <w:rPr>
          <w:rFonts w:eastAsiaTheme="minorEastAsia"/>
          <w:lang w:eastAsia="zh-CN"/>
        </w:rPr>
      </w:pPr>
      <w:bookmarkStart w:id="151" w:name="_Hlk64527071"/>
      <w:r w:rsidRPr="00047C00">
        <w:rPr>
          <w:rFonts w:eastAsia="宋体"/>
          <w:lang w:eastAsia="zh-CN"/>
        </w:rPr>
        <w:t>NOTE</w:t>
      </w:r>
      <w:bookmarkEnd w:id="151"/>
      <w:r w:rsidRPr="00047C00">
        <w:rPr>
          <w:rFonts w:eastAsia="宋体"/>
          <w:lang w:eastAsia="zh-CN"/>
        </w:rPr>
        <w:t xml:space="preserve">  </w:t>
      </w:r>
      <w:ins w:id="152" w:author="Ericsson01" w:date="2021-02-16T13:47:00Z">
        <w:r w:rsidR="005468AA">
          <w:rPr>
            <w:rFonts w:eastAsia="宋体"/>
            <w:lang w:eastAsia="zh-CN"/>
          </w:rPr>
          <w:t>2</w:t>
        </w:r>
      </w:ins>
      <w:del w:id="153" w:author="Ericsson01" w:date="2021-01-15T14:34:00Z">
        <w:r w:rsidRPr="00047C00" w:rsidDel="00AF0EB4">
          <w:rPr>
            <w:rFonts w:eastAsia="宋体"/>
            <w:lang w:eastAsia="zh-CN"/>
          </w:rPr>
          <w:delText>1</w:delText>
        </w:r>
      </w:del>
      <w:r w:rsidRPr="00047C00">
        <w:rPr>
          <w:rFonts w:eastAsia="宋体"/>
          <w:lang w:eastAsia="zh-CN"/>
        </w:rPr>
        <w:t>:</w:t>
      </w:r>
      <w:r w:rsidRPr="00047C00">
        <w:rPr>
          <w:rFonts w:eastAsia="宋体"/>
          <w:lang w:eastAsia="zh-CN"/>
        </w:rPr>
        <w:tab/>
        <w:t xml:space="preserve">The operation procedures for supporting the L2 UE-to-UE Relay need coordination with RAN2 to decide how the </w:t>
      </w:r>
      <w:r w:rsidRPr="00047C00">
        <w:rPr>
          <w:rFonts w:eastAsia="宋体"/>
        </w:rPr>
        <w:t>UE-to-UE Relay performs the data/signalling routing.</w:t>
      </w:r>
    </w:p>
    <w:p w14:paraId="605C898A" w14:textId="77777777" w:rsidR="00545D7E" w:rsidRDefault="00047C00" w:rsidP="00047C00">
      <w:pPr>
        <w:ind w:left="568" w:hanging="284"/>
        <w:jc w:val="left"/>
        <w:rPr>
          <w:ins w:id="154" w:author="Ericsson01" w:date="2021-01-15T14:36:00Z"/>
          <w:rFonts w:eastAsia="宋体"/>
          <w:lang w:eastAsia="zh-CN"/>
        </w:rPr>
      </w:pPr>
      <w:r w:rsidRPr="00047C00">
        <w:rPr>
          <w:rFonts w:eastAsia="宋体"/>
          <w:lang w:eastAsia="zh-CN"/>
        </w:rPr>
        <w:t>-</w:t>
      </w:r>
      <w:r w:rsidRPr="00047C00">
        <w:rPr>
          <w:rFonts w:eastAsia="宋体"/>
          <w:lang w:eastAsia="zh-CN"/>
        </w:rPr>
        <w:tab/>
      </w:r>
      <w:del w:id="155" w:author="Ericsson01" w:date="2021-01-15T14:36:00Z">
        <w:r w:rsidRPr="00047C00" w:rsidDel="008B4575">
          <w:rPr>
            <w:rFonts w:eastAsia="宋体"/>
            <w:lang w:eastAsia="zh-CN"/>
          </w:rPr>
          <w:delText xml:space="preserve">For </w:delText>
        </w:r>
      </w:del>
      <w:r w:rsidRPr="00047C00">
        <w:rPr>
          <w:rFonts w:eastAsia="宋体"/>
          <w:lang w:eastAsia="zh-CN"/>
        </w:rPr>
        <w:t>UE-to-UE Relay discovery</w:t>
      </w:r>
      <w:ins w:id="156" w:author="Ericsson01" w:date="2021-01-15T14:36:00Z">
        <w:r w:rsidR="008B4575">
          <w:rPr>
            <w:rFonts w:eastAsia="宋体"/>
            <w:lang w:eastAsia="zh-CN"/>
          </w:rPr>
          <w:t xml:space="preserve"> and selection are supported by</w:t>
        </w:r>
        <w:r w:rsidR="00545D7E">
          <w:rPr>
            <w:rFonts w:eastAsia="宋体"/>
            <w:lang w:eastAsia="zh-CN"/>
          </w:rPr>
          <w:t>:</w:t>
        </w:r>
      </w:ins>
    </w:p>
    <w:p w14:paraId="59155690" w14:textId="77777777" w:rsidR="00545D7E" w:rsidRPr="00047C00" w:rsidRDefault="00545D7E" w:rsidP="00545D7E">
      <w:pPr>
        <w:ind w:left="851" w:hanging="284"/>
        <w:jc w:val="left"/>
        <w:rPr>
          <w:ins w:id="157" w:author="Ericsson01" w:date="2021-01-15T14:36:00Z"/>
          <w:rFonts w:eastAsia="宋体"/>
          <w:lang w:eastAsia="ko-KR"/>
        </w:rPr>
      </w:pPr>
      <w:ins w:id="158" w:author="Ericsson01" w:date="2021-01-15T14:36:00Z">
        <w:r w:rsidRPr="00047C00">
          <w:rPr>
            <w:rFonts w:eastAsia="宋体"/>
            <w:lang w:eastAsia="zh-CN"/>
          </w:rPr>
          <w:t>-</w:t>
        </w:r>
        <w:r w:rsidRPr="00047C00">
          <w:rPr>
            <w:rFonts w:eastAsia="宋体"/>
            <w:lang w:eastAsia="zh-CN"/>
          </w:rPr>
          <w:tab/>
        </w:r>
        <w:r w:rsidRPr="00047C00">
          <w:rPr>
            <w:rFonts w:eastAsia="宋体"/>
            <w:lang w:eastAsia="ko-KR"/>
          </w:rPr>
          <w:t>Model A discovery (as described in sol#11);</w:t>
        </w:r>
      </w:ins>
    </w:p>
    <w:p w14:paraId="22A6AD94" w14:textId="0B8D8B94" w:rsidR="00545D7E" w:rsidRPr="00047C00" w:rsidRDefault="00545D7E" w:rsidP="00545D7E">
      <w:pPr>
        <w:ind w:left="851" w:hanging="284"/>
        <w:jc w:val="left"/>
        <w:rPr>
          <w:ins w:id="159" w:author="Ericsson01" w:date="2021-01-15T14:36:00Z"/>
          <w:rFonts w:eastAsia="宋体"/>
          <w:lang w:eastAsia="ko-KR"/>
        </w:rPr>
      </w:pPr>
      <w:ins w:id="160" w:author="Ericsson01" w:date="2021-01-15T14:36:00Z">
        <w:r w:rsidRPr="00047C00">
          <w:rPr>
            <w:rFonts w:eastAsia="宋体"/>
            <w:lang w:eastAsia="zh-CN"/>
          </w:rPr>
          <w:t>-</w:t>
        </w:r>
        <w:r w:rsidRPr="00047C00">
          <w:rPr>
            <w:rFonts w:eastAsia="宋体"/>
            <w:lang w:eastAsia="zh-CN"/>
          </w:rPr>
          <w:tab/>
        </w:r>
        <w:r w:rsidRPr="00047C00">
          <w:rPr>
            <w:rFonts w:eastAsia="宋体"/>
            <w:lang w:eastAsia="ko-KR"/>
          </w:rPr>
          <w:t>Model B discovery (as described in sol#8</w:t>
        </w:r>
      </w:ins>
      <w:ins w:id="161" w:author="Wen_R04" w:date="2021-02-24T11:22:00Z">
        <w:r w:rsidR="00EF6644">
          <w:rPr>
            <w:rFonts w:eastAsia="宋体"/>
            <w:lang w:eastAsia="ko-KR"/>
          </w:rPr>
          <w:t>, Alt 2</w:t>
        </w:r>
      </w:ins>
      <w:ins w:id="162" w:author="Ericsson01" w:date="2021-01-15T14:36:00Z">
        <w:r w:rsidRPr="00047C00">
          <w:rPr>
            <w:rFonts w:eastAsia="宋体"/>
            <w:lang w:eastAsia="ko-KR"/>
          </w:rPr>
          <w:t xml:space="preserve">); </w:t>
        </w:r>
        <w:del w:id="163" w:author="Huawei C Tuesday" w:date="2021-03-02T14:33:00Z">
          <w:r w:rsidRPr="00A17B4F" w:rsidDel="00A17B4F">
            <w:rPr>
              <w:rFonts w:eastAsia="宋体"/>
              <w:highlight w:val="yellow"/>
              <w:lang w:eastAsia="ko-KR"/>
              <w:rPrChange w:id="164" w:author="Huawei C Tuesday" w:date="2021-03-02T14:33:00Z">
                <w:rPr>
                  <w:rFonts w:eastAsia="宋体"/>
                  <w:lang w:eastAsia="ko-KR"/>
                </w:rPr>
              </w:rPrChange>
            </w:rPr>
            <w:delText>and</w:delText>
          </w:r>
        </w:del>
      </w:ins>
    </w:p>
    <w:p w14:paraId="6F5DC361" w14:textId="6D3A540F" w:rsidR="00545D7E" w:rsidRPr="00047C00" w:rsidDel="009929AB" w:rsidRDefault="00545D7E" w:rsidP="00545D7E">
      <w:pPr>
        <w:ind w:left="851" w:hanging="284"/>
        <w:jc w:val="left"/>
        <w:rPr>
          <w:ins w:id="165" w:author="Ericsson01" w:date="2021-01-15T14:36:00Z"/>
          <w:del w:id="166" w:author="oppo1" w:date="2021-03-01T10:21:00Z"/>
          <w:rFonts w:eastAsia="宋体"/>
          <w:lang w:eastAsia="ko-KR"/>
        </w:rPr>
      </w:pPr>
      <w:ins w:id="167" w:author="Ericsson01" w:date="2021-01-15T14:36:00Z">
        <w:del w:id="168" w:author="oppo1" w:date="2021-03-01T10:21:00Z">
          <w:r w:rsidRPr="00047C00" w:rsidDel="009929AB">
            <w:rPr>
              <w:rFonts w:eastAsia="宋体"/>
              <w:lang w:eastAsia="zh-CN"/>
            </w:rPr>
            <w:delText>-</w:delText>
          </w:r>
          <w:r w:rsidRPr="00047C00" w:rsidDel="009929AB">
            <w:rPr>
              <w:rFonts w:eastAsia="宋体"/>
              <w:lang w:eastAsia="zh-CN"/>
            </w:rPr>
            <w:tab/>
          </w:r>
          <w:r w:rsidRPr="00047C00" w:rsidDel="009929AB">
            <w:rPr>
              <w:rFonts w:eastAsia="宋体"/>
              <w:lang w:eastAsia="ko-KR"/>
            </w:rPr>
            <w:delText>Integrated PC5 unicast link establishment procedure (as described in sol#</w:delText>
          </w:r>
        </w:del>
      </w:ins>
      <w:ins w:id="169" w:author="IDCC" w:date="2021-02-24T16:08:00Z">
        <w:del w:id="170" w:author="oppo1" w:date="2021-03-01T10:21:00Z">
          <w:r w:rsidR="00E25B21" w:rsidRPr="00E25B21" w:rsidDel="009929AB">
            <w:rPr>
              <w:rFonts w:eastAsia="宋体"/>
              <w:highlight w:val="green"/>
              <w:lang w:eastAsia="ko-KR"/>
              <w:rPrChange w:id="171" w:author="IDCC" w:date="2021-02-24T16:08:00Z">
                <w:rPr>
                  <w:rFonts w:eastAsia="宋体"/>
                  <w:lang w:eastAsia="ko-KR"/>
                </w:rPr>
              </w:rPrChange>
            </w:rPr>
            <w:delText>9</w:delText>
          </w:r>
        </w:del>
      </w:ins>
      <w:ins w:id="172" w:author="Ericsson01" w:date="2021-01-15T14:36:00Z">
        <w:del w:id="173" w:author="oppo1" w:date="2021-03-01T10:21:00Z">
          <w:r w:rsidRPr="004D1CEB" w:rsidDel="009929AB">
            <w:rPr>
              <w:rFonts w:eastAsia="宋体"/>
              <w:highlight w:val="green"/>
              <w:lang w:eastAsia="ko-KR"/>
              <w:rPrChange w:id="174" w:author="IDCC" w:date="2021-02-24T16:06:00Z">
                <w:rPr>
                  <w:rFonts w:eastAsia="宋体"/>
                  <w:lang w:eastAsia="ko-KR"/>
                </w:rPr>
              </w:rPrChange>
            </w:rPr>
            <w:delText>8</w:delText>
          </w:r>
        </w:del>
      </w:ins>
      <w:ins w:id="175" w:author="Wen_R04" w:date="2021-02-24T11:22:00Z">
        <w:del w:id="176" w:author="oppo1" w:date="2021-03-01T10:21:00Z">
          <w:r w:rsidR="00EF6644" w:rsidRPr="00E25B21" w:rsidDel="009929AB">
            <w:rPr>
              <w:rFonts w:eastAsia="宋体"/>
              <w:highlight w:val="green"/>
              <w:lang w:eastAsia="ko-KR"/>
              <w:rPrChange w:id="177" w:author="IDCC" w:date="2021-02-24T16:08:00Z">
                <w:rPr>
                  <w:rFonts w:eastAsia="宋体"/>
                  <w:lang w:eastAsia="ko-KR"/>
                </w:rPr>
              </w:rPrChange>
            </w:rPr>
            <w:delText>, Alt</w:delText>
          </w:r>
        </w:del>
      </w:ins>
      <w:ins w:id="178" w:author="Wen_R04" w:date="2021-02-24T11:23:00Z">
        <w:del w:id="179" w:author="oppo1" w:date="2021-03-01T10:21:00Z">
          <w:r w:rsidR="00EF6644" w:rsidRPr="00E25B21" w:rsidDel="009929AB">
            <w:rPr>
              <w:rFonts w:eastAsia="宋体"/>
              <w:highlight w:val="green"/>
              <w:lang w:eastAsia="ko-KR"/>
              <w:rPrChange w:id="180" w:author="IDCC" w:date="2021-02-24T16:08:00Z">
                <w:rPr>
                  <w:rFonts w:eastAsia="宋体"/>
                  <w:lang w:eastAsia="ko-KR"/>
                </w:rPr>
              </w:rPrChange>
            </w:rPr>
            <w:delText xml:space="preserve"> </w:delText>
          </w:r>
        </w:del>
      </w:ins>
      <w:ins w:id="181" w:author="Wen_R04" w:date="2021-02-24T11:22:00Z">
        <w:del w:id="182" w:author="oppo1" w:date="2021-03-01T10:21:00Z">
          <w:r w:rsidR="00EF6644" w:rsidRPr="00E25B21" w:rsidDel="009929AB">
            <w:rPr>
              <w:rFonts w:eastAsia="宋体"/>
              <w:highlight w:val="green"/>
              <w:lang w:eastAsia="ko-KR"/>
              <w:rPrChange w:id="183" w:author="IDCC" w:date="2021-02-24T16:08:00Z">
                <w:rPr>
                  <w:rFonts w:eastAsia="宋体"/>
                  <w:lang w:eastAsia="ko-KR"/>
                </w:rPr>
              </w:rPrChange>
            </w:rPr>
            <w:delText>1</w:delText>
          </w:r>
        </w:del>
      </w:ins>
      <w:ins w:id="184" w:author="Ericsson01" w:date="2021-01-15T14:36:00Z">
        <w:del w:id="185" w:author="oppo1" w:date="2021-03-01T10:21:00Z">
          <w:r w:rsidRPr="00047C00" w:rsidDel="009929AB">
            <w:rPr>
              <w:rFonts w:eastAsia="宋体"/>
              <w:lang w:eastAsia="ko-KR"/>
            </w:rPr>
            <w:delText>).</w:delText>
          </w:r>
        </w:del>
      </w:ins>
    </w:p>
    <w:p w14:paraId="3D2E6E0D" w14:textId="713462B0" w:rsidR="008A5A16" w:rsidDel="009251BB" w:rsidRDefault="008A5A16" w:rsidP="008A5A16">
      <w:pPr>
        <w:ind w:left="568" w:hanging="284"/>
        <w:jc w:val="left"/>
        <w:rPr>
          <w:ins w:id="186" w:author="IDCCr07" w:date="2021-03-02T10:34:00Z"/>
          <w:del w:id="187" w:author="OPPOr13" w:date="2021-03-04T15:02:00Z"/>
          <w:rFonts w:eastAsia="宋体"/>
          <w:lang w:eastAsia="zh-CN"/>
        </w:rPr>
      </w:pPr>
      <w:bookmarkStart w:id="188" w:name="_Hlk65680820"/>
      <w:ins w:id="189" w:author="IDCCr07" w:date="2021-03-02T10:36:00Z">
        <w:del w:id="190" w:author="OPPOr13" w:date="2021-03-04T15:02:00Z">
          <w:r w:rsidRPr="008A5A16" w:rsidDel="009251BB">
            <w:rPr>
              <w:rFonts w:eastAsia="宋体"/>
              <w:highlight w:val="cyan"/>
              <w:lang w:eastAsia="zh-CN"/>
              <w:rPrChange w:id="191" w:author="IDCCr07" w:date="2021-03-02T10:37:00Z">
                <w:rPr>
                  <w:rFonts w:eastAsia="宋体"/>
                  <w:lang w:eastAsia="zh-CN"/>
                </w:rPr>
              </w:rPrChange>
            </w:rPr>
            <w:delText>-</w:delText>
          </w:r>
          <w:r w:rsidRPr="008A5A16" w:rsidDel="009251BB">
            <w:rPr>
              <w:rFonts w:eastAsia="宋体"/>
              <w:highlight w:val="cyan"/>
              <w:lang w:eastAsia="zh-CN"/>
              <w:rPrChange w:id="192" w:author="IDCCr07" w:date="2021-03-02T10:37:00Z">
                <w:rPr>
                  <w:rFonts w:eastAsia="宋体"/>
                  <w:lang w:eastAsia="zh-CN"/>
                </w:rPr>
              </w:rPrChange>
            </w:rPr>
            <w:tab/>
          </w:r>
          <w:r w:rsidRPr="00073CB5" w:rsidDel="009251BB">
            <w:rPr>
              <w:rFonts w:eastAsia="宋体"/>
              <w:highlight w:val="magenta"/>
              <w:lang w:eastAsia="zh-CN"/>
              <w:rPrChange w:id="193" w:author="Huawei C Tuesday" w:date="2021-03-03T11:15:00Z">
                <w:rPr>
                  <w:rFonts w:eastAsia="宋体"/>
                  <w:lang w:eastAsia="zh-CN"/>
                </w:rPr>
              </w:rPrChange>
            </w:rPr>
            <w:delText xml:space="preserve">The </w:delText>
          </w:r>
        </w:del>
      </w:ins>
      <w:ins w:id="194" w:author="Huawei C Tuesday" w:date="2021-03-03T11:14:00Z">
        <w:del w:id="195" w:author="OPPOr13" w:date="2021-03-04T15:02:00Z">
          <w:r w:rsidR="0091206A" w:rsidRPr="00073CB5" w:rsidDel="009251BB">
            <w:rPr>
              <w:rFonts w:eastAsia="宋体"/>
              <w:highlight w:val="magenta"/>
              <w:lang w:eastAsia="zh-CN"/>
              <w:rPrChange w:id="196" w:author="Huawei C Tuesday" w:date="2021-03-03T11:15:00Z">
                <w:rPr>
                  <w:rFonts w:eastAsia="宋体"/>
                  <w:highlight w:val="cyan"/>
                  <w:lang w:eastAsia="zh-CN"/>
                </w:rPr>
              </w:rPrChange>
            </w:rPr>
            <w:delText xml:space="preserve">For </w:delText>
          </w:r>
        </w:del>
      </w:ins>
      <w:ins w:id="197" w:author="IDCCr07" w:date="2021-03-02T10:36:00Z">
        <w:del w:id="198" w:author="OPPOr13" w:date="2021-03-04T15:02:00Z">
          <w:r w:rsidRPr="008A5A16" w:rsidDel="009251BB">
            <w:rPr>
              <w:rFonts w:eastAsia="宋体"/>
              <w:highlight w:val="cyan"/>
              <w:lang w:eastAsia="zh-CN"/>
              <w:rPrChange w:id="199" w:author="IDCCr07" w:date="2021-03-02T10:37:00Z">
                <w:rPr>
                  <w:rFonts w:eastAsia="宋体"/>
                  <w:lang w:eastAsia="zh-CN"/>
                </w:rPr>
              </w:rPrChange>
            </w:rPr>
            <w:delText>connection establishment</w:delText>
          </w:r>
        </w:del>
      </w:ins>
      <w:ins w:id="200" w:author="IDCCr12" w:date="2021-03-03T16:19:00Z">
        <w:del w:id="201" w:author="OPPOr13" w:date="2021-03-04T15:02:00Z">
          <w:r w:rsidR="003E47E2" w:rsidDel="009251BB">
            <w:rPr>
              <w:rFonts w:eastAsia="宋体"/>
              <w:highlight w:val="cyan"/>
              <w:lang w:eastAsia="zh-CN"/>
            </w:rPr>
            <w:delText xml:space="preserve"> </w:delText>
          </w:r>
          <w:r w:rsidR="003E47E2" w:rsidRPr="003E47E2" w:rsidDel="009251BB">
            <w:rPr>
              <w:rFonts w:eastAsia="宋体"/>
              <w:highlight w:val="lightGray"/>
              <w:lang w:eastAsia="zh-CN"/>
              <w:rPrChange w:id="202" w:author="IDCCr12" w:date="2021-03-03T16:19:00Z">
                <w:rPr>
                  <w:rFonts w:eastAsia="宋体"/>
                  <w:highlight w:val="cyan"/>
                  <w:lang w:eastAsia="zh-CN"/>
                </w:rPr>
              </w:rPrChange>
            </w:rPr>
            <w:delText xml:space="preserve">with </w:delText>
          </w:r>
          <w:r w:rsidR="003E47E2" w:rsidRPr="003E47E2" w:rsidDel="009251BB">
            <w:rPr>
              <w:rFonts w:eastAsia="宋体"/>
              <w:highlight w:val="lightGray"/>
              <w:lang w:eastAsia="zh-CN"/>
              <w:rPrChange w:id="203" w:author="IDCCr12" w:date="2021-03-03T16:19:00Z">
                <w:rPr>
                  <w:rFonts w:eastAsia="宋体"/>
                  <w:lang w:eastAsia="zh-CN"/>
                </w:rPr>
              </w:rPrChange>
            </w:rPr>
            <w:delText>standalone discovery procedure</w:delText>
          </w:r>
        </w:del>
      </w:ins>
      <w:ins w:id="204" w:author="Huawei C Tuesday" w:date="2021-03-03T11:14:00Z">
        <w:del w:id="205" w:author="OPPOr13" w:date="2021-03-04T15:02:00Z">
          <w:r w:rsidR="0091206A" w:rsidDel="009251BB">
            <w:rPr>
              <w:rFonts w:eastAsia="宋体"/>
              <w:highlight w:val="cyan"/>
              <w:lang w:eastAsia="zh-CN"/>
            </w:rPr>
            <w:delText xml:space="preserve">, </w:delText>
          </w:r>
        </w:del>
      </w:ins>
      <w:ins w:id="206" w:author="IDCCr07" w:date="2021-03-02T10:36:00Z">
        <w:del w:id="207" w:author="OPPOr13" w:date="2021-03-04T15:02:00Z">
          <w:r w:rsidRPr="008A5A16" w:rsidDel="009251BB">
            <w:rPr>
              <w:rFonts w:eastAsia="宋体"/>
              <w:highlight w:val="cyan"/>
              <w:lang w:eastAsia="zh-CN"/>
              <w:rPrChange w:id="208" w:author="IDCCr07" w:date="2021-03-02T10:37:00Z">
                <w:rPr>
                  <w:rFonts w:eastAsia="宋体"/>
                  <w:lang w:eastAsia="zh-CN"/>
                </w:rPr>
              </w:rPrChange>
            </w:rPr>
            <w:delText xml:space="preserve"> in Sol#9</w:delText>
          </w:r>
        </w:del>
      </w:ins>
      <w:ins w:id="209" w:author="Huawei C Tuesday" w:date="2021-03-03T11:13:00Z">
        <w:del w:id="210" w:author="OPPOr13" w:date="2021-03-04T15:02:00Z">
          <w:r w:rsidR="00776422" w:rsidRPr="00776422" w:rsidDel="009251BB">
            <w:rPr>
              <w:rFonts w:eastAsia="宋体"/>
              <w:highlight w:val="magenta"/>
              <w:lang w:eastAsia="zh-CN"/>
              <w:rPrChange w:id="211" w:author="Huawei C Tuesday" w:date="2021-03-03T11:14:00Z">
                <w:rPr>
                  <w:rFonts w:eastAsia="宋体"/>
                  <w:highlight w:val="cyan"/>
                  <w:lang w:eastAsia="zh-CN"/>
                </w:rPr>
              </w:rPrChange>
            </w:rPr>
            <w:delText xml:space="preserve"> clause</w:delText>
          </w:r>
        </w:del>
      </w:ins>
      <w:ins w:id="212" w:author="Huawei C Tuesday" w:date="2021-03-03T11:14:00Z">
        <w:del w:id="213" w:author="OPPOr13" w:date="2021-03-04T15:02:00Z">
          <w:r w:rsidR="00776422" w:rsidRPr="00776422" w:rsidDel="009251BB">
            <w:rPr>
              <w:rFonts w:eastAsia="宋体"/>
              <w:highlight w:val="magenta"/>
              <w:rPrChange w:id="214" w:author="Huawei C Tuesday" w:date="2021-03-03T11:14:00Z">
                <w:rPr>
                  <w:rFonts w:eastAsia="宋体"/>
                </w:rPr>
              </w:rPrChange>
            </w:rPr>
            <w:delText> </w:delText>
          </w:r>
        </w:del>
      </w:ins>
      <w:ins w:id="215" w:author="Huawei C Tuesday" w:date="2021-03-03T11:13:00Z">
        <w:del w:id="216" w:author="OPPOr13" w:date="2021-03-04T15:02:00Z">
          <w:r w:rsidR="00776422" w:rsidRPr="00776422" w:rsidDel="009251BB">
            <w:rPr>
              <w:rFonts w:eastAsia="宋体"/>
              <w:highlight w:val="magenta"/>
              <w:lang w:eastAsia="zh-CN"/>
              <w:rPrChange w:id="217" w:author="Huawei C Tuesday" w:date="2021-03-03T11:14:00Z">
                <w:rPr>
                  <w:rFonts w:eastAsia="宋体"/>
                  <w:lang w:eastAsia="zh-CN"/>
                </w:rPr>
              </w:rPrChange>
            </w:rPr>
            <w:delText>6.9.2.1.2</w:delText>
          </w:r>
        </w:del>
      </w:ins>
      <w:ins w:id="218" w:author="IDCCr07" w:date="2021-03-02T10:36:00Z">
        <w:del w:id="219" w:author="OPPOr13" w:date="2021-03-04T15:02:00Z">
          <w:r w:rsidRPr="008A5A16" w:rsidDel="009251BB">
            <w:rPr>
              <w:rFonts w:eastAsia="宋体"/>
              <w:highlight w:val="cyan"/>
              <w:lang w:eastAsia="zh-CN"/>
              <w:rPrChange w:id="220" w:author="IDCCr07" w:date="2021-03-02T10:37:00Z">
                <w:rPr>
                  <w:rFonts w:eastAsia="宋体"/>
                  <w:lang w:eastAsia="zh-CN"/>
                </w:rPr>
              </w:rPrChange>
            </w:rPr>
            <w:delText xml:space="preserve"> can be taken as </w:delText>
          </w:r>
        </w:del>
      </w:ins>
      <w:ins w:id="221" w:author="Huawei C Tuesday" w:date="2021-03-03T11:14:00Z">
        <w:del w:id="222" w:author="OPPOr13" w:date="2021-03-04T15:02:00Z">
          <w:r w:rsidR="001F710E" w:rsidRPr="001F710E" w:rsidDel="009251BB">
            <w:rPr>
              <w:rFonts w:eastAsia="宋体"/>
              <w:highlight w:val="magenta"/>
              <w:lang w:eastAsia="zh-CN"/>
              <w:rPrChange w:id="223" w:author="Huawei C Tuesday" w:date="2021-03-03T11:14:00Z">
                <w:rPr>
                  <w:rFonts w:eastAsia="宋体"/>
                  <w:highlight w:val="cyan"/>
                  <w:lang w:eastAsia="zh-CN"/>
                </w:rPr>
              </w:rPrChange>
            </w:rPr>
            <w:delText xml:space="preserve">the </w:delText>
          </w:r>
        </w:del>
      </w:ins>
      <w:ins w:id="224" w:author="IDCCr07" w:date="2021-03-02T10:36:00Z">
        <w:del w:id="225" w:author="OPPOr13" w:date="2021-03-04T15:02:00Z">
          <w:r w:rsidRPr="008A5A16" w:rsidDel="009251BB">
            <w:rPr>
              <w:rFonts w:eastAsia="宋体"/>
              <w:highlight w:val="cyan"/>
              <w:lang w:eastAsia="zh-CN"/>
              <w:rPrChange w:id="226" w:author="IDCCr07" w:date="2021-03-02T10:37:00Z">
                <w:rPr>
                  <w:rFonts w:eastAsia="宋体"/>
                  <w:lang w:eastAsia="zh-CN"/>
                </w:rPr>
              </w:rPrChange>
            </w:rPr>
            <w:delText>baseline.</w:delText>
          </w:r>
        </w:del>
      </w:ins>
    </w:p>
    <w:p w14:paraId="02A57780" w14:textId="4ADBD8A3" w:rsidR="00052E17" w:rsidDel="009251BB" w:rsidRDefault="00052E17" w:rsidP="00052E17">
      <w:pPr>
        <w:ind w:left="568" w:hanging="284"/>
        <w:jc w:val="left"/>
        <w:rPr>
          <w:del w:id="227" w:author="OPPOr13" w:date="2021-03-04T15:02:00Z"/>
          <w:rFonts w:eastAsia="宋体"/>
          <w:lang w:eastAsia="zh-CN"/>
        </w:rPr>
      </w:pPr>
      <w:ins w:id="228" w:author="IDCCr11" w:date="2021-03-03T15:57:00Z">
        <w:del w:id="229" w:author="OPPOr13" w:date="2021-03-04T15:02:00Z">
          <w:r w:rsidRPr="00052E17" w:rsidDel="009251BB">
            <w:rPr>
              <w:rFonts w:eastAsia="宋体"/>
              <w:highlight w:val="lightGray"/>
              <w:lang w:eastAsia="zh-CN"/>
              <w:rPrChange w:id="230" w:author="IDCCr11" w:date="2021-03-03T15:57:00Z">
                <w:rPr>
                  <w:rFonts w:eastAsia="宋体"/>
                  <w:highlight w:val="yellow"/>
                  <w:lang w:eastAsia="zh-CN"/>
                </w:rPr>
              </w:rPrChange>
            </w:rPr>
            <w:delText>-</w:delText>
          </w:r>
          <w:r w:rsidRPr="00052E17" w:rsidDel="009251BB">
            <w:rPr>
              <w:rFonts w:eastAsia="宋体"/>
              <w:highlight w:val="lightGray"/>
              <w:lang w:eastAsia="zh-CN"/>
              <w:rPrChange w:id="231" w:author="IDCCr11" w:date="2021-03-03T15:57:00Z">
                <w:rPr>
                  <w:rFonts w:eastAsia="宋体"/>
                  <w:highlight w:val="yellow"/>
                  <w:lang w:eastAsia="zh-CN"/>
                </w:rPr>
              </w:rPrChange>
            </w:rPr>
            <w:tab/>
            <w:delText>For connection establishment without standalone discovery procedure, Sol#9 clause</w:delText>
          </w:r>
          <w:r w:rsidRPr="00052E17" w:rsidDel="009251BB">
            <w:rPr>
              <w:rFonts w:eastAsia="宋体"/>
              <w:highlight w:val="lightGray"/>
              <w:rPrChange w:id="232" w:author="IDCCr11" w:date="2021-03-03T15:57:00Z">
                <w:rPr>
                  <w:rFonts w:eastAsia="宋体"/>
                  <w:highlight w:val="yellow"/>
                </w:rPr>
              </w:rPrChange>
            </w:rPr>
            <w:delText> </w:delText>
          </w:r>
          <w:r w:rsidRPr="00052E17" w:rsidDel="009251BB">
            <w:rPr>
              <w:rFonts w:eastAsia="宋体"/>
              <w:highlight w:val="lightGray"/>
              <w:lang w:eastAsia="zh-CN"/>
              <w:rPrChange w:id="233" w:author="IDCCr11" w:date="2021-03-03T15:57:00Z">
                <w:rPr>
                  <w:rFonts w:eastAsia="宋体"/>
                  <w:highlight w:val="yellow"/>
                  <w:lang w:eastAsia="zh-CN"/>
                </w:rPr>
              </w:rPrChange>
            </w:rPr>
            <w:delText>6.9.2.1.1 can be taken as the baseline.</w:delText>
          </w:r>
        </w:del>
      </w:ins>
    </w:p>
    <w:p w14:paraId="6F12B8C2" w14:textId="7FAC2580" w:rsidR="009251BB" w:rsidRDefault="009251BB" w:rsidP="00052E17">
      <w:pPr>
        <w:ind w:left="568" w:hanging="284"/>
        <w:jc w:val="left"/>
        <w:rPr>
          <w:ins w:id="234" w:author="OPPOr13" w:date="2021-03-04T15:02:00Z"/>
          <w:rFonts w:eastAsia="宋体"/>
          <w:lang w:eastAsia="zh-CN"/>
        </w:rPr>
      </w:pPr>
      <w:ins w:id="235" w:author="OPPOr13" w:date="2021-03-04T15:02:00Z">
        <w:r w:rsidRPr="009251BB">
          <w:rPr>
            <w:rFonts w:eastAsia="宋体"/>
            <w:lang w:eastAsia="zh-CN"/>
          </w:rPr>
          <w:t>-</w:t>
        </w:r>
        <w:r w:rsidRPr="009251BB">
          <w:rPr>
            <w:rFonts w:eastAsia="宋体"/>
            <w:lang w:eastAsia="zh-CN"/>
          </w:rPr>
          <w:tab/>
          <w:t>For L</w:t>
        </w:r>
      </w:ins>
      <w:ins w:id="236" w:author="OPPOr13" w:date="2021-03-04T15:03:00Z">
        <w:r>
          <w:rPr>
            <w:rFonts w:eastAsia="宋体"/>
            <w:lang w:eastAsia="zh-CN"/>
          </w:rPr>
          <w:t>2</w:t>
        </w:r>
      </w:ins>
      <w:ins w:id="237" w:author="OPPOr13" w:date="2021-03-04T15:02:00Z">
        <w:r w:rsidRPr="009251BB">
          <w:rPr>
            <w:rFonts w:eastAsia="宋体"/>
            <w:lang w:eastAsia="zh-CN"/>
          </w:rPr>
          <w:t xml:space="preserve"> UE-to-UE relay connection establishment, hop-by-hop link establishment</w:t>
        </w:r>
      </w:ins>
      <w:ins w:id="238" w:author="OPPOr13" w:date="2021-03-04T15:05:00Z">
        <w:r>
          <w:rPr>
            <w:rFonts w:eastAsia="宋体"/>
            <w:lang w:eastAsia="zh-CN"/>
          </w:rPr>
          <w:t xml:space="preserve"> and E2E lin</w:t>
        </w:r>
      </w:ins>
      <w:ins w:id="239" w:author="OPPOr13" w:date="2021-03-04T15:06:00Z">
        <w:r>
          <w:rPr>
            <w:rFonts w:eastAsia="宋体"/>
            <w:lang w:eastAsia="zh-CN"/>
          </w:rPr>
          <w:t xml:space="preserve">k </w:t>
        </w:r>
        <w:r w:rsidRPr="009251BB">
          <w:rPr>
            <w:rFonts w:eastAsia="宋体"/>
            <w:lang w:eastAsia="zh-CN"/>
          </w:rPr>
          <w:t>establishment procedure</w:t>
        </w:r>
        <w:r>
          <w:rPr>
            <w:rFonts w:eastAsia="宋体"/>
            <w:lang w:eastAsia="zh-CN"/>
          </w:rPr>
          <w:t xml:space="preserve"> </w:t>
        </w:r>
        <w:r w:rsidRPr="00047C00">
          <w:rPr>
            <w:rFonts w:eastAsia="宋体"/>
            <w:lang w:eastAsia="ko-KR"/>
          </w:rPr>
          <w:t>(as described in sol#8</w:t>
        </w:r>
        <w:r>
          <w:rPr>
            <w:rFonts w:eastAsia="宋体"/>
            <w:lang w:eastAsia="ko-KR"/>
          </w:rPr>
          <w:t>, Alt 2</w:t>
        </w:r>
        <w:r w:rsidRPr="00047C00">
          <w:rPr>
            <w:rFonts w:eastAsia="宋体"/>
            <w:lang w:eastAsia="ko-KR"/>
          </w:rPr>
          <w:t>)</w:t>
        </w:r>
        <w:r>
          <w:rPr>
            <w:rFonts w:eastAsia="宋体"/>
            <w:lang w:eastAsia="ko-KR"/>
          </w:rPr>
          <w:t xml:space="preserve"> </w:t>
        </w:r>
      </w:ins>
      <w:ins w:id="240" w:author="OPPOr13" w:date="2021-03-04T15:07:00Z">
        <w:r>
          <w:rPr>
            <w:rFonts w:eastAsia="宋体"/>
            <w:lang w:eastAsia="ko-KR"/>
          </w:rPr>
          <w:t xml:space="preserve">is </w:t>
        </w:r>
      </w:ins>
      <w:ins w:id="241" w:author="OPPOr13" w:date="2021-03-04T15:02:00Z">
        <w:r w:rsidRPr="009251BB">
          <w:rPr>
            <w:rFonts w:eastAsia="宋体"/>
            <w:lang w:eastAsia="zh-CN"/>
          </w:rPr>
          <w:t>carried out.</w:t>
        </w:r>
      </w:ins>
    </w:p>
    <w:bookmarkEnd w:id="188"/>
    <w:p w14:paraId="45288360" w14:textId="5A95D1CF" w:rsidR="00047C00" w:rsidRPr="00047C00" w:rsidDel="00806179" w:rsidRDefault="00047C00" w:rsidP="00047C00">
      <w:pPr>
        <w:ind w:left="568" w:hanging="284"/>
        <w:jc w:val="left"/>
        <w:rPr>
          <w:del w:id="242" w:author="Huawei C Tuesday" w:date="2021-03-02T14:35:00Z"/>
          <w:rFonts w:eastAsia="宋体"/>
          <w:lang w:eastAsia="zh-CN"/>
        </w:rPr>
      </w:pPr>
      <w:del w:id="243" w:author="Huawei C Tuesday" w:date="2021-03-02T14:35:00Z">
        <w:r w:rsidRPr="00047C00" w:rsidDel="00806179">
          <w:rPr>
            <w:rFonts w:eastAsia="宋体"/>
            <w:lang w:eastAsia="zh-CN"/>
          </w:rPr>
          <w:delText xml:space="preserve">, both Model A and Model B are supported. </w:delText>
        </w:r>
        <w:r w:rsidRPr="004D1CEB" w:rsidDel="00806179">
          <w:rPr>
            <w:rFonts w:eastAsia="宋体"/>
            <w:highlight w:val="green"/>
            <w:lang w:eastAsia="zh-CN"/>
            <w:rPrChange w:id="244" w:author="IDCC" w:date="2021-02-24T16:04:00Z">
              <w:rPr>
                <w:rFonts w:eastAsia="宋体"/>
                <w:lang w:eastAsia="zh-CN"/>
              </w:rPr>
            </w:rPrChange>
          </w:rPr>
          <w:delText>It is recommended that Relay discovery is integrated into the PC5 unicast link establishment procedure.</w:delText>
        </w:r>
      </w:del>
    </w:p>
    <w:p w14:paraId="3E44C16F" w14:textId="77777777" w:rsidR="00047C00" w:rsidRPr="00047C00" w:rsidRDefault="00047C00" w:rsidP="00047C00">
      <w:pPr>
        <w:ind w:left="568" w:hanging="284"/>
        <w:jc w:val="left"/>
        <w:rPr>
          <w:rFonts w:eastAsiaTheme="minorEastAsia"/>
          <w:lang w:eastAsia="zh-CN"/>
        </w:rPr>
      </w:pPr>
      <w:r w:rsidRPr="00047C00">
        <w:rPr>
          <w:rFonts w:eastAsia="宋体"/>
          <w:lang w:eastAsia="zh-CN"/>
        </w:rPr>
        <w:t>-</w:t>
      </w:r>
      <w:r w:rsidRPr="00047C00">
        <w:rPr>
          <w:rFonts w:eastAsia="宋体"/>
          <w:lang w:eastAsia="zh-CN"/>
        </w:rPr>
        <w:tab/>
        <w:t xml:space="preserve">For QoS handling, Sol#31 </w:t>
      </w:r>
      <w:r w:rsidRPr="00047C00">
        <w:rPr>
          <w:rFonts w:eastAsia="宋体"/>
          <w:lang w:eastAsia="ko-KR"/>
        </w:rPr>
        <w:t>can be taken as baseline</w:t>
      </w:r>
      <w:r w:rsidRPr="00047C00">
        <w:rPr>
          <w:rFonts w:eastAsia="宋体"/>
          <w:lang w:eastAsia="zh-CN"/>
        </w:rPr>
        <w:t>.</w:t>
      </w:r>
    </w:p>
    <w:p w14:paraId="6EBD84B5" w14:textId="68883BC3" w:rsidR="00047C00" w:rsidRPr="00047C00" w:rsidRDefault="00047C00" w:rsidP="00047C00">
      <w:pPr>
        <w:keepLines/>
        <w:ind w:left="1135" w:hanging="851"/>
        <w:jc w:val="left"/>
        <w:rPr>
          <w:rFonts w:eastAsia="宋体"/>
          <w:lang w:eastAsia="zh-CN"/>
        </w:rPr>
      </w:pPr>
      <w:r w:rsidRPr="00047C00">
        <w:rPr>
          <w:rFonts w:eastAsia="宋体"/>
          <w:lang w:eastAsia="zh-CN"/>
        </w:rPr>
        <w:t>NOTE </w:t>
      </w:r>
      <w:ins w:id="245" w:author="Ericsson01" w:date="2021-02-16T13:47:00Z">
        <w:r w:rsidR="005468AA">
          <w:rPr>
            <w:rFonts w:eastAsia="宋体"/>
            <w:lang w:eastAsia="zh-CN"/>
          </w:rPr>
          <w:t>3</w:t>
        </w:r>
      </w:ins>
      <w:del w:id="246" w:author="Ericsson01" w:date="2021-01-15T14:37:00Z">
        <w:r w:rsidRPr="00047C00" w:rsidDel="00E05C89">
          <w:rPr>
            <w:rFonts w:eastAsia="宋体"/>
            <w:lang w:eastAsia="zh-CN"/>
          </w:rPr>
          <w:delText>2</w:delText>
        </w:r>
      </w:del>
      <w:r w:rsidRPr="00047C00">
        <w:rPr>
          <w:rFonts w:eastAsia="宋体"/>
          <w:lang w:eastAsia="zh-CN"/>
        </w:rPr>
        <w:t>:</w:t>
      </w:r>
      <w:r w:rsidRPr="00047C00">
        <w:rPr>
          <w:rFonts w:eastAsia="宋体"/>
          <w:lang w:eastAsia="zh-CN"/>
        </w:rPr>
        <w:tab/>
        <w:t>It is left to RAN</w:t>
      </w:r>
      <w:r w:rsidRPr="00047C00">
        <w:rPr>
          <w:rFonts w:eastAsia="宋体"/>
        </w:rPr>
        <w:t> WG</w:t>
      </w:r>
      <w:r w:rsidRPr="00047C00">
        <w:rPr>
          <w:rFonts w:eastAsia="宋体"/>
          <w:lang w:eastAsia="zh-CN"/>
        </w:rPr>
        <w:t>2 to support the QoS enforcement in AS layer</w:t>
      </w:r>
      <w:r w:rsidRPr="00047C00">
        <w:rPr>
          <w:rFonts w:eastAsia="宋体"/>
        </w:rPr>
        <w:t>.</w:t>
      </w:r>
    </w:p>
    <w:p w14:paraId="7798F53C" w14:textId="4788D495" w:rsidR="00047C00" w:rsidRPr="00047C00" w:rsidRDefault="00047C00" w:rsidP="00047C00">
      <w:pPr>
        <w:ind w:left="568" w:hanging="284"/>
        <w:jc w:val="left"/>
        <w:rPr>
          <w:rFonts w:eastAsia="宋体"/>
        </w:rPr>
      </w:pPr>
      <w:r w:rsidRPr="00047C00">
        <w:rPr>
          <w:rFonts w:eastAsia="宋体"/>
        </w:rPr>
        <w:lastRenderedPageBreak/>
        <w:t>-</w:t>
      </w:r>
      <w:r w:rsidRPr="00047C00">
        <w:rPr>
          <w:rFonts w:eastAsia="宋体"/>
        </w:rPr>
        <w:tab/>
        <w:t>For Relay reselection, the negotiated UE-to-UE Relay reselection in Sol#50 and the Relay selection in Sol#8 can be used under different conditions. Both Sol#50 and Sol#8 can be taken as baseline.</w:t>
      </w:r>
    </w:p>
    <w:p w14:paraId="4204E4C6" w14:textId="658C4BC4" w:rsidR="00047C00" w:rsidRPr="00047C00" w:rsidRDefault="00047C00" w:rsidP="00047C00">
      <w:pPr>
        <w:keepLines/>
        <w:ind w:left="1135" w:hanging="851"/>
        <w:jc w:val="left"/>
        <w:rPr>
          <w:rFonts w:eastAsia="宋体"/>
          <w:lang w:eastAsia="zh-CN"/>
        </w:rPr>
      </w:pPr>
      <w:r w:rsidRPr="00047C00">
        <w:rPr>
          <w:rFonts w:eastAsia="宋体"/>
          <w:lang w:eastAsia="zh-CN"/>
        </w:rPr>
        <w:t>NOTE </w:t>
      </w:r>
      <w:ins w:id="247" w:author="Ericsson01" w:date="2021-02-16T13:47:00Z">
        <w:r w:rsidR="005468AA">
          <w:rPr>
            <w:rFonts w:eastAsia="宋体"/>
            <w:lang w:eastAsia="zh-CN"/>
          </w:rPr>
          <w:t>4</w:t>
        </w:r>
      </w:ins>
      <w:del w:id="248" w:author="Ericsson01" w:date="2021-01-15T14:38:00Z">
        <w:r w:rsidRPr="00047C00" w:rsidDel="00977E15">
          <w:rPr>
            <w:rFonts w:eastAsia="宋体"/>
            <w:lang w:eastAsia="zh-CN"/>
          </w:rPr>
          <w:delText>3</w:delText>
        </w:r>
      </w:del>
      <w:r w:rsidRPr="00047C00">
        <w:rPr>
          <w:rFonts w:eastAsia="宋体"/>
          <w:lang w:eastAsia="zh-CN"/>
        </w:rPr>
        <w:t>:</w:t>
      </w:r>
      <w:r w:rsidRPr="00047C00">
        <w:rPr>
          <w:rFonts w:eastAsia="宋体"/>
          <w:lang w:eastAsia="zh-CN"/>
        </w:rPr>
        <w:tab/>
        <w:t>It is left to RAN</w:t>
      </w:r>
      <w:r w:rsidRPr="00047C00">
        <w:rPr>
          <w:rFonts w:eastAsia="宋体"/>
        </w:rPr>
        <w:t> WG</w:t>
      </w:r>
      <w:r w:rsidRPr="00047C00">
        <w:rPr>
          <w:rFonts w:eastAsia="宋体"/>
          <w:lang w:eastAsia="zh-CN"/>
        </w:rPr>
        <w:t xml:space="preserve">2 to decide the radio criteria on </w:t>
      </w:r>
      <w:r w:rsidRPr="00047C00">
        <w:rPr>
          <w:rFonts w:eastAsiaTheme="minorEastAsia"/>
          <w:lang w:eastAsia="zh-CN"/>
        </w:rPr>
        <w:t xml:space="preserve">Relay </w:t>
      </w:r>
      <w:r w:rsidRPr="00047C00">
        <w:rPr>
          <w:rFonts w:eastAsia="宋体"/>
          <w:lang w:eastAsia="zh-CN"/>
        </w:rPr>
        <w:t>reselection.</w:t>
      </w:r>
    </w:p>
    <w:p w14:paraId="50C96203" w14:textId="132A7A39" w:rsidR="00047C00" w:rsidRPr="00047C00" w:rsidRDefault="00047C00" w:rsidP="00047C00">
      <w:pPr>
        <w:keepLines/>
        <w:ind w:left="1135" w:hanging="851"/>
        <w:jc w:val="left"/>
        <w:rPr>
          <w:rFonts w:eastAsia="宋体"/>
          <w:lang w:eastAsia="zh-CN"/>
        </w:rPr>
      </w:pPr>
      <w:r w:rsidRPr="00047C00">
        <w:rPr>
          <w:rFonts w:eastAsia="宋体"/>
          <w:lang w:eastAsia="zh-CN"/>
        </w:rPr>
        <w:t>NOTE </w:t>
      </w:r>
      <w:ins w:id="249" w:author="Ericsson01" w:date="2021-02-16T13:47:00Z">
        <w:r w:rsidR="005468AA">
          <w:rPr>
            <w:rFonts w:eastAsia="宋体"/>
            <w:lang w:eastAsia="zh-CN"/>
          </w:rPr>
          <w:t>5</w:t>
        </w:r>
      </w:ins>
      <w:del w:id="250" w:author="Ericsson01" w:date="2021-01-15T14:38:00Z">
        <w:r w:rsidRPr="00047C00" w:rsidDel="00977E15">
          <w:rPr>
            <w:rFonts w:eastAsia="宋体"/>
            <w:lang w:eastAsia="zh-CN"/>
          </w:rPr>
          <w:delText>4</w:delText>
        </w:r>
      </w:del>
      <w:r w:rsidRPr="00047C00">
        <w:rPr>
          <w:rFonts w:eastAsia="宋体"/>
          <w:lang w:eastAsia="zh-CN"/>
        </w:rPr>
        <w:t>:</w:t>
      </w:r>
      <w:r w:rsidRPr="00047C00">
        <w:rPr>
          <w:rFonts w:eastAsia="宋体"/>
          <w:lang w:eastAsia="zh-CN"/>
        </w:rPr>
        <w:tab/>
        <w:t>It is left to RAN</w:t>
      </w:r>
      <w:r w:rsidRPr="00047C00">
        <w:rPr>
          <w:rFonts w:eastAsia="宋体"/>
        </w:rPr>
        <w:t> WG</w:t>
      </w:r>
      <w:r w:rsidRPr="00047C00">
        <w:rPr>
          <w:rFonts w:eastAsia="宋体"/>
          <w:lang w:eastAsia="zh-CN"/>
        </w:rPr>
        <w:t>2 and SA</w:t>
      </w:r>
      <w:r w:rsidRPr="00047C00">
        <w:rPr>
          <w:rFonts w:eastAsia="宋体"/>
        </w:rPr>
        <w:t> WG</w:t>
      </w:r>
      <w:r w:rsidRPr="00047C00">
        <w:rPr>
          <w:rFonts w:eastAsia="宋体"/>
          <w:lang w:eastAsia="zh-CN"/>
        </w:rPr>
        <w:t xml:space="preserve">3 to decide the details of how to support end-to-end security between the </w:t>
      </w:r>
      <w:r w:rsidRPr="00047C00">
        <w:rPr>
          <w:rFonts w:eastAsia="宋体"/>
        </w:rPr>
        <w:t>Source UE and Target UE</w:t>
      </w:r>
      <w:ins w:id="251" w:author="Huawei C Tuesday" w:date="2021-03-02T15:13:00Z">
        <w:r w:rsidR="00174713">
          <w:rPr>
            <w:rFonts w:eastAsia="宋体"/>
          </w:rPr>
          <w:t xml:space="preserve"> </w:t>
        </w:r>
        <w:r w:rsidR="00174713" w:rsidRPr="00174713">
          <w:rPr>
            <w:rFonts w:eastAsia="宋体"/>
            <w:highlight w:val="yellow"/>
            <w:rPrChange w:id="252" w:author="Huawei C Tuesday" w:date="2021-03-02T15:13:00Z">
              <w:rPr>
                <w:rFonts w:eastAsia="宋体"/>
                <w:highlight w:val="green"/>
              </w:rPr>
            </w:rPrChange>
          </w:rPr>
          <w:t>for IP traffic and Non-IP traffic</w:t>
        </w:r>
      </w:ins>
      <w:r w:rsidRPr="00047C00">
        <w:rPr>
          <w:rFonts w:eastAsia="宋体"/>
          <w:lang w:eastAsia="zh-CN"/>
        </w:rPr>
        <w:t>.</w:t>
      </w:r>
    </w:p>
    <w:p w14:paraId="7471A63D" w14:textId="1ECC9C77" w:rsidR="00EB5195" w:rsidRPr="00047C00" w:rsidRDefault="00C758A0" w:rsidP="00A727CC">
      <w:pPr>
        <w:pStyle w:val="B1"/>
        <w:rPr>
          <w:lang w:val="en-GB"/>
        </w:rPr>
      </w:pPr>
      <w:ins w:id="253" w:author="Shan, Chang Hong" w:date="2021-02-25T21:30:00Z">
        <w:r>
          <w:rPr>
            <w:lang w:val="en-GB"/>
          </w:rPr>
          <w:t xml:space="preserve">NOTE 6: </w:t>
        </w:r>
        <w:del w:id="254" w:author="Huawei C Tuesday" w:date="2021-03-02T14:34:00Z">
          <w:r w:rsidRPr="00A17B4F" w:rsidDel="00A17B4F">
            <w:rPr>
              <w:highlight w:val="yellow"/>
              <w:lang w:val="en-GB"/>
              <w:rPrChange w:id="255" w:author="Huawei C Tuesday" w:date="2021-03-02T14:34:00Z">
                <w:rPr>
                  <w:lang w:val="en-GB"/>
                </w:rPr>
              </w:rPrChange>
            </w:rPr>
            <w:delText xml:space="preserve">Sol#11 also provides frame format for L2 </w:delText>
          </w:r>
        </w:del>
      </w:ins>
      <w:ins w:id="256" w:author="Shan, Chang Hong" w:date="2021-02-25T21:31:00Z">
        <w:del w:id="257" w:author="Huawei C Tuesday" w:date="2021-03-02T14:34:00Z">
          <w:r w:rsidRPr="00A17B4F" w:rsidDel="00A17B4F">
            <w:rPr>
              <w:highlight w:val="yellow"/>
              <w:lang w:val="en-GB"/>
              <w:rPrChange w:id="258" w:author="Huawei C Tuesday" w:date="2021-03-02T14:34:00Z">
                <w:rPr>
                  <w:lang w:val="en-GB"/>
                </w:rPr>
              </w:rPrChange>
            </w:rPr>
            <w:delText>UE-to-UE Relay communication, i</w:delText>
          </w:r>
        </w:del>
      </w:ins>
      <w:ins w:id="259" w:author="Huawei C Tuesday" w:date="2021-03-02T14:34:00Z">
        <w:r w:rsidR="00A17B4F" w:rsidRPr="00A17B4F">
          <w:rPr>
            <w:highlight w:val="yellow"/>
            <w:lang w:val="en-GB"/>
            <w:rPrChange w:id="260" w:author="Huawei C Tuesday" w:date="2021-03-02T14:34:00Z">
              <w:rPr>
                <w:lang w:val="en-GB"/>
              </w:rPr>
            </w:rPrChange>
          </w:rPr>
          <w:t>I</w:t>
        </w:r>
      </w:ins>
      <w:ins w:id="261" w:author="Shan, Chang Hong" w:date="2021-02-25T21:30:00Z">
        <w:r>
          <w:rPr>
            <w:lang w:val="en-GB"/>
          </w:rPr>
          <w:t>t is left to RAN</w:t>
        </w:r>
      </w:ins>
      <w:ins w:id="262" w:author="Shan, Chang Hong" w:date="2021-02-25T21:31:00Z">
        <w:r>
          <w:rPr>
            <w:lang w:val="en-GB"/>
          </w:rPr>
          <w:t xml:space="preserve">2 to decide </w:t>
        </w:r>
        <w:del w:id="263" w:author="Huawei C Tuesday" w:date="2021-03-02T14:35:00Z">
          <w:r w:rsidRPr="00A17B4F" w:rsidDel="00A17B4F">
            <w:rPr>
              <w:highlight w:val="yellow"/>
              <w:lang w:val="en-GB"/>
              <w:rPrChange w:id="264" w:author="Huawei C Tuesday" w:date="2021-03-02T14:35:00Z">
                <w:rPr>
                  <w:lang w:val="en-GB"/>
                </w:rPr>
              </w:rPrChange>
            </w:rPr>
            <w:delText>whether</w:delText>
          </w:r>
          <w:r w:rsidDel="00A17B4F">
            <w:rPr>
              <w:lang w:val="en-GB"/>
            </w:rPr>
            <w:delText xml:space="preserve"> </w:delText>
          </w:r>
        </w:del>
        <w:r>
          <w:rPr>
            <w:lang w:val="en-GB"/>
          </w:rPr>
          <w:t xml:space="preserve">the frame format </w:t>
        </w:r>
        <w:del w:id="265" w:author="Hong Cheng-Rev1" w:date="2021-03-03T08:51:00Z">
          <w:r w:rsidRPr="001068BF" w:rsidDel="001068BF">
            <w:rPr>
              <w:highlight w:val="lightGray"/>
              <w:lang w:val="en-GB"/>
              <w:rPrChange w:id="266" w:author="Hong Cheng-Rev1" w:date="2021-03-03T08:51:00Z">
                <w:rPr>
                  <w:lang w:val="en-GB"/>
                </w:rPr>
              </w:rPrChange>
            </w:rPr>
            <w:delText>defined in Sol#11</w:delText>
          </w:r>
          <w:r w:rsidDel="001068BF">
            <w:rPr>
              <w:lang w:val="en-GB"/>
            </w:rPr>
            <w:delText xml:space="preserve"> </w:delText>
          </w:r>
        </w:del>
      </w:ins>
      <w:ins w:id="267" w:author="Huawei C Tuesday" w:date="2021-03-02T14:35:00Z">
        <w:r w:rsidR="00A17B4F" w:rsidRPr="00A17B4F">
          <w:rPr>
            <w:highlight w:val="yellow"/>
            <w:lang w:val="en-GB"/>
            <w:rPrChange w:id="268" w:author="Huawei C Tuesday" w:date="2021-03-02T14:35:00Z">
              <w:rPr>
                <w:lang w:val="en-GB"/>
              </w:rPr>
            </w:rPrChange>
          </w:rPr>
          <w:t xml:space="preserve">for L2 and L3 relay during </w:t>
        </w:r>
      </w:ins>
      <w:ins w:id="269" w:author="Shan, Chang Hong" w:date="2021-02-25T21:32:00Z">
        <w:del w:id="270" w:author="Huawei C Tuesday" w:date="2021-03-02T14:35:00Z">
          <w:r w:rsidRPr="00A17B4F" w:rsidDel="00A17B4F">
            <w:rPr>
              <w:highlight w:val="yellow"/>
              <w:lang w:val="en-GB"/>
              <w:rPrChange w:id="271" w:author="Huawei C Tuesday" w:date="2021-03-02T14:35:00Z">
                <w:rPr>
                  <w:lang w:val="en-GB"/>
                </w:rPr>
              </w:rPrChange>
            </w:rPr>
            <w:delText>can be selected for</w:delText>
          </w:r>
          <w:r w:rsidDel="00A17B4F">
            <w:rPr>
              <w:lang w:val="en-GB"/>
            </w:rPr>
            <w:delText xml:space="preserve"> </w:delText>
          </w:r>
        </w:del>
        <w:r>
          <w:rPr>
            <w:lang w:val="en-GB"/>
          </w:rPr>
          <w:t>normative work.</w:t>
        </w:r>
      </w:ins>
    </w:p>
    <w:p w14:paraId="7C4B7B9A" w14:textId="77777777" w:rsidR="00EB5195" w:rsidRPr="00DC4850" w:rsidRDefault="00EB5195" w:rsidP="001C4A41">
      <w:pPr>
        <w:keepNext/>
        <w:keepLines/>
        <w:spacing w:before="180"/>
        <w:jc w:val="left"/>
        <w:outlineLvl w:val="1"/>
        <w:rPr>
          <w:rFonts w:ascii="Arial" w:eastAsia="宋体" w:hAnsi="Arial"/>
          <w:sz w:val="32"/>
          <w:lang w:eastAsia="zh-CN"/>
        </w:rPr>
      </w:pPr>
    </w:p>
    <w:p w14:paraId="18B02BFE" w14:textId="77777777" w:rsidR="002676CC" w:rsidRPr="00A727CC" w:rsidRDefault="002676CC" w:rsidP="00FC2531">
      <w:pPr>
        <w:keepNext/>
        <w:keepLines/>
        <w:spacing w:before="180"/>
        <w:jc w:val="left"/>
        <w:outlineLvl w:val="1"/>
        <w:rPr>
          <w:rFonts w:ascii="Arial" w:eastAsia="宋体" w:hAnsi="Arial"/>
          <w:sz w:val="32"/>
          <w:lang w:val="en-US"/>
        </w:rPr>
      </w:pPr>
    </w:p>
    <w:p w14:paraId="4C0AEE77" w14:textId="77777777" w:rsidR="00163798" w:rsidRDefault="00163798" w:rsidP="0016379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changes * * * </w:t>
      </w:r>
    </w:p>
    <w:p w14:paraId="12564187" w14:textId="77777777" w:rsidR="00163798" w:rsidRPr="00DC4850" w:rsidRDefault="00163798" w:rsidP="00AD7173">
      <w:pPr>
        <w:pStyle w:val="EditorsNote"/>
        <w:rPr>
          <w:lang w:val="en-GB" w:eastAsia="zh-CN"/>
        </w:rPr>
      </w:pPr>
    </w:p>
    <w:p w14:paraId="5C9165D0" w14:textId="77777777" w:rsidR="00CD4E5B" w:rsidRDefault="00CD4E5B" w:rsidP="00CD4E5B">
      <w:pPr>
        <w:rPr>
          <w:lang w:val="en-US" w:eastAsia="ko-KR"/>
        </w:rPr>
      </w:pPr>
    </w:p>
    <w:p w14:paraId="12A94A3E" w14:textId="77777777" w:rsidR="00AD7173" w:rsidRPr="00312BDE" w:rsidRDefault="00AD7173" w:rsidP="00AD7173">
      <w:pPr>
        <w:rPr>
          <w:rFonts w:ascii="Arial" w:hAnsi="Arial" w:cs="Arial"/>
          <w:lang w:eastAsia="ko-KR"/>
        </w:rPr>
      </w:pPr>
    </w:p>
    <w:p w14:paraId="0391FA61" w14:textId="77777777" w:rsidR="00AD7173" w:rsidRDefault="00AD7173" w:rsidP="00AD7173"/>
    <w:p w14:paraId="123F0427" w14:textId="77777777" w:rsidR="00AD7173" w:rsidRDefault="00AD7173" w:rsidP="00AD7173"/>
    <w:p w14:paraId="168F0664" w14:textId="77777777" w:rsidR="00AD7173" w:rsidRDefault="00AD7173" w:rsidP="00AD7173"/>
    <w:p w14:paraId="4EDD1EBC" w14:textId="77777777" w:rsidR="00412E17" w:rsidRDefault="00412E17"/>
    <w:sectPr w:rsidR="00412E17" w:rsidSect="00926175">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0FA599" w14:textId="77777777" w:rsidR="001A04F6" w:rsidRDefault="001A04F6">
      <w:pPr>
        <w:spacing w:after="0"/>
      </w:pPr>
      <w:r>
        <w:separator/>
      </w:r>
    </w:p>
  </w:endnote>
  <w:endnote w:type="continuationSeparator" w:id="0">
    <w:p w14:paraId="35073338" w14:textId="77777777" w:rsidR="001A04F6" w:rsidRDefault="001A04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91DC04" w14:textId="29F41F9D" w:rsidR="00926175" w:rsidRDefault="00926175">
    <w:pPr>
      <w:pStyle w:val="a6"/>
    </w:pPr>
    <w:r>
      <w:rPr>
        <w:noProof w:val="0"/>
      </w:rPr>
      <w:fldChar w:fldCharType="begin"/>
    </w:r>
    <w:r>
      <w:instrText xml:space="preserve"> PAGE   \* MERGEFORMAT </w:instrText>
    </w:r>
    <w:r>
      <w:rPr>
        <w:noProof w:val="0"/>
      </w:rPr>
      <w:fldChar w:fldCharType="separate"/>
    </w:r>
    <w:r w:rsidR="000934F4">
      <w:t>1</w:t>
    </w:r>
    <w:r>
      <w:fldChar w:fldCharType="end"/>
    </w:r>
  </w:p>
  <w:p w14:paraId="31B28D00" w14:textId="77777777" w:rsidR="00926175" w:rsidRDefault="0092617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EC8FA8" w14:textId="77777777" w:rsidR="001A04F6" w:rsidRDefault="001A04F6">
      <w:pPr>
        <w:spacing w:after="0"/>
      </w:pPr>
      <w:r>
        <w:separator/>
      </w:r>
    </w:p>
  </w:footnote>
  <w:footnote w:type="continuationSeparator" w:id="0">
    <w:p w14:paraId="340B4E4E" w14:textId="77777777" w:rsidR="001A04F6" w:rsidRDefault="001A04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185AEC"/>
    <w:multiLevelType w:val="hybridMultilevel"/>
    <w:tmpl w:val="C7268430"/>
    <w:lvl w:ilvl="0" w:tplc="A93C07C8">
      <w:start w:val="8"/>
      <w:numFmt w:val="bullet"/>
      <w:lvlText w:val="-"/>
      <w:lvlJc w:val="left"/>
      <w:pPr>
        <w:ind w:left="1304" w:hanging="360"/>
      </w:pPr>
      <w:rPr>
        <w:rFonts w:ascii="Times New Roman" w:eastAsia="Malgun Gothic" w:hAnsi="Times New Roman" w:cs="Times New Roman" w:hint="default"/>
      </w:rPr>
    </w:lvl>
    <w:lvl w:ilvl="1" w:tplc="04090003" w:tentative="1">
      <w:start w:val="1"/>
      <w:numFmt w:val="bullet"/>
      <w:lvlText w:val="o"/>
      <w:lvlJc w:val="left"/>
      <w:pPr>
        <w:ind w:left="2024" w:hanging="360"/>
      </w:pPr>
      <w:rPr>
        <w:rFonts w:ascii="Courier New" w:hAnsi="Courier New" w:cs="Courier New" w:hint="default"/>
      </w:rPr>
    </w:lvl>
    <w:lvl w:ilvl="2" w:tplc="04090005" w:tentative="1">
      <w:start w:val="1"/>
      <w:numFmt w:val="bullet"/>
      <w:lvlText w:val=""/>
      <w:lvlJc w:val="left"/>
      <w:pPr>
        <w:ind w:left="2744" w:hanging="360"/>
      </w:pPr>
      <w:rPr>
        <w:rFonts w:ascii="Wingdings" w:hAnsi="Wingdings" w:hint="default"/>
      </w:rPr>
    </w:lvl>
    <w:lvl w:ilvl="3" w:tplc="04090001" w:tentative="1">
      <w:start w:val="1"/>
      <w:numFmt w:val="bullet"/>
      <w:lvlText w:val=""/>
      <w:lvlJc w:val="left"/>
      <w:pPr>
        <w:ind w:left="3464" w:hanging="360"/>
      </w:pPr>
      <w:rPr>
        <w:rFonts w:ascii="Symbol" w:hAnsi="Symbol" w:hint="default"/>
      </w:rPr>
    </w:lvl>
    <w:lvl w:ilvl="4" w:tplc="04090003" w:tentative="1">
      <w:start w:val="1"/>
      <w:numFmt w:val="bullet"/>
      <w:lvlText w:val="o"/>
      <w:lvlJc w:val="left"/>
      <w:pPr>
        <w:ind w:left="4184" w:hanging="360"/>
      </w:pPr>
      <w:rPr>
        <w:rFonts w:ascii="Courier New" w:hAnsi="Courier New" w:cs="Courier New" w:hint="default"/>
      </w:rPr>
    </w:lvl>
    <w:lvl w:ilvl="5" w:tplc="04090005" w:tentative="1">
      <w:start w:val="1"/>
      <w:numFmt w:val="bullet"/>
      <w:lvlText w:val=""/>
      <w:lvlJc w:val="left"/>
      <w:pPr>
        <w:ind w:left="4904" w:hanging="360"/>
      </w:pPr>
      <w:rPr>
        <w:rFonts w:ascii="Wingdings" w:hAnsi="Wingdings" w:hint="default"/>
      </w:rPr>
    </w:lvl>
    <w:lvl w:ilvl="6" w:tplc="04090001" w:tentative="1">
      <w:start w:val="1"/>
      <w:numFmt w:val="bullet"/>
      <w:lvlText w:val=""/>
      <w:lvlJc w:val="left"/>
      <w:pPr>
        <w:ind w:left="5624" w:hanging="360"/>
      </w:pPr>
      <w:rPr>
        <w:rFonts w:ascii="Symbol" w:hAnsi="Symbol" w:hint="default"/>
      </w:rPr>
    </w:lvl>
    <w:lvl w:ilvl="7" w:tplc="04090003" w:tentative="1">
      <w:start w:val="1"/>
      <w:numFmt w:val="bullet"/>
      <w:lvlText w:val="o"/>
      <w:lvlJc w:val="left"/>
      <w:pPr>
        <w:ind w:left="6344" w:hanging="360"/>
      </w:pPr>
      <w:rPr>
        <w:rFonts w:ascii="Courier New" w:hAnsi="Courier New" w:cs="Courier New" w:hint="default"/>
      </w:rPr>
    </w:lvl>
    <w:lvl w:ilvl="8" w:tplc="04090005" w:tentative="1">
      <w:start w:val="1"/>
      <w:numFmt w:val="bullet"/>
      <w:lvlText w:val=""/>
      <w:lvlJc w:val="left"/>
      <w:pPr>
        <w:ind w:left="7064" w:hanging="360"/>
      </w:pPr>
      <w:rPr>
        <w:rFonts w:ascii="Wingdings" w:hAnsi="Wingdings" w:hint="default"/>
      </w:rPr>
    </w:lvl>
  </w:abstractNum>
  <w:abstractNum w:abstractNumId="1" w15:restartNumberingAfterBreak="0">
    <w:nsid w:val="08DD2D02"/>
    <w:multiLevelType w:val="hybridMultilevel"/>
    <w:tmpl w:val="C43A7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1C53F29"/>
    <w:multiLevelType w:val="hybridMultilevel"/>
    <w:tmpl w:val="B7E2F30E"/>
    <w:lvl w:ilvl="0" w:tplc="259066DE">
      <w:start w:val="1"/>
      <w:numFmt w:val="bullet"/>
      <w:lvlText w:val="•"/>
      <w:lvlJc w:val="left"/>
      <w:pPr>
        <w:tabs>
          <w:tab w:val="num" w:pos="720"/>
        </w:tabs>
        <w:ind w:left="720" w:hanging="360"/>
      </w:pPr>
      <w:rPr>
        <w:rFonts w:ascii="Arial" w:hAnsi="Arial" w:hint="default"/>
      </w:rPr>
    </w:lvl>
    <w:lvl w:ilvl="1" w:tplc="A8EE675E" w:tentative="1">
      <w:start w:val="1"/>
      <w:numFmt w:val="bullet"/>
      <w:lvlText w:val="•"/>
      <w:lvlJc w:val="left"/>
      <w:pPr>
        <w:tabs>
          <w:tab w:val="num" w:pos="1440"/>
        </w:tabs>
        <w:ind w:left="1440" w:hanging="360"/>
      </w:pPr>
      <w:rPr>
        <w:rFonts w:ascii="Arial" w:hAnsi="Arial" w:hint="default"/>
      </w:rPr>
    </w:lvl>
    <w:lvl w:ilvl="2" w:tplc="F198E41A">
      <w:start w:val="1"/>
      <w:numFmt w:val="bullet"/>
      <w:lvlText w:val="•"/>
      <w:lvlJc w:val="left"/>
      <w:pPr>
        <w:tabs>
          <w:tab w:val="num" w:pos="2160"/>
        </w:tabs>
        <w:ind w:left="2160" w:hanging="360"/>
      </w:pPr>
      <w:rPr>
        <w:rFonts w:ascii="Arial" w:hAnsi="Arial" w:hint="default"/>
      </w:rPr>
    </w:lvl>
    <w:lvl w:ilvl="3" w:tplc="3B1E72A0" w:tentative="1">
      <w:start w:val="1"/>
      <w:numFmt w:val="bullet"/>
      <w:lvlText w:val="•"/>
      <w:lvlJc w:val="left"/>
      <w:pPr>
        <w:tabs>
          <w:tab w:val="num" w:pos="2880"/>
        </w:tabs>
        <w:ind w:left="2880" w:hanging="360"/>
      </w:pPr>
      <w:rPr>
        <w:rFonts w:ascii="Arial" w:hAnsi="Arial" w:hint="default"/>
      </w:rPr>
    </w:lvl>
    <w:lvl w:ilvl="4" w:tplc="EA22CEE8" w:tentative="1">
      <w:start w:val="1"/>
      <w:numFmt w:val="bullet"/>
      <w:lvlText w:val="•"/>
      <w:lvlJc w:val="left"/>
      <w:pPr>
        <w:tabs>
          <w:tab w:val="num" w:pos="3600"/>
        </w:tabs>
        <w:ind w:left="3600" w:hanging="360"/>
      </w:pPr>
      <w:rPr>
        <w:rFonts w:ascii="Arial" w:hAnsi="Arial" w:hint="default"/>
      </w:rPr>
    </w:lvl>
    <w:lvl w:ilvl="5" w:tplc="299CAD4E" w:tentative="1">
      <w:start w:val="1"/>
      <w:numFmt w:val="bullet"/>
      <w:lvlText w:val="•"/>
      <w:lvlJc w:val="left"/>
      <w:pPr>
        <w:tabs>
          <w:tab w:val="num" w:pos="4320"/>
        </w:tabs>
        <w:ind w:left="4320" w:hanging="360"/>
      </w:pPr>
      <w:rPr>
        <w:rFonts w:ascii="Arial" w:hAnsi="Arial" w:hint="default"/>
      </w:rPr>
    </w:lvl>
    <w:lvl w:ilvl="6" w:tplc="2B4EABDE" w:tentative="1">
      <w:start w:val="1"/>
      <w:numFmt w:val="bullet"/>
      <w:lvlText w:val="•"/>
      <w:lvlJc w:val="left"/>
      <w:pPr>
        <w:tabs>
          <w:tab w:val="num" w:pos="5040"/>
        </w:tabs>
        <w:ind w:left="5040" w:hanging="360"/>
      </w:pPr>
      <w:rPr>
        <w:rFonts w:ascii="Arial" w:hAnsi="Arial" w:hint="default"/>
      </w:rPr>
    </w:lvl>
    <w:lvl w:ilvl="7" w:tplc="F4586C2E" w:tentative="1">
      <w:start w:val="1"/>
      <w:numFmt w:val="bullet"/>
      <w:lvlText w:val="•"/>
      <w:lvlJc w:val="left"/>
      <w:pPr>
        <w:tabs>
          <w:tab w:val="num" w:pos="5760"/>
        </w:tabs>
        <w:ind w:left="5760" w:hanging="360"/>
      </w:pPr>
      <w:rPr>
        <w:rFonts w:ascii="Arial" w:hAnsi="Arial" w:hint="default"/>
      </w:rPr>
    </w:lvl>
    <w:lvl w:ilvl="8" w:tplc="916EA1D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8240CC"/>
    <w:multiLevelType w:val="hybridMultilevel"/>
    <w:tmpl w:val="38EAC4A4"/>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D235DF"/>
    <w:multiLevelType w:val="hybridMultilevel"/>
    <w:tmpl w:val="CD76CEC0"/>
    <w:lvl w:ilvl="0" w:tplc="40D6DCC2">
      <w:start w:val="1"/>
      <w:numFmt w:val="bullet"/>
      <w:lvlText w:val="-"/>
      <w:lvlJc w:val="left"/>
      <w:pPr>
        <w:ind w:left="1429" w:hanging="360"/>
      </w:pPr>
      <w:rPr>
        <w:rFonts w:ascii="Arial" w:hAnsi="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2FC54512"/>
    <w:multiLevelType w:val="hybridMultilevel"/>
    <w:tmpl w:val="24A41092"/>
    <w:lvl w:ilvl="0" w:tplc="493E33E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4C17BFF"/>
    <w:multiLevelType w:val="hybridMultilevel"/>
    <w:tmpl w:val="96E099A4"/>
    <w:lvl w:ilvl="0" w:tplc="AAB212F4">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8" w15:restartNumberingAfterBreak="0">
    <w:nsid w:val="36E77591"/>
    <w:multiLevelType w:val="hybridMultilevel"/>
    <w:tmpl w:val="3D0C80AA"/>
    <w:lvl w:ilvl="0" w:tplc="40D6DCC2">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
  </w:num>
  <w:num w:numId="2">
    <w:abstractNumId w:val="7"/>
  </w:num>
  <w:num w:numId="3">
    <w:abstractNumId w:val="1"/>
  </w:num>
  <w:num w:numId="4">
    <w:abstractNumId w:val="4"/>
  </w:num>
  <w:num w:numId="5">
    <w:abstractNumId w:val="0"/>
  </w:num>
  <w:num w:numId="6">
    <w:abstractNumId w:val="5"/>
  </w:num>
  <w:num w:numId="7">
    <w:abstractNumId w:val="3"/>
  </w:num>
  <w:num w:numId="8">
    <w:abstractNumId w:val="6"/>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r02">
    <w15:presenceInfo w15:providerId="None" w15:userId="ZTEr02"/>
  </w15:person>
  <w15:person w15:author="Huawei C Tuesday">
    <w15:presenceInfo w15:providerId="None" w15:userId="Huawei C Tuesday"/>
  </w15:person>
  <w15:person w15:author="Shan, Chang Hong">
    <w15:presenceInfo w15:providerId="AD" w15:userId="S::chang.hong.shan@intel.com::8042835f-2bfc-44f4-87c9-fb4aa28ed62f"/>
  </w15:person>
  <w15:person w15:author="IDCC">
    <w15:presenceInfo w15:providerId="None" w15:userId="IDCC"/>
  </w15:person>
  <w15:person w15:author="IDCCr07">
    <w15:presenceInfo w15:providerId="None" w15:userId="IDCCr07"/>
  </w15:person>
  <w15:person w15:author="Wen_R04">
    <w15:presenceInfo w15:providerId="None" w15:userId="Wen_R04"/>
  </w15:person>
  <w15:person w15:author="Hong Cheng-Rev1">
    <w15:presenceInfo w15:providerId="None" w15:userId="Hong Cheng-Rev1"/>
  </w15:person>
  <w15:person w15:author="IDCCr11">
    <w15:presenceInfo w15:providerId="None" w15:userId="IDCCr11"/>
  </w15:person>
  <w15:person w15:author="IDCCr12">
    <w15:presenceInfo w15:providerId="None" w15:userId="IDCCr12"/>
  </w15:person>
  <w15:person w15:author="OPPOr13">
    <w15:presenceInfo w15:providerId="None" w15:userId="OPPOr13"/>
  </w15:person>
  <w15:person w15:author="Ericsson01">
    <w15:presenceInfo w15:providerId="None" w15:userId="Ericsson01"/>
  </w15:person>
  <w15:person w15:author="oppo1">
    <w15:presenceInfo w15:providerId="None" w15:userId="oppo1"/>
  </w15:person>
  <w15:person w15:author="Wen_R05">
    <w15:presenceInfo w15:providerId="None" w15:userId="Wen_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proofState w:spelling="clean" w:grammar="clean"/>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7173"/>
    <w:rsid w:val="00002295"/>
    <w:rsid w:val="0000403A"/>
    <w:rsid w:val="000063A6"/>
    <w:rsid w:val="00016938"/>
    <w:rsid w:val="000253A8"/>
    <w:rsid w:val="00030547"/>
    <w:rsid w:val="00032FB2"/>
    <w:rsid w:val="0003357D"/>
    <w:rsid w:val="00035D31"/>
    <w:rsid w:val="0003671D"/>
    <w:rsid w:val="00045D28"/>
    <w:rsid w:val="00047C00"/>
    <w:rsid w:val="00052E17"/>
    <w:rsid w:val="00062420"/>
    <w:rsid w:val="00066274"/>
    <w:rsid w:val="000664AB"/>
    <w:rsid w:val="000671AB"/>
    <w:rsid w:val="00073CB5"/>
    <w:rsid w:val="00086033"/>
    <w:rsid w:val="00086AE1"/>
    <w:rsid w:val="000909CA"/>
    <w:rsid w:val="0009217F"/>
    <w:rsid w:val="000934F4"/>
    <w:rsid w:val="000B2FEE"/>
    <w:rsid w:val="000D19EB"/>
    <w:rsid w:val="000D20DA"/>
    <w:rsid w:val="000D4863"/>
    <w:rsid w:val="000D68B1"/>
    <w:rsid w:val="000E01AA"/>
    <w:rsid w:val="000E2ABC"/>
    <w:rsid w:val="000E44F1"/>
    <w:rsid w:val="000E4572"/>
    <w:rsid w:val="00101779"/>
    <w:rsid w:val="0010207A"/>
    <w:rsid w:val="001033FB"/>
    <w:rsid w:val="001068BF"/>
    <w:rsid w:val="00112A9E"/>
    <w:rsid w:val="00122A0B"/>
    <w:rsid w:val="0012581D"/>
    <w:rsid w:val="00126052"/>
    <w:rsid w:val="00135508"/>
    <w:rsid w:val="00136368"/>
    <w:rsid w:val="00141EC3"/>
    <w:rsid w:val="00154ED0"/>
    <w:rsid w:val="001568BC"/>
    <w:rsid w:val="00161F13"/>
    <w:rsid w:val="00163798"/>
    <w:rsid w:val="00171C47"/>
    <w:rsid w:val="00172CC2"/>
    <w:rsid w:val="001737E7"/>
    <w:rsid w:val="00174713"/>
    <w:rsid w:val="00180647"/>
    <w:rsid w:val="00181BCA"/>
    <w:rsid w:val="001833CE"/>
    <w:rsid w:val="001914AF"/>
    <w:rsid w:val="0019578E"/>
    <w:rsid w:val="0019595D"/>
    <w:rsid w:val="00197B59"/>
    <w:rsid w:val="001A04F6"/>
    <w:rsid w:val="001A3CA2"/>
    <w:rsid w:val="001A4ACF"/>
    <w:rsid w:val="001A6BE7"/>
    <w:rsid w:val="001B3082"/>
    <w:rsid w:val="001C4A41"/>
    <w:rsid w:val="001C6FEA"/>
    <w:rsid w:val="001D00DB"/>
    <w:rsid w:val="001D01B6"/>
    <w:rsid w:val="001D4E04"/>
    <w:rsid w:val="001D6956"/>
    <w:rsid w:val="001E2684"/>
    <w:rsid w:val="001E27BF"/>
    <w:rsid w:val="001E4516"/>
    <w:rsid w:val="001E6FC7"/>
    <w:rsid w:val="001F6C57"/>
    <w:rsid w:val="001F710E"/>
    <w:rsid w:val="0020657B"/>
    <w:rsid w:val="00213118"/>
    <w:rsid w:val="002163F1"/>
    <w:rsid w:val="00217AC7"/>
    <w:rsid w:val="002223B2"/>
    <w:rsid w:val="00224523"/>
    <w:rsid w:val="0022466C"/>
    <w:rsid w:val="002262B0"/>
    <w:rsid w:val="00226381"/>
    <w:rsid w:val="00231710"/>
    <w:rsid w:val="00240638"/>
    <w:rsid w:val="00254BFB"/>
    <w:rsid w:val="00255030"/>
    <w:rsid w:val="00261B71"/>
    <w:rsid w:val="00263A4E"/>
    <w:rsid w:val="00265A98"/>
    <w:rsid w:val="002676CC"/>
    <w:rsid w:val="0027223C"/>
    <w:rsid w:val="00273837"/>
    <w:rsid w:val="002774B2"/>
    <w:rsid w:val="00280060"/>
    <w:rsid w:val="00282261"/>
    <w:rsid w:val="00283656"/>
    <w:rsid w:val="00292E13"/>
    <w:rsid w:val="00294D4D"/>
    <w:rsid w:val="002A1BBE"/>
    <w:rsid w:val="002A62EE"/>
    <w:rsid w:val="002C4618"/>
    <w:rsid w:val="002C579A"/>
    <w:rsid w:val="002D4042"/>
    <w:rsid w:val="002E01B1"/>
    <w:rsid w:val="002E0F1F"/>
    <w:rsid w:val="002E1083"/>
    <w:rsid w:val="002E1A88"/>
    <w:rsid w:val="002E1AC0"/>
    <w:rsid w:val="002E6DA3"/>
    <w:rsid w:val="002F4134"/>
    <w:rsid w:val="00301AE8"/>
    <w:rsid w:val="00307F52"/>
    <w:rsid w:val="00312D66"/>
    <w:rsid w:val="00313FEB"/>
    <w:rsid w:val="0031724E"/>
    <w:rsid w:val="003207BB"/>
    <w:rsid w:val="00323DBA"/>
    <w:rsid w:val="0032784D"/>
    <w:rsid w:val="003323EA"/>
    <w:rsid w:val="00335564"/>
    <w:rsid w:val="00344215"/>
    <w:rsid w:val="0034551E"/>
    <w:rsid w:val="00345B61"/>
    <w:rsid w:val="00356CF6"/>
    <w:rsid w:val="00362CA0"/>
    <w:rsid w:val="00363B32"/>
    <w:rsid w:val="00364886"/>
    <w:rsid w:val="003709BA"/>
    <w:rsid w:val="00371BE3"/>
    <w:rsid w:val="00371F83"/>
    <w:rsid w:val="0037282C"/>
    <w:rsid w:val="00373EFE"/>
    <w:rsid w:val="0038777A"/>
    <w:rsid w:val="00392EBD"/>
    <w:rsid w:val="003939FE"/>
    <w:rsid w:val="003972B1"/>
    <w:rsid w:val="003A06CE"/>
    <w:rsid w:val="003A52D1"/>
    <w:rsid w:val="003A71A4"/>
    <w:rsid w:val="003B0810"/>
    <w:rsid w:val="003B1D2D"/>
    <w:rsid w:val="003B6611"/>
    <w:rsid w:val="003C3F36"/>
    <w:rsid w:val="003C7F79"/>
    <w:rsid w:val="003D4091"/>
    <w:rsid w:val="003D4F59"/>
    <w:rsid w:val="003E1A63"/>
    <w:rsid w:val="003E422A"/>
    <w:rsid w:val="003E47E2"/>
    <w:rsid w:val="003E5684"/>
    <w:rsid w:val="003F14AA"/>
    <w:rsid w:val="003F14D2"/>
    <w:rsid w:val="00400FBD"/>
    <w:rsid w:val="00405192"/>
    <w:rsid w:val="00405B9D"/>
    <w:rsid w:val="00406AE3"/>
    <w:rsid w:val="00407F75"/>
    <w:rsid w:val="00412E17"/>
    <w:rsid w:val="004167C7"/>
    <w:rsid w:val="00417DCE"/>
    <w:rsid w:val="00421089"/>
    <w:rsid w:val="0042209C"/>
    <w:rsid w:val="00427985"/>
    <w:rsid w:val="0043016B"/>
    <w:rsid w:val="00431225"/>
    <w:rsid w:val="00433026"/>
    <w:rsid w:val="004406E0"/>
    <w:rsid w:val="0044276F"/>
    <w:rsid w:val="00457CFE"/>
    <w:rsid w:val="00461155"/>
    <w:rsid w:val="0046146F"/>
    <w:rsid w:val="00462E8E"/>
    <w:rsid w:val="00467931"/>
    <w:rsid w:val="00477B49"/>
    <w:rsid w:val="0049160C"/>
    <w:rsid w:val="004927B7"/>
    <w:rsid w:val="00494A95"/>
    <w:rsid w:val="00495AF7"/>
    <w:rsid w:val="004A03B4"/>
    <w:rsid w:val="004A4919"/>
    <w:rsid w:val="004A71BA"/>
    <w:rsid w:val="004A7E8A"/>
    <w:rsid w:val="004B0882"/>
    <w:rsid w:val="004B14E6"/>
    <w:rsid w:val="004B1B2B"/>
    <w:rsid w:val="004B3712"/>
    <w:rsid w:val="004B6DE4"/>
    <w:rsid w:val="004C055E"/>
    <w:rsid w:val="004C2686"/>
    <w:rsid w:val="004C3418"/>
    <w:rsid w:val="004D1133"/>
    <w:rsid w:val="004D1CEB"/>
    <w:rsid w:val="004D4172"/>
    <w:rsid w:val="004D4F86"/>
    <w:rsid w:val="004E052A"/>
    <w:rsid w:val="004E0657"/>
    <w:rsid w:val="004E1902"/>
    <w:rsid w:val="004E3630"/>
    <w:rsid w:val="004F7368"/>
    <w:rsid w:val="00502DC4"/>
    <w:rsid w:val="005074A8"/>
    <w:rsid w:val="0051084B"/>
    <w:rsid w:val="00512FBD"/>
    <w:rsid w:val="00515154"/>
    <w:rsid w:val="00517476"/>
    <w:rsid w:val="00520302"/>
    <w:rsid w:val="00520F06"/>
    <w:rsid w:val="00524D1A"/>
    <w:rsid w:val="00525F9B"/>
    <w:rsid w:val="00527772"/>
    <w:rsid w:val="00530D30"/>
    <w:rsid w:val="00535316"/>
    <w:rsid w:val="00536D03"/>
    <w:rsid w:val="0053795A"/>
    <w:rsid w:val="005402EC"/>
    <w:rsid w:val="00544695"/>
    <w:rsid w:val="00544C53"/>
    <w:rsid w:val="0054527B"/>
    <w:rsid w:val="00545D7E"/>
    <w:rsid w:val="005468AA"/>
    <w:rsid w:val="00546B24"/>
    <w:rsid w:val="00552F4D"/>
    <w:rsid w:val="00554E08"/>
    <w:rsid w:val="005579DC"/>
    <w:rsid w:val="00557DB4"/>
    <w:rsid w:val="0056364E"/>
    <w:rsid w:val="005844FF"/>
    <w:rsid w:val="00587A80"/>
    <w:rsid w:val="005905C9"/>
    <w:rsid w:val="005918BD"/>
    <w:rsid w:val="00595D6F"/>
    <w:rsid w:val="00597824"/>
    <w:rsid w:val="005A2C1C"/>
    <w:rsid w:val="005A4149"/>
    <w:rsid w:val="005A7A1B"/>
    <w:rsid w:val="005B0AC6"/>
    <w:rsid w:val="005B46DE"/>
    <w:rsid w:val="005C41C7"/>
    <w:rsid w:val="005C4260"/>
    <w:rsid w:val="005D260D"/>
    <w:rsid w:val="005D3DAB"/>
    <w:rsid w:val="005D6309"/>
    <w:rsid w:val="005E1DB2"/>
    <w:rsid w:val="005E6496"/>
    <w:rsid w:val="005F0A97"/>
    <w:rsid w:val="005F6532"/>
    <w:rsid w:val="00600839"/>
    <w:rsid w:val="00605455"/>
    <w:rsid w:val="00607CAD"/>
    <w:rsid w:val="00611D0E"/>
    <w:rsid w:val="00623F88"/>
    <w:rsid w:val="00633A8B"/>
    <w:rsid w:val="00634CEB"/>
    <w:rsid w:val="00637AF0"/>
    <w:rsid w:val="00641D72"/>
    <w:rsid w:val="006438B3"/>
    <w:rsid w:val="00646034"/>
    <w:rsid w:val="00647A33"/>
    <w:rsid w:val="0065074C"/>
    <w:rsid w:val="00652D9C"/>
    <w:rsid w:val="006565D7"/>
    <w:rsid w:val="006568A5"/>
    <w:rsid w:val="00657A23"/>
    <w:rsid w:val="00663CA0"/>
    <w:rsid w:val="00670C6D"/>
    <w:rsid w:val="00672CCE"/>
    <w:rsid w:val="00672EC4"/>
    <w:rsid w:val="006737D4"/>
    <w:rsid w:val="00676033"/>
    <w:rsid w:val="006778D4"/>
    <w:rsid w:val="0068225A"/>
    <w:rsid w:val="00683F12"/>
    <w:rsid w:val="006A1CE2"/>
    <w:rsid w:val="006A5F52"/>
    <w:rsid w:val="006A7B15"/>
    <w:rsid w:val="006C023D"/>
    <w:rsid w:val="006C38AC"/>
    <w:rsid w:val="006D06C7"/>
    <w:rsid w:val="006D28DA"/>
    <w:rsid w:val="006D675B"/>
    <w:rsid w:val="006E04C6"/>
    <w:rsid w:val="006F1320"/>
    <w:rsid w:val="006F2152"/>
    <w:rsid w:val="006F3479"/>
    <w:rsid w:val="006F3932"/>
    <w:rsid w:val="006F61F3"/>
    <w:rsid w:val="00702341"/>
    <w:rsid w:val="00711F2D"/>
    <w:rsid w:val="00712D27"/>
    <w:rsid w:val="007175E2"/>
    <w:rsid w:val="00722547"/>
    <w:rsid w:val="00736EAD"/>
    <w:rsid w:val="0074307A"/>
    <w:rsid w:val="00757929"/>
    <w:rsid w:val="007623D1"/>
    <w:rsid w:val="00766FB4"/>
    <w:rsid w:val="0077009E"/>
    <w:rsid w:val="00772DE7"/>
    <w:rsid w:val="00776282"/>
    <w:rsid w:val="00776422"/>
    <w:rsid w:val="00777628"/>
    <w:rsid w:val="00781027"/>
    <w:rsid w:val="0078499E"/>
    <w:rsid w:val="0078565B"/>
    <w:rsid w:val="00786428"/>
    <w:rsid w:val="007961E8"/>
    <w:rsid w:val="00797A66"/>
    <w:rsid w:val="00797D48"/>
    <w:rsid w:val="007A4023"/>
    <w:rsid w:val="007A6E79"/>
    <w:rsid w:val="007C00AD"/>
    <w:rsid w:val="007D0798"/>
    <w:rsid w:val="007D10D0"/>
    <w:rsid w:val="007F378B"/>
    <w:rsid w:val="007F4745"/>
    <w:rsid w:val="007F5036"/>
    <w:rsid w:val="00806179"/>
    <w:rsid w:val="008073C3"/>
    <w:rsid w:val="008133BC"/>
    <w:rsid w:val="00813C57"/>
    <w:rsid w:val="00816504"/>
    <w:rsid w:val="00820BF2"/>
    <w:rsid w:val="0083295A"/>
    <w:rsid w:val="0083331D"/>
    <w:rsid w:val="00837F8F"/>
    <w:rsid w:val="00841A3E"/>
    <w:rsid w:val="00841AC9"/>
    <w:rsid w:val="0084288D"/>
    <w:rsid w:val="008437E0"/>
    <w:rsid w:val="00844031"/>
    <w:rsid w:val="00846FB9"/>
    <w:rsid w:val="0084797C"/>
    <w:rsid w:val="00855726"/>
    <w:rsid w:val="00856983"/>
    <w:rsid w:val="008574F4"/>
    <w:rsid w:val="00860ABB"/>
    <w:rsid w:val="00861E07"/>
    <w:rsid w:val="0086257D"/>
    <w:rsid w:val="00864E1B"/>
    <w:rsid w:val="00870ABB"/>
    <w:rsid w:val="00882CC5"/>
    <w:rsid w:val="008837F4"/>
    <w:rsid w:val="00886298"/>
    <w:rsid w:val="008A29F8"/>
    <w:rsid w:val="008A42B7"/>
    <w:rsid w:val="008A5A16"/>
    <w:rsid w:val="008A622A"/>
    <w:rsid w:val="008B4575"/>
    <w:rsid w:val="008B72A2"/>
    <w:rsid w:val="008C0821"/>
    <w:rsid w:val="008C1F93"/>
    <w:rsid w:val="008C678E"/>
    <w:rsid w:val="008E11EA"/>
    <w:rsid w:val="008E2F6F"/>
    <w:rsid w:val="008E5809"/>
    <w:rsid w:val="008F10FD"/>
    <w:rsid w:val="008F1E31"/>
    <w:rsid w:val="008F712C"/>
    <w:rsid w:val="008F7639"/>
    <w:rsid w:val="0090172F"/>
    <w:rsid w:val="009022DE"/>
    <w:rsid w:val="00903102"/>
    <w:rsid w:val="00904985"/>
    <w:rsid w:val="009056B8"/>
    <w:rsid w:val="00906167"/>
    <w:rsid w:val="0091206A"/>
    <w:rsid w:val="00913DD6"/>
    <w:rsid w:val="009149F9"/>
    <w:rsid w:val="009156D1"/>
    <w:rsid w:val="00915EB1"/>
    <w:rsid w:val="009172A6"/>
    <w:rsid w:val="00922152"/>
    <w:rsid w:val="00924D9C"/>
    <w:rsid w:val="009251BB"/>
    <w:rsid w:val="00926175"/>
    <w:rsid w:val="00927F8F"/>
    <w:rsid w:val="00930E1A"/>
    <w:rsid w:val="0093102C"/>
    <w:rsid w:val="00931668"/>
    <w:rsid w:val="0093697B"/>
    <w:rsid w:val="00937663"/>
    <w:rsid w:val="00960499"/>
    <w:rsid w:val="0096379D"/>
    <w:rsid w:val="009649AF"/>
    <w:rsid w:val="00972899"/>
    <w:rsid w:val="00977E15"/>
    <w:rsid w:val="009813B1"/>
    <w:rsid w:val="00990187"/>
    <w:rsid w:val="00990451"/>
    <w:rsid w:val="0099191B"/>
    <w:rsid w:val="009929AB"/>
    <w:rsid w:val="00996E37"/>
    <w:rsid w:val="009A3115"/>
    <w:rsid w:val="009B049F"/>
    <w:rsid w:val="009B691B"/>
    <w:rsid w:val="009C4703"/>
    <w:rsid w:val="009D7F77"/>
    <w:rsid w:val="009E0FA5"/>
    <w:rsid w:val="009E13C8"/>
    <w:rsid w:val="009E295B"/>
    <w:rsid w:val="009E2E54"/>
    <w:rsid w:val="009E6627"/>
    <w:rsid w:val="009F0365"/>
    <w:rsid w:val="009F5D5B"/>
    <w:rsid w:val="009F6E75"/>
    <w:rsid w:val="00A0058F"/>
    <w:rsid w:val="00A132E3"/>
    <w:rsid w:val="00A17B4F"/>
    <w:rsid w:val="00A279DC"/>
    <w:rsid w:val="00A27FF4"/>
    <w:rsid w:val="00A323F9"/>
    <w:rsid w:val="00A35AC1"/>
    <w:rsid w:val="00A378D5"/>
    <w:rsid w:val="00A37B03"/>
    <w:rsid w:val="00A4057F"/>
    <w:rsid w:val="00A44286"/>
    <w:rsid w:val="00A47A21"/>
    <w:rsid w:val="00A61DE2"/>
    <w:rsid w:val="00A62518"/>
    <w:rsid w:val="00A66318"/>
    <w:rsid w:val="00A6790C"/>
    <w:rsid w:val="00A700AB"/>
    <w:rsid w:val="00A70B5F"/>
    <w:rsid w:val="00A727CC"/>
    <w:rsid w:val="00A74A6C"/>
    <w:rsid w:val="00A764F3"/>
    <w:rsid w:val="00A766C2"/>
    <w:rsid w:val="00A7789F"/>
    <w:rsid w:val="00A77906"/>
    <w:rsid w:val="00A81F29"/>
    <w:rsid w:val="00A87EFC"/>
    <w:rsid w:val="00A95460"/>
    <w:rsid w:val="00AA5679"/>
    <w:rsid w:val="00AB15A6"/>
    <w:rsid w:val="00AB2C4C"/>
    <w:rsid w:val="00AB6F2E"/>
    <w:rsid w:val="00AB7CAA"/>
    <w:rsid w:val="00AC231D"/>
    <w:rsid w:val="00AD1F74"/>
    <w:rsid w:val="00AD39DB"/>
    <w:rsid w:val="00AD4E57"/>
    <w:rsid w:val="00AD505F"/>
    <w:rsid w:val="00AD6ECB"/>
    <w:rsid w:val="00AD6FB6"/>
    <w:rsid w:val="00AD7173"/>
    <w:rsid w:val="00AF0BE4"/>
    <w:rsid w:val="00AF0EB4"/>
    <w:rsid w:val="00AF27A8"/>
    <w:rsid w:val="00AF3666"/>
    <w:rsid w:val="00B02E96"/>
    <w:rsid w:val="00B17329"/>
    <w:rsid w:val="00B219A5"/>
    <w:rsid w:val="00B2766F"/>
    <w:rsid w:val="00B30C66"/>
    <w:rsid w:val="00B335E5"/>
    <w:rsid w:val="00B40723"/>
    <w:rsid w:val="00B50CAE"/>
    <w:rsid w:val="00B5104F"/>
    <w:rsid w:val="00B61BBB"/>
    <w:rsid w:val="00B6269D"/>
    <w:rsid w:val="00B67EC9"/>
    <w:rsid w:val="00B709BA"/>
    <w:rsid w:val="00B83F25"/>
    <w:rsid w:val="00B85429"/>
    <w:rsid w:val="00B85F5F"/>
    <w:rsid w:val="00B91FDB"/>
    <w:rsid w:val="00B9349A"/>
    <w:rsid w:val="00BA2BBC"/>
    <w:rsid w:val="00BA345B"/>
    <w:rsid w:val="00BA486F"/>
    <w:rsid w:val="00BC0DB9"/>
    <w:rsid w:val="00BD6797"/>
    <w:rsid w:val="00BE2FE4"/>
    <w:rsid w:val="00BE6A64"/>
    <w:rsid w:val="00BF234A"/>
    <w:rsid w:val="00BF3038"/>
    <w:rsid w:val="00BF4E7B"/>
    <w:rsid w:val="00BF6D57"/>
    <w:rsid w:val="00C00DBE"/>
    <w:rsid w:val="00C015FC"/>
    <w:rsid w:val="00C11BFD"/>
    <w:rsid w:val="00C22F22"/>
    <w:rsid w:val="00C23807"/>
    <w:rsid w:val="00C24046"/>
    <w:rsid w:val="00C337E5"/>
    <w:rsid w:val="00C3452E"/>
    <w:rsid w:val="00C35EF3"/>
    <w:rsid w:val="00C40C92"/>
    <w:rsid w:val="00C42162"/>
    <w:rsid w:val="00C45177"/>
    <w:rsid w:val="00C464EA"/>
    <w:rsid w:val="00C525EB"/>
    <w:rsid w:val="00C53875"/>
    <w:rsid w:val="00C5634A"/>
    <w:rsid w:val="00C60505"/>
    <w:rsid w:val="00C625D3"/>
    <w:rsid w:val="00C648BF"/>
    <w:rsid w:val="00C72E22"/>
    <w:rsid w:val="00C73790"/>
    <w:rsid w:val="00C758A0"/>
    <w:rsid w:val="00C918F4"/>
    <w:rsid w:val="00C936AD"/>
    <w:rsid w:val="00C954BE"/>
    <w:rsid w:val="00C96F1E"/>
    <w:rsid w:val="00CA0486"/>
    <w:rsid w:val="00CA54B6"/>
    <w:rsid w:val="00CA654E"/>
    <w:rsid w:val="00CA6F9E"/>
    <w:rsid w:val="00CA755D"/>
    <w:rsid w:val="00CB2098"/>
    <w:rsid w:val="00CB2850"/>
    <w:rsid w:val="00CB6449"/>
    <w:rsid w:val="00CB75CC"/>
    <w:rsid w:val="00CC0A34"/>
    <w:rsid w:val="00CC4096"/>
    <w:rsid w:val="00CC4E33"/>
    <w:rsid w:val="00CC780F"/>
    <w:rsid w:val="00CD214B"/>
    <w:rsid w:val="00CD4E5B"/>
    <w:rsid w:val="00CD5AD3"/>
    <w:rsid w:val="00CE153F"/>
    <w:rsid w:val="00CE1DE0"/>
    <w:rsid w:val="00CE44F8"/>
    <w:rsid w:val="00CE6EBD"/>
    <w:rsid w:val="00CE7C6F"/>
    <w:rsid w:val="00CF1D86"/>
    <w:rsid w:val="00CF4E59"/>
    <w:rsid w:val="00CF6E70"/>
    <w:rsid w:val="00D0081B"/>
    <w:rsid w:val="00D00977"/>
    <w:rsid w:val="00D01D44"/>
    <w:rsid w:val="00D05302"/>
    <w:rsid w:val="00D06E66"/>
    <w:rsid w:val="00D155D4"/>
    <w:rsid w:val="00D27076"/>
    <w:rsid w:val="00D3059D"/>
    <w:rsid w:val="00D363EF"/>
    <w:rsid w:val="00D36DBB"/>
    <w:rsid w:val="00D43243"/>
    <w:rsid w:val="00D51DEA"/>
    <w:rsid w:val="00D67660"/>
    <w:rsid w:val="00D677E4"/>
    <w:rsid w:val="00D75CE4"/>
    <w:rsid w:val="00D76DCE"/>
    <w:rsid w:val="00D8065D"/>
    <w:rsid w:val="00D80FC0"/>
    <w:rsid w:val="00D840E0"/>
    <w:rsid w:val="00D91520"/>
    <w:rsid w:val="00D9159D"/>
    <w:rsid w:val="00D92A63"/>
    <w:rsid w:val="00D931CC"/>
    <w:rsid w:val="00D95136"/>
    <w:rsid w:val="00D95946"/>
    <w:rsid w:val="00D95DF2"/>
    <w:rsid w:val="00D96247"/>
    <w:rsid w:val="00DA4938"/>
    <w:rsid w:val="00DB185D"/>
    <w:rsid w:val="00DB2E45"/>
    <w:rsid w:val="00DB510C"/>
    <w:rsid w:val="00DB7235"/>
    <w:rsid w:val="00DB7F3D"/>
    <w:rsid w:val="00DC3095"/>
    <w:rsid w:val="00DC3E56"/>
    <w:rsid w:val="00DC43EC"/>
    <w:rsid w:val="00DC4850"/>
    <w:rsid w:val="00DC4D82"/>
    <w:rsid w:val="00DC6CCE"/>
    <w:rsid w:val="00DD411E"/>
    <w:rsid w:val="00DD75C3"/>
    <w:rsid w:val="00DE5055"/>
    <w:rsid w:val="00DE55B5"/>
    <w:rsid w:val="00DE682C"/>
    <w:rsid w:val="00DE6C9E"/>
    <w:rsid w:val="00DE716E"/>
    <w:rsid w:val="00DF601C"/>
    <w:rsid w:val="00E008A3"/>
    <w:rsid w:val="00E04F8F"/>
    <w:rsid w:val="00E05C89"/>
    <w:rsid w:val="00E101FD"/>
    <w:rsid w:val="00E23A63"/>
    <w:rsid w:val="00E25B21"/>
    <w:rsid w:val="00E36BBC"/>
    <w:rsid w:val="00E44757"/>
    <w:rsid w:val="00E5094B"/>
    <w:rsid w:val="00E512B0"/>
    <w:rsid w:val="00E53613"/>
    <w:rsid w:val="00E54FC1"/>
    <w:rsid w:val="00E56C04"/>
    <w:rsid w:val="00E601CE"/>
    <w:rsid w:val="00E65402"/>
    <w:rsid w:val="00E66E07"/>
    <w:rsid w:val="00E72C24"/>
    <w:rsid w:val="00E75BAC"/>
    <w:rsid w:val="00E908AE"/>
    <w:rsid w:val="00E90F91"/>
    <w:rsid w:val="00E93BCB"/>
    <w:rsid w:val="00E9735A"/>
    <w:rsid w:val="00EA38E0"/>
    <w:rsid w:val="00EA4ED7"/>
    <w:rsid w:val="00EA4F27"/>
    <w:rsid w:val="00EB5195"/>
    <w:rsid w:val="00EC4DE4"/>
    <w:rsid w:val="00EC5BB7"/>
    <w:rsid w:val="00ED3B3E"/>
    <w:rsid w:val="00EE6C98"/>
    <w:rsid w:val="00EF6644"/>
    <w:rsid w:val="00F00FCC"/>
    <w:rsid w:val="00F04A82"/>
    <w:rsid w:val="00F06781"/>
    <w:rsid w:val="00F11E77"/>
    <w:rsid w:val="00F13E61"/>
    <w:rsid w:val="00F15213"/>
    <w:rsid w:val="00F17DDB"/>
    <w:rsid w:val="00F25254"/>
    <w:rsid w:val="00F27A35"/>
    <w:rsid w:val="00F27AC7"/>
    <w:rsid w:val="00F35E38"/>
    <w:rsid w:val="00F40AB3"/>
    <w:rsid w:val="00F412A0"/>
    <w:rsid w:val="00F441A6"/>
    <w:rsid w:val="00F455F4"/>
    <w:rsid w:val="00F45A1A"/>
    <w:rsid w:val="00F472AA"/>
    <w:rsid w:val="00F50F26"/>
    <w:rsid w:val="00F5373F"/>
    <w:rsid w:val="00F54DD3"/>
    <w:rsid w:val="00F646DD"/>
    <w:rsid w:val="00F652C0"/>
    <w:rsid w:val="00F66420"/>
    <w:rsid w:val="00F67FAE"/>
    <w:rsid w:val="00F7780A"/>
    <w:rsid w:val="00F8589F"/>
    <w:rsid w:val="00F94F97"/>
    <w:rsid w:val="00F974D7"/>
    <w:rsid w:val="00FA0196"/>
    <w:rsid w:val="00FA30A2"/>
    <w:rsid w:val="00FA6B0E"/>
    <w:rsid w:val="00FB7281"/>
    <w:rsid w:val="00FB7353"/>
    <w:rsid w:val="00FC2531"/>
    <w:rsid w:val="00FC507B"/>
    <w:rsid w:val="00FD6A15"/>
    <w:rsid w:val="00FE2BD4"/>
    <w:rsid w:val="00FE6BBA"/>
    <w:rsid w:val="00FF287C"/>
    <w:rsid w:val="00FF49E8"/>
    <w:rsid w:val="00FF6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684E3"/>
  <w15:docId w15:val="{5ADB3998-E082-4DDC-AE8E-90DAE235B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7173"/>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0"/>
    <w:qFormat/>
    <w:rsid w:val="00AD7173"/>
    <w:pPr>
      <w:keepNext/>
      <w:keepLines/>
      <w:spacing w:before="240" w:after="180" w:line="240" w:lineRule="auto"/>
      <w:outlineLvl w:val="0"/>
    </w:pPr>
    <w:rPr>
      <w:rFonts w:ascii="Arial" w:eastAsia="Malgun Gothic" w:hAnsi="Arial" w:cs="Times New Roman"/>
      <w:sz w:val="32"/>
      <w:szCs w:val="20"/>
      <w:lang w:val="en-GB"/>
    </w:rPr>
  </w:style>
  <w:style w:type="paragraph" w:styleId="2">
    <w:name w:val="heading 2"/>
    <w:basedOn w:val="a"/>
    <w:next w:val="a"/>
    <w:link w:val="20"/>
    <w:uiPriority w:val="9"/>
    <w:semiHidden/>
    <w:unhideWhenUsed/>
    <w:qFormat/>
    <w:rsid w:val="00DC485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D7173"/>
    <w:rPr>
      <w:rFonts w:ascii="Arial" w:eastAsia="Malgun Gothic"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AD7173"/>
    <w:pPr>
      <w:widowControl w:val="0"/>
      <w:spacing w:after="0" w:line="240" w:lineRule="auto"/>
    </w:pPr>
    <w:rPr>
      <w:rFonts w:ascii="Arial" w:eastAsia="Malgun Gothic" w:hAnsi="Arial" w:cs="Times New Roman"/>
      <w:b/>
      <w:noProof/>
      <w:sz w:val="18"/>
      <w:szCs w:val="20"/>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AD7173"/>
    <w:rPr>
      <w:rFonts w:ascii="Arial" w:eastAsia="Malgun Gothic" w:hAnsi="Arial" w:cs="Times New Roman"/>
      <w:b/>
      <w:noProof/>
      <w:sz w:val="18"/>
      <w:szCs w:val="20"/>
      <w:lang w:val="en-GB"/>
    </w:rPr>
  </w:style>
  <w:style w:type="paragraph" w:customStyle="1" w:styleId="EditorsNote">
    <w:name w:val="Editor's Note"/>
    <w:basedOn w:val="a"/>
    <w:link w:val="EditorsNoteChar"/>
    <w:qFormat/>
    <w:rsid w:val="00AD7173"/>
    <w:pPr>
      <w:keepLines/>
      <w:ind w:left="1135" w:hanging="851"/>
    </w:pPr>
    <w:rPr>
      <w:color w:val="FF0000"/>
      <w:lang w:val="x-none"/>
    </w:rPr>
  </w:style>
  <w:style w:type="paragraph" w:customStyle="1" w:styleId="B1">
    <w:name w:val="B1"/>
    <w:basedOn w:val="a5"/>
    <w:link w:val="B1Char1"/>
    <w:qFormat/>
    <w:rsid w:val="00AD7173"/>
    <w:pPr>
      <w:ind w:left="568" w:hanging="284"/>
      <w:contextualSpacing w:val="0"/>
    </w:pPr>
    <w:rPr>
      <w:lang w:val="x-none"/>
    </w:rPr>
  </w:style>
  <w:style w:type="paragraph" w:styleId="a6">
    <w:name w:val="footer"/>
    <w:basedOn w:val="a3"/>
    <w:link w:val="a7"/>
    <w:uiPriority w:val="99"/>
    <w:rsid w:val="00AD7173"/>
    <w:pPr>
      <w:jc w:val="center"/>
    </w:pPr>
    <w:rPr>
      <w:i/>
    </w:rPr>
  </w:style>
  <w:style w:type="character" w:customStyle="1" w:styleId="a7">
    <w:name w:val="页脚 字符"/>
    <w:basedOn w:val="a0"/>
    <w:link w:val="a6"/>
    <w:uiPriority w:val="99"/>
    <w:rsid w:val="00AD7173"/>
    <w:rPr>
      <w:rFonts w:ascii="Arial" w:eastAsia="Malgun Gothic" w:hAnsi="Arial" w:cs="Times New Roman"/>
      <w:b/>
      <w:i/>
      <w:noProof/>
      <w:sz w:val="18"/>
      <w:szCs w:val="20"/>
      <w:lang w:val="en-GB"/>
    </w:rPr>
  </w:style>
  <w:style w:type="paragraph" w:customStyle="1" w:styleId="CRCoverPage">
    <w:name w:val="CR Cover Page"/>
    <w:rsid w:val="00AD7173"/>
    <w:pPr>
      <w:spacing w:after="120" w:line="240" w:lineRule="auto"/>
    </w:pPr>
    <w:rPr>
      <w:rFonts w:ascii="Arial" w:eastAsia="Malgun Gothic" w:hAnsi="Arial" w:cs="Times New Roman"/>
      <w:sz w:val="20"/>
      <w:szCs w:val="20"/>
      <w:lang w:val="en-GB"/>
    </w:rPr>
  </w:style>
  <w:style w:type="character" w:customStyle="1" w:styleId="B1Char1">
    <w:name w:val="B1 Char1"/>
    <w:link w:val="B1"/>
    <w:rsid w:val="00AD7173"/>
    <w:rPr>
      <w:rFonts w:ascii="Times New Roman" w:eastAsia="Malgun Gothic" w:hAnsi="Times New Roman" w:cs="Times New Roman"/>
      <w:sz w:val="20"/>
      <w:szCs w:val="20"/>
      <w:lang w:val="x-none"/>
    </w:rPr>
  </w:style>
  <w:style w:type="character" w:customStyle="1" w:styleId="EditorsNoteChar">
    <w:name w:val="Editor's Note Char"/>
    <w:link w:val="EditorsNote"/>
    <w:rsid w:val="00AD7173"/>
    <w:rPr>
      <w:rFonts w:ascii="Times New Roman" w:eastAsia="Malgun Gothic" w:hAnsi="Times New Roman" w:cs="Times New Roman"/>
      <w:color w:val="FF0000"/>
      <w:sz w:val="20"/>
      <w:szCs w:val="20"/>
      <w:lang w:val="x-none"/>
    </w:rPr>
  </w:style>
  <w:style w:type="paragraph" w:styleId="a5">
    <w:name w:val="List"/>
    <w:basedOn w:val="a"/>
    <w:uiPriority w:val="99"/>
    <w:semiHidden/>
    <w:unhideWhenUsed/>
    <w:rsid w:val="00AD7173"/>
    <w:pPr>
      <w:ind w:left="360" w:hanging="360"/>
      <w:contextualSpacing/>
    </w:pPr>
  </w:style>
  <w:style w:type="paragraph" w:styleId="a8">
    <w:name w:val="Balloon Text"/>
    <w:basedOn w:val="a"/>
    <w:link w:val="a9"/>
    <w:uiPriority w:val="99"/>
    <w:semiHidden/>
    <w:unhideWhenUsed/>
    <w:rsid w:val="00345B61"/>
    <w:pPr>
      <w:spacing w:after="0"/>
    </w:pPr>
    <w:rPr>
      <w:rFonts w:ascii="Segoe UI" w:hAnsi="Segoe UI" w:cs="Segoe UI"/>
      <w:sz w:val="18"/>
      <w:szCs w:val="18"/>
    </w:rPr>
  </w:style>
  <w:style w:type="character" w:customStyle="1" w:styleId="a9">
    <w:name w:val="批注框文本 字符"/>
    <w:basedOn w:val="a0"/>
    <w:link w:val="a8"/>
    <w:uiPriority w:val="99"/>
    <w:semiHidden/>
    <w:rsid w:val="00345B61"/>
    <w:rPr>
      <w:rFonts w:ascii="Segoe UI" w:eastAsia="Malgun Gothic" w:hAnsi="Segoe UI" w:cs="Segoe UI"/>
      <w:sz w:val="18"/>
      <w:szCs w:val="18"/>
      <w:lang w:val="en-GB"/>
    </w:rPr>
  </w:style>
  <w:style w:type="character" w:customStyle="1" w:styleId="Doc-text2Char">
    <w:name w:val="Doc-text2 Char"/>
    <w:link w:val="Doc-text2"/>
    <w:qFormat/>
    <w:locked/>
    <w:rsid w:val="00F412A0"/>
    <w:rPr>
      <w:rFonts w:ascii="Arial" w:eastAsia="Times New Roman" w:hAnsi="Arial" w:cs="Arial"/>
      <w:lang w:eastAsia="ja-JP"/>
    </w:rPr>
  </w:style>
  <w:style w:type="paragraph" w:customStyle="1" w:styleId="Doc-text2">
    <w:name w:val="Doc-text2"/>
    <w:basedOn w:val="a"/>
    <w:link w:val="Doc-text2Char"/>
    <w:qFormat/>
    <w:rsid w:val="00F412A0"/>
    <w:pPr>
      <w:tabs>
        <w:tab w:val="left" w:pos="1622"/>
      </w:tabs>
      <w:overflowPunct w:val="0"/>
      <w:autoSpaceDE w:val="0"/>
      <w:autoSpaceDN w:val="0"/>
      <w:adjustRightInd w:val="0"/>
      <w:spacing w:after="0"/>
      <w:ind w:left="1622" w:hanging="363"/>
      <w:jc w:val="left"/>
    </w:pPr>
    <w:rPr>
      <w:rFonts w:ascii="Arial" w:eastAsia="Times New Roman" w:hAnsi="Arial" w:cs="Arial"/>
      <w:sz w:val="22"/>
      <w:szCs w:val="22"/>
      <w:lang w:val="en-US" w:eastAsia="ja-JP"/>
    </w:rPr>
  </w:style>
  <w:style w:type="paragraph" w:customStyle="1" w:styleId="B2">
    <w:name w:val="B2"/>
    <w:basedOn w:val="a"/>
    <w:link w:val="B2Char"/>
    <w:rsid w:val="000B2FEE"/>
    <w:pPr>
      <w:ind w:left="851" w:hanging="284"/>
      <w:jc w:val="left"/>
    </w:pPr>
    <w:rPr>
      <w:rFonts w:eastAsia="宋体"/>
    </w:rPr>
  </w:style>
  <w:style w:type="character" w:customStyle="1" w:styleId="B2Char">
    <w:name w:val="B2 Char"/>
    <w:link w:val="B2"/>
    <w:rsid w:val="000B2FEE"/>
    <w:rPr>
      <w:rFonts w:ascii="Times New Roman" w:eastAsia="宋体" w:hAnsi="Times New Roman" w:cs="Times New Roman"/>
      <w:sz w:val="20"/>
      <w:szCs w:val="20"/>
      <w:lang w:val="en-GB"/>
    </w:rPr>
  </w:style>
  <w:style w:type="paragraph" w:styleId="aa">
    <w:name w:val="List Paragraph"/>
    <w:basedOn w:val="a"/>
    <w:uiPriority w:val="34"/>
    <w:qFormat/>
    <w:rsid w:val="00D76DCE"/>
    <w:pPr>
      <w:ind w:left="720"/>
      <w:contextualSpacing/>
    </w:pPr>
  </w:style>
  <w:style w:type="character" w:customStyle="1" w:styleId="20">
    <w:name w:val="标题 2 字符"/>
    <w:basedOn w:val="a0"/>
    <w:link w:val="2"/>
    <w:uiPriority w:val="9"/>
    <w:semiHidden/>
    <w:rsid w:val="00DC4850"/>
    <w:rPr>
      <w:rFonts w:asciiTheme="majorHAnsi" w:eastAsiaTheme="majorEastAsia" w:hAnsiTheme="majorHAnsi" w:cstheme="majorBidi"/>
      <w:color w:val="2F5496" w:themeColor="accent1" w:themeShade="BF"/>
      <w:sz w:val="26"/>
      <w:szCs w:val="26"/>
      <w:lang w:val="en-GB"/>
    </w:rPr>
  </w:style>
  <w:style w:type="character" w:styleId="ab">
    <w:name w:val="annotation reference"/>
    <w:basedOn w:val="a0"/>
    <w:uiPriority w:val="99"/>
    <w:semiHidden/>
    <w:unhideWhenUsed/>
    <w:rsid w:val="0038777A"/>
    <w:rPr>
      <w:sz w:val="16"/>
      <w:szCs w:val="16"/>
    </w:rPr>
  </w:style>
  <w:style w:type="paragraph" w:styleId="ac">
    <w:name w:val="annotation text"/>
    <w:basedOn w:val="a"/>
    <w:link w:val="ad"/>
    <w:uiPriority w:val="99"/>
    <w:semiHidden/>
    <w:unhideWhenUsed/>
    <w:rsid w:val="0038777A"/>
  </w:style>
  <w:style w:type="character" w:customStyle="1" w:styleId="ad">
    <w:name w:val="批注文字 字符"/>
    <w:basedOn w:val="a0"/>
    <w:link w:val="ac"/>
    <w:uiPriority w:val="99"/>
    <w:semiHidden/>
    <w:rsid w:val="0038777A"/>
    <w:rPr>
      <w:rFonts w:ascii="Times New Roman" w:eastAsia="Malgun Gothic" w:hAnsi="Times New Roman" w:cs="Times New Roman"/>
      <w:sz w:val="20"/>
      <w:szCs w:val="20"/>
      <w:lang w:val="en-GB"/>
    </w:rPr>
  </w:style>
  <w:style w:type="paragraph" w:styleId="ae">
    <w:name w:val="annotation subject"/>
    <w:basedOn w:val="ac"/>
    <w:next w:val="ac"/>
    <w:link w:val="af"/>
    <w:uiPriority w:val="99"/>
    <w:semiHidden/>
    <w:unhideWhenUsed/>
    <w:rsid w:val="0038777A"/>
    <w:rPr>
      <w:b/>
      <w:bCs/>
    </w:rPr>
  </w:style>
  <w:style w:type="character" w:customStyle="1" w:styleId="af">
    <w:name w:val="批注主题 字符"/>
    <w:basedOn w:val="ad"/>
    <w:link w:val="ae"/>
    <w:uiPriority w:val="99"/>
    <w:semiHidden/>
    <w:rsid w:val="0038777A"/>
    <w:rPr>
      <w:rFonts w:ascii="Times New Roman" w:eastAsia="Malgun Gothic" w:hAnsi="Times New Roman" w:cs="Times New Roman"/>
      <w:b/>
      <w:bCs/>
      <w:sz w:val="20"/>
      <w:szCs w:val="20"/>
      <w:lang w:val="en-GB"/>
    </w:rPr>
  </w:style>
  <w:style w:type="paragraph" w:customStyle="1" w:styleId="NO">
    <w:name w:val="NO"/>
    <w:basedOn w:val="a"/>
    <w:link w:val="NOChar"/>
    <w:qFormat/>
    <w:rsid w:val="00A47A21"/>
    <w:pPr>
      <w:keepLines/>
      <w:ind w:left="1135" w:hanging="851"/>
      <w:jc w:val="left"/>
    </w:pPr>
    <w:rPr>
      <w:rFonts w:eastAsia="宋体"/>
    </w:rPr>
  </w:style>
  <w:style w:type="character" w:customStyle="1" w:styleId="NOChar">
    <w:name w:val="NO Char"/>
    <w:link w:val="NO"/>
    <w:locked/>
    <w:rsid w:val="00A47A21"/>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729">
      <w:bodyDiv w:val="1"/>
      <w:marLeft w:val="0"/>
      <w:marRight w:val="0"/>
      <w:marTop w:val="0"/>
      <w:marBottom w:val="0"/>
      <w:divBdr>
        <w:top w:val="none" w:sz="0" w:space="0" w:color="auto"/>
        <w:left w:val="none" w:sz="0" w:space="0" w:color="auto"/>
        <w:bottom w:val="none" w:sz="0" w:space="0" w:color="auto"/>
        <w:right w:val="none" w:sz="0" w:space="0" w:color="auto"/>
      </w:divBdr>
    </w:div>
    <w:div w:id="21513863">
      <w:bodyDiv w:val="1"/>
      <w:marLeft w:val="0"/>
      <w:marRight w:val="0"/>
      <w:marTop w:val="0"/>
      <w:marBottom w:val="0"/>
      <w:divBdr>
        <w:top w:val="none" w:sz="0" w:space="0" w:color="auto"/>
        <w:left w:val="none" w:sz="0" w:space="0" w:color="auto"/>
        <w:bottom w:val="none" w:sz="0" w:space="0" w:color="auto"/>
        <w:right w:val="none" w:sz="0" w:space="0" w:color="auto"/>
      </w:divBdr>
    </w:div>
    <w:div w:id="332536349">
      <w:bodyDiv w:val="1"/>
      <w:marLeft w:val="0"/>
      <w:marRight w:val="0"/>
      <w:marTop w:val="0"/>
      <w:marBottom w:val="0"/>
      <w:divBdr>
        <w:top w:val="none" w:sz="0" w:space="0" w:color="auto"/>
        <w:left w:val="none" w:sz="0" w:space="0" w:color="auto"/>
        <w:bottom w:val="none" w:sz="0" w:space="0" w:color="auto"/>
        <w:right w:val="none" w:sz="0" w:space="0" w:color="auto"/>
      </w:divBdr>
      <w:divsChild>
        <w:div w:id="1486966350">
          <w:marLeft w:val="1886"/>
          <w:marRight w:val="0"/>
          <w:marTop w:val="0"/>
          <w:marBottom w:val="0"/>
          <w:divBdr>
            <w:top w:val="none" w:sz="0" w:space="0" w:color="auto"/>
            <w:left w:val="none" w:sz="0" w:space="0" w:color="auto"/>
            <w:bottom w:val="none" w:sz="0" w:space="0" w:color="auto"/>
            <w:right w:val="none" w:sz="0" w:space="0" w:color="auto"/>
          </w:divBdr>
        </w:div>
      </w:divsChild>
    </w:div>
    <w:div w:id="777141413">
      <w:bodyDiv w:val="1"/>
      <w:marLeft w:val="0"/>
      <w:marRight w:val="0"/>
      <w:marTop w:val="0"/>
      <w:marBottom w:val="0"/>
      <w:divBdr>
        <w:top w:val="none" w:sz="0" w:space="0" w:color="auto"/>
        <w:left w:val="none" w:sz="0" w:space="0" w:color="auto"/>
        <w:bottom w:val="none" w:sz="0" w:space="0" w:color="auto"/>
        <w:right w:val="none" w:sz="0" w:space="0" w:color="auto"/>
      </w:divBdr>
    </w:div>
    <w:div w:id="928201257">
      <w:bodyDiv w:val="1"/>
      <w:marLeft w:val="0"/>
      <w:marRight w:val="0"/>
      <w:marTop w:val="0"/>
      <w:marBottom w:val="0"/>
      <w:divBdr>
        <w:top w:val="none" w:sz="0" w:space="0" w:color="auto"/>
        <w:left w:val="none" w:sz="0" w:space="0" w:color="auto"/>
        <w:bottom w:val="none" w:sz="0" w:space="0" w:color="auto"/>
        <w:right w:val="none" w:sz="0" w:space="0" w:color="auto"/>
      </w:divBdr>
    </w:div>
    <w:div w:id="1003895581">
      <w:bodyDiv w:val="1"/>
      <w:marLeft w:val="0"/>
      <w:marRight w:val="0"/>
      <w:marTop w:val="0"/>
      <w:marBottom w:val="0"/>
      <w:divBdr>
        <w:top w:val="none" w:sz="0" w:space="0" w:color="auto"/>
        <w:left w:val="none" w:sz="0" w:space="0" w:color="auto"/>
        <w:bottom w:val="none" w:sz="0" w:space="0" w:color="auto"/>
        <w:right w:val="none" w:sz="0" w:space="0" w:color="auto"/>
      </w:divBdr>
    </w:div>
    <w:div w:id="1552762414">
      <w:bodyDiv w:val="1"/>
      <w:marLeft w:val="0"/>
      <w:marRight w:val="0"/>
      <w:marTop w:val="0"/>
      <w:marBottom w:val="0"/>
      <w:divBdr>
        <w:top w:val="none" w:sz="0" w:space="0" w:color="auto"/>
        <w:left w:val="none" w:sz="0" w:space="0" w:color="auto"/>
        <w:bottom w:val="none" w:sz="0" w:space="0" w:color="auto"/>
        <w:right w:val="none" w:sz="0" w:space="0" w:color="auto"/>
      </w:divBdr>
    </w:div>
    <w:div w:id="2083404621">
      <w:bodyDiv w:val="1"/>
      <w:marLeft w:val="0"/>
      <w:marRight w:val="0"/>
      <w:marTop w:val="0"/>
      <w:marBottom w:val="0"/>
      <w:divBdr>
        <w:top w:val="none" w:sz="0" w:space="0" w:color="auto"/>
        <w:left w:val="none" w:sz="0" w:space="0" w:color="auto"/>
        <w:bottom w:val="none" w:sz="0" w:space="0" w:color="auto"/>
        <w:right w:val="none" w:sz="0" w:space="0" w:color="auto"/>
      </w:divBdr>
      <w:divsChild>
        <w:div w:id="1305693079">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9228CAC8C2B04895E12727012858CA" ma:contentTypeVersion="11" ma:contentTypeDescription="Create a new document." ma:contentTypeScope="" ma:versionID="e6685b044e1093c90de98c089dbe3715">
  <xsd:schema xmlns:xsd="http://www.w3.org/2001/XMLSchema" xmlns:xs="http://www.w3.org/2001/XMLSchema" xmlns:p="http://schemas.microsoft.com/office/2006/metadata/properties" xmlns:ns3="0d5ebab5-44fd-4650-ac13-d18385169b8c" xmlns:ns4="ec1de86b-3aad-473d-a086-e1c327b8ce34" targetNamespace="http://schemas.microsoft.com/office/2006/metadata/properties" ma:root="true" ma:fieldsID="092fdaf203acc364de1acfe8d7b20820" ns3:_="" ns4:_="">
    <xsd:import namespace="0d5ebab5-44fd-4650-ac13-d18385169b8c"/>
    <xsd:import namespace="ec1de86b-3aad-473d-a086-e1c327b8ce34"/>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ebab5-44fd-4650-ac13-d18385169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de86b-3aad-473d-a086-e1c327b8ce3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A800B1-68AE-4263-A597-7EBA14591D2B}">
  <ds:schemaRefs>
    <ds:schemaRef ds:uri="http://schemas.microsoft.com/sharepoint/v3/contenttype/forms"/>
  </ds:schemaRefs>
</ds:datastoreItem>
</file>

<file path=customXml/itemProps2.xml><?xml version="1.0" encoding="utf-8"?>
<ds:datastoreItem xmlns:ds="http://schemas.openxmlformats.org/officeDocument/2006/customXml" ds:itemID="{B2E6145F-CA66-4FA1-AF1F-7C1117A583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58E026F-12C6-4CA8-90CD-9D2A4F193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ebab5-44fd-4650-ac13-d18385169b8c"/>
    <ds:schemaRef ds:uri="ec1de86b-3aad-473d-a086-e1c327b8c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930</Words>
  <Characters>5303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6221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Qualcomm</dc:creator>
  <cp:lastModifiedBy>Wen_R05</cp:lastModifiedBy>
  <cp:revision>5</cp:revision>
  <dcterms:created xsi:type="dcterms:W3CDTF">2021-03-03T21:21:00Z</dcterms:created>
  <dcterms:modified xsi:type="dcterms:W3CDTF">2021-03-05T03:51:00Z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0x010100339228CAC8C2B04895E12727012858CA</vt:lpwstr>
  </property>
</Properties>
</file>