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56E0F" w14:textId="115A3BD2"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r w:rsidR="005C41C7">
          <w:rPr>
            <w:rFonts w:eastAsia="Arial Unicode MS" w:cs="Arial"/>
            <w:bCs/>
            <w:sz w:val="24"/>
          </w:rPr>
          <w:t>6</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9"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10"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11" w:author="ZTEr02" w:date="2021-02-24T16:21:00Z">
        <w:r>
          <w:rPr>
            <w:rFonts w:eastAsiaTheme="minorEastAsia" w:cs="Arial"/>
            <w:b/>
            <w:noProof/>
            <w:lang w:eastAsia="zh-CN"/>
          </w:rPr>
          <w:t>statement “</w:t>
        </w:r>
        <w:r w:rsidRPr="00047C00">
          <w:rPr>
            <w:rFonts w:eastAsia="SimSun"/>
            <w:lang w:eastAsia="ko-KR"/>
          </w:rPr>
          <w:t>The reselection criteria are to be coordinated with RAN2 WG.</w:t>
        </w:r>
        <w:r>
          <w:rPr>
            <w:rFonts w:eastAsiaTheme="minorEastAsia" w:cs="Arial"/>
            <w:b/>
            <w:noProof/>
            <w:lang w:eastAsia="zh-CN"/>
          </w:rPr>
          <w:t xml:space="preserve">” </w:t>
        </w:r>
      </w:ins>
      <w:ins w:id="12" w:author="ZTEr02" w:date="2021-02-24T16:22:00Z">
        <w:r>
          <w:rPr>
            <w:rFonts w:eastAsiaTheme="minorEastAsia" w:cs="Arial"/>
            <w:b/>
            <w:noProof/>
            <w:lang w:eastAsia="zh-CN"/>
          </w:rPr>
          <w:t>s</w:t>
        </w:r>
      </w:ins>
      <w:ins w:id="13" w:author="ZTEr02" w:date="2021-02-24T16:21:00Z">
        <w:r>
          <w:rPr>
            <w:rFonts w:eastAsiaTheme="minorEastAsia" w:cs="Arial"/>
            <w:b/>
            <w:noProof/>
            <w:lang w:eastAsia="zh-CN"/>
          </w:rPr>
          <w:t>ince  a new NOTE is added.</w:t>
        </w:r>
      </w:ins>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14"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15" w:name="_Toc50557387"/>
      <w:bookmarkStart w:id="16" w:name="_Toc50549073"/>
      <w:bookmarkStart w:id="17" w:name="_Toc55202381"/>
      <w:bookmarkStart w:id="18" w:name="_Toc57210008"/>
      <w:bookmarkStart w:id="19"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15"/>
      <w:bookmarkEnd w:id="16"/>
      <w:bookmarkEnd w:id="17"/>
      <w:bookmarkEnd w:id="18"/>
      <w:bookmarkEnd w:id="19"/>
    </w:p>
    <w:p w14:paraId="4644E768" w14:textId="6293A9A5" w:rsidR="00047C00" w:rsidRPr="00047C00" w:rsidDel="00C758A0" w:rsidRDefault="00047C00" w:rsidP="00047C00">
      <w:pPr>
        <w:jc w:val="left"/>
        <w:rPr>
          <w:del w:id="20" w:author="Shan, Chang Hong" w:date="2021-02-25T21:32:00Z"/>
          <w:rFonts w:eastAsia="SimSun"/>
          <w:lang w:eastAsia="ko-KR"/>
        </w:rPr>
      </w:pPr>
      <w:del w:id="21" w:author="Shan, Chang Hong" w:date="2021-02-25T21:32:00Z">
        <w:r w:rsidRPr="00047C00" w:rsidDel="00C758A0">
          <w:rPr>
            <w:rFonts w:eastAsia="SimSun"/>
            <w:lang w:eastAsia="ko-KR"/>
          </w:rPr>
          <w:delText xml:space="preserve">For </w:delText>
        </w:r>
        <w:r w:rsidRPr="00047C00" w:rsidDel="00C758A0">
          <w:rPr>
            <w:rFonts w:eastAsia="SimSun"/>
            <w:lang w:eastAsia="zh-CN"/>
          </w:rPr>
          <w:delText>Key Issue #4 (Support of UE-to-UE Relay)</w:delText>
        </w:r>
        <w:r w:rsidRPr="00047C00" w:rsidDel="00C758A0">
          <w:rPr>
            <w:rFonts w:eastAsia="SimSun"/>
            <w:lang w:eastAsia="ko-KR"/>
          </w:rPr>
          <w:delText>,</w:delText>
        </w:r>
        <w:r w:rsidRPr="00047C00" w:rsidDel="00C758A0">
          <w:rPr>
            <w:rFonts w:eastAsia="SimSun"/>
            <w:lang w:eastAsia="zh-CN"/>
          </w:rPr>
          <w:delText xml:space="preserve"> the followings are taken as interim conclusions</w:delText>
        </w:r>
        <w:r w:rsidRPr="00047C00" w:rsidDel="00C758A0">
          <w:rPr>
            <w:rFonts w:eastAsia="SimSun"/>
            <w:lang w:eastAsia="ko-KR"/>
          </w:rPr>
          <w:delText>:</w:delText>
        </w:r>
      </w:del>
    </w:p>
    <w:p w14:paraId="5C6E4A6F" w14:textId="0C3B23A0" w:rsidR="00047C00" w:rsidRPr="00047C00" w:rsidDel="00C758A0" w:rsidRDefault="00047C00" w:rsidP="00047C00">
      <w:pPr>
        <w:ind w:left="568" w:hanging="284"/>
        <w:jc w:val="left"/>
        <w:rPr>
          <w:del w:id="22" w:author="Shan, Chang Hong" w:date="2021-02-25T21:32:00Z"/>
          <w:rFonts w:eastAsia="SimSun"/>
        </w:rPr>
      </w:pPr>
      <w:del w:id="23" w:author="Shan, Chang Hong" w:date="2021-02-25T21:32:00Z">
        <w:r w:rsidRPr="00047C00" w:rsidDel="00C758A0">
          <w:rPr>
            <w:rFonts w:eastAsia="SimSun"/>
          </w:rPr>
          <w:delText>-</w:delText>
        </w:r>
        <w:r w:rsidRPr="00047C00" w:rsidDel="00C758A0">
          <w:rPr>
            <w:rFonts w:eastAsia="SimSun"/>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24" w:author="Shan, Chang Hong" w:date="2021-02-25T21:32:00Z"/>
          <w:rFonts w:eastAsia="SimSun"/>
          <w:lang w:eastAsia="zh-CN"/>
        </w:rPr>
      </w:pPr>
      <w:del w:id="25" w:author="Shan, Chang Hong" w:date="2021-02-25T21:32:00Z">
        <w:r w:rsidRPr="00047C00" w:rsidDel="00C758A0">
          <w:rPr>
            <w:rFonts w:eastAsia="SimSun"/>
            <w:lang w:eastAsia="zh-CN"/>
          </w:rPr>
          <w:delText>-</w:delText>
        </w:r>
        <w:r w:rsidRPr="00047C00" w:rsidDel="00C758A0">
          <w:rPr>
            <w:rFonts w:eastAsia="SimSun"/>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del w:id="26" w:author="Shan, Chang Hong" w:date="2021-02-25T21:22:00Z">
        <w:r w:rsidRPr="00047C00" w:rsidDel="00605455">
          <w:rPr>
            <w:rFonts w:eastAsia="SimSun"/>
            <w:lang w:eastAsia="zh-CN"/>
          </w:rPr>
          <w:delText xml:space="preserve">interim </w:delText>
        </w:r>
      </w:del>
      <w:r w:rsidRPr="00047C00">
        <w:rPr>
          <w:rFonts w:eastAsia="SimSun"/>
          <w:lang w:eastAsia="zh-CN"/>
        </w:rPr>
        <w:t>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27" w:author="Huawei C Tuesday" w:date="2021-03-02T15:11:00Z"/>
        </w:rPr>
      </w:pPr>
      <w:ins w:id="28" w:author="Huawei C Tuesday" w:date="2021-03-02T15:11:00Z">
        <w:r w:rsidRPr="00A47A21">
          <w:rPr>
            <w:highlight w:val="yellow"/>
            <w:rPrChange w:id="29" w:author="Huawei C Tuesday" w:date="2021-03-02T15:12:00Z">
              <w:rPr>
                <w:highlight w:val="green"/>
              </w:rPr>
            </w:rPrChange>
          </w:rPr>
          <w:t>NOTE 1:</w:t>
        </w:r>
        <w:r w:rsidRPr="00A47A21">
          <w:rPr>
            <w:highlight w:val="yellow"/>
            <w:rPrChange w:id="30"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lastRenderedPageBreak/>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31" w:author="Wen_R04" w:date="2021-02-24T11:19:00Z">
        <w:r w:rsidR="00EF6644">
          <w:rPr>
            <w:rFonts w:eastAsia="SimSun"/>
            <w:lang w:eastAsia="ko-KR"/>
          </w:rPr>
          <w:t xml:space="preserve">, </w:t>
        </w:r>
      </w:ins>
      <w:ins w:id="32" w:author="Wen_R04" w:date="2021-02-24T11:22:00Z">
        <w:r w:rsidR="00EF6644">
          <w:rPr>
            <w:rFonts w:eastAsia="SimSun"/>
            <w:lang w:eastAsia="ko-KR"/>
          </w:rPr>
          <w:t>A</w:t>
        </w:r>
      </w:ins>
      <w:ins w:id="33" w:author="Wen_R04" w:date="2021-02-24T11:20:00Z">
        <w:r w:rsidR="00EF6644">
          <w:rPr>
            <w:rFonts w:eastAsia="SimSun"/>
            <w:lang w:eastAsia="ko-KR"/>
          </w:rPr>
          <w:t>lt 2</w:t>
        </w:r>
      </w:ins>
      <w:r w:rsidRPr="00047C00">
        <w:rPr>
          <w:rFonts w:eastAsia="SimSun"/>
          <w:lang w:eastAsia="ko-KR"/>
        </w:rPr>
        <w:t xml:space="preserve">); </w:t>
      </w:r>
      <w:del w:id="34" w:author="Huawei C Tuesday" w:date="2021-03-02T14:33:00Z">
        <w:r w:rsidRPr="00A17B4F" w:rsidDel="00A17B4F">
          <w:rPr>
            <w:rFonts w:eastAsia="SimSun"/>
            <w:highlight w:val="yellow"/>
            <w:lang w:eastAsia="ko-KR"/>
            <w:rPrChange w:id="35" w:author="Huawei C Tuesday" w:date="2021-03-02T14:33:00Z">
              <w:rPr>
                <w:rFonts w:eastAsia="SimSun"/>
                <w:lang w:eastAsia="ko-KR"/>
              </w:rPr>
            </w:rPrChange>
          </w:rPr>
          <w:delText>and</w:delText>
        </w:r>
      </w:del>
    </w:p>
    <w:p w14:paraId="3C59D9DF" w14:textId="70D40437" w:rsidR="00047C00" w:rsidRPr="00047C00" w:rsidDel="009929AB" w:rsidRDefault="00047C00" w:rsidP="00047C00">
      <w:pPr>
        <w:ind w:left="851" w:hanging="284"/>
        <w:jc w:val="left"/>
        <w:rPr>
          <w:del w:id="36" w:author="oppo1" w:date="2021-03-01T10:21:00Z"/>
          <w:rFonts w:eastAsia="SimSun"/>
          <w:lang w:eastAsia="ko-KR"/>
        </w:rPr>
      </w:pPr>
      <w:del w:id="37"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38" w:author="Wen_R04" w:date="2021-02-24T11:20:00Z">
        <w:del w:id="39" w:author="oppo1" w:date="2021-03-01T10:21:00Z">
          <w:r w:rsidR="00EF6644" w:rsidDel="009929AB">
            <w:rPr>
              <w:rFonts w:eastAsia="SimSun"/>
              <w:lang w:eastAsia="ko-KR"/>
            </w:rPr>
            <w:delText xml:space="preserve">, </w:delText>
          </w:r>
        </w:del>
      </w:ins>
      <w:ins w:id="40" w:author="Wen_R04" w:date="2021-02-24T11:22:00Z">
        <w:del w:id="41" w:author="oppo1" w:date="2021-03-01T10:21:00Z">
          <w:r w:rsidR="00EF6644" w:rsidDel="009929AB">
            <w:rPr>
              <w:rFonts w:eastAsia="SimSun"/>
              <w:lang w:eastAsia="ko-KR"/>
            </w:rPr>
            <w:delText>A</w:delText>
          </w:r>
        </w:del>
      </w:ins>
      <w:ins w:id="42" w:author="Wen_R04" w:date="2021-02-24T11:20:00Z">
        <w:del w:id="43" w:author="oppo1" w:date="2021-03-01T10:21:00Z">
          <w:r w:rsidR="00EF6644" w:rsidDel="009929AB">
            <w:rPr>
              <w:rFonts w:eastAsia="SimSun"/>
              <w:lang w:eastAsia="ko-KR"/>
            </w:rPr>
            <w:delText>lt 1</w:delText>
          </w:r>
        </w:del>
      </w:ins>
      <w:del w:id="44" w:author="oppo1" w:date="2021-03-01T10:21:00Z">
        <w:r w:rsidRPr="00047C00" w:rsidDel="009929AB">
          <w:rPr>
            <w:rFonts w:eastAsia="SimSun"/>
            <w:lang w:eastAsia="ko-KR"/>
          </w:rPr>
          <w:delText>).</w:delText>
        </w:r>
      </w:del>
    </w:p>
    <w:p w14:paraId="5E08161A" w14:textId="19B60DEF"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45" w:author="Ericsson01" w:date="2021-01-15T14:33:00Z">
        <w:r w:rsidR="00062420">
          <w:rPr>
            <w:rFonts w:eastAsia="SimSun"/>
            <w:lang w:eastAsia="zh-CN"/>
          </w:rPr>
          <w:t>R</w:t>
        </w:r>
      </w:ins>
      <w:del w:id="46"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47"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48"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49" w:author="Ericsson01" w:date="2021-01-15T14:32:00Z">
        <w:r>
          <w:rPr>
            <w:rFonts w:eastAsia="SimSun"/>
            <w:lang w:eastAsia="ko-KR"/>
          </w:rPr>
          <w:t xml:space="preserve">NOTE </w:t>
        </w:r>
        <w:del w:id="50" w:author="Huawei C Tuesday" w:date="2021-03-02T15:12:00Z">
          <w:r w:rsidRPr="00A47A21" w:rsidDel="00A47A21">
            <w:rPr>
              <w:rFonts w:eastAsia="SimSun"/>
              <w:highlight w:val="yellow"/>
              <w:lang w:eastAsia="ko-KR"/>
              <w:rPrChange w:id="51" w:author="Huawei C Tuesday" w:date="2021-03-02T15:12:00Z">
                <w:rPr>
                  <w:rFonts w:eastAsia="SimSun"/>
                  <w:lang w:eastAsia="ko-KR"/>
                </w:rPr>
              </w:rPrChange>
            </w:rPr>
            <w:delText>1</w:delText>
          </w:r>
        </w:del>
      </w:ins>
      <w:ins w:id="52" w:author="Huawei C Tuesday" w:date="2021-03-02T15:12:00Z">
        <w:r w:rsidR="00A47A21" w:rsidRPr="00A47A21">
          <w:rPr>
            <w:rFonts w:eastAsia="SimSun"/>
            <w:highlight w:val="yellow"/>
            <w:lang w:eastAsia="ko-KR"/>
            <w:rPrChange w:id="53" w:author="Huawei C Tuesday" w:date="2021-03-02T15:12:00Z">
              <w:rPr>
                <w:rFonts w:eastAsia="SimSun"/>
                <w:lang w:eastAsia="ko-KR"/>
              </w:rPr>
            </w:rPrChange>
          </w:rPr>
          <w:t>2</w:t>
        </w:r>
      </w:ins>
      <w:ins w:id="54" w:author="Ericsson01" w:date="2021-01-15T14:32:00Z">
        <w:r>
          <w:rPr>
            <w:rFonts w:eastAsia="SimSun"/>
            <w:lang w:eastAsia="ko-KR"/>
          </w:rPr>
          <w:t xml:space="preserve">: </w:t>
        </w:r>
        <w:r w:rsidR="00126052">
          <w:rPr>
            <w:rFonts w:eastAsia="SimSun"/>
            <w:lang w:eastAsia="ko-KR"/>
          </w:rPr>
          <w:t>It is left to RAN WG2</w:t>
        </w:r>
      </w:ins>
      <w:ins w:id="55"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56"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57"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58"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59" w:name="_Hlk64527071"/>
      <w:r w:rsidRPr="00047C00">
        <w:rPr>
          <w:rFonts w:eastAsia="SimSun"/>
          <w:lang w:eastAsia="zh-CN"/>
        </w:rPr>
        <w:t>NOTE</w:t>
      </w:r>
      <w:bookmarkEnd w:id="59"/>
      <w:r w:rsidRPr="00047C00">
        <w:rPr>
          <w:rFonts w:eastAsia="SimSun"/>
          <w:lang w:eastAsia="zh-CN"/>
        </w:rPr>
        <w:t xml:space="preserve">  </w:t>
      </w:r>
      <w:ins w:id="60" w:author="Ericsson01" w:date="2021-02-16T13:47:00Z">
        <w:r w:rsidR="005468AA">
          <w:rPr>
            <w:rFonts w:eastAsia="SimSun"/>
            <w:lang w:eastAsia="zh-CN"/>
          </w:rPr>
          <w:t>2</w:t>
        </w:r>
      </w:ins>
      <w:del w:id="61"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62" w:author="Ericsson01" w:date="2021-01-15T14:36:00Z"/>
          <w:rFonts w:eastAsia="SimSun"/>
          <w:lang w:eastAsia="zh-CN"/>
        </w:rPr>
      </w:pPr>
      <w:r w:rsidRPr="00047C00">
        <w:rPr>
          <w:rFonts w:eastAsia="SimSun"/>
          <w:lang w:eastAsia="zh-CN"/>
        </w:rPr>
        <w:t>-</w:t>
      </w:r>
      <w:r w:rsidRPr="00047C00">
        <w:rPr>
          <w:rFonts w:eastAsia="SimSun"/>
          <w:lang w:eastAsia="zh-CN"/>
        </w:rPr>
        <w:tab/>
      </w:r>
      <w:del w:id="63"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64"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65" w:author="Ericsson01" w:date="2021-01-15T14:36:00Z"/>
          <w:rFonts w:eastAsia="SimSun"/>
          <w:lang w:eastAsia="ko-KR"/>
        </w:rPr>
      </w:pPr>
      <w:ins w:id="66"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ins>
    </w:p>
    <w:p w14:paraId="22A6AD94" w14:textId="0B8D8B94" w:rsidR="00545D7E" w:rsidRPr="00047C00" w:rsidRDefault="00545D7E" w:rsidP="00545D7E">
      <w:pPr>
        <w:ind w:left="851" w:hanging="284"/>
        <w:jc w:val="left"/>
        <w:rPr>
          <w:ins w:id="67" w:author="Ericsson01" w:date="2021-01-15T14:36:00Z"/>
          <w:rFonts w:eastAsia="SimSun"/>
          <w:lang w:eastAsia="ko-KR"/>
        </w:rPr>
      </w:pPr>
      <w:ins w:id="68"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69" w:author="Wen_R04" w:date="2021-02-24T11:22:00Z">
        <w:r w:rsidR="00EF6644">
          <w:rPr>
            <w:rFonts w:eastAsia="SimSun"/>
            <w:lang w:eastAsia="ko-KR"/>
          </w:rPr>
          <w:t>, Alt 2</w:t>
        </w:r>
      </w:ins>
      <w:ins w:id="70" w:author="Ericsson01" w:date="2021-01-15T14:36:00Z">
        <w:r w:rsidRPr="00047C00">
          <w:rPr>
            <w:rFonts w:eastAsia="SimSun"/>
            <w:lang w:eastAsia="ko-KR"/>
          </w:rPr>
          <w:t xml:space="preserve">); </w:t>
        </w:r>
        <w:del w:id="71" w:author="Huawei C Tuesday" w:date="2021-03-02T14:33:00Z">
          <w:r w:rsidRPr="00A17B4F" w:rsidDel="00A17B4F">
            <w:rPr>
              <w:rFonts w:eastAsia="SimSun"/>
              <w:highlight w:val="yellow"/>
              <w:lang w:eastAsia="ko-KR"/>
              <w:rPrChange w:id="72" w:author="Huawei C Tuesday" w:date="2021-03-02T14:33:00Z">
                <w:rPr>
                  <w:rFonts w:eastAsia="SimSun"/>
                  <w:lang w:eastAsia="ko-KR"/>
                </w:rPr>
              </w:rPrChange>
            </w:rPr>
            <w:delText>and</w:delText>
          </w:r>
        </w:del>
      </w:ins>
    </w:p>
    <w:p w14:paraId="6F5DC361" w14:textId="6D3A540F" w:rsidR="00545D7E" w:rsidRPr="00047C00" w:rsidDel="009929AB" w:rsidRDefault="00545D7E" w:rsidP="00545D7E">
      <w:pPr>
        <w:ind w:left="851" w:hanging="284"/>
        <w:jc w:val="left"/>
        <w:rPr>
          <w:ins w:id="73" w:author="Ericsson01" w:date="2021-01-15T14:36:00Z"/>
          <w:del w:id="74" w:author="oppo1" w:date="2021-03-01T10:21:00Z"/>
          <w:rFonts w:eastAsia="SimSun"/>
          <w:lang w:eastAsia="ko-KR"/>
        </w:rPr>
      </w:pPr>
      <w:ins w:id="75" w:author="Ericsson01" w:date="2021-01-15T14:36:00Z">
        <w:del w:id="76"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77" w:author="IDCC" w:date="2021-02-24T16:08:00Z">
        <w:del w:id="78" w:author="oppo1" w:date="2021-03-01T10:21:00Z">
          <w:r w:rsidR="00E25B21" w:rsidRPr="00E25B21" w:rsidDel="009929AB">
            <w:rPr>
              <w:rFonts w:eastAsia="SimSun"/>
              <w:highlight w:val="green"/>
              <w:lang w:eastAsia="ko-KR"/>
              <w:rPrChange w:id="79" w:author="IDCC" w:date="2021-02-24T16:08:00Z">
                <w:rPr>
                  <w:rFonts w:eastAsia="SimSun"/>
                  <w:lang w:eastAsia="ko-KR"/>
                </w:rPr>
              </w:rPrChange>
            </w:rPr>
            <w:delText>9</w:delText>
          </w:r>
        </w:del>
      </w:ins>
      <w:ins w:id="80" w:author="Ericsson01" w:date="2021-01-15T14:36:00Z">
        <w:del w:id="81" w:author="oppo1" w:date="2021-03-01T10:21:00Z">
          <w:r w:rsidRPr="004D1CEB" w:rsidDel="009929AB">
            <w:rPr>
              <w:rFonts w:eastAsia="SimSun"/>
              <w:highlight w:val="green"/>
              <w:lang w:eastAsia="ko-KR"/>
              <w:rPrChange w:id="82" w:author="IDCC" w:date="2021-02-24T16:06:00Z">
                <w:rPr>
                  <w:rFonts w:eastAsia="SimSun"/>
                  <w:lang w:eastAsia="ko-KR"/>
                </w:rPr>
              </w:rPrChange>
            </w:rPr>
            <w:delText>8</w:delText>
          </w:r>
        </w:del>
      </w:ins>
      <w:ins w:id="83" w:author="Wen_R04" w:date="2021-02-24T11:22:00Z">
        <w:del w:id="84" w:author="oppo1" w:date="2021-03-01T10:21:00Z">
          <w:r w:rsidR="00EF6644" w:rsidRPr="00E25B21" w:rsidDel="009929AB">
            <w:rPr>
              <w:rFonts w:eastAsia="SimSun"/>
              <w:highlight w:val="green"/>
              <w:lang w:eastAsia="ko-KR"/>
              <w:rPrChange w:id="85" w:author="IDCC" w:date="2021-02-24T16:08:00Z">
                <w:rPr>
                  <w:rFonts w:eastAsia="SimSun"/>
                  <w:lang w:eastAsia="ko-KR"/>
                </w:rPr>
              </w:rPrChange>
            </w:rPr>
            <w:delText>, Alt</w:delText>
          </w:r>
        </w:del>
      </w:ins>
      <w:ins w:id="86" w:author="Wen_R04" w:date="2021-02-24T11:23:00Z">
        <w:del w:id="87" w:author="oppo1" w:date="2021-03-01T10:21:00Z">
          <w:r w:rsidR="00EF6644" w:rsidRPr="00E25B21" w:rsidDel="009929AB">
            <w:rPr>
              <w:rFonts w:eastAsia="SimSun"/>
              <w:highlight w:val="green"/>
              <w:lang w:eastAsia="ko-KR"/>
              <w:rPrChange w:id="88" w:author="IDCC" w:date="2021-02-24T16:08:00Z">
                <w:rPr>
                  <w:rFonts w:eastAsia="SimSun"/>
                  <w:lang w:eastAsia="ko-KR"/>
                </w:rPr>
              </w:rPrChange>
            </w:rPr>
            <w:delText xml:space="preserve"> </w:delText>
          </w:r>
        </w:del>
      </w:ins>
      <w:ins w:id="89" w:author="Wen_R04" w:date="2021-02-24T11:22:00Z">
        <w:del w:id="90" w:author="oppo1" w:date="2021-03-01T10:21:00Z">
          <w:r w:rsidR="00EF6644" w:rsidRPr="00E25B21" w:rsidDel="009929AB">
            <w:rPr>
              <w:rFonts w:eastAsia="SimSun"/>
              <w:highlight w:val="green"/>
              <w:lang w:eastAsia="ko-KR"/>
              <w:rPrChange w:id="91" w:author="IDCC" w:date="2021-02-24T16:08:00Z">
                <w:rPr>
                  <w:rFonts w:eastAsia="SimSun"/>
                  <w:lang w:eastAsia="ko-KR"/>
                </w:rPr>
              </w:rPrChange>
            </w:rPr>
            <w:delText>1</w:delText>
          </w:r>
        </w:del>
      </w:ins>
      <w:ins w:id="92" w:author="Ericsson01" w:date="2021-01-15T14:36:00Z">
        <w:del w:id="93" w:author="oppo1" w:date="2021-03-01T10:21:00Z">
          <w:r w:rsidRPr="00047C00" w:rsidDel="009929AB">
            <w:rPr>
              <w:rFonts w:eastAsia="SimSun"/>
              <w:lang w:eastAsia="ko-KR"/>
            </w:rPr>
            <w:delText>).</w:delText>
          </w:r>
        </w:del>
      </w:ins>
    </w:p>
    <w:p w14:paraId="45288360" w14:textId="5A95D1CF" w:rsidR="00047C00" w:rsidRPr="00047C00" w:rsidDel="00806179" w:rsidRDefault="00047C00" w:rsidP="00047C00">
      <w:pPr>
        <w:ind w:left="568" w:hanging="284"/>
        <w:jc w:val="left"/>
        <w:rPr>
          <w:del w:id="94" w:author="Huawei C Tuesday" w:date="2021-03-02T14:35:00Z"/>
          <w:rFonts w:eastAsia="SimSun"/>
          <w:lang w:eastAsia="zh-CN"/>
        </w:rPr>
      </w:pPr>
      <w:del w:id="95"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96"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w:t>
      </w:r>
      <w:proofErr w:type="spellStart"/>
      <w:r w:rsidRPr="00047C00">
        <w:rPr>
          <w:rFonts w:eastAsia="SimSun"/>
          <w:lang w:eastAsia="zh-CN"/>
        </w:rPr>
        <w:t>QoS</w:t>
      </w:r>
      <w:proofErr w:type="spellEnd"/>
      <w:r w:rsidRPr="00047C00">
        <w:rPr>
          <w:rFonts w:eastAsia="SimSun"/>
          <w:lang w:eastAsia="zh-CN"/>
        </w:rPr>
        <w:t xml:space="preserve">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97" w:author="Ericsson01" w:date="2021-02-16T13:47:00Z">
        <w:r w:rsidR="005468AA">
          <w:rPr>
            <w:rFonts w:eastAsia="SimSun"/>
            <w:lang w:eastAsia="zh-CN"/>
          </w:rPr>
          <w:t>3</w:t>
        </w:r>
      </w:ins>
      <w:del w:id="98"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99" w:author="Ericsson01" w:date="2021-02-16T13:47:00Z">
        <w:r w:rsidR="005468AA">
          <w:rPr>
            <w:rFonts w:eastAsia="SimSun"/>
            <w:lang w:eastAsia="zh-CN"/>
          </w:rPr>
          <w:t>4</w:t>
        </w:r>
      </w:ins>
      <w:del w:id="100"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01" w:author="Ericsson01" w:date="2021-02-16T13:47:00Z">
        <w:r w:rsidR="005468AA">
          <w:rPr>
            <w:rFonts w:eastAsia="SimSun"/>
            <w:lang w:eastAsia="zh-CN"/>
          </w:rPr>
          <w:t>5</w:t>
        </w:r>
      </w:ins>
      <w:del w:id="102"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ins w:id="103" w:author="Huawei C Tuesday" w:date="2021-03-02T15:13:00Z">
        <w:r w:rsidR="00174713">
          <w:rPr>
            <w:rFonts w:eastAsia="SimSun"/>
          </w:rPr>
          <w:t xml:space="preserve"> </w:t>
        </w:r>
        <w:bookmarkStart w:id="104" w:name="_GoBack"/>
        <w:bookmarkEnd w:id="104"/>
        <w:r w:rsidR="00174713" w:rsidRPr="00174713">
          <w:rPr>
            <w:rFonts w:eastAsia="SimSun"/>
            <w:highlight w:val="yellow"/>
            <w:rPrChange w:id="105" w:author="Huawei C Tuesday" w:date="2021-03-02T15:13:00Z">
              <w:rPr>
                <w:rFonts w:eastAsia="SimSun"/>
                <w:highlight w:val="green"/>
              </w:rPr>
            </w:rPrChange>
          </w:rPr>
          <w:t>for IP traffic and Non-IP traffic</w:t>
        </w:r>
      </w:ins>
      <w:r w:rsidRPr="00047C00">
        <w:rPr>
          <w:rFonts w:eastAsia="SimSun"/>
          <w:lang w:eastAsia="zh-CN"/>
        </w:rPr>
        <w:t>.</w:t>
      </w:r>
    </w:p>
    <w:p w14:paraId="7471A63D" w14:textId="5F3E24DD" w:rsidR="00EB5195" w:rsidRPr="00047C00" w:rsidRDefault="00C758A0" w:rsidP="00A727CC">
      <w:pPr>
        <w:pStyle w:val="B1"/>
        <w:rPr>
          <w:lang w:val="en-GB"/>
        </w:rPr>
      </w:pPr>
      <w:ins w:id="106" w:author="Shan, Chang Hong" w:date="2021-02-25T21:30:00Z">
        <w:r>
          <w:rPr>
            <w:lang w:val="en-GB"/>
          </w:rPr>
          <w:t xml:space="preserve">NOTE 6: </w:t>
        </w:r>
        <w:del w:id="107" w:author="Huawei C Tuesday" w:date="2021-03-02T14:34:00Z">
          <w:r w:rsidRPr="00A17B4F" w:rsidDel="00A17B4F">
            <w:rPr>
              <w:highlight w:val="yellow"/>
              <w:lang w:val="en-GB"/>
              <w:rPrChange w:id="108" w:author="Huawei C Tuesday" w:date="2021-03-02T14:34:00Z">
                <w:rPr>
                  <w:lang w:val="en-GB"/>
                </w:rPr>
              </w:rPrChange>
            </w:rPr>
            <w:delText xml:space="preserve">Sol#11 also provides frame format for L2 </w:delText>
          </w:r>
        </w:del>
      </w:ins>
      <w:ins w:id="109" w:author="Shan, Chang Hong" w:date="2021-02-25T21:31:00Z">
        <w:del w:id="110" w:author="Huawei C Tuesday" w:date="2021-03-02T14:34:00Z">
          <w:r w:rsidRPr="00A17B4F" w:rsidDel="00A17B4F">
            <w:rPr>
              <w:highlight w:val="yellow"/>
              <w:lang w:val="en-GB"/>
              <w:rPrChange w:id="111" w:author="Huawei C Tuesday" w:date="2021-03-02T14:34:00Z">
                <w:rPr>
                  <w:lang w:val="en-GB"/>
                </w:rPr>
              </w:rPrChange>
            </w:rPr>
            <w:delText>UE-to-UE Relay communication, i</w:delText>
          </w:r>
        </w:del>
      </w:ins>
      <w:ins w:id="112" w:author="Huawei C Tuesday" w:date="2021-03-02T14:34:00Z">
        <w:r w:rsidR="00A17B4F" w:rsidRPr="00A17B4F">
          <w:rPr>
            <w:highlight w:val="yellow"/>
            <w:lang w:val="en-GB"/>
            <w:rPrChange w:id="113" w:author="Huawei C Tuesday" w:date="2021-03-02T14:34:00Z">
              <w:rPr>
                <w:lang w:val="en-GB"/>
              </w:rPr>
            </w:rPrChange>
          </w:rPr>
          <w:t>I</w:t>
        </w:r>
      </w:ins>
      <w:ins w:id="114" w:author="Shan, Chang Hong" w:date="2021-02-25T21:30:00Z">
        <w:r>
          <w:rPr>
            <w:lang w:val="en-GB"/>
          </w:rPr>
          <w:t>t is left to RAN</w:t>
        </w:r>
      </w:ins>
      <w:ins w:id="115" w:author="Shan, Chang Hong" w:date="2021-02-25T21:31:00Z">
        <w:r>
          <w:rPr>
            <w:lang w:val="en-GB"/>
          </w:rPr>
          <w:t xml:space="preserve">2 to decide </w:t>
        </w:r>
        <w:del w:id="116" w:author="Huawei C Tuesday" w:date="2021-03-02T14:35:00Z">
          <w:r w:rsidRPr="00A17B4F" w:rsidDel="00A17B4F">
            <w:rPr>
              <w:highlight w:val="yellow"/>
              <w:lang w:val="en-GB"/>
              <w:rPrChange w:id="117" w:author="Huawei C Tuesday" w:date="2021-03-02T14:35:00Z">
                <w:rPr>
                  <w:lang w:val="en-GB"/>
                </w:rPr>
              </w:rPrChange>
            </w:rPr>
            <w:delText>whether</w:delText>
          </w:r>
          <w:r w:rsidDel="00A17B4F">
            <w:rPr>
              <w:lang w:val="en-GB"/>
            </w:rPr>
            <w:delText xml:space="preserve"> </w:delText>
          </w:r>
        </w:del>
        <w:r>
          <w:rPr>
            <w:lang w:val="en-GB"/>
          </w:rPr>
          <w:t xml:space="preserve">the frame format defined in Sol#11 </w:t>
        </w:r>
      </w:ins>
      <w:ins w:id="118" w:author="Huawei C Tuesday" w:date="2021-03-02T14:35:00Z">
        <w:r w:rsidR="00A17B4F" w:rsidRPr="00A17B4F">
          <w:rPr>
            <w:highlight w:val="yellow"/>
            <w:lang w:val="en-GB"/>
            <w:rPrChange w:id="119" w:author="Huawei C Tuesday" w:date="2021-03-02T14:35:00Z">
              <w:rPr>
                <w:lang w:val="en-GB"/>
              </w:rPr>
            </w:rPrChange>
          </w:rPr>
          <w:t xml:space="preserve">for L2 and L3 relay during </w:t>
        </w:r>
      </w:ins>
      <w:ins w:id="120" w:author="Shan, Chang Hong" w:date="2021-02-25T21:32:00Z">
        <w:del w:id="121" w:author="Huawei C Tuesday" w:date="2021-03-02T14:35:00Z">
          <w:r w:rsidRPr="00A17B4F" w:rsidDel="00A17B4F">
            <w:rPr>
              <w:highlight w:val="yellow"/>
              <w:lang w:val="en-GB"/>
              <w:rPrChange w:id="122"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EF4DB" w14:textId="77777777" w:rsidR="00D36DBB" w:rsidRDefault="00D36DBB">
      <w:pPr>
        <w:spacing w:after="0"/>
      </w:pPr>
      <w:r>
        <w:separator/>
      </w:r>
    </w:p>
  </w:endnote>
  <w:endnote w:type="continuationSeparator" w:id="0">
    <w:p w14:paraId="0D96811D" w14:textId="77777777" w:rsidR="00D36DBB" w:rsidRDefault="00D36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174713">
      <w:t>3</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5456B" w14:textId="77777777" w:rsidR="00D36DBB" w:rsidRDefault="00D36DBB">
      <w:pPr>
        <w:spacing w:after="0"/>
      </w:pPr>
      <w:r>
        <w:separator/>
      </w:r>
    </w:p>
  </w:footnote>
  <w:footnote w:type="continuationSeparator" w:id="0">
    <w:p w14:paraId="72FAE3A1" w14:textId="77777777" w:rsidR="00D36DBB" w:rsidRDefault="00D36D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Ericsson01">
    <w15:presenceInfo w15:providerId="None" w15:userId="Ericsson01"/>
  </w15:person>
  <w15:person w15:author="Wen_R04">
    <w15:presenceInfo w15:providerId="None" w15:userId="Wen_R04"/>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7C00"/>
    <w:rsid w:val="00062420"/>
    <w:rsid w:val="00066274"/>
    <w:rsid w:val="000664AB"/>
    <w:rsid w:val="000671AB"/>
    <w:rsid w:val="00086033"/>
    <w:rsid w:val="00086AE1"/>
    <w:rsid w:val="000909CA"/>
    <w:rsid w:val="0009217F"/>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41EC3"/>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3CA2"/>
    <w:rsid w:val="001A4ACF"/>
    <w:rsid w:val="001A6BE7"/>
    <w:rsid w:val="001B3082"/>
    <w:rsid w:val="001C4A41"/>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57929"/>
    <w:rsid w:val="007623D1"/>
    <w:rsid w:val="00766FB4"/>
    <w:rsid w:val="0077009E"/>
    <w:rsid w:val="00772DE7"/>
    <w:rsid w:val="0077628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49F9"/>
    <w:rsid w:val="009156D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05C89"/>
    <w:rsid w:val="00E101FD"/>
    <w:rsid w:val="00E23A63"/>
    <w:rsid w:val="00E25B21"/>
    <w:rsid w:val="00E36BBC"/>
    <w:rsid w:val="00E44757"/>
    <w:rsid w:val="00E5094B"/>
    <w:rsid w:val="00E512B0"/>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Huawei C Tuesday</cp:lastModifiedBy>
  <cp:revision>9</cp:revision>
  <dcterms:created xsi:type="dcterms:W3CDTF">2021-03-02T14:31:00Z</dcterms:created>
  <dcterms:modified xsi:type="dcterms:W3CDTF">2021-03-02T15:13:00Z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