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56E0F" w14:textId="4911AC21" w:rsidR="00AD7173" w:rsidRPr="00602CFF" w:rsidRDefault="00AD7173" w:rsidP="00AD7173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5468AA">
        <w:rPr>
          <w:rFonts w:eastAsia="Arial Unicode MS" w:cs="Arial"/>
          <w:bCs/>
          <w:sz w:val="24"/>
        </w:rPr>
        <w:t>100212</w:t>
      </w:r>
      <w:ins w:id="0" w:author="ZTEr02" w:date="2021-02-24T16:20:00Z">
        <w:r w:rsidR="002C4618">
          <w:rPr>
            <w:rFonts w:eastAsia="Arial Unicode MS" w:cs="Arial"/>
            <w:bCs/>
            <w:sz w:val="24"/>
          </w:rPr>
          <w:t>r02</w:t>
        </w:r>
      </w:ins>
    </w:p>
    <w:p w14:paraId="531BF07E" w14:textId="5B8F835F" w:rsidR="00AD7173" w:rsidRPr="00602CFF" w:rsidRDefault="005579DC" w:rsidP="00AD717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63CC53BC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 xml:space="preserve">KI#4: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587A80">
        <w:rPr>
          <w:rFonts w:ascii="Arial" w:hAnsi="Arial" w:cs="Arial"/>
          <w:b/>
        </w:rPr>
        <w:t>UE-to-UE relay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0126F1FE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CE44F8">
        <w:rPr>
          <w:rFonts w:ascii="Arial" w:hAnsi="Arial" w:cs="Arial"/>
          <w:b/>
        </w:rPr>
        <w:t>.1</w:t>
      </w:r>
    </w:p>
    <w:p w14:paraId="6BB6C765" w14:textId="5B986647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6568A5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383D9749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B2766F">
        <w:rPr>
          <w:rFonts w:ascii="Arial" w:hAnsi="Arial" w:cs="Arial"/>
          <w:i/>
        </w:rPr>
        <w:t>to clean some in</w:t>
      </w:r>
      <w:r w:rsidR="00CB6449">
        <w:rPr>
          <w:rFonts w:ascii="Arial" w:hAnsi="Arial" w:cs="Arial"/>
          <w:i/>
        </w:rPr>
        <w:t xml:space="preserve">consistencies in the conclusion of KI#4 </w:t>
      </w:r>
      <w:r w:rsidR="00A727CC">
        <w:rPr>
          <w:rFonts w:ascii="Arial" w:hAnsi="Arial" w:cs="Arial"/>
          <w:i/>
        </w:rPr>
        <w:t>UE-to-UE relay</w:t>
      </w:r>
      <w:r>
        <w:rPr>
          <w:rFonts w:ascii="Arial" w:hAnsi="Arial" w:cs="Arial"/>
          <w:i/>
        </w:rPr>
        <w:t xml:space="preserve">. </w:t>
      </w:r>
    </w:p>
    <w:p w14:paraId="19F868F2" w14:textId="14FF8C98" w:rsidR="00AD7173" w:rsidRPr="002C4618" w:rsidRDefault="002C4618" w:rsidP="00AD7173">
      <w:pPr>
        <w:pStyle w:val="CRCoverPage"/>
        <w:pBdr>
          <w:bottom w:val="single" w:sz="12" w:space="1" w:color="auto"/>
        </w:pBdr>
        <w:outlineLvl w:val="0"/>
        <w:rPr>
          <w:rFonts w:eastAsiaTheme="minorEastAsia" w:cs="Arial" w:hint="eastAsia"/>
          <w:b/>
          <w:noProof/>
          <w:lang w:eastAsia="zh-CN"/>
        </w:rPr>
      </w:pPr>
      <w:ins w:id="1" w:author="ZTEr02" w:date="2021-02-24T16:20:00Z">
        <w:r>
          <w:rPr>
            <w:rFonts w:eastAsiaTheme="minorEastAsia" w:cs="Arial"/>
            <w:b/>
            <w:noProof/>
            <w:lang w:eastAsia="zh-CN"/>
          </w:rPr>
          <w:t>r</w:t>
        </w:r>
        <w:r>
          <w:rPr>
            <w:rFonts w:eastAsiaTheme="minorEastAsia" w:cs="Arial" w:hint="eastAsia"/>
            <w:b/>
            <w:noProof/>
            <w:lang w:eastAsia="zh-CN"/>
          </w:rPr>
          <w:t>0</w:t>
        </w:r>
        <w:r>
          <w:rPr>
            <w:rFonts w:eastAsiaTheme="minorEastAsia" w:cs="Arial"/>
            <w:b/>
            <w:noProof/>
            <w:lang w:eastAsia="zh-CN"/>
          </w:rPr>
          <w:t xml:space="preserve">2: remove duplicated </w:t>
        </w:r>
      </w:ins>
      <w:ins w:id="2" w:author="ZTEr02" w:date="2021-02-24T16:21:00Z">
        <w:r>
          <w:rPr>
            <w:rFonts w:eastAsiaTheme="minorEastAsia" w:cs="Arial"/>
            <w:b/>
            <w:noProof/>
            <w:lang w:eastAsia="zh-CN"/>
          </w:rPr>
          <w:t>statement “</w:t>
        </w:r>
        <w:r w:rsidRPr="00047C00">
          <w:rPr>
            <w:rFonts w:eastAsia="宋体"/>
            <w:lang w:eastAsia="ko-KR"/>
          </w:rPr>
          <w:t>The reselection criteria are to be coordinated with RAN2 WG.</w:t>
        </w:r>
        <w:r>
          <w:rPr>
            <w:rFonts w:eastAsiaTheme="minorEastAsia" w:cs="Arial"/>
            <w:b/>
            <w:noProof/>
            <w:lang w:eastAsia="zh-CN"/>
          </w:rPr>
          <w:t xml:space="preserve">” </w:t>
        </w:r>
      </w:ins>
      <w:ins w:id="3" w:author="ZTEr02" w:date="2021-02-24T16:22:00Z">
        <w:r>
          <w:rPr>
            <w:rFonts w:eastAsiaTheme="minorEastAsia" w:cs="Arial"/>
            <w:b/>
            <w:noProof/>
            <w:lang w:eastAsia="zh-CN"/>
          </w:rPr>
          <w:t>s</w:t>
        </w:r>
      </w:ins>
      <w:ins w:id="4" w:author="ZTEr02" w:date="2021-02-24T16:21:00Z">
        <w:r>
          <w:rPr>
            <w:rFonts w:eastAsiaTheme="minorEastAsia" w:cs="Arial"/>
            <w:b/>
            <w:noProof/>
            <w:lang w:eastAsia="zh-CN"/>
          </w:rPr>
          <w:t>ince  a new NOTE is added.</w:t>
        </w:r>
      </w:ins>
    </w:p>
    <w:p w14:paraId="69DED498" w14:textId="1EF660BB" w:rsidR="00AD7173" w:rsidRDefault="00A4057F" w:rsidP="00AD7173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2D5C19B" w14:textId="77777777" w:rsidR="00520302" w:rsidRDefault="00F7780A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D51DEA">
        <w:rPr>
          <w:lang w:eastAsia="ko-KR"/>
        </w:rPr>
        <w:t xml:space="preserve">TR 23.752-100, there are several inconsistencies in the conclusion of KI#4 UE-to-UE relay. </w:t>
      </w:r>
    </w:p>
    <w:p w14:paraId="65D04A60" w14:textId="34B05C1D" w:rsidR="00226381" w:rsidRDefault="00557DB4" w:rsidP="00CF6E70">
      <w:pPr>
        <w:rPr>
          <w:lang w:eastAsia="ko-KR"/>
        </w:rPr>
      </w:pPr>
      <w:r>
        <w:rPr>
          <w:lang w:eastAsia="ko-KR"/>
        </w:rPr>
        <w:t xml:space="preserve">Inconsistency #1: there are </w:t>
      </w:r>
      <w:r w:rsidR="009E2E54">
        <w:rPr>
          <w:lang w:eastAsia="ko-KR"/>
        </w:rPr>
        <w:t>recommended solutions for L3 UE-to-UE relay</w:t>
      </w:r>
      <w:r w:rsidR="005468AA">
        <w:rPr>
          <w:lang w:eastAsia="ko-KR"/>
        </w:rPr>
        <w:t xml:space="preserve"> discovery</w:t>
      </w:r>
      <w:r w:rsidR="00DA4938">
        <w:rPr>
          <w:lang w:eastAsia="ko-KR"/>
        </w:rPr>
        <w:t>.</w:t>
      </w:r>
      <w:r w:rsidR="009E2E54">
        <w:rPr>
          <w:lang w:eastAsia="ko-KR"/>
        </w:rPr>
        <w:t xml:space="preserve"> </w:t>
      </w:r>
      <w:r w:rsidR="00DA4938">
        <w:rPr>
          <w:lang w:eastAsia="ko-KR"/>
        </w:rPr>
        <w:t>H</w:t>
      </w:r>
      <w:r w:rsidR="009E2E54">
        <w:rPr>
          <w:lang w:eastAsia="ko-KR"/>
        </w:rPr>
        <w:t>owever, there is no recommended solutions for L2 UE-to-UE relay</w:t>
      </w:r>
      <w:r w:rsidR="005468AA">
        <w:rPr>
          <w:lang w:eastAsia="ko-KR"/>
        </w:rPr>
        <w:t xml:space="preserve"> discovery</w:t>
      </w:r>
      <w:r w:rsidR="0086257D">
        <w:rPr>
          <w:lang w:eastAsia="ko-KR"/>
        </w:rPr>
        <w:t>, which may create confusion to other WGs, e.g. RAN2</w:t>
      </w:r>
    </w:p>
    <w:p w14:paraId="4BEC8FB2" w14:textId="52228A5C" w:rsidR="00595D6F" w:rsidRDefault="00595D6F" w:rsidP="00CF6E70">
      <w:pPr>
        <w:rPr>
          <w:lang w:eastAsia="ko-KR"/>
        </w:rPr>
      </w:pPr>
      <w:r>
        <w:rPr>
          <w:lang w:eastAsia="ko-KR"/>
        </w:rPr>
        <w:t>Proposal #1: Since Sol#8 and Sol#11 can work for both L2 and L3 UE-to-UE relay, it is proposed to</w:t>
      </w:r>
      <w:r w:rsidR="00A66318">
        <w:rPr>
          <w:lang w:eastAsia="ko-KR"/>
        </w:rPr>
        <w:t xml:space="preserve"> make Sol#8 and Sol#11 for recommended solutions </w:t>
      </w:r>
      <w:r w:rsidR="00633A8B">
        <w:rPr>
          <w:lang w:eastAsia="ko-KR"/>
        </w:rPr>
        <w:t>for L2 UE-to-UE relay discovery.</w:t>
      </w:r>
    </w:p>
    <w:p w14:paraId="5A165B99" w14:textId="57238EEA" w:rsidR="008837F4" w:rsidRDefault="00633A8B" w:rsidP="00CF6E70">
      <w:pPr>
        <w:rPr>
          <w:lang w:eastAsia="ko-KR"/>
        </w:rPr>
      </w:pPr>
      <w:r>
        <w:rPr>
          <w:lang w:eastAsia="ko-KR"/>
        </w:rPr>
        <w:t xml:space="preserve">Inconsistency #2: </w:t>
      </w:r>
      <w:r w:rsidR="00F25254">
        <w:rPr>
          <w:lang w:eastAsia="ko-KR"/>
        </w:rPr>
        <w:t>Regarding L3 UE-to-UE relay</w:t>
      </w:r>
      <w:r w:rsidR="00A37B03">
        <w:rPr>
          <w:lang w:eastAsia="ko-KR"/>
        </w:rPr>
        <w:t xml:space="preserve"> reselection</w:t>
      </w:r>
      <w:r w:rsidR="00F25254">
        <w:rPr>
          <w:lang w:eastAsia="ko-KR"/>
        </w:rPr>
        <w:t xml:space="preserve">, </w:t>
      </w:r>
      <w:r w:rsidR="00CB2098">
        <w:rPr>
          <w:lang w:eastAsia="ko-KR"/>
        </w:rPr>
        <w:t xml:space="preserve">there exist such statement </w:t>
      </w:r>
      <w:r w:rsidR="00927F8F">
        <w:rPr>
          <w:lang w:eastAsia="ko-KR"/>
        </w:rPr>
        <w:t>“The</w:t>
      </w:r>
      <w:r w:rsidR="00D363EF" w:rsidRPr="00047C00">
        <w:rPr>
          <w:rFonts w:eastAsia="宋体"/>
          <w:lang w:eastAsia="ko-KR"/>
        </w:rPr>
        <w:t xml:space="preserve"> reselection criteria are to be coordinated with RAN2 </w:t>
      </w:r>
      <w:r w:rsidR="00927F8F" w:rsidRPr="00047C00">
        <w:rPr>
          <w:rFonts w:eastAsia="宋体"/>
          <w:lang w:eastAsia="ko-KR"/>
        </w:rPr>
        <w:t>WG</w:t>
      </w:r>
      <w:r w:rsidR="00927F8F" w:rsidRPr="0090172F" w:rsidDel="00D363EF">
        <w:rPr>
          <w:i/>
          <w:iCs/>
        </w:rPr>
        <w:t>”</w:t>
      </w:r>
      <w:r w:rsidR="00DA4938">
        <w:rPr>
          <w:lang w:eastAsia="ko-KR"/>
        </w:rPr>
        <w:t xml:space="preserve">. However, in the conclusion </w:t>
      </w:r>
      <w:r w:rsidR="002A1BBE">
        <w:rPr>
          <w:lang w:eastAsia="ko-KR"/>
        </w:rPr>
        <w:t xml:space="preserve">of L2 UE-to-UE relay, </w:t>
      </w:r>
      <w:r w:rsidR="00657A23">
        <w:rPr>
          <w:lang w:eastAsia="ko-KR"/>
        </w:rPr>
        <w:t>the statement is written in a NOTE.</w:t>
      </w:r>
    </w:p>
    <w:p w14:paraId="1222D573" w14:textId="085D4AE7" w:rsidR="00633A8B" w:rsidRDefault="008837F4" w:rsidP="0090172F">
      <w:pPr>
        <w:rPr>
          <w:lang w:eastAsia="ko-KR"/>
        </w:rPr>
      </w:pPr>
      <w:r>
        <w:rPr>
          <w:lang w:eastAsia="ko-KR"/>
        </w:rPr>
        <w:t xml:space="preserve">Proposal #2: </w:t>
      </w:r>
      <w:r w:rsidR="004B3712">
        <w:rPr>
          <w:lang w:eastAsia="ko-KR"/>
        </w:rPr>
        <w:t xml:space="preserve">Adding NOTE </w:t>
      </w:r>
      <w:r w:rsidR="00A132E3">
        <w:rPr>
          <w:lang w:eastAsia="ko-KR"/>
        </w:rPr>
        <w:t xml:space="preserve">in the conclusion of </w:t>
      </w:r>
      <w:r w:rsidR="004B3712">
        <w:rPr>
          <w:lang w:eastAsia="ko-KR"/>
        </w:rPr>
        <w:t>L3 UE-to-UE relay</w:t>
      </w:r>
      <w:r w:rsidR="00A132E3">
        <w:rPr>
          <w:lang w:eastAsia="ko-KR"/>
        </w:rPr>
        <w:t xml:space="preserve"> </w:t>
      </w:r>
      <w:r w:rsidR="00B85F5F">
        <w:rPr>
          <w:lang w:eastAsia="ko-KR"/>
        </w:rPr>
        <w:t xml:space="preserve">stating that </w:t>
      </w:r>
      <w:proofErr w:type="gramStart"/>
      <w:r w:rsidR="00B85F5F">
        <w:rPr>
          <w:rFonts w:eastAsia="宋体"/>
          <w:lang w:eastAsia="ko-KR"/>
        </w:rPr>
        <w:t>It</w:t>
      </w:r>
      <w:proofErr w:type="gramEnd"/>
      <w:r w:rsidR="00B85F5F">
        <w:rPr>
          <w:rFonts w:eastAsia="宋体"/>
          <w:lang w:eastAsia="ko-KR"/>
        </w:rPr>
        <w:t xml:space="preserve"> is left to RAN WG2 to decide the radio criteria on Relay reselection</w:t>
      </w:r>
      <w:r w:rsidR="00757929">
        <w:rPr>
          <w:lang w:eastAsia="ko-KR"/>
        </w:rPr>
        <w:t>.</w:t>
      </w:r>
      <w:r w:rsidR="00FB7353">
        <w:rPr>
          <w:lang w:eastAsia="ko-KR"/>
        </w:rPr>
        <w:t xml:space="preserve"> </w:t>
      </w:r>
    </w:p>
    <w:p w14:paraId="34347C6F" w14:textId="77777777" w:rsidR="00855726" w:rsidRPr="0090172F" w:rsidRDefault="00855726" w:rsidP="0090172F">
      <w:pPr>
        <w:rPr>
          <w:ins w:id="5" w:author="Ericsson01" w:date="2021-01-23T14:37:00Z"/>
          <w:lang w:eastAsia="ko-KR"/>
        </w:rPr>
      </w:pPr>
    </w:p>
    <w:p w14:paraId="1BC52727" w14:textId="77777777" w:rsidR="00AD7173" w:rsidRDefault="00AD7173" w:rsidP="00AD7173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7D4474E1" w14:textId="77777777" w:rsidR="00047C00" w:rsidRPr="00047C00" w:rsidRDefault="00047C00" w:rsidP="00047C00">
      <w:pPr>
        <w:keepNext/>
        <w:keepLines/>
        <w:spacing w:before="180"/>
        <w:ind w:left="1134" w:hanging="1134"/>
        <w:jc w:val="left"/>
        <w:outlineLvl w:val="1"/>
        <w:rPr>
          <w:rFonts w:ascii="Arial" w:eastAsia="宋体" w:hAnsi="Arial"/>
          <w:sz w:val="32"/>
          <w:lang w:eastAsia="zh-CN"/>
        </w:rPr>
      </w:pPr>
      <w:bookmarkStart w:id="6" w:name="_Toc50557387"/>
      <w:bookmarkStart w:id="7" w:name="_Toc50549073"/>
      <w:bookmarkStart w:id="8" w:name="_Toc55202381"/>
      <w:bookmarkStart w:id="9" w:name="_Toc57210008"/>
      <w:bookmarkStart w:id="10" w:name="_Toc57366399"/>
      <w:r w:rsidRPr="00047C00">
        <w:rPr>
          <w:rFonts w:ascii="Arial" w:eastAsia="宋体" w:hAnsi="Arial"/>
          <w:sz w:val="32"/>
          <w:lang w:eastAsia="zh-CN"/>
        </w:rPr>
        <w:t>8.4</w:t>
      </w:r>
      <w:r w:rsidRPr="00047C00">
        <w:rPr>
          <w:rFonts w:ascii="Arial" w:eastAsia="宋体" w:hAnsi="Arial"/>
          <w:sz w:val="32"/>
          <w:lang w:eastAsia="zh-CN"/>
        </w:rPr>
        <w:tab/>
        <w:t xml:space="preserve">Key Issue #4: </w:t>
      </w:r>
      <w:r w:rsidRPr="00047C00">
        <w:rPr>
          <w:rFonts w:ascii="Arial" w:eastAsia="宋体" w:hAnsi="Arial"/>
          <w:sz w:val="32"/>
        </w:rPr>
        <w:t>Support of UE-to-UE Relay</w:t>
      </w:r>
      <w:bookmarkEnd w:id="6"/>
      <w:bookmarkEnd w:id="7"/>
      <w:bookmarkEnd w:id="8"/>
      <w:bookmarkEnd w:id="9"/>
      <w:bookmarkEnd w:id="10"/>
    </w:p>
    <w:p w14:paraId="4644E768" w14:textId="77777777" w:rsidR="00047C00" w:rsidRPr="00047C00" w:rsidRDefault="00047C00" w:rsidP="00047C00">
      <w:pPr>
        <w:jc w:val="left"/>
        <w:rPr>
          <w:rFonts w:eastAsia="宋体"/>
          <w:lang w:eastAsia="ko-KR"/>
        </w:rPr>
      </w:pPr>
      <w:r w:rsidRPr="00047C00">
        <w:rPr>
          <w:rFonts w:eastAsia="宋体"/>
          <w:lang w:eastAsia="ko-KR"/>
        </w:rPr>
        <w:t xml:space="preserve">For </w:t>
      </w:r>
      <w:r w:rsidRPr="00047C00">
        <w:rPr>
          <w:rFonts w:eastAsia="宋体"/>
          <w:lang w:eastAsia="zh-CN"/>
        </w:rPr>
        <w:t>Key Issue #4 (Support of UE-to-UE Relay)</w:t>
      </w:r>
      <w:r w:rsidRPr="00047C00">
        <w:rPr>
          <w:rFonts w:eastAsia="宋体"/>
          <w:lang w:eastAsia="ko-KR"/>
        </w:rPr>
        <w:t>,</w:t>
      </w:r>
      <w:r w:rsidRPr="00047C00">
        <w:rPr>
          <w:rFonts w:eastAsia="宋体"/>
          <w:lang w:eastAsia="zh-CN"/>
        </w:rPr>
        <w:t xml:space="preserve"> the followings are taken as interim conclusions</w:t>
      </w:r>
      <w:r w:rsidRPr="00047C00">
        <w:rPr>
          <w:rFonts w:eastAsia="宋体"/>
          <w:lang w:eastAsia="ko-KR"/>
        </w:rPr>
        <w:t>:</w:t>
      </w:r>
    </w:p>
    <w:p w14:paraId="5C6E4A6F" w14:textId="77777777" w:rsidR="00047C00" w:rsidRPr="00047C00" w:rsidRDefault="00047C00" w:rsidP="00047C00">
      <w:pPr>
        <w:ind w:left="568" w:hanging="284"/>
        <w:jc w:val="left"/>
        <w:rPr>
          <w:rFonts w:eastAsia="宋体"/>
        </w:rPr>
      </w:pPr>
      <w:r w:rsidRPr="00047C00">
        <w:rPr>
          <w:rFonts w:eastAsia="宋体"/>
        </w:rPr>
        <w:t>-</w:t>
      </w:r>
      <w:r w:rsidRPr="00047C00">
        <w:rPr>
          <w:rFonts w:eastAsia="宋体"/>
        </w:rPr>
        <w:tab/>
        <w:t>UE-to-UE Relay conclusions are subject to confirmation from RAN WG2 and SA WG3 for normative work.</w:t>
      </w:r>
    </w:p>
    <w:p w14:paraId="0E2A735F" w14:textId="77777777" w:rsidR="00047C00" w:rsidRPr="00047C00" w:rsidRDefault="00047C00" w:rsidP="00047C00">
      <w:pPr>
        <w:ind w:left="568" w:hanging="284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  <w:t>The final decision on whether or not to proceed with Layer-2 and/or Layer-3 into normative work will be made in cooperation with other WGs.</w:t>
      </w:r>
    </w:p>
    <w:p w14:paraId="0D98BE55" w14:textId="77777777" w:rsidR="00047C00" w:rsidRPr="00047C00" w:rsidRDefault="00047C00" w:rsidP="00047C00">
      <w:pPr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The followings are taken as interim conclusion for Layer-3 UE-to-UE relay:</w:t>
      </w:r>
    </w:p>
    <w:p w14:paraId="37CA8CE9" w14:textId="046EBE0A" w:rsidR="00047C00" w:rsidRPr="00047C00" w:rsidRDefault="00047C00" w:rsidP="00047C00">
      <w:pPr>
        <w:ind w:left="568" w:hanging="284"/>
        <w:jc w:val="left"/>
        <w:rPr>
          <w:rFonts w:eastAsia="宋体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</w:r>
      <w:r w:rsidRPr="00047C00">
        <w:rPr>
          <w:rFonts w:eastAsia="宋体"/>
        </w:rPr>
        <w:t>No showstopper has been identified by SA2 for L3 UE-to-UE solution. SA WG2 recommends L3 UE-to-UE Relay proceed into normative work, subject to RAN2 and SA3 conclusion.</w:t>
      </w:r>
    </w:p>
    <w:p w14:paraId="708C8BCD" w14:textId="77777777" w:rsidR="00047C00" w:rsidRPr="00047C00" w:rsidRDefault="00047C00" w:rsidP="00047C00">
      <w:pPr>
        <w:ind w:left="568" w:hanging="284"/>
        <w:jc w:val="left"/>
        <w:rPr>
          <w:rFonts w:eastAsia="宋体"/>
        </w:rPr>
      </w:pPr>
      <w:r w:rsidRPr="00047C00">
        <w:rPr>
          <w:rFonts w:eastAsia="宋体"/>
        </w:rPr>
        <w:t>-</w:t>
      </w:r>
      <w:r w:rsidRPr="00047C00">
        <w:rPr>
          <w:rFonts w:eastAsia="宋体"/>
        </w:rPr>
        <w:tab/>
        <w:t xml:space="preserve">L3 UE-to-UE relay solution can support relaying of IP and non-IP traffic. For IP traffic, the IP addresses of the UEs can be either assigned by the relay (as described in sol#10) or self-assigned (as described in sol#32). For Non-IP traffic, it can be either handled via IP encapsulation or without IP encapsulation (as described in sol#49). </w:t>
      </w:r>
    </w:p>
    <w:p w14:paraId="5ADC2A69" w14:textId="77777777" w:rsidR="00047C00" w:rsidRPr="00047C00" w:rsidRDefault="00047C00" w:rsidP="00047C00">
      <w:pPr>
        <w:ind w:left="568" w:hanging="284"/>
        <w:jc w:val="left"/>
        <w:rPr>
          <w:rFonts w:eastAsia="宋体"/>
          <w:lang w:eastAsia="ko-KR"/>
        </w:rPr>
      </w:pPr>
      <w:r w:rsidRPr="00047C00">
        <w:rPr>
          <w:rFonts w:eastAsia="宋体"/>
          <w:lang w:eastAsia="ko-KR"/>
        </w:rPr>
        <w:t>-</w:t>
      </w:r>
      <w:r w:rsidRPr="00047C00">
        <w:rPr>
          <w:rFonts w:eastAsia="宋体"/>
          <w:lang w:eastAsia="ko-KR"/>
        </w:rPr>
        <w:tab/>
        <w:t>UE-to-UE Relay discovery and selection are supported by:</w:t>
      </w:r>
    </w:p>
    <w:p w14:paraId="4B53F08F" w14:textId="77777777" w:rsidR="00047C00" w:rsidRPr="00047C00" w:rsidRDefault="00047C00" w:rsidP="00047C00">
      <w:pPr>
        <w:ind w:left="851" w:hanging="284"/>
        <w:jc w:val="left"/>
        <w:rPr>
          <w:rFonts w:eastAsia="宋体"/>
          <w:lang w:eastAsia="ko-KR"/>
        </w:rPr>
      </w:pPr>
      <w:r w:rsidRPr="00047C00">
        <w:rPr>
          <w:rFonts w:eastAsia="宋体"/>
          <w:lang w:eastAsia="zh-CN"/>
        </w:rPr>
        <w:lastRenderedPageBreak/>
        <w:t>-</w:t>
      </w:r>
      <w:r w:rsidRPr="00047C00">
        <w:rPr>
          <w:rFonts w:eastAsia="宋体"/>
          <w:lang w:eastAsia="zh-CN"/>
        </w:rPr>
        <w:tab/>
      </w:r>
      <w:r w:rsidRPr="00047C00">
        <w:rPr>
          <w:rFonts w:eastAsia="宋体"/>
          <w:lang w:eastAsia="ko-KR"/>
        </w:rPr>
        <w:t xml:space="preserve">Model </w:t>
      </w:r>
      <w:proofErr w:type="gramStart"/>
      <w:r w:rsidRPr="00047C00">
        <w:rPr>
          <w:rFonts w:eastAsia="宋体"/>
          <w:lang w:eastAsia="ko-KR"/>
        </w:rPr>
        <w:t>A</w:t>
      </w:r>
      <w:proofErr w:type="gramEnd"/>
      <w:r w:rsidRPr="00047C00">
        <w:rPr>
          <w:rFonts w:eastAsia="宋体"/>
          <w:lang w:eastAsia="ko-KR"/>
        </w:rPr>
        <w:t xml:space="preserve"> discovery (as described in sol#11);</w:t>
      </w:r>
    </w:p>
    <w:p w14:paraId="6E4085CC" w14:textId="1AFD57BA" w:rsidR="00047C00" w:rsidRPr="00047C00" w:rsidRDefault="00047C00" w:rsidP="00047C00">
      <w:pPr>
        <w:ind w:left="851" w:hanging="284"/>
        <w:jc w:val="left"/>
        <w:rPr>
          <w:rFonts w:eastAsia="宋体"/>
          <w:lang w:eastAsia="ko-KR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</w:r>
      <w:r w:rsidRPr="00047C00">
        <w:rPr>
          <w:rFonts w:eastAsia="宋体"/>
          <w:lang w:eastAsia="ko-KR"/>
        </w:rPr>
        <w:t>Model B discovery (as described in sol#8</w:t>
      </w:r>
      <w:ins w:id="11" w:author="Wen_R04" w:date="2021-02-24T11:19:00Z">
        <w:r w:rsidR="00EF6644">
          <w:rPr>
            <w:rFonts w:eastAsia="宋体"/>
            <w:lang w:eastAsia="ko-KR"/>
          </w:rPr>
          <w:t xml:space="preserve">, </w:t>
        </w:r>
      </w:ins>
      <w:ins w:id="12" w:author="Wen_R04" w:date="2021-02-24T11:22:00Z">
        <w:r w:rsidR="00EF6644">
          <w:rPr>
            <w:rFonts w:eastAsia="宋体"/>
            <w:lang w:eastAsia="ko-KR"/>
          </w:rPr>
          <w:t>A</w:t>
        </w:r>
      </w:ins>
      <w:ins w:id="13" w:author="Wen_R04" w:date="2021-02-24T11:20:00Z">
        <w:r w:rsidR="00EF6644">
          <w:rPr>
            <w:rFonts w:eastAsia="宋体"/>
            <w:lang w:eastAsia="ko-KR"/>
          </w:rPr>
          <w:t>lt 2</w:t>
        </w:r>
      </w:ins>
      <w:r w:rsidRPr="00047C00">
        <w:rPr>
          <w:rFonts w:eastAsia="宋体"/>
          <w:lang w:eastAsia="ko-KR"/>
        </w:rPr>
        <w:t>); and</w:t>
      </w:r>
    </w:p>
    <w:p w14:paraId="3C59D9DF" w14:textId="2479F4BD" w:rsidR="00047C00" w:rsidRPr="00047C00" w:rsidRDefault="00047C00" w:rsidP="00047C00">
      <w:pPr>
        <w:ind w:left="851" w:hanging="284"/>
        <w:jc w:val="left"/>
        <w:rPr>
          <w:rFonts w:eastAsia="宋体"/>
          <w:lang w:eastAsia="ko-KR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</w:r>
      <w:r w:rsidRPr="00047C00">
        <w:rPr>
          <w:rFonts w:eastAsia="宋体"/>
          <w:lang w:eastAsia="ko-KR"/>
        </w:rPr>
        <w:t>Integrated PC5 unicast link establishment procedure (as described in sol#8</w:t>
      </w:r>
      <w:ins w:id="14" w:author="Wen_R04" w:date="2021-02-24T11:20:00Z">
        <w:r w:rsidR="00EF6644">
          <w:rPr>
            <w:rFonts w:eastAsia="宋体"/>
            <w:lang w:eastAsia="ko-KR"/>
          </w:rPr>
          <w:t xml:space="preserve">, </w:t>
        </w:r>
      </w:ins>
      <w:ins w:id="15" w:author="Wen_R04" w:date="2021-02-24T11:22:00Z">
        <w:r w:rsidR="00EF6644">
          <w:rPr>
            <w:rFonts w:eastAsia="宋体"/>
            <w:lang w:eastAsia="ko-KR"/>
          </w:rPr>
          <w:t>A</w:t>
        </w:r>
      </w:ins>
      <w:ins w:id="16" w:author="Wen_R04" w:date="2021-02-24T11:20:00Z">
        <w:r w:rsidR="00EF6644">
          <w:rPr>
            <w:rFonts w:eastAsia="宋体"/>
            <w:lang w:eastAsia="ko-KR"/>
          </w:rPr>
          <w:t>lt 1</w:t>
        </w:r>
      </w:ins>
      <w:r w:rsidRPr="00047C00">
        <w:rPr>
          <w:rFonts w:eastAsia="宋体"/>
          <w:lang w:eastAsia="ko-KR"/>
        </w:rPr>
        <w:t>).</w:t>
      </w:r>
    </w:p>
    <w:p w14:paraId="5E08161A" w14:textId="19B60DEF" w:rsidR="00047C00" w:rsidRPr="00047C00" w:rsidRDefault="00047C00" w:rsidP="00047C00">
      <w:pPr>
        <w:ind w:left="568" w:hanging="284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  <w:t xml:space="preserve">UE-to-UE </w:t>
      </w:r>
      <w:ins w:id="17" w:author="Ericsson01" w:date="2021-01-15T14:33:00Z">
        <w:r w:rsidR="00062420">
          <w:rPr>
            <w:rFonts w:eastAsia="宋体"/>
            <w:lang w:eastAsia="zh-CN"/>
          </w:rPr>
          <w:t>R</w:t>
        </w:r>
      </w:ins>
      <w:del w:id="18" w:author="Ericsson01" w:date="2021-01-15T14:33:00Z">
        <w:r w:rsidRPr="00047C00" w:rsidDel="00062420">
          <w:rPr>
            <w:rFonts w:eastAsia="宋体"/>
            <w:lang w:eastAsia="zh-CN"/>
          </w:rPr>
          <w:delText>r</w:delText>
        </w:r>
      </w:del>
      <w:r w:rsidRPr="00047C00">
        <w:rPr>
          <w:rFonts w:eastAsia="宋体"/>
          <w:lang w:eastAsia="zh-CN"/>
        </w:rPr>
        <w:t>elay reselection</w:t>
      </w:r>
    </w:p>
    <w:p w14:paraId="7744D855" w14:textId="2646C587" w:rsidR="00047C00" w:rsidRDefault="00047C00" w:rsidP="00047C00">
      <w:pPr>
        <w:ind w:left="568" w:hanging="284"/>
        <w:jc w:val="left"/>
        <w:rPr>
          <w:ins w:id="19" w:author="Ericsson01" w:date="2021-01-15T14:32:00Z"/>
          <w:rFonts w:eastAsia="宋体"/>
          <w:lang w:eastAsia="ko-KR"/>
        </w:rPr>
      </w:pPr>
      <w:r w:rsidRPr="00047C00">
        <w:rPr>
          <w:rFonts w:eastAsia="宋体"/>
          <w:lang w:eastAsia="ko-KR"/>
        </w:rPr>
        <w:tab/>
        <w:t xml:space="preserve">The relay reselection can be viewed just like redoing the relay selection </w:t>
      </w:r>
      <w:r w:rsidRPr="00047C00">
        <w:rPr>
          <w:rFonts w:eastAsia="宋体"/>
          <w:lang w:eastAsia="zh-CN"/>
        </w:rPr>
        <w:t xml:space="preserve">as described in Sol#8 </w:t>
      </w:r>
      <w:r w:rsidRPr="00047C00">
        <w:rPr>
          <w:rFonts w:eastAsia="宋体"/>
          <w:lang w:eastAsia="ko-KR"/>
        </w:rPr>
        <w:t>or be performed as described in Sol#50.</w:t>
      </w:r>
      <w:del w:id="20" w:author="ZTEr02" w:date="2021-02-24T16:24:00Z">
        <w:r w:rsidRPr="00047C00" w:rsidDel="00FA30A2">
          <w:rPr>
            <w:rFonts w:eastAsia="宋体"/>
            <w:lang w:eastAsia="ko-KR"/>
          </w:rPr>
          <w:delText xml:space="preserve"> The reselection criteria are to be coordinated with RAN2 WG.</w:delText>
        </w:r>
      </w:del>
      <w:bookmarkStart w:id="21" w:name="_GoBack"/>
      <w:bookmarkEnd w:id="21"/>
    </w:p>
    <w:p w14:paraId="6E15862A" w14:textId="0139E456" w:rsidR="007F378B" w:rsidRPr="00047C00" w:rsidRDefault="007F378B" w:rsidP="00047C00">
      <w:pPr>
        <w:ind w:left="568" w:hanging="284"/>
        <w:jc w:val="left"/>
        <w:rPr>
          <w:rFonts w:eastAsia="宋体"/>
          <w:lang w:eastAsia="ko-KR"/>
        </w:rPr>
      </w:pPr>
      <w:ins w:id="22" w:author="Ericsson01" w:date="2021-01-15T14:32:00Z">
        <w:r>
          <w:rPr>
            <w:rFonts w:eastAsia="宋体"/>
            <w:lang w:eastAsia="ko-KR"/>
          </w:rPr>
          <w:t xml:space="preserve">NOTE 1: </w:t>
        </w:r>
        <w:r w:rsidR="00126052">
          <w:rPr>
            <w:rFonts w:eastAsia="宋体"/>
            <w:lang w:eastAsia="ko-KR"/>
          </w:rPr>
          <w:t>It is left to RAN WG2</w:t>
        </w:r>
      </w:ins>
      <w:ins w:id="23" w:author="Ericsson01" w:date="2021-01-15T14:33:00Z">
        <w:r w:rsidR="00126052">
          <w:rPr>
            <w:rFonts w:eastAsia="宋体"/>
            <w:lang w:eastAsia="ko-KR"/>
          </w:rPr>
          <w:t xml:space="preserve"> to decide </w:t>
        </w:r>
        <w:r w:rsidR="003323EA">
          <w:rPr>
            <w:rFonts w:eastAsia="宋体"/>
            <w:lang w:eastAsia="ko-KR"/>
          </w:rPr>
          <w:t>the radio criteria on Relay reselection.</w:t>
        </w:r>
      </w:ins>
    </w:p>
    <w:p w14:paraId="272C1C82" w14:textId="77777777" w:rsidR="00047C00" w:rsidRPr="00047C00" w:rsidRDefault="00047C00" w:rsidP="00047C00">
      <w:pPr>
        <w:ind w:left="568" w:hanging="284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</w:r>
      <w:proofErr w:type="spellStart"/>
      <w:r w:rsidRPr="00047C00">
        <w:rPr>
          <w:rFonts w:eastAsia="宋体"/>
          <w:lang w:eastAsia="zh-CN"/>
        </w:rPr>
        <w:t>QoS</w:t>
      </w:r>
      <w:proofErr w:type="spellEnd"/>
      <w:r w:rsidRPr="00047C00">
        <w:rPr>
          <w:rFonts w:eastAsia="宋体"/>
          <w:lang w:eastAsia="zh-CN"/>
        </w:rPr>
        <w:t xml:space="preserve"> support </w:t>
      </w:r>
    </w:p>
    <w:p w14:paraId="624E62CB" w14:textId="78415C78" w:rsidR="00047C00" w:rsidRDefault="00047C00" w:rsidP="00047C00">
      <w:pPr>
        <w:ind w:left="568" w:hanging="284"/>
        <w:jc w:val="left"/>
        <w:rPr>
          <w:ins w:id="24" w:author="Ericsson01" w:date="2021-01-15T14:34:00Z"/>
          <w:rFonts w:eastAsia="宋体"/>
          <w:lang w:eastAsia="ko-KR"/>
        </w:rPr>
      </w:pPr>
      <w:r w:rsidRPr="00047C00">
        <w:rPr>
          <w:rFonts w:eastAsia="宋体"/>
          <w:lang w:eastAsia="ko-KR"/>
        </w:rPr>
        <w:tab/>
        <w:t xml:space="preserve">End-to-end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support for Remote UE is provided by splitting the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between the two PC5 links between the </w:t>
      </w:r>
      <w:proofErr w:type="gramStart"/>
      <w:r w:rsidRPr="00047C00">
        <w:rPr>
          <w:rFonts w:eastAsia="宋体"/>
          <w:lang w:eastAsia="ko-KR"/>
        </w:rPr>
        <w:t>source</w:t>
      </w:r>
      <w:proofErr w:type="gramEnd"/>
      <w:r w:rsidRPr="00047C00">
        <w:rPr>
          <w:rFonts w:eastAsia="宋体"/>
          <w:lang w:eastAsia="ko-KR"/>
        </w:rPr>
        <w:t xml:space="preserve"> UE and target UE.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splitting configuration can be provided from PCF as part of policy to both Remote UE and Relay UE or the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splitting can be managed by the Relay UE based on the end-to-end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needs. For </w:t>
      </w:r>
      <w:proofErr w:type="spellStart"/>
      <w:r w:rsidRPr="00047C00">
        <w:rPr>
          <w:rFonts w:eastAsia="宋体"/>
          <w:lang w:eastAsia="ko-KR"/>
        </w:rPr>
        <w:t>QoS</w:t>
      </w:r>
      <w:proofErr w:type="spellEnd"/>
      <w:r w:rsidRPr="00047C00">
        <w:rPr>
          <w:rFonts w:eastAsia="宋体"/>
          <w:lang w:eastAsia="ko-KR"/>
        </w:rPr>
        <w:t xml:space="preserve"> handling, Sol#31 can be considered as the starting point for the normative work.</w:t>
      </w:r>
    </w:p>
    <w:p w14:paraId="7E854ED7" w14:textId="1560A28C" w:rsidR="00062420" w:rsidRPr="00047C00" w:rsidDel="00AB15A6" w:rsidRDefault="00062420" w:rsidP="00047C00">
      <w:pPr>
        <w:ind w:left="568" w:hanging="284"/>
        <w:jc w:val="left"/>
        <w:rPr>
          <w:del w:id="25" w:author="Ericsson01" w:date="2021-01-19T09:13:00Z"/>
          <w:rFonts w:eastAsia="宋体"/>
          <w:lang w:eastAsia="zh-CN"/>
        </w:rPr>
      </w:pPr>
    </w:p>
    <w:p w14:paraId="7430EF18" w14:textId="77777777" w:rsidR="00047C00" w:rsidRPr="00047C00" w:rsidRDefault="00047C00" w:rsidP="00047C00">
      <w:pPr>
        <w:rPr>
          <w:rFonts w:eastAsiaTheme="minorEastAsia"/>
          <w:lang w:eastAsia="zh-CN"/>
        </w:rPr>
      </w:pPr>
      <w:r w:rsidRPr="00047C00">
        <w:rPr>
          <w:rFonts w:eastAsiaTheme="minorEastAsia"/>
          <w:lang w:eastAsia="zh-CN"/>
        </w:rPr>
        <w:t>The following are taken as interim conclusions for the L2 UE-to-UE Relay:</w:t>
      </w:r>
    </w:p>
    <w:p w14:paraId="14515466" w14:textId="77777777" w:rsidR="00047C00" w:rsidRPr="00047C00" w:rsidRDefault="00047C00" w:rsidP="00047C00">
      <w:pPr>
        <w:ind w:left="568" w:hanging="284"/>
        <w:jc w:val="left"/>
        <w:rPr>
          <w:rFonts w:eastAsia="宋体"/>
        </w:rPr>
      </w:pPr>
      <w:r w:rsidRPr="00047C00">
        <w:rPr>
          <w:rFonts w:eastAsia="宋体"/>
        </w:rPr>
        <w:t>-</w:t>
      </w:r>
      <w:r w:rsidRPr="00047C00">
        <w:rPr>
          <w:rFonts w:eastAsia="宋体"/>
        </w:rPr>
        <w:tab/>
        <w:t>No showstopper has been identified by SA WG2 for L2 UE-to-UE solution. SA WG2 recommends L2 UE-to-UE Relay proceed into normative work.</w:t>
      </w:r>
    </w:p>
    <w:p w14:paraId="0F1F7718" w14:textId="7CA72FFD" w:rsidR="00047C00" w:rsidRPr="00047C00" w:rsidRDefault="00047C00" w:rsidP="00047C00">
      <w:pPr>
        <w:keepLines/>
        <w:ind w:left="1135" w:hanging="851"/>
        <w:jc w:val="left"/>
        <w:rPr>
          <w:rFonts w:eastAsiaTheme="minorEastAsia"/>
          <w:lang w:eastAsia="zh-CN"/>
        </w:rPr>
      </w:pPr>
      <w:bookmarkStart w:id="26" w:name="_Hlk64527071"/>
      <w:r w:rsidRPr="00047C00">
        <w:rPr>
          <w:rFonts w:eastAsia="宋体"/>
          <w:lang w:eastAsia="zh-CN"/>
        </w:rPr>
        <w:t>NOTE</w:t>
      </w:r>
      <w:bookmarkEnd w:id="26"/>
      <w:proofErr w:type="gramStart"/>
      <w:r w:rsidRPr="00047C00">
        <w:rPr>
          <w:rFonts w:eastAsia="宋体"/>
          <w:lang w:eastAsia="zh-CN"/>
        </w:rPr>
        <w:t xml:space="preserve">  </w:t>
      </w:r>
      <w:ins w:id="27" w:author="Ericsson01" w:date="2021-02-16T13:47:00Z">
        <w:r w:rsidR="005468AA">
          <w:rPr>
            <w:rFonts w:eastAsia="宋体"/>
            <w:lang w:eastAsia="zh-CN"/>
          </w:rPr>
          <w:t>2</w:t>
        </w:r>
      </w:ins>
      <w:proofErr w:type="gramEnd"/>
      <w:del w:id="28" w:author="Ericsson01" w:date="2021-01-15T14:34:00Z">
        <w:r w:rsidRPr="00047C00" w:rsidDel="00AF0EB4">
          <w:rPr>
            <w:rFonts w:eastAsia="宋体"/>
            <w:lang w:eastAsia="zh-CN"/>
          </w:rPr>
          <w:delText>1</w:delText>
        </w:r>
      </w:del>
      <w:r w:rsidRPr="00047C00">
        <w:rPr>
          <w:rFonts w:eastAsia="宋体"/>
          <w:lang w:eastAsia="zh-CN"/>
        </w:rPr>
        <w:t>:</w:t>
      </w:r>
      <w:r w:rsidRPr="00047C00">
        <w:rPr>
          <w:rFonts w:eastAsia="宋体"/>
          <w:lang w:eastAsia="zh-CN"/>
        </w:rPr>
        <w:tab/>
        <w:t xml:space="preserve">The operation procedures for supporting the L2 UE-to-UE Relay need coordination with RAN2 to decide how the </w:t>
      </w:r>
      <w:r w:rsidRPr="00047C00">
        <w:rPr>
          <w:rFonts w:eastAsia="宋体"/>
        </w:rPr>
        <w:t>UE-to-UE Relay performs the data/signalling routing.</w:t>
      </w:r>
    </w:p>
    <w:p w14:paraId="605C898A" w14:textId="77777777" w:rsidR="00545D7E" w:rsidRDefault="00047C00" w:rsidP="00047C00">
      <w:pPr>
        <w:ind w:left="568" w:hanging="284"/>
        <w:jc w:val="left"/>
        <w:rPr>
          <w:ins w:id="29" w:author="Ericsson01" w:date="2021-01-15T14:36:00Z"/>
          <w:rFonts w:eastAsia="宋体"/>
          <w:lang w:eastAsia="zh-CN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</w:r>
      <w:del w:id="30" w:author="Ericsson01" w:date="2021-01-15T14:36:00Z">
        <w:r w:rsidRPr="00047C00" w:rsidDel="008B4575">
          <w:rPr>
            <w:rFonts w:eastAsia="宋体"/>
            <w:lang w:eastAsia="zh-CN"/>
          </w:rPr>
          <w:delText xml:space="preserve">For </w:delText>
        </w:r>
      </w:del>
      <w:r w:rsidRPr="00047C00">
        <w:rPr>
          <w:rFonts w:eastAsia="宋体"/>
          <w:lang w:eastAsia="zh-CN"/>
        </w:rPr>
        <w:t>UE-to-UE Relay discovery</w:t>
      </w:r>
      <w:ins w:id="31" w:author="Ericsson01" w:date="2021-01-15T14:36:00Z">
        <w:r w:rsidR="008B4575">
          <w:rPr>
            <w:rFonts w:eastAsia="宋体"/>
            <w:lang w:eastAsia="zh-CN"/>
          </w:rPr>
          <w:t xml:space="preserve"> and selection are supported by</w:t>
        </w:r>
        <w:r w:rsidR="00545D7E">
          <w:rPr>
            <w:rFonts w:eastAsia="宋体"/>
            <w:lang w:eastAsia="zh-CN"/>
          </w:rPr>
          <w:t>:</w:t>
        </w:r>
      </w:ins>
    </w:p>
    <w:p w14:paraId="59155690" w14:textId="77777777" w:rsidR="00545D7E" w:rsidRPr="00047C00" w:rsidRDefault="00545D7E" w:rsidP="00545D7E">
      <w:pPr>
        <w:ind w:left="851" w:hanging="284"/>
        <w:jc w:val="left"/>
        <w:rPr>
          <w:ins w:id="32" w:author="Ericsson01" w:date="2021-01-15T14:36:00Z"/>
          <w:rFonts w:eastAsia="宋体"/>
          <w:lang w:eastAsia="ko-KR"/>
        </w:rPr>
      </w:pPr>
      <w:ins w:id="33" w:author="Ericsson01" w:date="2021-01-15T14:36:00Z">
        <w:r w:rsidRPr="00047C00">
          <w:rPr>
            <w:rFonts w:eastAsia="宋体"/>
            <w:lang w:eastAsia="zh-CN"/>
          </w:rPr>
          <w:t>-</w:t>
        </w:r>
        <w:r w:rsidRPr="00047C00">
          <w:rPr>
            <w:rFonts w:eastAsia="宋体"/>
            <w:lang w:eastAsia="zh-CN"/>
          </w:rPr>
          <w:tab/>
        </w:r>
        <w:r w:rsidRPr="00047C00">
          <w:rPr>
            <w:rFonts w:eastAsia="宋体"/>
            <w:lang w:eastAsia="ko-KR"/>
          </w:rPr>
          <w:t xml:space="preserve">Model </w:t>
        </w:r>
        <w:proofErr w:type="gramStart"/>
        <w:r w:rsidRPr="00047C00">
          <w:rPr>
            <w:rFonts w:eastAsia="宋体"/>
            <w:lang w:eastAsia="ko-KR"/>
          </w:rPr>
          <w:t>A</w:t>
        </w:r>
        <w:proofErr w:type="gramEnd"/>
        <w:r w:rsidRPr="00047C00">
          <w:rPr>
            <w:rFonts w:eastAsia="宋体"/>
            <w:lang w:eastAsia="ko-KR"/>
          </w:rPr>
          <w:t xml:space="preserve"> discovery (as described in sol#11);</w:t>
        </w:r>
      </w:ins>
    </w:p>
    <w:p w14:paraId="22A6AD94" w14:textId="621E533A" w:rsidR="00545D7E" w:rsidRPr="00047C00" w:rsidRDefault="00545D7E" w:rsidP="00545D7E">
      <w:pPr>
        <w:ind w:left="851" w:hanging="284"/>
        <w:jc w:val="left"/>
        <w:rPr>
          <w:ins w:id="34" w:author="Ericsson01" w:date="2021-01-15T14:36:00Z"/>
          <w:rFonts w:eastAsia="宋体"/>
          <w:lang w:eastAsia="ko-KR"/>
        </w:rPr>
      </w:pPr>
      <w:ins w:id="35" w:author="Ericsson01" w:date="2021-01-15T14:36:00Z">
        <w:r w:rsidRPr="00047C00">
          <w:rPr>
            <w:rFonts w:eastAsia="宋体"/>
            <w:lang w:eastAsia="zh-CN"/>
          </w:rPr>
          <w:t>-</w:t>
        </w:r>
        <w:r w:rsidRPr="00047C00">
          <w:rPr>
            <w:rFonts w:eastAsia="宋体"/>
            <w:lang w:eastAsia="zh-CN"/>
          </w:rPr>
          <w:tab/>
        </w:r>
        <w:r w:rsidRPr="00047C00">
          <w:rPr>
            <w:rFonts w:eastAsia="宋体"/>
            <w:lang w:eastAsia="ko-KR"/>
          </w:rPr>
          <w:t>Model B discovery (as described in sol#8</w:t>
        </w:r>
      </w:ins>
      <w:ins w:id="36" w:author="Wen_R04" w:date="2021-02-24T11:22:00Z">
        <w:r w:rsidR="00EF6644">
          <w:rPr>
            <w:rFonts w:eastAsia="宋体"/>
            <w:lang w:eastAsia="ko-KR"/>
          </w:rPr>
          <w:t>, Alt 2</w:t>
        </w:r>
      </w:ins>
      <w:ins w:id="37" w:author="Ericsson01" w:date="2021-01-15T14:36:00Z">
        <w:r w:rsidRPr="00047C00">
          <w:rPr>
            <w:rFonts w:eastAsia="宋体"/>
            <w:lang w:eastAsia="ko-KR"/>
          </w:rPr>
          <w:t>); and</w:t>
        </w:r>
      </w:ins>
    </w:p>
    <w:p w14:paraId="6F5DC361" w14:textId="6631C943" w:rsidR="00545D7E" w:rsidRPr="00047C00" w:rsidRDefault="00545D7E" w:rsidP="00545D7E">
      <w:pPr>
        <w:ind w:left="851" w:hanging="284"/>
        <w:jc w:val="left"/>
        <w:rPr>
          <w:ins w:id="38" w:author="Ericsson01" w:date="2021-01-15T14:36:00Z"/>
          <w:rFonts w:eastAsia="宋体"/>
          <w:lang w:eastAsia="ko-KR"/>
        </w:rPr>
      </w:pPr>
      <w:ins w:id="39" w:author="Ericsson01" w:date="2021-01-15T14:36:00Z">
        <w:r w:rsidRPr="00047C00">
          <w:rPr>
            <w:rFonts w:eastAsia="宋体"/>
            <w:lang w:eastAsia="zh-CN"/>
          </w:rPr>
          <w:t>-</w:t>
        </w:r>
        <w:r w:rsidRPr="00047C00">
          <w:rPr>
            <w:rFonts w:eastAsia="宋体"/>
            <w:lang w:eastAsia="zh-CN"/>
          </w:rPr>
          <w:tab/>
        </w:r>
        <w:r w:rsidRPr="00047C00">
          <w:rPr>
            <w:rFonts w:eastAsia="宋体"/>
            <w:lang w:eastAsia="ko-KR"/>
          </w:rPr>
          <w:t>Integrated PC5 unicast link establishment procedure (as described in sol#8</w:t>
        </w:r>
      </w:ins>
      <w:ins w:id="40" w:author="Wen_R04" w:date="2021-02-24T11:22:00Z">
        <w:r w:rsidR="00EF6644">
          <w:rPr>
            <w:rFonts w:eastAsia="宋体"/>
            <w:lang w:eastAsia="ko-KR"/>
          </w:rPr>
          <w:t>, Alt</w:t>
        </w:r>
      </w:ins>
      <w:ins w:id="41" w:author="Wen_R04" w:date="2021-02-24T11:23:00Z">
        <w:r w:rsidR="00EF6644">
          <w:rPr>
            <w:rFonts w:eastAsia="宋体"/>
            <w:lang w:eastAsia="ko-KR"/>
          </w:rPr>
          <w:t xml:space="preserve"> </w:t>
        </w:r>
      </w:ins>
      <w:ins w:id="42" w:author="Wen_R04" w:date="2021-02-24T11:22:00Z">
        <w:r w:rsidR="00EF6644">
          <w:rPr>
            <w:rFonts w:eastAsia="宋体"/>
            <w:lang w:eastAsia="ko-KR"/>
          </w:rPr>
          <w:t>1</w:t>
        </w:r>
      </w:ins>
      <w:ins w:id="43" w:author="Ericsson01" w:date="2021-01-15T14:36:00Z">
        <w:r w:rsidRPr="00047C00">
          <w:rPr>
            <w:rFonts w:eastAsia="宋体"/>
            <w:lang w:eastAsia="ko-KR"/>
          </w:rPr>
          <w:t>).</w:t>
        </w:r>
      </w:ins>
    </w:p>
    <w:p w14:paraId="45288360" w14:textId="78B96DD6" w:rsidR="00047C00" w:rsidRPr="00047C00" w:rsidRDefault="00047C00" w:rsidP="00047C00">
      <w:pPr>
        <w:ind w:left="568" w:hanging="284"/>
        <w:jc w:val="left"/>
        <w:rPr>
          <w:rFonts w:eastAsia="宋体"/>
          <w:lang w:eastAsia="zh-CN"/>
        </w:rPr>
      </w:pPr>
      <w:del w:id="44" w:author="Ericsson01" w:date="2021-01-15T14:36:00Z">
        <w:r w:rsidRPr="00047C00" w:rsidDel="00545D7E">
          <w:rPr>
            <w:rFonts w:eastAsia="宋体"/>
            <w:lang w:eastAsia="zh-CN"/>
          </w:rPr>
          <w:delText xml:space="preserve">, both Model A and Model B are supported. </w:delText>
        </w:r>
      </w:del>
      <w:del w:id="45" w:author="Ericsson01" w:date="2021-01-19T09:13:00Z">
        <w:r w:rsidRPr="00047C00" w:rsidDel="00AB15A6">
          <w:rPr>
            <w:rFonts w:eastAsia="宋体"/>
            <w:lang w:eastAsia="zh-CN"/>
          </w:rPr>
          <w:delText>It is recommended that Relay discovery is integrated into the PC5 unicast link establishment procedure.</w:delText>
        </w:r>
      </w:del>
    </w:p>
    <w:p w14:paraId="3E44C16F" w14:textId="77777777" w:rsidR="00047C00" w:rsidRPr="00047C00" w:rsidRDefault="00047C00" w:rsidP="00047C00">
      <w:pPr>
        <w:ind w:left="568" w:hanging="284"/>
        <w:jc w:val="left"/>
        <w:rPr>
          <w:rFonts w:eastAsiaTheme="minorEastAsia"/>
          <w:lang w:eastAsia="zh-CN"/>
        </w:rPr>
      </w:pPr>
      <w:r w:rsidRPr="00047C00">
        <w:rPr>
          <w:rFonts w:eastAsia="宋体"/>
          <w:lang w:eastAsia="zh-CN"/>
        </w:rPr>
        <w:t>-</w:t>
      </w:r>
      <w:r w:rsidRPr="00047C00">
        <w:rPr>
          <w:rFonts w:eastAsia="宋体"/>
          <w:lang w:eastAsia="zh-CN"/>
        </w:rPr>
        <w:tab/>
        <w:t xml:space="preserve">For </w:t>
      </w:r>
      <w:proofErr w:type="spellStart"/>
      <w:r w:rsidRPr="00047C00">
        <w:rPr>
          <w:rFonts w:eastAsia="宋体"/>
          <w:lang w:eastAsia="zh-CN"/>
        </w:rPr>
        <w:t>QoS</w:t>
      </w:r>
      <w:proofErr w:type="spellEnd"/>
      <w:r w:rsidRPr="00047C00">
        <w:rPr>
          <w:rFonts w:eastAsia="宋体"/>
          <w:lang w:eastAsia="zh-CN"/>
        </w:rPr>
        <w:t xml:space="preserve"> handling, Sol#31 </w:t>
      </w:r>
      <w:r w:rsidRPr="00047C00">
        <w:rPr>
          <w:rFonts w:eastAsia="宋体"/>
          <w:lang w:eastAsia="ko-KR"/>
        </w:rPr>
        <w:t>can be taken as baseline</w:t>
      </w:r>
      <w:r w:rsidRPr="00047C00">
        <w:rPr>
          <w:rFonts w:eastAsia="宋体"/>
          <w:lang w:eastAsia="zh-CN"/>
        </w:rPr>
        <w:t>.</w:t>
      </w:r>
    </w:p>
    <w:p w14:paraId="6EBD84B5" w14:textId="68883BC3" w:rsidR="00047C00" w:rsidRPr="00047C00" w:rsidRDefault="00047C00" w:rsidP="00047C00">
      <w:pPr>
        <w:keepLines/>
        <w:ind w:left="1135" w:hanging="851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NOTE </w:t>
      </w:r>
      <w:ins w:id="46" w:author="Ericsson01" w:date="2021-02-16T13:47:00Z">
        <w:r w:rsidR="005468AA">
          <w:rPr>
            <w:rFonts w:eastAsia="宋体"/>
            <w:lang w:eastAsia="zh-CN"/>
          </w:rPr>
          <w:t>3</w:t>
        </w:r>
      </w:ins>
      <w:del w:id="47" w:author="Ericsson01" w:date="2021-01-15T14:37:00Z">
        <w:r w:rsidRPr="00047C00" w:rsidDel="00E05C89">
          <w:rPr>
            <w:rFonts w:eastAsia="宋体"/>
            <w:lang w:eastAsia="zh-CN"/>
          </w:rPr>
          <w:delText>2</w:delText>
        </w:r>
      </w:del>
      <w:r w:rsidRPr="00047C00">
        <w:rPr>
          <w:rFonts w:eastAsia="宋体"/>
          <w:lang w:eastAsia="zh-CN"/>
        </w:rPr>
        <w:t>:</w:t>
      </w:r>
      <w:r w:rsidRPr="00047C00">
        <w:rPr>
          <w:rFonts w:eastAsia="宋体"/>
          <w:lang w:eastAsia="zh-CN"/>
        </w:rPr>
        <w:tab/>
        <w:t>It is left to RAN</w:t>
      </w:r>
      <w:r w:rsidRPr="00047C00">
        <w:rPr>
          <w:rFonts w:eastAsia="宋体"/>
        </w:rPr>
        <w:t> WG</w:t>
      </w:r>
      <w:r w:rsidRPr="00047C00">
        <w:rPr>
          <w:rFonts w:eastAsia="宋体"/>
          <w:lang w:eastAsia="zh-CN"/>
        </w:rPr>
        <w:t xml:space="preserve">2 to support the </w:t>
      </w:r>
      <w:proofErr w:type="spellStart"/>
      <w:r w:rsidRPr="00047C00">
        <w:rPr>
          <w:rFonts w:eastAsia="宋体"/>
          <w:lang w:eastAsia="zh-CN"/>
        </w:rPr>
        <w:t>QoS</w:t>
      </w:r>
      <w:proofErr w:type="spellEnd"/>
      <w:r w:rsidRPr="00047C00">
        <w:rPr>
          <w:rFonts w:eastAsia="宋体"/>
          <w:lang w:eastAsia="zh-CN"/>
        </w:rPr>
        <w:t xml:space="preserve"> enforcement in AS layer</w:t>
      </w:r>
      <w:r w:rsidRPr="00047C00">
        <w:rPr>
          <w:rFonts w:eastAsia="宋体"/>
        </w:rPr>
        <w:t>.</w:t>
      </w:r>
    </w:p>
    <w:p w14:paraId="7798F53C" w14:textId="0A117E87" w:rsidR="00047C00" w:rsidRPr="00047C00" w:rsidRDefault="00047C00" w:rsidP="00047C00">
      <w:pPr>
        <w:ind w:left="568" w:hanging="284"/>
        <w:jc w:val="left"/>
        <w:rPr>
          <w:rFonts w:eastAsia="宋体"/>
        </w:rPr>
      </w:pPr>
      <w:r w:rsidRPr="00047C00">
        <w:rPr>
          <w:rFonts w:eastAsia="宋体"/>
        </w:rPr>
        <w:t>-</w:t>
      </w:r>
      <w:r w:rsidRPr="00047C00">
        <w:rPr>
          <w:rFonts w:eastAsia="宋体"/>
        </w:rPr>
        <w:tab/>
        <w:t>For Relay reselection, the negotiated UE-to-UE Relay reselection in Sol#50 and the Relay selection in Sol#8 can be used under different conditions. Both Sol#50 and Sol#8 can be taken as baseline.</w:t>
      </w:r>
    </w:p>
    <w:p w14:paraId="4204E4C6" w14:textId="658C4BC4" w:rsidR="00047C00" w:rsidRPr="00047C00" w:rsidRDefault="00047C00" w:rsidP="00047C00">
      <w:pPr>
        <w:keepLines/>
        <w:ind w:left="1135" w:hanging="851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NOTE </w:t>
      </w:r>
      <w:ins w:id="48" w:author="Ericsson01" w:date="2021-02-16T13:47:00Z">
        <w:r w:rsidR="005468AA">
          <w:rPr>
            <w:rFonts w:eastAsia="宋体"/>
            <w:lang w:eastAsia="zh-CN"/>
          </w:rPr>
          <w:t>4</w:t>
        </w:r>
      </w:ins>
      <w:del w:id="49" w:author="Ericsson01" w:date="2021-01-15T14:38:00Z">
        <w:r w:rsidRPr="00047C00" w:rsidDel="00977E15">
          <w:rPr>
            <w:rFonts w:eastAsia="宋体"/>
            <w:lang w:eastAsia="zh-CN"/>
          </w:rPr>
          <w:delText>3</w:delText>
        </w:r>
      </w:del>
      <w:r w:rsidRPr="00047C00">
        <w:rPr>
          <w:rFonts w:eastAsia="宋体"/>
          <w:lang w:eastAsia="zh-CN"/>
        </w:rPr>
        <w:t>:</w:t>
      </w:r>
      <w:r w:rsidRPr="00047C00">
        <w:rPr>
          <w:rFonts w:eastAsia="宋体"/>
          <w:lang w:eastAsia="zh-CN"/>
        </w:rPr>
        <w:tab/>
        <w:t>It is left to RAN</w:t>
      </w:r>
      <w:r w:rsidRPr="00047C00">
        <w:rPr>
          <w:rFonts w:eastAsia="宋体"/>
        </w:rPr>
        <w:t> WG</w:t>
      </w:r>
      <w:r w:rsidRPr="00047C00">
        <w:rPr>
          <w:rFonts w:eastAsia="宋体"/>
          <w:lang w:eastAsia="zh-CN"/>
        </w:rPr>
        <w:t xml:space="preserve">2 to decide the radio criteria on </w:t>
      </w:r>
      <w:r w:rsidRPr="00047C00">
        <w:rPr>
          <w:rFonts w:eastAsiaTheme="minorEastAsia"/>
          <w:lang w:eastAsia="zh-CN"/>
        </w:rPr>
        <w:t xml:space="preserve">Relay </w:t>
      </w:r>
      <w:r w:rsidRPr="00047C00">
        <w:rPr>
          <w:rFonts w:eastAsia="宋体"/>
          <w:lang w:eastAsia="zh-CN"/>
        </w:rPr>
        <w:t>reselection.</w:t>
      </w:r>
    </w:p>
    <w:p w14:paraId="50C96203" w14:textId="04F046AD" w:rsidR="00047C00" w:rsidRPr="00047C00" w:rsidRDefault="00047C00" w:rsidP="00047C00">
      <w:pPr>
        <w:keepLines/>
        <w:ind w:left="1135" w:hanging="851"/>
        <w:jc w:val="left"/>
        <w:rPr>
          <w:rFonts w:eastAsia="宋体"/>
          <w:lang w:eastAsia="zh-CN"/>
        </w:rPr>
      </w:pPr>
      <w:r w:rsidRPr="00047C00">
        <w:rPr>
          <w:rFonts w:eastAsia="宋体"/>
          <w:lang w:eastAsia="zh-CN"/>
        </w:rPr>
        <w:t>NOTE </w:t>
      </w:r>
      <w:ins w:id="50" w:author="Ericsson01" w:date="2021-02-16T13:47:00Z">
        <w:r w:rsidR="005468AA">
          <w:rPr>
            <w:rFonts w:eastAsia="宋体"/>
            <w:lang w:eastAsia="zh-CN"/>
          </w:rPr>
          <w:t>5</w:t>
        </w:r>
      </w:ins>
      <w:del w:id="51" w:author="Ericsson01" w:date="2021-01-15T14:38:00Z">
        <w:r w:rsidRPr="00047C00" w:rsidDel="00977E15">
          <w:rPr>
            <w:rFonts w:eastAsia="宋体"/>
            <w:lang w:eastAsia="zh-CN"/>
          </w:rPr>
          <w:delText>4</w:delText>
        </w:r>
      </w:del>
      <w:r w:rsidRPr="00047C00">
        <w:rPr>
          <w:rFonts w:eastAsia="宋体"/>
          <w:lang w:eastAsia="zh-CN"/>
        </w:rPr>
        <w:t>:</w:t>
      </w:r>
      <w:r w:rsidRPr="00047C00">
        <w:rPr>
          <w:rFonts w:eastAsia="宋体"/>
          <w:lang w:eastAsia="zh-CN"/>
        </w:rPr>
        <w:tab/>
        <w:t>It is left to RAN</w:t>
      </w:r>
      <w:r w:rsidRPr="00047C00">
        <w:rPr>
          <w:rFonts w:eastAsia="宋体"/>
        </w:rPr>
        <w:t> WG</w:t>
      </w:r>
      <w:r w:rsidRPr="00047C00">
        <w:rPr>
          <w:rFonts w:eastAsia="宋体"/>
          <w:lang w:eastAsia="zh-CN"/>
        </w:rPr>
        <w:t>2 and SA</w:t>
      </w:r>
      <w:r w:rsidRPr="00047C00">
        <w:rPr>
          <w:rFonts w:eastAsia="宋体"/>
        </w:rPr>
        <w:t> WG</w:t>
      </w:r>
      <w:r w:rsidRPr="00047C00">
        <w:rPr>
          <w:rFonts w:eastAsia="宋体"/>
          <w:lang w:eastAsia="zh-CN"/>
        </w:rPr>
        <w:t xml:space="preserve">3 to decide the details of how to support end-to-end security between the </w:t>
      </w:r>
      <w:r w:rsidRPr="00047C00">
        <w:rPr>
          <w:rFonts w:eastAsia="宋体"/>
        </w:rPr>
        <w:t>Source UE and Target UE</w:t>
      </w:r>
      <w:r w:rsidRPr="00047C00">
        <w:rPr>
          <w:rFonts w:eastAsia="宋体"/>
          <w:lang w:eastAsia="zh-CN"/>
        </w:rPr>
        <w:t>.</w:t>
      </w:r>
    </w:p>
    <w:p w14:paraId="7471A63D" w14:textId="27DDDB96" w:rsidR="00EB5195" w:rsidRPr="00047C00" w:rsidRDefault="00EB5195" w:rsidP="00A727CC">
      <w:pPr>
        <w:pStyle w:val="B1"/>
        <w:rPr>
          <w:lang w:val="en-GB"/>
        </w:rPr>
      </w:pPr>
    </w:p>
    <w:p w14:paraId="7C4B7B9A" w14:textId="77777777" w:rsidR="00EB5195" w:rsidRPr="00DC4850" w:rsidRDefault="00EB5195" w:rsidP="001C4A41">
      <w:pPr>
        <w:keepNext/>
        <w:keepLines/>
        <w:spacing w:before="180"/>
        <w:jc w:val="left"/>
        <w:outlineLvl w:val="1"/>
        <w:rPr>
          <w:rFonts w:ascii="Arial" w:eastAsia="宋体" w:hAnsi="Arial"/>
          <w:sz w:val="32"/>
          <w:lang w:eastAsia="zh-CN"/>
        </w:rPr>
      </w:pPr>
    </w:p>
    <w:p w14:paraId="18B02BFE" w14:textId="77777777" w:rsidR="002676CC" w:rsidRPr="00A727CC" w:rsidRDefault="002676CC" w:rsidP="00FC2531">
      <w:pPr>
        <w:keepNext/>
        <w:keepLines/>
        <w:spacing w:before="180"/>
        <w:jc w:val="left"/>
        <w:outlineLvl w:val="1"/>
        <w:rPr>
          <w:rFonts w:ascii="Arial" w:eastAsia="宋体" w:hAnsi="Arial"/>
          <w:sz w:val="32"/>
          <w:lang w:val="en-US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12564187" w14:textId="77777777" w:rsidR="00163798" w:rsidRPr="00DC4850" w:rsidRDefault="00163798" w:rsidP="00AD7173">
      <w:pPr>
        <w:pStyle w:val="EditorsNote"/>
        <w:rPr>
          <w:lang w:val="en-GB" w:eastAsia="zh-CN"/>
        </w:rPr>
      </w:pPr>
    </w:p>
    <w:p w14:paraId="5C9165D0" w14:textId="77777777" w:rsidR="00CD4E5B" w:rsidRDefault="00CD4E5B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D581" w14:textId="77777777" w:rsidR="00294D4D" w:rsidRDefault="00294D4D">
      <w:pPr>
        <w:spacing w:after="0"/>
      </w:pPr>
      <w:r>
        <w:separator/>
      </w:r>
    </w:p>
  </w:endnote>
  <w:endnote w:type="continuationSeparator" w:id="0">
    <w:p w14:paraId="369CB39B" w14:textId="77777777" w:rsidR="00294D4D" w:rsidRDefault="00294D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1DC04" w14:textId="29F41F9D" w:rsidR="00926175" w:rsidRDefault="00926175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A30A2">
      <w:t>3</w:t>
    </w:r>
    <w:r>
      <w:fldChar w:fldCharType="end"/>
    </w:r>
  </w:p>
  <w:p w14:paraId="31B28D00" w14:textId="77777777" w:rsidR="00926175" w:rsidRDefault="009261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ECF9C" w14:textId="77777777" w:rsidR="00294D4D" w:rsidRDefault="00294D4D">
      <w:pPr>
        <w:spacing w:after="0"/>
      </w:pPr>
      <w:r>
        <w:separator/>
      </w:r>
    </w:p>
  </w:footnote>
  <w:footnote w:type="continuationSeparator" w:id="0">
    <w:p w14:paraId="75452314" w14:textId="77777777" w:rsidR="00294D4D" w:rsidRDefault="00294D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2">
    <w15:presenceInfo w15:providerId="None" w15:userId="ZTEr02"/>
  </w15:person>
  <w15:person w15:author="Ericsson01">
    <w15:presenceInfo w15:providerId="None" w15:userId="Ericsson0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173"/>
    <w:rsid w:val="00002295"/>
    <w:rsid w:val="0000403A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64AB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55030"/>
    <w:rsid w:val="00261B71"/>
    <w:rsid w:val="00263A4E"/>
    <w:rsid w:val="00265A98"/>
    <w:rsid w:val="002676CC"/>
    <w:rsid w:val="0027223C"/>
    <w:rsid w:val="00273837"/>
    <w:rsid w:val="002774B2"/>
    <w:rsid w:val="00280060"/>
    <w:rsid w:val="00282261"/>
    <w:rsid w:val="00283656"/>
    <w:rsid w:val="00292E13"/>
    <w:rsid w:val="00294D4D"/>
    <w:rsid w:val="002A1BBE"/>
    <w:rsid w:val="002A62EE"/>
    <w:rsid w:val="002C4618"/>
    <w:rsid w:val="002C579A"/>
    <w:rsid w:val="002D4042"/>
    <w:rsid w:val="002E0F1F"/>
    <w:rsid w:val="002E1083"/>
    <w:rsid w:val="002E1A88"/>
    <w:rsid w:val="002E1AC0"/>
    <w:rsid w:val="002E6DA3"/>
    <w:rsid w:val="002F4134"/>
    <w:rsid w:val="00301AE8"/>
    <w:rsid w:val="00307F52"/>
    <w:rsid w:val="00312D66"/>
    <w:rsid w:val="00313FEB"/>
    <w:rsid w:val="0031724E"/>
    <w:rsid w:val="003207BB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0FBD"/>
    <w:rsid w:val="00405192"/>
    <w:rsid w:val="00406AE3"/>
    <w:rsid w:val="00407F75"/>
    <w:rsid w:val="00412E17"/>
    <w:rsid w:val="004167C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57CFE"/>
    <w:rsid w:val="00461155"/>
    <w:rsid w:val="0046146F"/>
    <w:rsid w:val="00462E8E"/>
    <w:rsid w:val="00467931"/>
    <w:rsid w:val="00477B49"/>
    <w:rsid w:val="0049160C"/>
    <w:rsid w:val="004927B7"/>
    <w:rsid w:val="00494A95"/>
    <w:rsid w:val="00495AF7"/>
    <w:rsid w:val="004A03B4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52A"/>
    <w:rsid w:val="004E0657"/>
    <w:rsid w:val="004E1902"/>
    <w:rsid w:val="004E3630"/>
    <w:rsid w:val="004F7368"/>
    <w:rsid w:val="00502DC4"/>
    <w:rsid w:val="005074A8"/>
    <w:rsid w:val="0051084B"/>
    <w:rsid w:val="00512FBD"/>
    <w:rsid w:val="00515154"/>
    <w:rsid w:val="00517476"/>
    <w:rsid w:val="00520302"/>
    <w:rsid w:val="00520F06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8AA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568A5"/>
    <w:rsid w:val="00657A23"/>
    <w:rsid w:val="00663CA0"/>
    <w:rsid w:val="00670C6D"/>
    <w:rsid w:val="00672CCE"/>
    <w:rsid w:val="00672EC4"/>
    <w:rsid w:val="006737D4"/>
    <w:rsid w:val="00676033"/>
    <w:rsid w:val="006778D4"/>
    <w:rsid w:val="0068225A"/>
    <w:rsid w:val="00683F12"/>
    <w:rsid w:val="006A1CE2"/>
    <w:rsid w:val="006A5F52"/>
    <w:rsid w:val="006A7B15"/>
    <w:rsid w:val="006C023D"/>
    <w:rsid w:val="006C38AC"/>
    <w:rsid w:val="006D06C7"/>
    <w:rsid w:val="006D28DA"/>
    <w:rsid w:val="006D675B"/>
    <w:rsid w:val="006E04C6"/>
    <w:rsid w:val="006F1320"/>
    <w:rsid w:val="006F2152"/>
    <w:rsid w:val="006F3479"/>
    <w:rsid w:val="006F3932"/>
    <w:rsid w:val="006F61F3"/>
    <w:rsid w:val="00702341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499E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073C3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5726"/>
    <w:rsid w:val="00856983"/>
    <w:rsid w:val="008574F4"/>
    <w:rsid w:val="00860ABB"/>
    <w:rsid w:val="00861E07"/>
    <w:rsid w:val="0086257D"/>
    <w:rsid w:val="00864E1B"/>
    <w:rsid w:val="00870ABB"/>
    <w:rsid w:val="008837F4"/>
    <w:rsid w:val="00886298"/>
    <w:rsid w:val="008A29F8"/>
    <w:rsid w:val="008A42B7"/>
    <w:rsid w:val="008A622A"/>
    <w:rsid w:val="008B4575"/>
    <w:rsid w:val="008B72A2"/>
    <w:rsid w:val="008C0821"/>
    <w:rsid w:val="008C1F93"/>
    <w:rsid w:val="008C678E"/>
    <w:rsid w:val="008E11EA"/>
    <w:rsid w:val="008E2F6F"/>
    <w:rsid w:val="008E5809"/>
    <w:rsid w:val="008F10FD"/>
    <w:rsid w:val="008F712C"/>
    <w:rsid w:val="008F7639"/>
    <w:rsid w:val="0090172F"/>
    <w:rsid w:val="009022DE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27F8F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A3115"/>
    <w:rsid w:val="009B049F"/>
    <w:rsid w:val="009B691B"/>
    <w:rsid w:val="009C4703"/>
    <w:rsid w:val="009D7F77"/>
    <w:rsid w:val="009E0FA5"/>
    <w:rsid w:val="009E13C8"/>
    <w:rsid w:val="009E295B"/>
    <w:rsid w:val="009E2E54"/>
    <w:rsid w:val="009E6627"/>
    <w:rsid w:val="009F0365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37B03"/>
    <w:rsid w:val="00A4057F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D1F74"/>
    <w:rsid w:val="00AD39DB"/>
    <w:rsid w:val="00AD4E57"/>
    <w:rsid w:val="00AD505F"/>
    <w:rsid w:val="00AD6ECB"/>
    <w:rsid w:val="00AD6FB6"/>
    <w:rsid w:val="00AD7173"/>
    <w:rsid w:val="00AF0BE4"/>
    <w:rsid w:val="00AF0EB4"/>
    <w:rsid w:val="00AF27A8"/>
    <w:rsid w:val="00AF3666"/>
    <w:rsid w:val="00B02E96"/>
    <w:rsid w:val="00B17329"/>
    <w:rsid w:val="00B219A5"/>
    <w:rsid w:val="00B2766F"/>
    <w:rsid w:val="00B30C66"/>
    <w:rsid w:val="00B335E5"/>
    <w:rsid w:val="00B40723"/>
    <w:rsid w:val="00B50CAE"/>
    <w:rsid w:val="00B5104F"/>
    <w:rsid w:val="00B61BBB"/>
    <w:rsid w:val="00B6269D"/>
    <w:rsid w:val="00B67EC9"/>
    <w:rsid w:val="00B709BA"/>
    <w:rsid w:val="00B83F25"/>
    <w:rsid w:val="00B85429"/>
    <w:rsid w:val="00B85F5F"/>
    <w:rsid w:val="00B91FDB"/>
    <w:rsid w:val="00B9349A"/>
    <w:rsid w:val="00BA2BBC"/>
    <w:rsid w:val="00BA345B"/>
    <w:rsid w:val="00BA486F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11BFD"/>
    <w:rsid w:val="00C22F22"/>
    <w:rsid w:val="00C23807"/>
    <w:rsid w:val="00C24046"/>
    <w:rsid w:val="00C337E5"/>
    <w:rsid w:val="00C3452E"/>
    <w:rsid w:val="00C35EF3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6449"/>
    <w:rsid w:val="00CB75CC"/>
    <w:rsid w:val="00CC0A34"/>
    <w:rsid w:val="00CC4096"/>
    <w:rsid w:val="00CC780F"/>
    <w:rsid w:val="00CD214B"/>
    <w:rsid w:val="00CD4E5B"/>
    <w:rsid w:val="00CD5AD3"/>
    <w:rsid w:val="00CE153F"/>
    <w:rsid w:val="00CE1DE0"/>
    <w:rsid w:val="00CE44F8"/>
    <w:rsid w:val="00CE6EBD"/>
    <w:rsid w:val="00CE7C6F"/>
    <w:rsid w:val="00CF1D86"/>
    <w:rsid w:val="00CF4E59"/>
    <w:rsid w:val="00CF6E70"/>
    <w:rsid w:val="00D00977"/>
    <w:rsid w:val="00D01D44"/>
    <w:rsid w:val="00D05302"/>
    <w:rsid w:val="00D06E66"/>
    <w:rsid w:val="00D155D4"/>
    <w:rsid w:val="00D27076"/>
    <w:rsid w:val="00D3059D"/>
    <w:rsid w:val="00D363EF"/>
    <w:rsid w:val="00D43243"/>
    <w:rsid w:val="00D51DEA"/>
    <w:rsid w:val="00D67660"/>
    <w:rsid w:val="00D677E4"/>
    <w:rsid w:val="00D75CE4"/>
    <w:rsid w:val="00D76DCE"/>
    <w:rsid w:val="00D8065D"/>
    <w:rsid w:val="00D80FC0"/>
    <w:rsid w:val="00D840E0"/>
    <w:rsid w:val="00D91520"/>
    <w:rsid w:val="00D9159D"/>
    <w:rsid w:val="00D92A63"/>
    <w:rsid w:val="00D931CC"/>
    <w:rsid w:val="00D95136"/>
    <w:rsid w:val="00D95946"/>
    <w:rsid w:val="00D95DF2"/>
    <w:rsid w:val="00D96247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36BBC"/>
    <w:rsid w:val="00E44757"/>
    <w:rsid w:val="00E5094B"/>
    <w:rsid w:val="00E512B0"/>
    <w:rsid w:val="00E54FC1"/>
    <w:rsid w:val="00E56C04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D3B3E"/>
    <w:rsid w:val="00EE6C98"/>
    <w:rsid w:val="00EF6644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30A2"/>
    <w:rsid w:val="00FA6B0E"/>
    <w:rsid w:val="00FB7281"/>
    <w:rsid w:val="00FB7353"/>
    <w:rsid w:val="00FC2531"/>
    <w:rsid w:val="00FC507B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AD7173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AD7173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a"/>
    <w:link w:val="B2Char"/>
    <w:rsid w:val="000B2FEE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0B2FE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D76DCE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a8">
    <w:name w:val="annotation reference"/>
    <w:basedOn w:val="a0"/>
    <w:uiPriority w:val="99"/>
    <w:semiHidden/>
    <w:unhideWhenUsed/>
    <w:rsid w:val="0038777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38777A"/>
  </w:style>
  <w:style w:type="character" w:customStyle="1" w:styleId="Char2">
    <w:name w:val="批注文字 Char"/>
    <w:basedOn w:val="a0"/>
    <w:link w:val="a9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8777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ZTEr02</cp:lastModifiedBy>
  <cp:revision>85</cp:revision>
  <dcterms:created xsi:type="dcterms:W3CDTF">2021-01-15T13:00:00Z</dcterms:created>
  <dcterms:modified xsi:type="dcterms:W3CDTF">2021-02-24T08:24:00Z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</Properties>
</file>