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EC530D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813DC1">
        <w:rPr>
          <w:b/>
          <w:i/>
          <w:noProof/>
          <w:sz w:val="28"/>
        </w:rPr>
        <w:fldChar w:fldCharType="begin"/>
      </w:r>
      <w:r w:rsidRPr="00813DC1">
        <w:rPr>
          <w:b/>
          <w:i/>
          <w:noProof/>
          <w:sz w:val="28"/>
        </w:rPr>
        <w:instrText xml:space="preserve"> DOCPROPERTY  Tdoc#  \* MERGEFORMAT </w:instrText>
      </w:r>
      <w:r w:rsidRPr="00813DC1">
        <w:rPr>
          <w:b/>
          <w:i/>
          <w:noProof/>
          <w:sz w:val="28"/>
        </w:rPr>
        <w:fldChar w:fldCharType="end"/>
      </w:r>
      <w:r w:rsidRPr="00813DC1">
        <w:rPr>
          <w:b/>
          <w:i/>
          <w:noProof/>
          <w:sz w:val="28"/>
        </w:rPr>
        <w:t>S2-</w:t>
      </w:r>
      <w:r w:rsidR="001D5BE0" w:rsidRPr="00813DC1">
        <w:rPr>
          <w:b/>
          <w:i/>
          <w:noProof/>
          <w:sz w:val="28"/>
        </w:rPr>
        <w:t>2</w:t>
      </w:r>
      <w:r w:rsidR="00813DC1" w:rsidRPr="00813DC1">
        <w:rPr>
          <w:b/>
          <w:i/>
          <w:noProof/>
          <w:sz w:val="28"/>
        </w:rPr>
        <w:t>100204</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C3DBBDB" w:rsidR="00F83319" w:rsidRPr="00410371" w:rsidRDefault="00F83319" w:rsidP="000F0E13">
            <w:pPr>
              <w:pStyle w:val="CRCoverPage"/>
              <w:spacing w:after="0"/>
              <w:ind w:right="560"/>
              <w:jc w:val="center"/>
              <w:rPr>
                <w:b/>
                <w:noProof/>
                <w:sz w:val="28"/>
              </w:rPr>
            </w:pPr>
            <w:r>
              <w:rPr>
                <w:b/>
                <w:noProof/>
                <w:sz w:val="28"/>
              </w:rPr>
              <w:t>23.50</w:t>
            </w:r>
            <w:r w:rsidR="000F0012">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8AFC8CD" w:rsidR="00F83319" w:rsidRPr="00410371" w:rsidRDefault="00020B8E" w:rsidP="000F0E13">
            <w:pPr>
              <w:pStyle w:val="CRCoverPage"/>
              <w:spacing w:after="0"/>
              <w:rPr>
                <w:noProof/>
              </w:rPr>
            </w:pPr>
            <w:r>
              <w:rPr>
                <w:b/>
                <w:noProof/>
                <w:sz w:val="28"/>
              </w:rPr>
              <w:t>0509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5276637"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26B38">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ED8B9C1" w:rsidR="00F83319" w:rsidRPr="001D5BE0" w:rsidRDefault="000F0012" w:rsidP="000B3BA2">
            <w:pPr>
              <w:pStyle w:val="CRCoverPage"/>
              <w:spacing w:after="0"/>
              <w:rPr>
                <w:noProof/>
              </w:rPr>
            </w:pPr>
            <w:r w:rsidRPr="0005189B">
              <w:rPr>
                <w:noProof/>
              </w:rPr>
              <w:t xml:space="preserve">MA PDU sessions </w:t>
            </w:r>
            <w:r w:rsidRPr="0005189B">
              <w:t>with connectivity over E-UTRAN/EPC and non-3GPP access to 5GC</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915F731" w:rsidR="00F83319" w:rsidRPr="006537D6" w:rsidRDefault="00F83319" w:rsidP="000B3BA2">
            <w:pPr>
              <w:pStyle w:val="CRCoverPage"/>
              <w:spacing w:after="0"/>
              <w:rPr>
                <w:noProof/>
              </w:rPr>
            </w:pPr>
            <w:r w:rsidRPr="006537D6">
              <w:rPr>
                <w:noProof/>
              </w:rPr>
              <w:t>Ericsson</w:t>
            </w:r>
            <w:r w:rsidR="00037BCB" w:rsidRPr="006537D6">
              <w:rPr>
                <w:noProof/>
              </w:rPr>
              <w:t>, Deutsche Telekom</w:t>
            </w:r>
            <w:r w:rsidR="008446DE" w:rsidRPr="006537D6">
              <w:rPr>
                <w:noProof/>
              </w:rPr>
              <w:t>, Nokia, 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91F074E" w:rsidR="00F83319" w:rsidRPr="001D5BE0" w:rsidRDefault="000F0012"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F173010" w:rsidR="00F83319" w:rsidRPr="001D5BE0" w:rsidRDefault="00F83319" w:rsidP="000F0E13">
            <w:pPr>
              <w:pStyle w:val="CRCoverPage"/>
              <w:spacing w:after="0"/>
              <w:rPr>
                <w:noProof/>
              </w:rPr>
            </w:pPr>
            <w:r w:rsidRPr="001D5BE0">
              <w:rPr>
                <w:noProof/>
              </w:rPr>
              <w:t>20</w:t>
            </w:r>
            <w:r w:rsidR="001D5BE0">
              <w:rPr>
                <w:noProof/>
              </w:rPr>
              <w:t>2</w:t>
            </w:r>
            <w:r w:rsidR="000F0012">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31BBAA6" w:rsidR="00F83319" w:rsidRPr="001D5BE0" w:rsidRDefault="000F0012"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679760CD"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753B3D71" w14:textId="6DF573E9" w:rsidR="00D43FD7" w:rsidRPr="00D43FD7" w:rsidRDefault="00D43FD7" w:rsidP="00D43FD7">
            <w:pPr>
              <w:tabs>
                <w:tab w:val="left" w:pos="950"/>
              </w:tabs>
              <w:spacing w:after="0"/>
              <w:ind w:left="241" w:hanging="241"/>
              <w:rPr>
                <w:rFonts w:ascii="Arial" w:hAnsi="Arial" w:cs="Arial"/>
                <w:i/>
                <w:noProof/>
                <w:sz w:val="18"/>
              </w:rPr>
            </w:pPr>
            <w:r>
              <w:rPr>
                <w:rFonts w:ascii="Arial" w:hAnsi="Arial" w:cs="Arial"/>
                <w:i/>
                <w:noProof/>
                <w:sz w:val="18"/>
              </w:rPr>
              <w:t xml:space="preserve">     </w:t>
            </w:r>
            <w:r w:rsidRPr="00D43FD7">
              <w:rPr>
                <w:rFonts w:ascii="Arial" w:hAnsi="Arial" w:cs="Arial"/>
                <w:i/>
                <w:noProof/>
                <w:sz w:val="18"/>
              </w:rPr>
              <w:t>Rel-1</w:t>
            </w:r>
            <w:r>
              <w:rPr>
                <w:rFonts w:ascii="Arial" w:hAnsi="Arial" w:cs="Arial"/>
                <w:i/>
                <w:noProof/>
                <w:sz w:val="18"/>
              </w:rPr>
              <w:t>7</w:t>
            </w:r>
            <w:r w:rsidRPr="00D43FD7">
              <w:rPr>
                <w:rFonts w:ascii="Arial" w:hAnsi="Arial" w:cs="Arial"/>
                <w:i/>
                <w:noProof/>
                <w:sz w:val="18"/>
              </w:rPr>
              <w:tab/>
              <w:t>(Release 1</w:t>
            </w:r>
            <w:r>
              <w:rPr>
                <w:rFonts w:ascii="Arial" w:hAnsi="Arial" w:cs="Arial"/>
                <w:i/>
                <w:noProof/>
                <w:sz w:val="18"/>
              </w:rPr>
              <w:t>7</w:t>
            </w:r>
            <w:r w:rsidRPr="00D43FD7">
              <w:rPr>
                <w:rFonts w:ascii="Arial" w:hAnsi="Arial" w:cs="Arial"/>
                <w:i/>
                <w:noProof/>
                <w:sz w:val="18"/>
              </w:rPr>
              <w:t>)</w:t>
            </w:r>
            <w:r w:rsidRPr="00D43FD7">
              <w:rPr>
                <w:rFonts w:ascii="Arial" w:hAnsi="Arial" w:cs="Arial"/>
                <w:i/>
                <w:noProof/>
                <w:sz w:val="18"/>
              </w:rPr>
              <w:br/>
              <w:t>Rel-1</w:t>
            </w:r>
            <w:r>
              <w:rPr>
                <w:rFonts w:ascii="Arial" w:hAnsi="Arial" w:cs="Arial"/>
                <w:i/>
                <w:noProof/>
                <w:sz w:val="18"/>
              </w:rPr>
              <w:t>8</w:t>
            </w:r>
            <w:r w:rsidRPr="00D43FD7">
              <w:rPr>
                <w:rFonts w:ascii="Arial" w:hAnsi="Arial" w:cs="Arial"/>
                <w:i/>
                <w:noProof/>
                <w:sz w:val="18"/>
              </w:rPr>
              <w:tab/>
              <w:t>(Release 1</w:t>
            </w:r>
            <w:r>
              <w:rPr>
                <w:rFonts w:ascii="Arial" w:hAnsi="Arial" w:cs="Arial"/>
                <w:i/>
                <w:noProof/>
                <w:sz w:val="18"/>
              </w:rPr>
              <w:t>8</w:t>
            </w:r>
            <w:r w:rsidRPr="00D43FD7">
              <w:rPr>
                <w:rFonts w:ascii="Arial" w:hAnsi="Arial" w:cs="Arial"/>
                <w:i/>
                <w:noProof/>
                <w:sz w:val="18"/>
              </w:rPr>
              <w:t>)</w:t>
            </w:r>
          </w:p>
          <w:p w14:paraId="58251E5F" w14:textId="3CB785DE" w:rsidR="00D43FD7" w:rsidRPr="001D5BE0" w:rsidRDefault="00D43FD7"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3F321" w14:textId="66E78C32" w:rsidR="000F0012" w:rsidRDefault="000F0012" w:rsidP="000F0012">
            <w:pPr>
              <w:pStyle w:val="CRCoverPage"/>
              <w:spacing w:after="0"/>
              <w:ind w:left="100"/>
              <w:rPr>
                <w:noProof/>
              </w:rPr>
            </w:pPr>
            <w:r>
              <w:rPr>
                <w:noProof/>
              </w:rPr>
              <w:t xml:space="preserve">To support objective of </w:t>
            </w:r>
            <w:r w:rsidRPr="00E63028">
              <w:t>ATSSS_Ph2</w:t>
            </w:r>
            <w:r>
              <w:t xml:space="preserve"> WID:</w:t>
            </w:r>
          </w:p>
          <w:p w14:paraId="2CDCC5BA" w14:textId="31B3245D" w:rsidR="00CB2417" w:rsidRPr="00317070" w:rsidRDefault="000F0012" w:rsidP="000F0012">
            <w:pPr>
              <w:pStyle w:val="B1"/>
              <w:spacing w:after="0"/>
              <w:ind w:left="0" w:firstLine="0"/>
              <w:rPr>
                <w:rFonts w:ascii="Arial" w:hAnsi="Arial" w:cs="Arial"/>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2A53A00" w:rsidR="00547F0E" w:rsidRPr="00317070" w:rsidRDefault="000F0012" w:rsidP="00317070">
            <w:pPr>
              <w:pStyle w:val="B1"/>
              <w:spacing w:after="0"/>
              <w:ind w:left="0" w:firstLine="0"/>
              <w:rPr>
                <w:rFonts w:ascii="Arial" w:hAnsi="Arial" w:cs="Arial"/>
              </w:rPr>
            </w:pPr>
            <w:r>
              <w:rPr>
                <w:rFonts w:ascii="Arial" w:hAnsi="Arial" w:cs="Arial"/>
              </w:rPr>
              <w:t xml:space="preserve">Clarify that ATSSS is also supported </w:t>
            </w:r>
            <w:proofErr w:type="spellStart"/>
            <w:r>
              <w:rPr>
                <w:rFonts w:ascii="Arial" w:hAnsi="Arial" w:cs="Arial"/>
              </w:rPr>
              <w:t>whith</w:t>
            </w:r>
            <w:proofErr w:type="spellEnd"/>
            <w:r>
              <w:rPr>
                <w:rFonts w:ascii="Arial" w:hAnsi="Arial" w:cs="Arial"/>
              </w:rPr>
              <w:t xml:space="preserve"> one leg over 3GPP access in EPC and one leg over non-3GPP access in 5GC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C447E60" w:rsidR="002F31FB" w:rsidRPr="00A17B95" w:rsidRDefault="000F0012" w:rsidP="002F31FB">
            <w:pPr>
              <w:pStyle w:val="CRCoverPage"/>
              <w:spacing w:after="0"/>
              <w:rPr>
                <w:noProof/>
              </w:rPr>
            </w:pPr>
            <w:r>
              <w:rPr>
                <w:noProof/>
              </w:rPr>
              <w:t>Incomplete feature</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D61D36F" w:rsidR="00F83319" w:rsidRDefault="000F0012"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9204700" w:rsidR="00F83319" w:rsidRDefault="00BA7000"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641AC644"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55FCBB0" w:rsidR="00F83319" w:rsidRDefault="006A2A33" w:rsidP="000F0E13">
            <w:pPr>
              <w:pStyle w:val="CRCoverPage"/>
              <w:spacing w:after="0"/>
              <w:ind w:left="99"/>
              <w:rPr>
                <w:noProof/>
              </w:rPr>
            </w:pPr>
            <w:r>
              <w:rPr>
                <w:noProof/>
              </w:rPr>
              <w:t>TS/</w:t>
            </w:r>
            <w:r w:rsidR="00BA7000">
              <w:rPr>
                <w:noProof/>
              </w:rPr>
              <w:t>23.501</w:t>
            </w:r>
            <w:r>
              <w:rPr>
                <w:noProof/>
              </w:rPr>
              <w:t xml:space="preserve"> CR </w:t>
            </w:r>
            <w:r w:rsidR="00BA7000">
              <w:rPr>
                <w:noProof/>
              </w:rPr>
              <w:t>2527</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571603A4"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02968937"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5C5DCFF" w14:textId="77777777" w:rsidR="000F0012" w:rsidRDefault="000F0012" w:rsidP="000F0012">
      <w:pPr>
        <w:pStyle w:val="Heading4"/>
      </w:pPr>
      <w:bookmarkStart w:id="5" w:name="_Toc19197356"/>
      <w:bookmarkStart w:id="6" w:name="_Toc27896509"/>
      <w:bookmarkStart w:id="7" w:name="_Toc36192677"/>
      <w:bookmarkStart w:id="8" w:name="_Toc37076408"/>
      <w:bookmarkStart w:id="9" w:name="_Toc45194854"/>
      <w:bookmarkStart w:id="10" w:name="_Toc47594266"/>
      <w:bookmarkStart w:id="11" w:name="_Toc51836897"/>
      <w:bookmarkStart w:id="12" w:name="_Toc59101331"/>
      <w:r>
        <w:t>6.1.3.20</w:t>
      </w:r>
      <w:r>
        <w:tab/>
        <w:t>Access Traffic Steering, Switching and Splitting</w:t>
      </w:r>
      <w:bookmarkEnd w:id="5"/>
      <w:bookmarkEnd w:id="6"/>
      <w:bookmarkEnd w:id="7"/>
      <w:bookmarkEnd w:id="8"/>
      <w:bookmarkEnd w:id="9"/>
      <w:bookmarkEnd w:id="10"/>
      <w:bookmarkEnd w:id="11"/>
      <w:bookmarkEnd w:id="12"/>
    </w:p>
    <w:p w14:paraId="29C5CD0C" w14:textId="77777777" w:rsidR="00324A3C" w:rsidRDefault="000F0012" w:rsidP="000F0012">
      <w:pPr>
        <w:rPr>
          <w:ins w:id="13" w:author="Ericsson User" w:date="2021-01-25T10:47:00Z"/>
        </w:rPr>
      </w:pPr>
      <w:r>
        <w:t xml:space="preserve">As specified in TS 23.501 [2], the Access Traffic Steering, Switching and Splitting (ATSSS) feature is an optional feature that may be supported by the UE and the 5GC network. </w:t>
      </w:r>
    </w:p>
    <w:p w14:paraId="2E81745E" w14:textId="5C01623A" w:rsidR="005D6526" w:rsidRDefault="000F0012" w:rsidP="000F0012">
      <w:r>
        <w:t xml:space="preserve">The ATSSS feature enables a multi-access PDU Connectivity Service, which can exchange PDUs between the UE and a data network by simultaneously using one 3GPP access network and one non-3GPP access </w:t>
      </w:r>
      <w:r w:rsidRPr="00813DC1">
        <w:t>network</w:t>
      </w:r>
      <w:ins w:id="14" w:author="Ericsson User" w:date="2021-01-25T11:33:00Z">
        <w:r w:rsidR="00235895" w:rsidRPr="00813DC1">
          <w:t xml:space="preserve"> </w:t>
        </w:r>
      </w:ins>
      <w:ins w:id="15" w:author="Ericsson User" w:date="2021-01-25T11:36:00Z">
        <w:r w:rsidR="00235895" w:rsidRPr="00813DC1">
          <w:t xml:space="preserve">(both connected to </w:t>
        </w:r>
      </w:ins>
      <w:ins w:id="16" w:author="Ericsson User" w:date="2021-01-25T11:33:00Z">
        <w:r w:rsidR="00235895" w:rsidRPr="00813DC1">
          <w:t>5GC</w:t>
        </w:r>
      </w:ins>
      <w:ins w:id="17" w:author="Ericsson User" w:date="2021-01-25T11:36:00Z">
        <w:r w:rsidR="00235895" w:rsidRPr="00813DC1">
          <w:t>)</w:t>
        </w:r>
      </w:ins>
      <w:ins w:id="18" w:author="Tricci So" w:date="2021-03-02T00:19:00Z">
        <w:r w:rsidR="00AB2C44">
          <w:t xml:space="preserve"> </w:t>
        </w:r>
        <w:r w:rsidR="00AB2C44" w:rsidRPr="00AB2C44">
          <w:rPr>
            <w:highlight w:val="yellow"/>
            <w:rPrChange w:id="19" w:author="Tricci So" w:date="2021-03-02T00:21:00Z">
              <w:rPr/>
            </w:rPrChange>
          </w:rPr>
          <w:t>when both accesses are allowed for the same S-NSSAI</w:t>
        </w:r>
      </w:ins>
      <w:r w:rsidRPr="00813DC1">
        <w:t>.</w:t>
      </w:r>
      <w:r w:rsidR="00324A3C" w:rsidRPr="00813DC1">
        <w:t xml:space="preserve"> </w:t>
      </w:r>
      <w:ins w:id="20" w:author="Ericsson User2" w:date="2021-01-19T15:43:00Z">
        <w:r w:rsidR="005D6526" w:rsidRPr="00813DC1">
          <w:t xml:space="preserve">The multi-access PDU Connectivity Service </w:t>
        </w:r>
      </w:ins>
      <w:ins w:id="21" w:author="Ericsson User" w:date="2021-01-25T10:48:00Z">
        <w:r w:rsidR="00324A3C" w:rsidRPr="00813DC1">
          <w:t xml:space="preserve">also </w:t>
        </w:r>
      </w:ins>
      <w:ins w:id="22" w:author="Ericsson User2" w:date="2021-01-19T15:44:00Z">
        <w:r w:rsidR="005D6526" w:rsidRPr="00813DC1">
          <w:t xml:space="preserve">supports the exchange </w:t>
        </w:r>
      </w:ins>
      <w:ins w:id="23" w:author="Ericsson User2" w:date="2021-01-19T15:46:00Z">
        <w:r w:rsidR="005D6526" w:rsidRPr="00813DC1">
          <w:t xml:space="preserve">of </w:t>
        </w:r>
      </w:ins>
      <w:ins w:id="24" w:author="Ericsson User2" w:date="2021-01-19T15:44:00Z">
        <w:r w:rsidR="005D6526" w:rsidRPr="00813DC1">
          <w:t>PDUs between</w:t>
        </w:r>
        <w:r w:rsidR="005D6526">
          <w:t xml:space="preserve"> the UE and a data network by simultaneously using one 3GPP access network in EPC and one non-3GPP access network in 5GC</w:t>
        </w:r>
      </w:ins>
      <w:ins w:id="25" w:author="Ericsson User2" w:date="2021-01-19T15:46:00Z">
        <w:r w:rsidR="005D6526">
          <w:t>, as described in TS 23.501 [2]</w:t>
        </w:r>
      </w:ins>
      <w:ins w:id="26" w:author="Ericsson User2" w:date="2021-01-19T15:44:00Z">
        <w:r w:rsidR="005D6526">
          <w:t xml:space="preserve">. </w:t>
        </w:r>
      </w:ins>
      <w:ins w:id="27" w:author="Ericsson User2" w:date="2021-01-19T15:42:00Z">
        <w:r w:rsidR="005D6526" w:rsidRPr="009B2B86">
          <w:t xml:space="preserve">This enables a scenario where a MA PDU Session can simultaneously be associated with user-plane resources on 3GPP access network connected to </w:t>
        </w:r>
      </w:ins>
      <w:ins w:id="28" w:author="Gludovacz, Dieter" w:date="2021-01-25T08:21:00Z">
        <w:r w:rsidR="00037BCB">
          <w:t xml:space="preserve">5GC or </w:t>
        </w:r>
      </w:ins>
      <w:ins w:id="29" w:author="Ericsson User2" w:date="2021-01-19T15:42:00Z">
        <w:r w:rsidR="005D6526" w:rsidRPr="009B2B86">
          <w:t xml:space="preserve">EPC and </w:t>
        </w:r>
      </w:ins>
      <w:ins w:id="30" w:author="Ericsson User2" w:date="2021-01-20T16:40:00Z">
        <w:r w:rsidR="00F93B95">
          <w:t xml:space="preserve">non-3GPP access </w:t>
        </w:r>
      </w:ins>
      <w:ins w:id="31" w:author="Ericsson User2" w:date="2021-01-19T15:42:00Z">
        <w:r w:rsidR="005D6526" w:rsidRPr="009B2B86">
          <w:t>connected to 5GC.</w:t>
        </w:r>
      </w:ins>
    </w:p>
    <w:p w14:paraId="27B959F3" w14:textId="3C2D219D" w:rsidR="00235895" w:rsidRDefault="000F0012" w:rsidP="00813DC1">
      <w:r>
        <w:t>The PCF is informed of the ATSSS capabilities of a MA PDU Session by the SMF, as defined in TS 23.501 [2] clause 5.32.2. The ATSSS capabilities are both the Steering Mode and the Steering Functionality.</w:t>
      </w:r>
      <w:ins w:id="32" w:author="Ericsson User2" w:date="2021-01-19T15:45:00Z">
        <w:r w:rsidR="005D6526" w:rsidRPr="005D6526">
          <w:t xml:space="preserve"> </w:t>
        </w:r>
        <w:del w:id="33" w:author="Ericsson User3" w:date="2021-03-03T10:24:00Z">
          <w:r w:rsidR="005D6526" w:rsidDel="00FB2F05">
            <w:delText xml:space="preserve">The ATSSS capabilities also indicate whether the MA PDU Session supports simultaneous </w:delText>
          </w:r>
          <w:r w:rsidR="005D6526" w:rsidRPr="009B2B86" w:rsidDel="00FB2F05">
            <w:delText>user-plane resources on 3GPP access network connected to EPC</w:delText>
          </w:r>
        </w:del>
      </w:ins>
      <w:ins w:id="34" w:author="Gludovacz, Dieter" w:date="2021-01-25T08:24:00Z">
        <w:del w:id="35" w:author="Ericsson User3" w:date="2021-03-03T10:24:00Z">
          <w:r w:rsidR="00037BCB" w:rsidDel="00FB2F05">
            <w:delText xml:space="preserve"> </w:delText>
          </w:r>
        </w:del>
      </w:ins>
      <w:ins w:id="36" w:author="Ericsson User2" w:date="2021-01-19T15:45:00Z">
        <w:del w:id="37" w:author="Ericsson User3" w:date="2021-03-03T10:24:00Z">
          <w:r w:rsidR="005D6526" w:rsidRPr="009B2B86" w:rsidDel="00FB2F05">
            <w:delText xml:space="preserve">and </w:delText>
          </w:r>
          <w:r w:rsidR="005D6526" w:rsidDel="00FB2F05">
            <w:delText>non-3GPP</w:delText>
          </w:r>
        </w:del>
      </w:ins>
      <w:ins w:id="38" w:author="Ericsson User2" w:date="2021-01-20T16:40:00Z">
        <w:del w:id="39" w:author="Ericsson User3" w:date="2021-03-03T10:24:00Z">
          <w:r w:rsidR="00F93B95" w:rsidDel="00FB2F05">
            <w:delText xml:space="preserve"> access</w:delText>
          </w:r>
        </w:del>
      </w:ins>
      <w:ins w:id="40" w:author="Ericsson User2" w:date="2021-01-19T15:45:00Z">
        <w:del w:id="41" w:author="Ericsson User3" w:date="2021-03-03T10:24:00Z">
          <w:r w:rsidR="005D6526" w:rsidRPr="009B2B86" w:rsidDel="00FB2F05">
            <w:delText xml:space="preserve"> connected to 5GC</w:delText>
          </w:r>
          <w:r w:rsidR="005D6526" w:rsidDel="00FB2F05">
            <w:delText>.</w:delText>
          </w:r>
        </w:del>
      </w:ins>
    </w:p>
    <w:p w14:paraId="67B804B3" w14:textId="77777777" w:rsidR="000F0012" w:rsidRDefault="000F0012" w:rsidP="000F0012">
      <w:r>
        <w:t>The PCF control of Access Traffic Steering, Switching and Splitting for a detected service data flow (SDF) is enabled by including Multi-Access PDU (MA PDU) Session Control information in the PCC rule. This allows the PCF to control:</w:t>
      </w:r>
    </w:p>
    <w:p w14:paraId="19993F84" w14:textId="77777777" w:rsidR="000F0012" w:rsidRDefault="000F0012" w:rsidP="000F0012">
      <w:pPr>
        <w:pStyle w:val="B1"/>
      </w:pPr>
      <w:r>
        <w:t>-</w:t>
      </w:r>
      <w:r>
        <w:tab/>
        <w:t>The Steering Mode that is used to steer/switch/split the detected SDF. The available Steering Modes are defined in TS 23.501 [2].</w:t>
      </w:r>
    </w:p>
    <w:p w14:paraId="2726616E" w14:textId="77777777" w:rsidR="000F0012" w:rsidRDefault="000F0012" w:rsidP="000F0012">
      <w:pPr>
        <w:pStyle w:val="B1"/>
      </w:pPr>
      <w:r>
        <w:t>-</w:t>
      </w:r>
      <w:r>
        <w:tab/>
        <w:t>The Steering Functionality that is used for the detected SDF, e.g. the MPTCP functionality or the ATSSS-LL functionality defined in TS 23.501 [2].</w:t>
      </w:r>
    </w:p>
    <w:p w14:paraId="06746E77" w14:textId="77777777" w:rsidR="000F0012" w:rsidRDefault="000F0012" w:rsidP="000F0012">
      <w:pPr>
        <w:pStyle w:val="B1"/>
      </w:pPr>
      <w:r>
        <w:t>-</w:t>
      </w:r>
      <w:r>
        <w:tab/>
        <w:t>Charging information depending on what Access Type is used for a detected SDF.</w:t>
      </w:r>
    </w:p>
    <w:p w14:paraId="3BBE72DE" w14:textId="77777777" w:rsidR="000F0012" w:rsidRDefault="000F0012" w:rsidP="000F0012">
      <w:pPr>
        <w:pStyle w:val="B1"/>
      </w:pPr>
      <w:r>
        <w:t>-</w:t>
      </w:r>
      <w:r>
        <w:tab/>
        <w:t>Usage Monitoring information depending on what Access Type is used for a detected SDF.</w:t>
      </w:r>
    </w:p>
    <w:p w14:paraId="14498BDD" w14:textId="77777777" w:rsidR="000F0012" w:rsidRDefault="000F0012" w:rsidP="000F0012">
      <w:r>
        <w:t>The rest of the information in the PCC Rule apply to the SDF as such and are not dependent on what Access Type is used for a packet.</w:t>
      </w:r>
    </w:p>
    <w:p w14:paraId="64874F43" w14:textId="77777777" w:rsidR="000F0012" w:rsidRDefault="000F0012" w:rsidP="000F0012">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35F89D19" w14:textId="77777777" w:rsidR="000F0012" w:rsidRDefault="000F0012" w:rsidP="000F0012">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DAFA72B" w14:textId="77777777" w:rsidR="000F0012" w:rsidRDefault="000F0012" w:rsidP="000F0012">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76ACE35A" w14:textId="77777777" w:rsidR="000F0012" w:rsidRDefault="000F0012" w:rsidP="000F0012">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619ADF84" w14:textId="77777777" w:rsidR="000F0012" w:rsidRDefault="000F0012" w:rsidP="000F0012">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D7DB37B" w14:textId="77777777" w:rsidR="000F0012" w:rsidRDefault="000F0012" w:rsidP="000F0012">
      <w:r>
        <w:t>The PCF may also provide URSP rules to the UE for instructing the UE to establish a MA PDU Session, as described in clause 6.6.2.</w:t>
      </w:r>
    </w:p>
    <w:p w14:paraId="2A5B3812" w14:textId="77777777" w:rsidR="000F0012" w:rsidRDefault="000F0012" w:rsidP="000F0012">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882E1D6" w14:textId="77777777" w:rsidR="000F0012" w:rsidRDefault="000F0012" w:rsidP="000F0012">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01E734F" w14:textId="77777777" w:rsidR="000F0012" w:rsidRDefault="000F0012" w:rsidP="000F0012">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4B3A69C0" w14:textId="77777777" w:rsidR="000F0012" w:rsidRDefault="000F0012" w:rsidP="000F0012">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AF7D29A" w14:textId="77777777" w:rsidR="000F0012" w:rsidRDefault="000F0012" w:rsidP="000F0012">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30572E58" w14:textId="77777777" w:rsidR="000F0012" w:rsidRDefault="000F0012" w:rsidP="000F0012">
      <w:r>
        <w:t>These PCC Rules are used by the SMF to generate an ATSSS rule for the UE and an N4 rule for the UPF to route the non-MPTCP traffic of the MA PDU Session in the uplink and downlink direction respectively.</w:t>
      </w:r>
    </w:p>
    <w:p w14:paraId="1B99BBFD" w14:textId="77777777" w:rsidR="000F0012" w:rsidRDefault="000F0012" w:rsidP="000F0012">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1C7C4" w14:textId="77777777" w:rsidR="00D2004A" w:rsidRDefault="00D2004A">
      <w:r>
        <w:separator/>
      </w:r>
    </w:p>
  </w:endnote>
  <w:endnote w:type="continuationSeparator" w:id="0">
    <w:p w14:paraId="12D8ACE8" w14:textId="77777777" w:rsidR="00D2004A" w:rsidRDefault="00D2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C629A" w14:textId="77777777" w:rsidR="00D2004A" w:rsidRDefault="00D2004A">
      <w:r>
        <w:separator/>
      </w:r>
    </w:p>
  </w:footnote>
  <w:footnote w:type="continuationSeparator" w:id="0">
    <w:p w14:paraId="49B8A8A8" w14:textId="77777777" w:rsidR="00D2004A" w:rsidRDefault="00D2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Tricci So">
    <w15:presenceInfo w15:providerId="None" w15:userId="Tricci So"/>
  </w15:person>
  <w15:person w15:author="Ericsson User2">
    <w15:presenceInfo w15:providerId="None" w15:userId="Ericsson User2"/>
  </w15:person>
  <w15:person w15:author="Gludovacz, Dieter">
    <w15:presenceInfo w15:providerId="AD" w15:userId="S-1-5-21-1500750666-2456622054-908236138-904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0B8E"/>
    <w:rsid w:val="00022E4A"/>
    <w:rsid w:val="0002561A"/>
    <w:rsid w:val="000332E6"/>
    <w:rsid w:val="000337FD"/>
    <w:rsid w:val="00036627"/>
    <w:rsid w:val="00037BCB"/>
    <w:rsid w:val="00045420"/>
    <w:rsid w:val="00050F92"/>
    <w:rsid w:val="00052F78"/>
    <w:rsid w:val="0005717B"/>
    <w:rsid w:val="00057344"/>
    <w:rsid w:val="00060003"/>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094E"/>
    <w:rsid w:val="000E3611"/>
    <w:rsid w:val="000E43D7"/>
    <w:rsid w:val="000E782C"/>
    <w:rsid w:val="000F001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895"/>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A3C"/>
    <w:rsid w:val="00324E0E"/>
    <w:rsid w:val="00326132"/>
    <w:rsid w:val="003263D4"/>
    <w:rsid w:val="003268FD"/>
    <w:rsid w:val="00326B38"/>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54D6"/>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55BC"/>
    <w:rsid w:val="004B75B7"/>
    <w:rsid w:val="004C57DE"/>
    <w:rsid w:val="004C7BB8"/>
    <w:rsid w:val="004D6ECF"/>
    <w:rsid w:val="004D7341"/>
    <w:rsid w:val="004E0203"/>
    <w:rsid w:val="004E05E6"/>
    <w:rsid w:val="004E6C46"/>
    <w:rsid w:val="004F13CE"/>
    <w:rsid w:val="004F1702"/>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6526"/>
    <w:rsid w:val="005E2C44"/>
    <w:rsid w:val="005F1CD3"/>
    <w:rsid w:val="006008AD"/>
    <w:rsid w:val="00602767"/>
    <w:rsid w:val="00603460"/>
    <w:rsid w:val="00611D73"/>
    <w:rsid w:val="00621188"/>
    <w:rsid w:val="006257ED"/>
    <w:rsid w:val="006537D6"/>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3DC1"/>
    <w:rsid w:val="008165CC"/>
    <w:rsid w:val="008218C0"/>
    <w:rsid w:val="008279FA"/>
    <w:rsid w:val="008308C7"/>
    <w:rsid w:val="008446DE"/>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5E1F"/>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3F36"/>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C44"/>
    <w:rsid w:val="00AB40C3"/>
    <w:rsid w:val="00AB4A5B"/>
    <w:rsid w:val="00AB5621"/>
    <w:rsid w:val="00AC174B"/>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000"/>
    <w:rsid w:val="00BA788C"/>
    <w:rsid w:val="00BB5DFC"/>
    <w:rsid w:val="00BC3E25"/>
    <w:rsid w:val="00BD1318"/>
    <w:rsid w:val="00BD13A7"/>
    <w:rsid w:val="00BD279D"/>
    <w:rsid w:val="00BD2A18"/>
    <w:rsid w:val="00BD456B"/>
    <w:rsid w:val="00BD6BB8"/>
    <w:rsid w:val="00BE32D7"/>
    <w:rsid w:val="00BE5FB8"/>
    <w:rsid w:val="00BE64C6"/>
    <w:rsid w:val="00BF3FEB"/>
    <w:rsid w:val="00BF447C"/>
    <w:rsid w:val="00BF5C5D"/>
    <w:rsid w:val="00C02255"/>
    <w:rsid w:val="00C10F9D"/>
    <w:rsid w:val="00C12A8F"/>
    <w:rsid w:val="00C12E19"/>
    <w:rsid w:val="00C142F3"/>
    <w:rsid w:val="00C15664"/>
    <w:rsid w:val="00C239E1"/>
    <w:rsid w:val="00C32E94"/>
    <w:rsid w:val="00C54AC5"/>
    <w:rsid w:val="00C55435"/>
    <w:rsid w:val="00C57093"/>
    <w:rsid w:val="00C600CF"/>
    <w:rsid w:val="00C613AA"/>
    <w:rsid w:val="00C6507A"/>
    <w:rsid w:val="00C66BA2"/>
    <w:rsid w:val="00C675A6"/>
    <w:rsid w:val="00C73ED7"/>
    <w:rsid w:val="00C86F0A"/>
    <w:rsid w:val="00C91651"/>
    <w:rsid w:val="00C94740"/>
    <w:rsid w:val="00C94890"/>
    <w:rsid w:val="00C95985"/>
    <w:rsid w:val="00CB0D34"/>
    <w:rsid w:val="00CB0D4C"/>
    <w:rsid w:val="00CB2417"/>
    <w:rsid w:val="00CB7636"/>
    <w:rsid w:val="00CC4903"/>
    <w:rsid w:val="00CC4DCB"/>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004A"/>
    <w:rsid w:val="00D2363F"/>
    <w:rsid w:val="00D24271"/>
    <w:rsid w:val="00D24991"/>
    <w:rsid w:val="00D31C55"/>
    <w:rsid w:val="00D43F3A"/>
    <w:rsid w:val="00D43FD7"/>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46E"/>
    <w:rsid w:val="00E0597F"/>
    <w:rsid w:val="00E13F12"/>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3B95"/>
    <w:rsid w:val="00F95E3B"/>
    <w:rsid w:val="00FA1C2B"/>
    <w:rsid w:val="00FA619B"/>
    <w:rsid w:val="00FB0B67"/>
    <w:rsid w:val="00FB2F05"/>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6577">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39F0EA-281B-4963-9ED0-B38FC2A82E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AD21B-7B3C-429D-BC1E-75BF958FA3F9}">
  <ds:schemaRefs>
    <ds:schemaRef ds:uri="http://schemas.microsoft.com/sharepoint/v3/contenttype/forms"/>
  </ds:schemaRefs>
</ds:datastoreItem>
</file>

<file path=customXml/itemProps3.xml><?xml version="1.0" encoding="utf-8"?>
<ds:datastoreItem xmlns:ds="http://schemas.openxmlformats.org/officeDocument/2006/customXml" ds:itemID="{F4EBDE31-DC38-4E47-90DF-7973301D3243}">
  <ds:schemaRefs>
    <ds:schemaRef ds:uri="http://schemas.openxmlformats.org/officeDocument/2006/bibliography"/>
  </ds:schemaRefs>
</ds:datastoreItem>
</file>

<file path=customXml/itemProps4.xml><?xml version="1.0" encoding="utf-8"?>
<ds:datastoreItem xmlns:ds="http://schemas.openxmlformats.org/officeDocument/2006/customXml" ds:itemID="{33D0321B-C3CD-4FCB-8EAF-D74B982E5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1468</Words>
  <Characters>7786</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1900-01-01T08:00:00Z</cp:lastPrinted>
  <dcterms:created xsi:type="dcterms:W3CDTF">2021-03-03T09:24:00Z</dcterms:created>
  <dcterms:modified xsi:type="dcterms:W3CDTF">2021-03-03T09:24:00Z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