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074DF6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mi" w:date="2021-03-03T02:31:00Z">
        <w:r w:rsidR="00A7200E">
          <w:rPr>
            <w:b/>
            <w:i/>
            <w:noProof/>
            <w:sz w:val="28"/>
          </w:rPr>
          <w:t>r01</w:t>
        </w:r>
      </w:ins>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5" w:author="mi" w:date="2021-03-03T02:23:00Z">
              <w:r w:rsidR="00E54AAA">
                <w:rPr>
                  <w:noProof/>
                </w:rPr>
                <w:t>, Xiaomi</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7" w:name="_Toc45194840"/>
      <w:bookmarkStart w:id="8" w:name="_Toc47594252"/>
      <w:bookmarkStart w:id="9" w:name="_Toc51836883"/>
      <w:bookmarkStart w:id="10" w:name="_Toc59101317"/>
      <w:r w:rsidRPr="00F70B61">
        <w:t>6.1.3.6</w:t>
      </w:r>
      <w:r w:rsidRPr="00F70B61">
        <w:tab/>
        <w:t>Policy control</w:t>
      </w:r>
      <w:bookmarkEnd w:id="7"/>
      <w:bookmarkEnd w:id="8"/>
      <w:bookmarkEnd w:id="9"/>
      <w:bookmarkEnd w:id="10"/>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216C7C13" w:rsidR="00D70FBF" w:rsidRDefault="00D70FBF" w:rsidP="00D70FBF">
      <w:ins w:id="11" w:author="Ericsson User" w:date="2021-01-28T11:02:00Z">
        <w:r>
          <w:rPr>
            <w:lang w:val="en-US" w:eastAsia="zh-CN"/>
          </w:rPr>
          <w:t>In case a PDU session is carried over satellite</w:t>
        </w:r>
      </w:ins>
      <w:ins w:id="12" w:author="mi" w:date="2021-03-03T02:20:00Z">
        <w:r w:rsidR="00E54AAA">
          <w:rPr>
            <w:lang w:val="en-US" w:eastAsia="zh-CN"/>
          </w:rPr>
          <w:t xml:space="preserve"> access or</w:t>
        </w:r>
      </w:ins>
      <w:ins w:id="13" w:author="Ericsson User" w:date="2021-01-28T11:02:00Z">
        <w:r>
          <w:rPr>
            <w:lang w:val="en-US" w:eastAsia="zh-CN"/>
          </w:rPr>
          <w:t xml:space="preserve"> backhaul</w:t>
        </w:r>
      </w:ins>
      <w:ins w:id="14" w:author="Ericsson User" w:date="2021-01-28T11:03:00Z">
        <w:r>
          <w:rPr>
            <w:lang w:val="en-US" w:eastAsia="zh-CN"/>
          </w:rPr>
          <w:t>,</w:t>
        </w:r>
      </w:ins>
      <w:ins w:id="15" w:author="Ericsson User" w:date="2021-01-28T11:02:00Z">
        <w:r>
          <w:rPr>
            <w:lang w:val="en-US" w:eastAsia="zh-CN"/>
          </w:rPr>
          <w:t xml:space="preserve"> as reported by the SMF, the </w:t>
        </w:r>
      </w:ins>
      <w:ins w:id="16" w:author="Ericsson User" w:date="2021-01-28T11:03:00Z">
        <w:r>
          <w:rPr>
            <w:lang w:val="en-US" w:eastAsia="zh-CN"/>
          </w:rPr>
          <w:t xml:space="preserve">PCF may take </w:t>
        </w:r>
        <w:del w:id="17" w:author="mi" w:date="2021-03-03T02:21:00Z">
          <w:r w:rsidDel="00E54AAA">
            <w:rPr>
              <w:lang w:val="en-US" w:eastAsia="zh-CN"/>
            </w:rPr>
            <w:delText>the backhaul</w:delText>
          </w:r>
        </w:del>
      </w:ins>
      <w:ins w:id="18" w:author="mi" w:date="2021-03-03T02:21:00Z">
        <w:r w:rsidR="00E54AAA">
          <w:rPr>
            <w:lang w:val="en-US" w:eastAsia="zh-CN"/>
          </w:rPr>
          <w:t>this</w:t>
        </w:r>
      </w:ins>
      <w:ins w:id="19" w:author="Ericsson User" w:date="2021-01-28T11:03:00Z">
        <w:r>
          <w:rPr>
            <w:lang w:val="en-US" w:eastAsia="zh-CN"/>
          </w:rPr>
          <w:t xml:space="preserve"> information into account </w:t>
        </w:r>
      </w:ins>
      <w:ins w:id="20" w:author="mi" w:date="2021-03-03T02:21:00Z">
        <w:r w:rsidR="00E54AAA">
          <w:rPr>
            <w:lang w:val="en-US" w:eastAsia="zh-CN"/>
          </w:rPr>
          <w:t xml:space="preserve">to determine the </w:t>
        </w:r>
        <w:proofErr w:type="spellStart"/>
        <w:r w:rsidR="00E54AAA">
          <w:rPr>
            <w:lang w:val="en-US" w:eastAsia="zh-CN"/>
          </w:rPr>
          <w:t>auth</w:t>
        </w:r>
      </w:ins>
      <w:ins w:id="21" w:author="Ericsson User3" w:date="2021-03-03T15:57:00Z">
        <w:r w:rsidR="00C430CE">
          <w:rPr>
            <w:lang w:val="en-US" w:eastAsia="zh-CN"/>
          </w:rPr>
          <w:t>o</w:t>
        </w:r>
      </w:ins>
      <w:ins w:id="22" w:author="mi" w:date="2021-03-03T02:21:00Z">
        <w:del w:id="23" w:author="Ericsson User3" w:date="2021-03-03T15:57:00Z">
          <w:r w:rsidR="00E54AAA" w:rsidDel="00C430CE">
            <w:rPr>
              <w:lang w:val="en-US" w:eastAsia="zh-CN"/>
            </w:rPr>
            <w:delText>u</w:delText>
          </w:r>
        </w:del>
        <w:r w:rsidR="00E54AAA">
          <w:rPr>
            <w:lang w:val="en-US" w:eastAsia="zh-CN"/>
          </w:rPr>
          <w:t>rised</w:t>
        </w:r>
        <w:proofErr w:type="spellEnd"/>
        <w:r w:rsidR="00E54AAA">
          <w:rPr>
            <w:lang w:val="en-US" w:eastAsia="zh-CN"/>
          </w:rPr>
          <w:t xml:space="preserve"> </w:t>
        </w:r>
      </w:ins>
      <w:ins w:id="24" w:author="Ericsson User" w:date="2021-01-28T11:03:00Z">
        <w:del w:id="25" w:author="mi" w:date="2021-03-03T02:21:00Z">
          <w:r w:rsidDel="00E54AAA">
            <w:rPr>
              <w:lang w:val="en-US" w:eastAsia="zh-CN"/>
            </w:rPr>
            <w:delText>i</w:delText>
          </w:r>
        </w:del>
      </w:ins>
      <w:ins w:id="26" w:author="Ericsson User" w:date="2021-01-28T11:02:00Z">
        <w:del w:id="27" w:author="mi" w:date="2021-03-03T02:21:00Z">
          <w:r w:rsidDel="00E54AAA">
            <w:rPr>
              <w:lang w:val="en-US" w:eastAsia="zh-CN"/>
            </w:rPr>
            <w:delText>n the determination of the</w:delText>
          </w:r>
        </w:del>
        <w:r>
          <w:rPr>
            <w:lang w:val="en-US" w:eastAsia="zh-CN"/>
          </w:rPr>
          <w:t xml:space="preserve"> QoS </w:t>
        </w:r>
      </w:ins>
      <w:ins w:id="28" w:author="Ericsson User3" w:date="2021-03-03T15:57:00Z">
        <w:r w:rsidR="00C430CE">
          <w:rPr>
            <w:lang w:val="en-US" w:eastAsia="zh-CN"/>
          </w:rPr>
          <w:t xml:space="preserve">parameters </w:t>
        </w:r>
      </w:ins>
      <w:ins w:id="29" w:author="Ericsson User" w:date="2021-01-28T11:02:00Z">
        <w:del w:id="30" w:author="mi" w:date="2021-03-03T02:21:00Z">
          <w:r w:rsidDel="00E54AAA">
            <w:rPr>
              <w:lang w:val="en-US" w:eastAsia="zh-CN"/>
            </w:rPr>
            <w:delText>profile</w:delText>
          </w:r>
        </w:del>
        <w:r>
          <w:rPr>
            <w:lang w:val="en-US" w:eastAsia="zh-CN"/>
          </w:rPr>
          <w:t xml:space="preserve"> for a service data flow template, e.g. </w:t>
        </w:r>
      </w:ins>
      <w:ins w:id="31" w:author="Ericsson User" w:date="2021-01-28T11:03:00Z">
        <w:r>
          <w:rPr>
            <w:lang w:val="en-US" w:eastAsia="zh-CN"/>
          </w:rPr>
          <w:t xml:space="preserve">to select </w:t>
        </w:r>
        <w:del w:id="32" w:author="Ericsson User3" w:date="2021-03-03T15:57:00Z">
          <w:r w:rsidDel="00C430CE">
            <w:rPr>
              <w:lang w:val="en-US" w:eastAsia="zh-CN"/>
            </w:rPr>
            <w:delText xml:space="preserve">a </w:delText>
          </w:r>
        </w:del>
        <w:r>
          <w:rPr>
            <w:lang w:val="en-US" w:eastAsia="zh-CN"/>
          </w:rPr>
          <w:t xml:space="preserve">QoS </w:t>
        </w:r>
        <w:del w:id="33" w:author="Ericsson User3" w:date="2021-03-03T15:57:00Z">
          <w:r w:rsidDel="00C430CE">
            <w:rPr>
              <w:lang w:val="en-US" w:eastAsia="zh-CN"/>
            </w:rPr>
            <w:delText xml:space="preserve">profile </w:delText>
          </w:r>
        </w:del>
        <w:r>
          <w:rPr>
            <w:lang w:val="en-US" w:eastAsia="zh-CN"/>
          </w:rPr>
          <w:t xml:space="preserve">with higher PDB value </w:t>
        </w:r>
      </w:ins>
      <w:ins w:id="34" w:author="Ericsson User" w:date="2021-01-28T11:02:00Z">
        <w:r>
          <w:rPr>
            <w:lang w:val="en-US" w:eastAsia="zh-CN"/>
          </w:rPr>
          <w:t xml:space="preserve">if Alternative QoS </w:t>
        </w:r>
        <w:del w:id="35" w:author="Ericsson User3" w:date="2021-03-03T15:58:00Z">
          <w:r w:rsidDel="00C430CE">
            <w:rPr>
              <w:lang w:val="en-US" w:eastAsia="zh-CN"/>
            </w:rPr>
            <w:delText>profiles</w:delText>
          </w:r>
        </w:del>
      </w:ins>
      <w:ins w:id="36" w:author="Ericsson User3" w:date="2021-03-03T15:58:00Z">
        <w:r w:rsidR="00C430CE">
          <w:rPr>
            <w:lang w:val="en-US" w:eastAsia="zh-CN"/>
          </w:rPr>
          <w:t>parameter set</w:t>
        </w:r>
      </w:ins>
      <w:ins w:id="37" w:author="Ericsson User" w:date="2021-01-28T11:02:00Z">
        <w:r>
          <w:rPr>
            <w:lang w:val="en-US" w:eastAsia="zh-CN"/>
          </w:rPr>
          <w:t xml:space="preserve"> exist</w:t>
        </w:r>
      </w:ins>
      <w:ins w:id="38"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39" w:name="_Toc19197354"/>
      <w:bookmarkStart w:id="40" w:name="_Toc27896507"/>
      <w:bookmarkStart w:id="41" w:name="_Toc36192675"/>
      <w:bookmarkStart w:id="42" w:name="_Toc37076406"/>
      <w:bookmarkStart w:id="43" w:name="_Toc45194852"/>
      <w:bookmarkStart w:id="44" w:name="_Toc47594264"/>
      <w:bookmarkStart w:id="45" w:name="_Toc51836895"/>
      <w:bookmarkStart w:id="46" w:name="_Toc59101329"/>
      <w:r>
        <w:lastRenderedPageBreak/>
        <w:t>6.1.3.18</w:t>
      </w:r>
      <w:r w:rsidRPr="002B7E8F">
        <w:tab/>
        <w:t>Event reporting from the</w:t>
      </w:r>
      <w:r w:rsidRPr="002B7E8F">
        <w:rPr>
          <w:rFonts w:eastAsia="SimSun" w:hint="eastAsia"/>
          <w:lang w:eastAsia="zh-CN"/>
        </w:rPr>
        <w:t xml:space="preserve"> </w:t>
      </w:r>
      <w:r w:rsidRPr="002B7E8F">
        <w:t>PCF</w:t>
      </w:r>
      <w:bookmarkEnd w:id="39"/>
      <w:bookmarkEnd w:id="40"/>
      <w:bookmarkEnd w:id="41"/>
      <w:bookmarkEnd w:id="42"/>
      <w:bookmarkEnd w:id="43"/>
      <w:bookmarkEnd w:id="44"/>
      <w:bookmarkEnd w:id="45"/>
      <w:bookmarkEnd w:id="46"/>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47" w:author="Ericsson User" w:date="2020-12-22T12:07:00Z"/>
        </w:trPr>
        <w:tc>
          <w:tcPr>
            <w:tcW w:w="1687" w:type="dxa"/>
          </w:tcPr>
          <w:p w14:paraId="5EDA53DE" w14:textId="34AD2D6A" w:rsidR="00061E64" w:rsidRDefault="00061E64" w:rsidP="004364EC">
            <w:pPr>
              <w:pStyle w:val="TAL"/>
              <w:rPr>
                <w:ins w:id="48" w:author="Ericsson User" w:date="2020-12-22T12:07:00Z"/>
                <w:rFonts w:eastAsia="SimSun"/>
                <w:lang w:eastAsia="zh-CN"/>
              </w:rPr>
            </w:pPr>
            <w:ins w:id="49" w:author="Ericsson User" w:date="2020-12-22T12:07:00Z">
              <w:r>
                <w:rPr>
                  <w:lang w:eastAsia="zh-CN"/>
                </w:rPr>
                <w:t xml:space="preserve">Satellite </w:t>
              </w:r>
            </w:ins>
            <w:ins w:id="50" w:author="Ericsson User" w:date="2021-01-25T17:25:00Z">
              <w:r w:rsidR="00174A36">
                <w:rPr>
                  <w:lang w:eastAsia="zh-CN"/>
                </w:rPr>
                <w:t xml:space="preserve">backhaul </w:t>
              </w:r>
            </w:ins>
            <w:ins w:id="51" w:author="Ericsson User" w:date="2020-12-22T12:07:00Z">
              <w:del w:id="52" w:author="mi" w:date="2021-03-03T02:28:00Z">
                <w:r w:rsidDel="00305D57">
                  <w:rPr>
                    <w:lang w:eastAsia="zh-CN"/>
                  </w:rPr>
                  <w:delText xml:space="preserve">category </w:delText>
                </w:r>
              </w:del>
              <w:r>
                <w:rPr>
                  <w:lang w:eastAsia="zh-CN"/>
                </w:rPr>
                <w:t>change</w:t>
              </w:r>
            </w:ins>
          </w:p>
        </w:tc>
        <w:tc>
          <w:tcPr>
            <w:tcW w:w="2551" w:type="dxa"/>
          </w:tcPr>
          <w:p w14:paraId="78D05691" w14:textId="65AACCC6" w:rsidR="00061E64" w:rsidRDefault="00061E64" w:rsidP="00305D57">
            <w:pPr>
              <w:pStyle w:val="TAL"/>
              <w:rPr>
                <w:ins w:id="53" w:author="Ericsson User" w:date="2020-12-22T12:07:00Z"/>
              </w:rPr>
            </w:pPr>
            <w:ins w:id="54" w:author="Ericsson User" w:date="2020-12-22T12:07:00Z">
              <w:r>
                <w:rPr>
                  <w:lang w:eastAsia="zh-CN"/>
                </w:rPr>
                <w:t xml:space="preserve">The satellite backhaul </w:t>
              </w:r>
              <w:del w:id="55"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ins>
            <w:ins w:id="56" w:author="mi" w:date="2021-03-03T02:29:00Z">
              <w:r w:rsidR="00305D57">
                <w:rPr>
                  <w:lang w:eastAsia="zh-CN"/>
                </w:rPr>
                <w:t xml:space="preserve"> is changed between </w:t>
              </w:r>
              <w:r w:rsidR="00305D57">
                <w:t>satellite backhaul and non-satellite backhaul</w:t>
              </w:r>
              <w:r w:rsidR="00305D57">
                <w:rPr>
                  <w:lang w:eastAsia="zh-CN"/>
                </w:rPr>
                <w:t>.</w:t>
              </w:r>
            </w:ins>
          </w:p>
        </w:tc>
        <w:tc>
          <w:tcPr>
            <w:tcW w:w="1418" w:type="dxa"/>
          </w:tcPr>
          <w:p w14:paraId="6B960098" w14:textId="4CB60DEB" w:rsidR="00061E64" w:rsidRPr="002B7E8F" w:rsidRDefault="00061E64" w:rsidP="004364EC">
            <w:pPr>
              <w:pStyle w:val="TAC"/>
              <w:rPr>
                <w:ins w:id="57" w:author="Ericsson User" w:date="2020-12-22T12:07:00Z"/>
              </w:rPr>
            </w:pPr>
            <w:ins w:id="58" w:author="Ericsson User" w:date="2020-12-22T12:07:00Z">
              <w:r>
                <w:t>AF</w:t>
              </w:r>
            </w:ins>
          </w:p>
        </w:tc>
        <w:tc>
          <w:tcPr>
            <w:tcW w:w="1276" w:type="dxa"/>
          </w:tcPr>
          <w:p w14:paraId="74A1B43D" w14:textId="717DEF10" w:rsidR="00061E64" w:rsidRPr="002B7E8F" w:rsidRDefault="00061E64" w:rsidP="004364EC">
            <w:pPr>
              <w:pStyle w:val="TAC"/>
              <w:rPr>
                <w:ins w:id="59" w:author="Ericsson User" w:date="2020-12-22T12:07:00Z"/>
                <w:rFonts w:eastAsia="SimSun"/>
                <w:lang w:eastAsia="zh-CN"/>
              </w:rPr>
            </w:pPr>
            <w:ins w:id="60"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61" w:author="Ericsson User" w:date="2020-12-22T12:07:00Z"/>
                <w:rFonts w:eastAsia="SimSun"/>
                <w:lang w:eastAsia="zh-CN"/>
              </w:rPr>
            </w:pPr>
            <w:ins w:id="62"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63" w:author="Ericsson User" w:date="2020-12-22T12:07:00Z"/>
                <w:rFonts w:eastAsia="SimSun"/>
                <w:lang w:eastAsia="zh-CN"/>
              </w:rPr>
            </w:pPr>
            <w:ins w:id="64"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65"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9B3B685" w:rsidR="00061E64" w:rsidRDefault="00061E64" w:rsidP="00061E64">
      <w:pPr>
        <w:rPr>
          <w:ins w:id="66" w:author="Ericsson User" w:date="2020-12-22T15:11:00Z"/>
        </w:rPr>
      </w:pPr>
      <w:ins w:id="67" w:author="Ericsson User" w:date="2020-12-22T12:07:00Z">
        <w:r>
          <w:t xml:space="preserve">If an AF requests the PCF to report on the change of satellite </w:t>
        </w:r>
      </w:ins>
      <w:ins w:id="68" w:author="Ericsson User" w:date="2021-01-25T17:28:00Z">
        <w:r w:rsidR="00174A36">
          <w:t>backhaul</w:t>
        </w:r>
        <w:del w:id="69" w:author="mi" w:date="2021-03-03T02:30:00Z">
          <w:r w:rsidR="00174A36" w:rsidDel="006611D6">
            <w:delText xml:space="preserve"> </w:delText>
          </w:r>
        </w:del>
      </w:ins>
      <w:ins w:id="70" w:author="Ericsson User" w:date="2020-12-22T12:07:00Z">
        <w:del w:id="71" w:author="mi" w:date="2021-03-03T02:30:00Z">
          <w:r w:rsidDel="006611D6">
            <w:delText>category</w:delText>
          </w:r>
        </w:del>
      </w:ins>
      <w:ins w:id="72" w:author="Ericsson User" w:date="2021-01-25T17:28:00Z">
        <w:del w:id="73"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74" w:author="Ericsson User" w:date="2020-12-22T12:07:00Z">
        <w:r>
          <w:t xml:space="preserve">, the PCF shall provide the corresponding Policy Control Request Trigger to the SMF to enable the report of the Change in Satellite </w:t>
        </w:r>
      </w:ins>
      <w:ins w:id="75" w:author="Ericsson User" w:date="2021-01-25T17:28:00Z">
        <w:r w:rsidR="00174A36">
          <w:t xml:space="preserve">backhaul </w:t>
        </w:r>
      </w:ins>
      <w:ins w:id="76" w:author="Ericsson User" w:date="2020-12-22T12:07:00Z">
        <w:del w:id="77" w:author="mi" w:date="2021-03-03T02:30:00Z">
          <w:r w:rsidDel="006611D6">
            <w:delText xml:space="preserve">category </w:delText>
          </w:r>
        </w:del>
        <w:r>
          <w:t xml:space="preserve">to the PCF. </w:t>
        </w:r>
        <w:r w:rsidRPr="00D70FBF">
          <w:t>The PCF shall, upon</w:t>
        </w:r>
        <w:r>
          <w:t xml:space="preserve"> reception of information about the Satellite </w:t>
        </w:r>
      </w:ins>
      <w:ins w:id="78" w:author="Ericsson User" w:date="2021-01-25T17:28:00Z">
        <w:r w:rsidR="00174A36">
          <w:t xml:space="preserve">backhaul </w:t>
        </w:r>
      </w:ins>
      <w:ins w:id="79" w:author="Ericsson User" w:date="2020-12-22T12:07:00Z">
        <w:del w:id="80" w:author="mi" w:date="2021-03-03T02:30:00Z">
          <w:r w:rsidDel="006611D6">
            <w:delText>category</w:delText>
          </w:r>
        </w:del>
        <w:r>
          <w:t xml:space="preserve"> the user is currently using and upon indication of change of Satellite </w:t>
        </w:r>
      </w:ins>
      <w:ins w:id="81" w:author="Ericsson User" w:date="2021-01-25T17:28:00Z">
        <w:r w:rsidR="00174A36">
          <w:t xml:space="preserve">backhaul </w:t>
        </w:r>
      </w:ins>
      <w:ins w:id="82" w:author="Ericsson User" w:date="2020-12-22T12:07:00Z">
        <w:del w:id="83" w:author="mi" w:date="2021-03-03T02:30:00Z">
          <w:r w:rsidDel="006611D6">
            <w:delText>category</w:delText>
          </w:r>
        </w:del>
        <w:r>
          <w:t xml:space="preserve">, notify the AF on changes of the Satellite </w:t>
        </w:r>
      </w:ins>
      <w:ins w:id="84" w:author="Ericsson User" w:date="2021-01-25T17:28:00Z">
        <w:r w:rsidR="00174A36">
          <w:t xml:space="preserve">backhaul </w:t>
        </w:r>
      </w:ins>
      <w:ins w:id="85" w:author="Ericsson User" w:date="2020-12-22T12:07:00Z">
        <w:del w:id="86"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87" w:author="Ericsson User" w:date="2021-01-25T17:31:00Z"/>
        </w:rPr>
        <w:pPrChange w:id="88"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03B46" w14:textId="77777777" w:rsidR="00E57363" w:rsidRDefault="00E57363">
      <w:r>
        <w:separator/>
      </w:r>
    </w:p>
  </w:endnote>
  <w:endnote w:type="continuationSeparator" w:id="0">
    <w:p w14:paraId="617FCF3C" w14:textId="77777777" w:rsidR="00E57363" w:rsidRDefault="00E5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6DE2B" w14:textId="77777777" w:rsidR="00E57363" w:rsidRDefault="00E57363">
      <w:r>
        <w:separator/>
      </w:r>
    </w:p>
  </w:footnote>
  <w:footnote w:type="continuationSeparator" w:id="0">
    <w:p w14:paraId="233C2997" w14:textId="77777777" w:rsidR="00E57363" w:rsidRDefault="00E57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30CE"/>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363"/>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2.xml><?xml version="1.0" encoding="utf-8"?>
<ds:datastoreItem xmlns:ds="http://schemas.openxmlformats.org/officeDocument/2006/customXml" ds:itemID="{8011BDBA-26DF-4D67-896B-83EB8CCC96C8}">
  <ds:schemaRefs>
    <ds:schemaRef ds:uri="http://schemas.openxmlformats.org/officeDocument/2006/bibliography"/>
  </ds:schemaRefs>
</ds:datastoreItem>
</file>

<file path=customXml/itemProps3.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2471</Words>
  <Characters>13097</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2021-03-03T15:03:00Z</dcterms:created>
  <dcterms:modified xsi:type="dcterms:W3CDTF">2021-03-03T15:03:00Z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