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DFB40" w14:textId="71FFDF86"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4A4405">
        <w:rPr>
          <w:b/>
          <w:noProof/>
          <w:sz w:val="24"/>
        </w:rPr>
        <w:t>3</w:t>
      </w:r>
      <w:r w:rsidR="006A2A33">
        <w:rPr>
          <w:b/>
          <w:noProof/>
          <w:sz w:val="24"/>
        </w:rPr>
        <w:t>E</w:t>
      </w:r>
      <w:r>
        <w:rPr>
          <w:b/>
          <w:i/>
          <w:noProof/>
          <w:sz w:val="28"/>
        </w:rPr>
        <w:tab/>
      </w:r>
      <w:r w:rsidRPr="00B0011D">
        <w:rPr>
          <w:b/>
          <w:i/>
          <w:noProof/>
          <w:sz w:val="28"/>
        </w:rPr>
        <w:fldChar w:fldCharType="begin"/>
      </w:r>
      <w:r w:rsidRPr="00B0011D">
        <w:rPr>
          <w:b/>
          <w:i/>
          <w:noProof/>
          <w:sz w:val="28"/>
        </w:rPr>
        <w:instrText xml:space="preserve"> DOCPROPERTY  Tdoc#  \* MERGEFORMAT </w:instrText>
      </w:r>
      <w:r w:rsidRPr="00B0011D">
        <w:rPr>
          <w:b/>
          <w:i/>
          <w:noProof/>
          <w:sz w:val="28"/>
        </w:rPr>
        <w:fldChar w:fldCharType="end"/>
      </w:r>
      <w:r w:rsidRPr="00B0011D">
        <w:rPr>
          <w:b/>
          <w:i/>
          <w:noProof/>
          <w:sz w:val="28"/>
        </w:rPr>
        <w:t>S2-</w:t>
      </w:r>
      <w:r w:rsidR="001D5BE0" w:rsidRPr="00B0011D">
        <w:rPr>
          <w:b/>
          <w:i/>
          <w:noProof/>
          <w:sz w:val="28"/>
        </w:rPr>
        <w:t>2</w:t>
      </w:r>
      <w:r w:rsidR="00177662" w:rsidRPr="00B0011D">
        <w:rPr>
          <w:b/>
          <w:i/>
          <w:noProof/>
          <w:sz w:val="28"/>
        </w:rPr>
        <w:t>1</w:t>
      </w:r>
      <w:r w:rsidR="00CD1497" w:rsidRPr="00B0011D">
        <w:rPr>
          <w:b/>
          <w:i/>
          <w:noProof/>
          <w:sz w:val="28"/>
        </w:rPr>
        <w:t>0</w:t>
      </w:r>
      <w:r w:rsidR="00B0011D" w:rsidRPr="00B0011D">
        <w:rPr>
          <w:b/>
          <w:i/>
          <w:noProof/>
          <w:sz w:val="28"/>
        </w:rPr>
        <w:t>0200</w:t>
      </w:r>
      <w:ins w:id="3" w:author="Hietalahti, Hannu (Nokia - FI/Oulu)" w:date="2021-03-02T18:25:00Z">
        <w:r w:rsidR="00817916">
          <w:rPr>
            <w:b/>
            <w:i/>
            <w:noProof/>
            <w:sz w:val="28"/>
          </w:rPr>
          <w:t>r0</w:t>
        </w:r>
      </w:ins>
      <w:ins w:id="4" w:author="QCOM" w:date="2021-03-02T20:48:00Z">
        <w:r w:rsidR="00BB7924">
          <w:rPr>
            <w:b/>
            <w:i/>
            <w:noProof/>
            <w:sz w:val="28"/>
          </w:rPr>
          <w:t>2</w:t>
        </w:r>
      </w:ins>
      <w:ins w:id="5" w:author="Hietalahti, Hannu (Nokia - FI/Oulu)" w:date="2021-03-02T18:25:00Z">
        <w:del w:id="6" w:author="QCOM" w:date="2021-03-02T20:48:00Z">
          <w:r w:rsidR="00817916" w:rsidDel="00BB7924">
            <w:rPr>
              <w:b/>
              <w:i/>
              <w:noProof/>
              <w:sz w:val="28"/>
            </w:rPr>
            <w:delText>1</w:delText>
          </w:r>
        </w:del>
      </w:ins>
    </w:p>
    <w:p w14:paraId="38FC7C59" w14:textId="1CED32E4"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4A4405">
        <w:rPr>
          <w:b/>
          <w:noProof/>
          <w:sz w:val="24"/>
        </w:rPr>
        <w:t>February 24 – March 09</w:t>
      </w:r>
      <w:r w:rsidR="00F8022A">
        <w:rPr>
          <w:b/>
          <w:noProof/>
          <w:sz w:val="24"/>
        </w:rPr>
        <w:t xml:space="preserve">, </w:t>
      </w:r>
      <w:r w:rsidR="001D5BE0">
        <w:rPr>
          <w:b/>
          <w:noProof/>
          <w:sz w:val="24"/>
        </w:rPr>
        <w:t>202</w:t>
      </w:r>
      <w:r w:rsidR="004A4405">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w:t>
      </w:r>
      <w:r w:rsidR="00B0011D">
        <w:rPr>
          <w:rFonts w:cs="Arial"/>
          <w:b/>
          <w:bCs/>
          <w:i/>
          <w:color w:val="0000FF"/>
          <w:sz w:val="22"/>
          <w:szCs w:val="24"/>
        </w:rPr>
        <w:t xml:space="preserve">f S2-2006591 and </w:t>
      </w:r>
      <w:r w:rsidR="00454F68" w:rsidRPr="00454F68">
        <w:rPr>
          <w:rFonts w:cs="Arial"/>
          <w:b/>
          <w:bCs/>
          <w:i/>
          <w:color w:val="0000FF"/>
          <w:sz w:val="22"/>
          <w:szCs w:val="24"/>
        </w:rPr>
        <w:t>S2-20</w:t>
      </w:r>
      <w:r w:rsidR="00177662">
        <w:rPr>
          <w:rFonts w:cs="Arial"/>
          <w:b/>
          <w:bCs/>
          <w:i/>
          <w:color w:val="0000FF"/>
          <w:sz w:val="22"/>
          <w:szCs w:val="24"/>
        </w:rPr>
        <w:t>08310</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59725672" w:rsidR="00F83319" w:rsidRPr="00410371" w:rsidRDefault="00F83319" w:rsidP="000F0E13">
            <w:pPr>
              <w:pStyle w:val="CRCoverPage"/>
              <w:spacing w:after="0"/>
              <w:ind w:right="560"/>
              <w:jc w:val="center"/>
              <w:rPr>
                <w:b/>
                <w:noProof/>
                <w:sz w:val="28"/>
              </w:rPr>
            </w:pPr>
            <w:r>
              <w:rPr>
                <w:b/>
                <w:noProof/>
                <w:sz w:val="28"/>
              </w:rPr>
              <w:t>23.50</w:t>
            </w:r>
            <w:r w:rsidR="009E3BFF">
              <w:rPr>
                <w:b/>
                <w:noProof/>
                <w:sz w:val="28"/>
              </w:rPr>
              <w:t>1</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0C7E5C16" w:rsidR="00F83319" w:rsidRPr="00410371" w:rsidRDefault="00B0011D" w:rsidP="000F0E13">
            <w:pPr>
              <w:pStyle w:val="CRCoverPage"/>
              <w:spacing w:after="0"/>
              <w:rPr>
                <w:noProof/>
              </w:rPr>
            </w:pPr>
            <w:r>
              <w:rPr>
                <w:b/>
                <w:noProof/>
                <w:sz w:val="28"/>
              </w:rPr>
              <w:t>2538</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164F5AA1" w:rsidR="00F83319" w:rsidRPr="00410371" w:rsidRDefault="00F83319" w:rsidP="000F0E13">
            <w:pPr>
              <w:pStyle w:val="CRCoverPage"/>
              <w:spacing w:after="0"/>
              <w:jc w:val="center"/>
              <w:rPr>
                <w:noProof/>
                <w:sz w:val="28"/>
              </w:rPr>
            </w:pPr>
            <w:r w:rsidRPr="00FB58C0">
              <w:rPr>
                <w:b/>
                <w:noProof/>
                <w:sz w:val="28"/>
              </w:rPr>
              <w:t>1</w:t>
            </w:r>
            <w:r w:rsidR="009E3BFF">
              <w:rPr>
                <w:b/>
                <w:noProof/>
                <w:sz w:val="28"/>
              </w:rPr>
              <w:t>6</w:t>
            </w:r>
            <w:r w:rsidRPr="00FB58C0">
              <w:rPr>
                <w:b/>
                <w:noProof/>
                <w:sz w:val="28"/>
              </w:rPr>
              <w:t>.</w:t>
            </w:r>
            <w:r w:rsidR="00177662">
              <w:rPr>
                <w:b/>
                <w:noProof/>
                <w:sz w:val="28"/>
              </w:rPr>
              <w:t>7</w:t>
            </w:r>
            <w:r w:rsidR="00B83347">
              <w:rPr>
                <w:b/>
                <w:noProof/>
                <w:sz w:val="28"/>
              </w:rPr>
              <w:t>.0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0F0E13">
            <w:pPr>
              <w:pStyle w:val="CRCoverPage"/>
              <w:spacing w:after="0"/>
              <w:jc w:val="center"/>
              <w:rPr>
                <w:b/>
                <w:caps/>
                <w:noProof/>
              </w:rPr>
            </w:pP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2FC73A40" w:rsidR="00F83319" w:rsidRDefault="0068652A" w:rsidP="000F0E13">
            <w:pPr>
              <w:pStyle w:val="CRCoverPage"/>
              <w:spacing w:after="0"/>
              <w:jc w:val="center"/>
              <w:rPr>
                <w:b/>
                <w:caps/>
                <w:noProof/>
              </w:rPr>
            </w:pPr>
            <w:r>
              <w:rPr>
                <w:b/>
                <w:caps/>
                <w:noProof/>
              </w:rPr>
              <w:t>X</w:t>
            </w: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177662" w14:paraId="33192CCE" w14:textId="77777777" w:rsidTr="000F0E13">
        <w:tc>
          <w:tcPr>
            <w:tcW w:w="1843" w:type="dxa"/>
            <w:tcBorders>
              <w:top w:val="single" w:sz="4" w:space="0" w:color="auto"/>
              <w:left w:val="single" w:sz="4" w:space="0" w:color="auto"/>
            </w:tcBorders>
          </w:tcPr>
          <w:p w14:paraId="7FD26C88" w14:textId="77777777" w:rsidR="00177662" w:rsidRDefault="00177662" w:rsidP="001776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40994A96" w:rsidR="00177662" w:rsidRPr="001D5BE0" w:rsidRDefault="00177662" w:rsidP="00177662">
            <w:pPr>
              <w:pStyle w:val="CRCoverPage"/>
              <w:spacing w:after="0"/>
              <w:rPr>
                <w:noProof/>
              </w:rPr>
            </w:pPr>
            <w:r>
              <w:t>Identification and mobility restrictions for satellite access</w:t>
            </w:r>
            <w:r w:rsidRPr="001D5BE0">
              <w:t xml:space="preserve"> </w:t>
            </w:r>
          </w:p>
        </w:tc>
      </w:tr>
      <w:tr w:rsidR="00177662" w14:paraId="1CA72C3F" w14:textId="77777777" w:rsidTr="000F0E13">
        <w:tc>
          <w:tcPr>
            <w:tcW w:w="1843" w:type="dxa"/>
            <w:tcBorders>
              <w:left w:val="single" w:sz="4" w:space="0" w:color="auto"/>
            </w:tcBorders>
          </w:tcPr>
          <w:p w14:paraId="67D8A11E" w14:textId="77777777" w:rsidR="00177662" w:rsidRDefault="00177662" w:rsidP="00177662">
            <w:pPr>
              <w:pStyle w:val="CRCoverPage"/>
              <w:spacing w:after="0"/>
              <w:rPr>
                <w:b/>
                <w:i/>
                <w:noProof/>
                <w:sz w:val="8"/>
                <w:szCs w:val="8"/>
              </w:rPr>
            </w:pPr>
          </w:p>
        </w:tc>
        <w:tc>
          <w:tcPr>
            <w:tcW w:w="7797" w:type="dxa"/>
            <w:gridSpan w:val="10"/>
            <w:tcBorders>
              <w:right w:val="single" w:sz="4" w:space="0" w:color="auto"/>
            </w:tcBorders>
          </w:tcPr>
          <w:p w14:paraId="7CA9E445" w14:textId="77777777" w:rsidR="00177662" w:rsidRPr="001D5BE0" w:rsidRDefault="00177662" w:rsidP="00177662">
            <w:pPr>
              <w:pStyle w:val="CRCoverPage"/>
              <w:spacing w:after="0"/>
              <w:rPr>
                <w:noProof/>
                <w:sz w:val="8"/>
                <w:szCs w:val="8"/>
              </w:rPr>
            </w:pPr>
          </w:p>
        </w:tc>
      </w:tr>
      <w:tr w:rsidR="00177662" w:rsidRPr="00C0522D" w14:paraId="0FFE0E96" w14:textId="77777777" w:rsidTr="000F0E13">
        <w:tc>
          <w:tcPr>
            <w:tcW w:w="1843" w:type="dxa"/>
            <w:tcBorders>
              <w:left w:val="single" w:sz="4" w:space="0" w:color="auto"/>
            </w:tcBorders>
          </w:tcPr>
          <w:p w14:paraId="5459260E" w14:textId="77777777" w:rsidR="00177662" w:rsidRDefault="00177662" w:rsidP="001776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17138CA1" w:rsidR="00177662" w:rsidRPr="00C0522D" w:rsidRDefault="00AB5BEB">
            <w:pPr>
              <w:pStyle w:val="CRCoverPage"/>
              <w:spacing w:after="0"/>
              <w:rPr>
                <w:noProof/>
                <w:lang w:val="fi-FI"/>
                <w:rPrChange w:id="8" w:author="Hietalahti, Hannu (Nokia - FI/Oulu)" w:date="2021-03-02T18:32:00Z">
                  <w:rPr>
                    <w:noProof/>
                  </w:rPr>
                </w:rPrChange>
              </w:rPr>
            </w:pPr>
            <w:r w:rsidRPr="00C0522D">
              <w:rPr>
                <w:noProof/>
                <w:lang w:val="fi-FI"/>
                <w:rPrChange w:id="9" w:author="Hietalahti, Hannu (Nokia - FI/Oulu)" w:date="2021-03-02T18:32:00Z">
                  <w:rPr>
                    <w:noProof/>
                  </w:rPr>
                </w:rPrChange>
              </w:rPr>
              <w:t xml:space="preserve">Xiaomi, </w:t>
            </w:r>
            <w:r w:rsidR="00177662" w:rsidRPr="00C0522D">
              <w:rPr>
                <w:noProof/>
                <w:lang w:val="fi-FI"/>
                <w:rPrChange w:id="10" w:author="Hietalahti, Hannu (Nokia - FI/Oulu)" w:date="2021-03-02T18:32:00Z">
                  <w:rPr>
                    <w:noProof/>
                  </w:rPr>
                </w:rPrChange>
              </w:rPr>
              <w:t>Ericsson</w:t>
            </w:r>
            <w:ins w:id="11" w:author="Hietalahti, Hannu (Nokia - FI/Oulu)" w:date="2021-03-02T18:31:00Z">
              <w:r w:rsidR="00C0522D" w:rsidRPr="00C0522D">
                <w:rPr>
                  <w:noProof/>
                  <w:lang w:val="fi-FI"/>
                  <w:rPrChange w:id="12" w:author="Hietalahti, Hannu (Nokia - FI/Oulu)" w:date="2021-03-02T18:32:00Z">
                    <w:rPr>
                      <w:noProof/>
                    </w:rPr>
                  </w:rPrChange>
                </w:rPr>
                <w:t>, Noki</w:t>
              </w:r>
            </w:ins>
            <w:ins w:id="13" w:author="Hietalahti, Hannu (Nokia - FI/Oulu)" w:date="2021-03-02T18:32:00Z">
              <w:r w:rsidR="00C0522D" w:rsidRPr="00C0522D">
                <w:rPr>
                  <w:noProof/>
                  <w:lang w:val="fi-FI"/>
                  <w:rPrChange w:id="14" w:author="Hietalahti, Hannu (Nokia - FI/Oulu)" w:date="2021-03-02T18:32:00Z">
                    <w:rPr>
                      <w:noProof/>
                    </w:rPr>
                  </w:rPrChange>
                </w:rPr>
                <w:t>a, Nokia S</w:t>
              </w:r>
              <w:r w:rsidR="00C0522D">
                <w:rPr>
                  <w:noProof/>
                  <w:lang w:val="fi-FI"/>
                </w:rPr>
                <w:t>hanghai Bell</w:t>
              </w:r>
            </w:ins>
          </w:p>
        </w:tc>
      </w:tr>
      <w:tr w:rsidR="00177662" w14:paraId="707B7DE1" w14:textId="77777777" w:rsidTr="000F0E13">
        <w:tc>
          <w:tcPr>
            <w:tcW w:w="1843" w:type="dxa"/>
            <w:tcBorders>
              <w:left w:val="single" w:sz="4" w:space="0" w:color="auto"/>
            </w:tcBorders>
          </w:tcPr>
          <w:p w14:paraId="208254E7" w14:textId="77777777" w:rsidR="00177662" w:rsidRDefault="00177662" w:rsidP="001776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177662" w:rsidRPr="001D5BE0" w:rsidRDefault="00177662" w:rsidP="0017766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177662" w14:paraId="34BBD232" w14:textId="77777777" w:rsidTr="000F0E13">
        <w:tc>
          <w:tcPr>
            <w:tcW w:w="1843" w:type="dxa"/>
            <w:tcBorders>
              <w:left w:val="single" w:sz="4" w:space="0" w:color="auto"/>
            </w:tcBorders>
          </w:tcPr>
          <w:p w14:paraId="4C991D45" w14:textId="77777777" w:rsidR="00177662" w:rsidRDefault="00177662" w:rsidP="00177662">
            <w:pPr>
              <w:pStyle w:val="CRCoverPage"/>
              <w:spacing w:after="0"/>
              <w:rPr>
                <w:b/>
                <w:i/>
                <w:noProof/>
                <w:sz w:val="8"/>
                <w:szCs w:val="8"/>
              </w:rPr>
            </w:pPr>
          </w:p>
        </w:tc>
        <w:tc>
          <w:tcPr>
            <w:tcW w:w="7797" w:type="dxa"/>
            <w:gridSpan w:val="10"/>
            <w:tcBorders>
              <w:right w:val="single" w:sz="4" w:space="0" w:color="auto"/>
            </w:tcBorders>
          </w:tcPr>
          <w:p w14:paraId="2904B5B6" w14:textId="77777777" w:rsidR="00177662" w:rsidRPr="001D5BE0" w:rsidRDefault="00177662" w:rsidP="00177662">
            <w:pPr>
              <w:pStyle w:val="CRCoverPage"/>
              <w:spacing w:after="0"/>
              <w:rPr>
                <w:noProof/>
                <w:sz w:val="8"/>
                <w:szCs w:val="8"/>
              </w:rPr>
            </w:pPr>
          </w:p>
        </w:tc>
      </w:tr>
      <w:tr w:rsidR="00177662" w14:paraId="5D4448BF" w14:textId="77777777" w:rsidTr="000F0E13">
        <w:tc>
          <w:tcPr>
            <w:tcW w:w="1843" w:type="dxa"/>
            <w:tcBorders>
              <w:left w:val="single" w:sz="4" w:space="0" w:color="auto"/>
            </w:tcBorders>
          </w:tcPr>
          <w:p w14:paraId="247BA228" w14:textId="77777777" w:rsidR="00177662" w:rsidRDefault="00177662" w:rsidP="00177662">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7327D406" w:rsidR="00177662" w:rsidRPr="001D5BE0" w:rsidRDefault="00177662" w:rsidP="00177662">
            <w:pPr>
              <w:pStyle w:val="CRCoverPage"/>
              <w:spacing w:after="0"/>
              <w:rPr>
                <w:noProof/>
              </w:rPr>
            </w:pPr>
            <w:r w:rsidRPr="00C2598F">
              <w:rPr>
                <w:noProof/>
              </w:rPr>
              <w:t>5GSAT_ARCH</w:t>
            </w:r>
          </w:p>
        </w:tc>
        <w:tc>
          <w:tcPr>
            <w:tcW w:w="567" w:type="dxa"/>
            <w:tcBorders>
              <w:left w:val="nil"/>
            </w:tcBorders>
          </w:tcPr>
          <w:p w14:paraId="01CD5072" w14:textId="77777777" w:rsidR="00177662" w:rsidRPr="001D5BE0" w:rsidRDefault="00177662" w:rsidP="00177662">
            <w:pPr>
              <w:pStyle w:val="CRCoverPage"/>
              <w:spacing w:after="0"/>
              <w:ind w:right="100"/>
              <w:rPr>
                <w:noProof/>
              </w:rPr>
            </w:pPr>
          </w:p>
        </w:tc>
        <w:tc>
          <w:tcPr>
            <w:tcW w:w="1417" w:type="dxa"/>
            <w:gridSpan w:val="3"/>
            <w:tcBorders>
              <w:left w:val="nil"/>
            </w:tcBorders>
          </w:tcPr>
          <w:p w14:paraId="3C93CE07" w14:textId="77777777" w:rsidR="00177662" w:rsidRPr="001D5BE0" w:rsidRDefault="00177662" w:rsidP="00177662">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12D782E6" w:rsidR="00177662" w:rsidRPr="001D5BE0" w:rsidRDefault="000B1C23">
            <w:pPr>
              <w:pStyle w:val="CRCoverPage"/>
              <w:spacing w:after="0"/>
              <w:rPr>
                <w:noProof/>
              </w:rPr>
            </w:pPr>
            <w:r w:rsidRPr="001D5BE0">
              <w:rPr>
                <w:noProof/>
              </w:rPr>
              <w:t>20</w:t>
            </w:r>
            <w:r>
              <w:rPr>
                <w:noProof/>
              </w:rPr>
              <w:t>21</w:t>
            </w:r>
            <w:r w:rsidR="00177662">
              <w:rPr>
                <w:noProof/>
              </w:rPr>
              <w:t>-0</w:t>
            </w:r>
            <w:r>
              <w:rPr>
                <w:noProof/>
              </w:rPr>
              <w:t>2</w:t>
            </w:r>
            <w:r w:rsidR="00177662">
              <w:rPr>
                <w:noProof/>
              </w:rPr>
              <w:t>-</w:t>
            </w:r>
            <w:r>
              <w:rPr>
                <w:noProof/>
              </w:rPr>
              <w:t>1</w:t>
            </w:r>
            <w:r w:rsidR="00B0011D">
              <w:rPr>
                <w:noProof/>
              </w:rPr>
              <w:t>8</w:t>
            </w:r>
          </w:p>
        </w:tc>
      </w:tr>
      <w:tr w:rsidR="00177662" w14:paraId="168ED28D" w14:textId="77777777" w:rsidTr="000F0E13">
        <w:tc>
          <w:tcPr>
            <w:tcW w:w="1843" w:type="dxa"/>
            <w:tcBorders>
              <w:left w:val="single" w:sz="4" w:space="0" w:color="auto"/>
            </w:tcBorders>
          </w:tcPr>
          <w:p w14:paraId="1FA7A2F4" w14:textId="77777777" w:rsidR="00177662" w:rsidRDefault="00177662" w:rsidP="00177662">
            <w:pPr>
              <w:pStyle w:val="CRCoverPage"/>
              <w:spacing w:after="0"/>
              <w:rPr>
                <w:b/>
                <w:i/>
                <w:noProof/>
                <w:sz w:val="8"/>
                <w:szCs w:val="8"/>
              </w:rPr>
            </w:pPr>
          </w:p>
        </w:tc>
        <w:tc>
          <w:tcPr>
            <w:tcW w:w="1986" w:type="dxa"/>
            <w:gridSpan w:val="4"/>
          </w:tcPr>
          <w:p w14:paraId="7D231CC4" w14:textId="77777777" w:rsidR="00177662" w:rsidRPr="001D5BE0" w:rsidRDefault="00177662" w:rsidP="00177662">
            <w:pPr>
              <w:pStyle w:val="CRCoverPage"/>
              <w:spacing w:after="0"/>
              <w:rPr>
                <w:noProof/>
                <w:sz w:val="8"/>
                <w:szCs w:val="8"/>
              </w:rPr>
            </w:pPr>
          </w:p>
        </w:tc>
        <w:tc>
          <w:tcPr>
            <w:tcW w:w="2267" w:type="dxa"/>
            <w:gridSpan w:val="2"/>
          </w:tcPr>
          <w:p w14:paraId="471378E6" w14:textId="77777777" w:rsidR="00177662" w:rsidRPr="001D5BE0" w:rsidRDefault="00177662" w:rsidP="00177662">
            <w:pPr>
              <w:pStyle w:val="CRCoverPage"/>
              <w:spacing w:after="0"/>
              <w:rPr>
                <w:noProof/>
                <w:sz w:val="8"/>
                <w:szCs w:val="8"/>
              </w:rPr>
            </w:pPr>
          </w:p>
        </w:tc>
        <w:tc>
          <w:tcPr>
            <w:tcW w:w="1417" w:type="dxa"/>
            <w:gridSpan w:val="3"/>
          </w:tcPr>
          <w:p w14:paraId="5111E665" w14:textId="77777777" w:rsidR="00177662" w:rsidRPr="001D5BE0" w:rsidRDefault="00177662" w:rsidP="00177662">
            <w:pPr>
              <w:pStyle w:val="CRCoverPage"/>
              <w:spacing w:after="0"/>
              <w:rPr>
                <w:noProof/>
                <w:sz w:val="8"/>
                <w:szCs w:val="8"/>
              </w:rPr>
            </w:pPr>
          </w:p>
        </w:tc>
        <w:tc>
          <w:tcPr>
            <w:tcW w:w="2127" w:type="dxa"/>
            <w:tcBorders>
              <w:right w:val="single" w:sz="4" w:space="0" w:color="auto"/>
            </w:tcBorders>
          </w:tcPr>
          <w:p w14:paraId="36C09E8A" w14:textId="77777777" w:rsidR="00177662" w:rsidRPr="001D5BE0" w:rsidRDefault="00177662" w:rsidP="00177662">
            <w:pPr>
              <w:pStyle w:val="CRCoverPage"/>
              <w:spacing w:after="0"/>
              <w:rPr>
                <w:noProof/>
                <w:sz w:val="8"/>
                <w:szCs w:val="8"/>
              </w:rPr>
            </w:pPr>
          </w:p>
        </w:tc>
      </w:tr>
      <w:tr w:rsidR="00177662" w14:paraId="4CA4480A" w14:textId="77777777" w:rsidTr="000F0E13">
        <w:trPr>
          <w:cantSplit/>
        </w:trPr>
        <w:tc>
          <w:tcPr>
            <w:tcW w:w="1843" w:type="dxa"/>
            <w:tcBorders>
              <w:left w:val="single" w:sz="4" w:space="0" w:color="auto"/>
            </w:tcBorders>
          </w:tcPr>
          <w:p w14:paraId="00302A77" w14:textId="77777777" w:rsidR="00177662" w:rsidRDefault="00177662" w:rsidP="00177662">
            <w:pPr>
              <w:pStyle w:val="CRCoverPage"/>
              <w:tabs>
                <w:tab w:val="right" w:pos="1759"/>
              </w:tabs>
              <w:spacing w:after="0"/>
              <w:rPr>
                <w:b/>
                <w:i/>
                <w:noProof/>
              </w:rPr>
            </w:pPr>
            <w:r>
              <w:rPr>
                <w:b/>
                <w:i/>
                <w:noProof/>
              </w:rPr>
              <w:t>Category:</w:t>
            </w:r>
          </w:p>
        </w:tc>
        <w:tc>
          <w:tcPr>
            <w:tcW w:w="851" w:type="dxa"/>
            <w:shd w:val="pct30" w:color="FFFF00" w:fill="auto"/>
          </w:tcPr>
          <w:p w14:paraId="52D9D665" w14:textId="1F1EF377" w:rsidR="00177662" w:rsidRPr="001D5BE0" w:rsidRDefault="00177662" w:rsidP="00177662">
            <w:pPr>
              <w:pStyle w:val="CRCoverPage"/>
              <w:spacing w:after="0"/>
              <w:ind w:right="-609"/>
              <w:rPr>
                <w:b/>
                <w:noProof/>
              </w:rPr>
            </w:pPr>
            <w:r>
              <w:rPr>
                <w:b/>
                <w:noProof/>
              </w:rPr>
              <w:t>C</w:t>
            </w:r>
          </w:p>
        </w:tc>
        <w:tc>
          <w:tcPr>
            <w:tcW w:w="3402" w:type="dxa"/>
            <w:gridSpan w:val="5"/>
            <w:tcBorders>
              <w:left w:val="nil"/>
            </w:tcBorders>
          </w:tcPr>
          <w:p w14:paraId="0A02BF42" w14:textId="77777777" w:rsidR="00177662" w:rsidRPr="001D5BE0" w:rsidRDefault="00177662" w:rsidP="00177662">
            <w:pPr>
              <w:pStyle w:val="CRCoverPage"/>
              <w:spacing w:after="0"/>
              <w:rPr>
                <w:noProof/>
              </w:rPr>
            </w:pPr>
          </w:p>
        </w:tc>
        <w:tc>
          <w:tcPr>
            <w:tcW w:w="1417" w:type="dxa"/>
            <w:gridSpan w:val="3"/>
            <w:tcBorders>
              <w:left w:val="nil"/>
            </w:tcBorders>
          </w:tcPr>
          <w:p w14:paraId="266FEB52" w14:textId="77777777" w:rsidR="00177662" w:rsidRPr="001D5BE0" w:rsidRDefault="00177662" w:rsidP="00177662">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177662" w:rsidRPr="001D5BE0" w:rsidRDefault="00177662" w:rsidP="00177662">
            <w:pPr>
              <w:pStyle w:val="CRCoverPage"/>
              <w:spacing w:after="0"/>
              <w:ind w:left="100"/>
              <w:rPr>
                <w:noProof/>
              </w:rPr>
            </w:pPr>
            <w:r w:rsidRPr="001D5BE0">
              <w:rPr>
                <w:noProof/>
              </w:rPr>
              <w:t xml:space="preserve">Rel-17 </w:t>
            </w:r>
          </w:p>
        </w:tc>
      </w:tr>
      <w:tr w:rsidR="00177662" w14:paraId="230B1275" w14:textId="77777777" w:rsidTr="000F0E13">
        <w:tc>
          <w:tcPr>
            <w:tcW w:w="1843" w:type="dxa"/>
            <w:tcBorders>
              <w:left w:val="single" w:sz="4" w:space="0" w:color="auto"/>
              <w:bottom w:val="single" w:sz="4" w:space="0" w:color="auto"/>
            </w:tcBorders>
          </w:tcPr>
          <w:p w14:paraId="556C76E8" w14:textId="77777777" w:rsidR="00177662" w:rsidRDefault="00177662" w:rsidP="00177662">
            <w:pPr>
              <w:pStyle w:val="CRCoverPage"/>
              <w:spacing w:after="0"/>
              <w:rPr>
                <w:b/>
                <w:i/>
                <w:noProof/>
              </w:rPr>
            </w:pPr>
          </w:p>
        </w:tc>
        <w:tc>
          <w:tcPr>
            <w:tcW w:w="4677" w:type="dxa"/>
            <w:gridSpan w:val="8"/>
            <w:tcBorders>
              <w:bottom w:val="single" w:sz="4" w:space="0" w:color="auto"/>
            </w:tcBorders>
          </w:tcPr>
          <w:p w14:paraId="3D1A82DD" w14:textId="77777777" w:rsidR="00177662" w:rsidRPr="001D5BE0" w:rsidRDefault="00177662" w:rsidP="00177662">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177662" w:rsidRPr="001D5BE0" w:rsidRDefault="00177662" w:rsidP="00177662">
            <w:pPr>
              <w:pStyle w:val="CRCoverPage"/>
              <w:rPr>
                <w:noProof/>
              </w:rPr>
            </w:pPr>
            <w:r w:rsidRPr="001D5BE0">
              <w:rPr>
                <w:noProof/>
                <w:sz w:val="18"/>
              </w:rPr>
              <w:t>Detailed explanations of the above categories can</w:t>
            </w:r>
            <w:r w:rsidRPr="001D5BE0">
              <w:rPr>
                <w:noProof/>
                <w:sz w:val="18"/>
              </w:rPr>
              <w:br/>
              <w:t xml:space="preserve">be found in 3GPP </w:t>
            </w:r>
            <w:hyperlink r:id="rId14"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0FF3D701" w14:textId="77777777" w:rsidR="00BF061F" w:rsidRDefault="00177662" w:rsidP="00177662">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15" w:name="OLE_LINK1"/>
            <w:r w:rsidRPr="001D5BE0">
              <w:rPr>
                <w:i/>
                <w:noProof/>
                <w:sz w:val="18"/>
              </w:rPr>
              <w:t>Rel-13</w:t>
            </w:r>
            <w:r w:rsidRPr="001D5BE0">
              <w:rPr>
                <w:i/>
                <w:noProof/>
                <w:sz w:val="18"/>
              </w:rPr>
              <w:tab/>
              <w:t>(Release 13)</w:t>
            </w:r>
            <w:bookmarkEnd w:id="15"/>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r w:rsidR="00BF061F" w:rsidRPr="001D5BE0">
              <w:rPr>
                <w:i/>
                <w:noProof/>
                <w:sz w:val="18"/>
              </w:rPr>
              <w:t xml:space="preserve"> </w:t>
            </w:r>
          </w:p>
          <w:p w14:paraId="4E55D6F6" w14:textId="666717D1" w:rsidR="00177662" w:rsidRDefault="00BF061F" w:rsidP="00177662">
            <w:pPr>
              <w:pStyle w:val="CRCoverPage"/>
              <w:tabs>
                <w:tab w:val="left" w:pos="950"/>
              </w:tabs>
              <w:spacing w:after="0"/>
              <w:ind w:left="241" w:hanging="241"/>
              <w:rPr>
                <w:i/>
                <w:noProof/>
                <w:sz w:val="18"/>
              </w:rPr>
            </w:pPr>
            <w:r>
              <w:rPr>
                <w:i/>
                <w:noProof/>
                <w:sz w:val="18"/>
              </w:rPr>
              <w:t xml:space="preserve">     </w:t>
            </w:r>
            <w:r w:rsidRPr="001D5BE0">
              <w:rPr>
                <w:i/>
                <w:noProof/>
                <w:sz w:val="18"/>
              </w:rPr>
              <w:t>Rel-1</w:t>
            </w:r>
            <w:r>
              <w:rPr>
                <w:i/>
                <w:noProof/>
                <w:sz w:val="18"/>
              </w:rPr>
              <w:t>7</w:t>
            </w:r>
            <w:r w:rsidRPr="001D5BE0">
              <w:rPr>
                <w:i/>
                <w:noProof/>
                <w:sz w:val="18"/>
              </w:rPr>
              <w:tab/>
              <w:t>(Release 1</w:t>
            </w:r>
            <w:r>
              <w:rPr>
                <w:i/>
                <w:noProof/>
                <w:sz w:val="18"/>
              </w:rPr>
              <w:t>7</w:t>
            </w:r>
            <w:r w:rsidRPr="001D5BE0">
              <w:rPr>
                <w:i/>
                <w:noProof/>
                <w:sz w:val="18"/>
              </w:rPr>
              <w:t>)</w:t>
            </w:r>
            <w:r w:rsidRPr="001D5BE0">
              <w:rPr>
                <w:i/>
                <w:noProof/>
                <w:sz w:val="18"/>
              </w:rPr>
              <w:br/>
              <w:t>Rel-1</w:t>
            </w:r>
            <w:r>
              <w:rPr>
                <w:i/>
                <w:noProof/>
                <w:sz w:val="18"/>
              </w:rPr>
              <w:t>8</w:t>
            </w:r>
            <w:r w:rsidRPr="001D5BE0">
              <w:rPr>
                <w:i/>
                <w:noProof/>
                <w:sz w:val="18"/>
              </w:rPr>
              <w:tab/>
              <w:t>(Release 1</w:t>
            </w:r>
            <w:r>
              <w:rPr>
                <w:i/>
                <w:noProof/>
                <w:sz w:val="18"/>
              </w:rPr>
              <w:t>8</w:t>
            </w:r>
            <w:r w:rsidRPr="001D5BE0">
              <w:rPr>
                <w:i/>
                <w:noProof/>
                <w:sz w:val="18"/>
              </w:rPr>
              <w:t>)</w:t>
            </w:r>
          </w:p>
          <w:p w14:paraId="58251E5F" w14:textId="77BAA4EC" w:rsidR="00BF061F" w:rsidRPr="001D5BE0" w:rsidRDefault="00BF061F" w:rsidP="00177662">
            <w:pPr>
              <w:pStyle w:val="CRCoverPage"/>
              <w:tabs>
                <w:tab w:val="left" w:pos="950"/>
              </w:tabs>
              <w:spacing w:after="0"/>
              <w:ind w:left="241" w:hanging="241"/>
              <w:rPr>
                <w:i/>
                <w:noProof/>
                <w:sz w:val="18"/>
              </w:rPr>
            </w:pPr>
          </w:p>
        </w:tc>
      </w:tr>
      <w:tr w:rsidR="00177662" w14:paraId="1DA8E52D" w14:textId="77777777" w:rsidTr="000F0E13">
        <w:tc>
          <w:tcPr>
            <w:tcW w:w="1843" w:type="dxa"/>
          </w:tcPr>
          <w:p w14:paraId="7ACFD436" w14:textId="77777777" w:rsidR="00177662" w:rsidRDefault="00177662" w:rsidP="00177662">
            <w:pPr>
              <w:pStyle w:val="CRCoverPage"/>
              <w:spacing w:after="0"/>
              <w:rPr>
                <w:b/>
                <w:i/>
                <w:noProof/>
                <w:sz w:val="8"/>
                <w:szCs w:val="8"/>
              </w:rPr>
            </w:pPr>
          </w:p>
        </w:tc>
        <w:tc>
          <w:tcPr>
            <w:tcW w:w="7797" w:type="dxa"/>
            <w:gridSpan w:val="10"/>
          </w:tcPr>
          <w:p w14:paraId="120D2749" w14:textId="77777777" w:rsidR="00177662" w:rsidRDefault="00177662" w:rsidP="00177662">
            <w:pPr>
              <w:pStyle w:val="CRCoverPage"/>
              <w:spacing w:after="0"/>
              <w:rPr>
                <w:noProof/>
                <w:sz w:val="8"/>
                <w:szCs w:val="8"/>
              </w:rPr>
            </w:pPr>
          </w:p>
        </w:tc>
      </w:tr>
      <w:tr w:rsidR="00177662" w14:paraId="2C9A3AAD" w14:textId="77777777" w:rsidTr="000F0E13">
        <w:tc>
          <w:tcPr>
            <w:tcW w:w="2694" w:type="dxa"/>
            <w:gridSpan w:val="2"/>
            <w:tcBorders>
              <w:top w:val="single" w:sz="4" w:space="0" w:color="auto"/>
              <w:left w:val="single" w:sz="4" w:space="0" w:color="auto"/>
            </w:tcBorders>
          </w:tcPr>
          <w:p w14:paraId="736CB806" w14:textId="77777777" w:rsidR="00177662" w:rsidRDefault="00177662" w:rsidP="001776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CC5BA" w14:textId="0F9CBEDB" w:rsidR="00177662" w:rsidRPr="00317070" w:rsidRDefault="00177662" w:rsidP="00177662">
            <w:pPr>
              <w:pStyle w:val="B1"/>
              <w:spacing w:after="0"/>
              <w:ind w:left="0" w:firstLine="0"/>
              <w:rPr>
                <w:rFonts w:ascii="Arial" w:hAnsi="Arial" w:cs="Arial"/>
              </w:rPr>
            </w:pPr>
            <w:r>
              <w:rPr>
                <w:rFonts w:ascii="Arial" w:hAnsi="Arial" w:cs="Arial"/>
              </w:rPr>
              <w:t xml:space="preserve">The description for how AMF identifies 5GSAT RAT types have not yet been added to 23.501. It is also not fully defined how mobility and access restrictions that can be supported. </w:t>
            </w:r>
          </w:p>
        </w:tc>
      </w:tr>
      <w:tr w:rsidR="00177662" w14:paraId="4B43ED12" w14:textId="77777777" w:rsidTr="000F0E13">
        <w:tc>
          <w:tcPr>
            <w:tcW w:w="2694" w:type="dxa"/>
            <w:gridSpan w:val="2"/>
            <w:tcBorders>
              <w:left w:val="single" w:sz="4" w:space="0" w:color="auto"/>
            </w:tcBorders>
          </w:tcPr>
          <w:p w14:paraId="33C9CAFA" w14:textId="77777777" w:rsidR="00177662" w:rsidRDefault="00177662" w:rsidP="00177662">
            <w:pPr>
              <w:pStyle w:val="CRCoverPage"/>
              <w:spacing w:after="0"/>
              <w:rPr>
                <w:b/>
                <w:i/>
                <w:noProof/>
                <w:sz w:val="8"/>
                <w:szCs w:val="8"/>
              </w:rPr>
            </w:pPr>
          </w:p>
        </w:tc>
        <w:tc>
          <w:tcPr>
            <w:tcW w:w="6946" w:type="dxa"/>
            <w:gridSpan w:val="9"/>
            <w:tcBorders>
              <w:right w:val="single" w:sz="4" w:space="0" w:color="auto"/>
            </w:tcBorders>
          </w:tcPr>
          <w:p w14:paraId="5F7CA146" w14:textId="77777777" w:rsidR="00177662" w:rsidRDefault="00177662" w:rsidP="00177662">
            <w:pPr>
              <w:pStyle w:val="CRCoverPage"/>
              <w:spacing w:after="0"/>
              <w:rPr>
                <w:noProof/>
                <w:sz w:val="8"/>
                <w:szCs w:val="8"/>
              </w:rPr>
            </w:pPr>
          </w:p>
        </w:tc>
      </w:tr>
      <w:tr w:rsidR="00177662" w14:paraId="40E0FC10" w14:textId="77777777" w:rsidTr="000F0E13">
        <w:tc>
          <w:tcPr>
            <w:tcW w:w="2694" w:type="dxa"/>
            <w:gridSpan w:val="2"/>
            <w:tcBorders>
              <w:left w:val="single" w:sz="4" w:space="0" w:color="auto"/>
            </w:tcBorders>
          </w:tcPr>
          <w:p w14:paraId="07EAA1EF" w14:textId="77777777" w:rsidR="00177662" w:rsidRDefault="00177662" w:rsidP="001776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76FA9D77" w:rsidR="00177662" w:rsidRPr="00317070" w:rsidRDefault="00177662" w:rsidP="00177662">
            <w:pPr>
              <w:pStyle w:val="B1"/>
              <w:spacing w:after="0"/>
              <w:ind w:left="0" w:firstLine="0"/>
              <w:rPr>
                <w:rFonts w:ascii="Arial" w:hAnsi="Arial" w:cs="Arial"/>
              </w:rPr>
            </w:pPr>
            <w:r>
              <w:rPr>
                <w:rFonts w:ascii="Arial" w:hAnsi="Arial" w:cs="Arial"/>
              </w:rPr>
              <w:t>Add description for how AMF identifies 5GSAT RAT types and how mobility and access restrictsions is supported.</w:t>
            </w:r>
          </w:p>
        </w:tc>
      </w:tr>
      <w:tr w:rsidR="00177662" w14:paraId="0998461D" w14:textId="77777777" w:rsidTr="000F0E13">
        <w:tc>
          <w:tcPr>
            <w:tcW w:w="2694" w:type="dxa"/>
            <w:gridSpan w:val="2"/>
            <w:tcBorders>
              <w:left w:val="single" w:sz="4" w:space="0" w:color="auto"/>
            </w:tcBorders>
          </w:tcPr>
          <w:p w14:paraId="1232D52C" w14:textId="77777777" w:rsidR="00177662" w:rsidRDefault="00177662" w:rsidP="00177662">
            <w:pPr>
              <w:pStyle w:val="CRCoverPage"/>
              <w:spacing w:after="0"/>
              <w:rPr>
                <w:b/>
                <w:i/>
                <w:noProof/>
                <w:sz w:val="8"/>
                <w:szCs w:val="8"/>
              </w:rPr>
            </w:pPr>
          </w:p>
        </w:tc>
        <w:tc>
          <w:tcPr>
            <w:tcW w:w="6946" w:type="dxa"/>
            <w:gridSpan w:val="9"/>
            <w:tcBorders>
              <w:right w:val="single" w:sz="4" w:space="0" w:color="auto"/>
            </w:tcBorders>
          </w:tcPr>
          <w:p w14:paraId="4328A6EA" w14:textId="77777777" w:rsidR="00177662" w:rsidRDefault="00177662" w:rsidP="00177662">
            <w:pPr>
              <w:pStyle w:val="CRCoverPage"/>
              <w:spacing w:after="0"/>
              <w:rPr>
                <w:noProof/>
                <w:sz w:val="8"/>
                <w:szCs w:val="8"/>
              </w:rPr>
            </w:pPr>
          </w:p>
        </w:tc>
      </w:tr>
      <w:tr w:rsidR="00177662" w14:paraId="543A3457" w14:textId="77777777" w:rsidTr="000F0E13">
        <w:tc>
          <w:tcPr>
            <w:tcW w:w="2694" w:type="dxa"/>
            <w:gridSpan w:val="2"/>
            <w:tcBorders>
              <w:left w:val="single" w:sz="4" w:space="0" w:color="auto"/>
              <w:bottom w:val="single" w:sz="4" w:space="0" w:color="auto"/>
            </w:tcBorders>
          </w:tcPr>
          <w:p w14:paraId="31C6779D" w14:textId="77777777" w:rsidR="00177662" w:rsidRDefault="00177662" w:rsidP="001776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77E674" w14:textId="77777777" w:rsidR="00177662" w:rsidRPr="00A17B95" w:rsidRDefault="00177662" w:rsidP="00177662">
            <w:pPr>
              <w:pStyle w:val="CRCoverPage"/>
              <w:spacing w:after="0"/>
              <w:rPr>
                <w:noProof/>
              </w:rPr>
            </w:pPr>
            <w:r>
              <w:rPr>
                <w:noProof/>
              </w:rPr>
              <w:t>Incomplete specification</w:t>
            </w:r>
          </w:p>
          <w:p w14:paraId="294EEF2C" w14:textId="20B81778" w:rsidR="00177662" w:rsidRPr="00A17B95" w:rsidRDefault="00177662" w:rsidP="00177662">
            <w:pPr>
              <w:pStyle w:val="CRCoverPage"/>
              <w:spacing w:after="0"/>
              <w:rPr>
                <w:noProof/>
              </w:rPr>
            </w:pPr>
          </w:p>
        </w:tc>
      </w:tr>
      <w:tr w:rsidR="00177662" w14:paraId="49697F1D" w14:textId="77777777" w:rsidTr="000F0E13">
        <w:tc>
          <w:tcPr>
            <w:tcW w:w="2694" w:type="dxa"/>
            <w:gridSpan w:val="2"/>
          </w:tcPr>
          <w:p w14:paraId="57F6C0C6" w14:textId="77777777" w:rsidR="00177662" w:rsidRDefault="00177662" w:rsidP="00177662">
            <w:pPr>
              <w:pStyle w:val="CRCoverPage"/>
              <w:spacing w:after="0"/>
              <w:rPr>
                <w:b/>
                <w:i/>
                <w:noProof/>
                <w:sz w:val="8"/>
                <w:szCs w:val="8"/>
              </w:rPr>
            </w:pPr>
          </w:p>
        </w:tc>
        <w:tc>
          <w:tcPr>
            <w:tcW w:w="6946" w:type="dxa"/>
            <w:gridSpan w:val="9"/>
          </w:tcPr>
          <w:p w14:paraId="304E5D99" w14:textId="77777777" w:rsidR="00177662" w:rsidRDefault="00177662" w:rsidP="00177662">
            <w:pPr>
              <w:pStyle w:val="CRCoverPage"/>
              <w:spacing w:after="0"/>
              <w:rPr>
                <w:noProof/>
                <w:sz w:val="8"/>
                <w:szCs w:val="8"/>
              </w:rPr>
            </w:pPr>
          </w:p>
        </w:tc>
      </w:tr>
      <w:tr w:rsidR="00177662" w14:paraId="5D390F05" w14:textId="77777777" w:rsidTr="000F0E13">
        <w:tc>
          <w:tcPr>
            <w:tcW w:w="2694" w:type="dxa"/>
            <w:gridSpan w:val="2"/>
            <w:tcBorders>
              <w:top w:val="single" w:sz="4" w:space="0" w:color="auto"/>
              <w:left w:val="single" w:sz="4" w:space="0" w:color="auto"/>
            </w:tcBorders>
          </w:tcPr>
          <w:p w14:paraId="6F3E4EC7" w14:textId="77777777" w:rsidR="00177662" w:rsidRDefault="00177662" w:rsidP="001776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5C1D6071" w:rsidR="00177662" w:rsidRDefault="00177662" w:rsidP="00177662">
            <w:pPr>
              <w:pStyle w:val="CRCoverPage"/>
              <w:spacing w:after="0"/>
              <w:rPr>
                <w:noProof/>
              </w:rPr>
            </w:pPr>
            <w:r w:rsidRPr="00672DD2">
              <w:rPr>
                <w:noProof/>
              </w:rPr>
              <w:t>5</w:t>
            </w:r>
            <w:r w:rsidR="00B42CC7">
              <w:rPr>
                <w:noProof/>
              </w:rPr>
              <w:t xml:space="preserve">.3.2.3, </w:t>
            </w:r>
            <w:r w:rsidR="00B42CC7" w:rsidRPr="009E0DE1">
              <w:t>5.3.4.1.1</w:t>
            </w:r>
            <w:r w:rsidR="00B42CC7">
              <w:t>, 5.4.X (new)</w:t>
            </w:r>
          </w:p>
        </w:tc>
      </w:tr>
      <w:tr w:rsidR="00177662" w14:paraId="2B751F98" w14:textId="77777777" w:rsidTr="000F0E13">
        <w:tc>
          <w:tcPr>
            <w:tcW w:w="2694" w:type="dxa"/>
            <w:gridSpan w:val="2"/>
            <w:tcBorders>
              <w:left w:val="single" w:sz="4" w:space="0" w:color="auto"/>
            </w:tcBorders>
          </w:tcPr>
          <w:p w14:paraId="7102145F" w14:textId="77777777" w:rsidR="00177662" w:rsidRDefault="00177662" w:rsidP="00177662">
            <w:pPr>
              <w:pStyle w:val="CRCoverPage"/>
              <w:spacing w:after="0"/>
              <w:rPr>
                <w:b/>
                <w:i/>
                <w:noProof/>
                <w:sz w:val="8"/>
                <w:szCs w:val="8"/>
              </w:rPr>
            </w:pPr>
          </w:p>
        </w:tc>
        <w:tc>
          <w:tcPr>
            <w:tcW w:w="6946" w:type="dxa"/>
            <w:gridSpan w:val="9"/>
            <w:tcBorders>
              <w:right w:val="single" w:sz="4" w:space="0" w:color="auto"/>
            </w:tcBorders>
          </w:tcPr>
          <w:p w14:paraId="77D46D61" w14:textId="77777777" w:rsidR="00177662" w:rsidRDefault="00177662" w:rsidP="00177662">
            <w:pPr>
              <w:pStyle w:val="CRCoverPage"/>
              <w:spacing w:after="0"/>
              <w:rPr>
                <w:noProof/>
                <w:sz w:val="8"/>
                <w:szCs w:val="8"/>
              </w:rPr>
            </w:pPr>
          </w:p>
        </w:tc>
      </w:tr>
      <w:tr w:rsidR="00177662" w14:paraId="788C5C35" w14:textId="77777777" w:rsidTr="000F0E13">
        <w:tc>
          <w:tcPr>
            <w:tcW w:w="2694" w:type="dxa"/>
            <w:gridSpan w:val="2"/>
            <w:tcBorders>
              <w:left w:val="single" w:sz="4" w:space="0" w:color="auto"/>
            </w:tcBorders>
          </w:tcPr>
          <w:p w14:paraId="4749DFB6" w14:textId="77777777" w:rsidR="00177662" w:rsidRDefault="00177662" w:rsidP="001776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177662" w:rsidRDefault="00177662" w:rsidP="001776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177662" w:rsidRDefault="00177662" w:rsidP="00177662">
            <w:pPr>
              <w:pStyle w:val="CRCoverPage"/>
              <w:spacing w:after="0"/>
              <w:jc w:val="center"/>
              <w:rPr>
                <w:b/>
                <w:caps/>
                <w:noProof/>
              </w:rPr>
            </w:pPr>
            <w:r>
              <w:rPr>
                <w:b/>
                <w:caps/>
                <w:noProof/>
              </w:rPr>
              <w:t>N</w:t>
            </w:r>
          </w:p>
        </w:tc>
        <w:tc>
          <w:tcPr>
            <w:tcW w:w="2977" w:type="dxa"/>
            <w:gridSpan w:val="4"/>
          </w:tcPr>
          <w:p w14:paraId="61DD3C35" w14:textId="77777777" w:rsidR="00177662" w:rsidRDefault="00177662" w:rsidP="001776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177662" w:rsidRDefault="00177662" w:rsidP="00177662">
            <w:pPr>
              <w:pStyle w:val="CRCoverPage"/>
              <w:spacing w:after="0"/>
              <w:ind w:left="99"/>
              <w:rPr>
                <w:noProof/>
              </w:rPr>
            </w:pPr>
          </w:p>
        </w:tc>
      </w:tr>
      <w:tr w:rsidR="00177662" w14:paraId="14740A31" w14:textId="77777777" w:rsidTr="000F0E13">
        <w:tc>
          <w:tcPr>
            <w:tcW w:w="2694" w:type="dxa"/>
            <w:gridSpan w:val="2"/>
            <w:tcBorders>
              <w:left w:val="single" w:sz="4" w:space="0" w:color="auto"/>
            </w:tcBorders>
          </w:tcPr>
          <w:p w14:paraId="3BBA4508" w14:textId="77777777" w:rsidR="00177662" w:rsidRDefault="00177662" w:rsidP="001776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177662" w:rsidRDefault="00177662" w:rsidP="001776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177662" w:rsidRDefault="00177662" w:rsidP="00177662">
            <w:pPr>
              <w:pStyle w:val="CRCoverPage"/>
              <w:spacing w:after="0"/>
              <w:jc w:val="center"/>
              <w:rPr>
                <w:b/>
                <w:caps/>
                <w:noProof/>
              </w:rPr>
            </w:pPr>
            <w:r>
              <w:rPr>
                <w:b/>
                <w:caps/>
                <w:noProof/>
              </w:rPr>
              <w:t>X</w:t>
            </w:r>
          </w:p>
        </w:tc>
        <w:tc>
          <w:tcPr>
            <w:tcW w:w="2977" w:type="dxa"/>
            <w:gridSpan w:val="4"/>
          </w:tcPr>
          <w:p w14:paraId="585BBEAC" w14:textId="77777777" w:rsidR="00177662" w:rsidRDefault="00177662" w:rsidP="001776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177662" w:rsidRDefault="00177662" w:rsidP="00177662">
            <w:pPr>
              <w:pStyle w:val="CRCoverPage"/>
              <w:spacing w:after="0"/>
              <w:ind w:left="99"/>
              <w:rPr>
                <w:noProof/>
              </w:rPr>
            </w:pPr>
            <w:r>
              <w:rPr>
                <w:noProof/>
              </w:rPr>
              <w:t>TS/TR ... CR ...</w:t>
            </w:r>
          </w:p>
        </w:tc>
      </w:tr>
      <w:tr w:rsidR="00177662" w14:paraId="4EE8FFD6" w14:textId="77777777" w:rsidTr="000F0E13">
        <w:tc>
          <w:tcPr>
            <w:tcW w:w="2694" w:type="dxa"/>
            <w:gridSpan w:val="2"/>
            <w:tcBorders>
              <w:left w:val="single" w:sz="4" w:space="0" w:color="auto"/>
            </w:tcBorders>
          </w:tcPr>
          <w:p w14:paraId="42B7C93A" w14:textId="77777777" w:rsidR="00177662" w:rsidRDefault="00177662" w:rsidP="001776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177662" w:rsidRDefault="00177662" w:rsidP="001776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177662" w:rsidRDefault="00177662" w:rsidP="00177662">
            <w:pPr>
              <w:pStyle w:val="CRCoverPage"/>
              <w:spacing w:after="0"/>
              <w:jc w:val="center"/>
              <w:rPr>
                <w:b/>
                <w:caps/>
                <w:noProof/>
              </w:rPr>
            </w:pPr>
            <w:r>
              <w:rPr>
                <w:b/>
                <w:caps/>
                <w:noProof/>
              </w:rPr>
              <w:t>X</w:t>
            </w:r>
          </w:p>
        </w:tc>
        <w:tc>
          <w:tcPr>
            <w:tcW w:w="2977" w:type="dxa"/>
            <w:gridSpan w:val="4"/>
          </w:tcPr>
          <w:p w14:paraId="16D8F19F" w14:textId="77777777" w:rsidR="00177662" w:rsidRDefault="00177662" w:rsidP="001776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177662" w:rsidRDefault="00177662" w:rsidP="00177662">
            <w:pPr>
              <w:pStyle w:val="CRCoverPage"/>
              <w:spacing w:after="0"/>
              <w:ind w:left="99"/>
              <w:rPr>
                <w:noProof/>
              </w:rPr>
            </w:pPr>
            <w:r>
              <w:rPr>
                <w:noProof/>
              </w:rPr>
              <w:t xml:space="preserve">TS/TR ... CR ... </w:t>
            </w:r>
          </w:p>
        </w:tc>
      </w:tr>
      <w:tr w:rsidR="00177662" w14:paraId="5F416EF4" w14:textId="77777777" w:rsidTr="000F0E13">
        <w:tc>
          <w:tcPr>
            <w:tcW w:w="2694" w:type="dxa"/>
            <w:gridSpan w:val="2"/>
            <w:tcBorders>
              <w:left w:val="single" w:sz="4" w:space="0" w:color="auto"/>
            </w:tcBorders>
          </w:tcPr>
          <w:p w14:paraId="5BAB9DCA" w14:textId="77777777" w:rsidR="00177662" w:rsidRDefault="00177662" w:rsidP="001776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177662" w:rsidRDefault="00177662" w:rsidP="001776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177662" w:rsidRDefault="00177662" w:rsidP="00177662">
            <w:pPr>
              <w:pStyle w:val="CRCoverPage"/>
              <w:spacing w:after="0"/>
              <w:jc w:val="center"/>
              <w:rPr>
                <w:b/>
                <w:caps/>
                <w:noProof/>
              </w:rPr>
            </w:pPr>
            <w:r>
              <w:rPr>
                <w:b/>
                <w:caps/>
                <w:noProof/>
              </w:rPr>
              <w:t>X</w:t>
            </w:r>
          </w:p>
        </w:tc>
        <w:tc>
          <w:tcPr>
            <w:tcW w:w="2977" w:type="dxa"/>
            <w:gridSpan w:val="4"/>
          </w:tcPr>
          <w:p w14:paraId="463E05AC" w14:textId="77777777" w:rsidR="00177662" w:rsidRDefault="00177662" w:rsidP="001776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177662" w:rsidRDefault="00177662" w:rsidP="00177662">
            <w:pPr>
              <w:pStyle w:val="CRCoverPage"/>
              <w:spacing w:after="0"/>
              <w:ind w:left="99"/>
              <w:rPr>
                <w:noProof/>
              </w:rPr>
            </w:pPr>
            <w:r>
              <w:rPr>
                <w:noProof/>
              </w:rPr>
              <w:t xml:space="preserve">TS/TR ... CR ... </w:t>
            </w:r>
          </w:p>
        </w:tc>
      </w:tr>
      <w:tr w:rsidR="00177662" w14:paraId="43B4612A" w14:textId="77777777" w:rsidTr="000F0E13">
        <w:tc>
          <w:tcPr>
            <w:tcW w:w="2694" w:type="dxa"/>
            <w:gridSpan w:val="2"/>
            <w:tcBorders>
              <w:left w:val="single" w:sz="4" w:space="0" w:color="auto"/>
            </w:tcBorders>
          </w:tcPr>
          <w:p w14:paraId="6C4A6426" w14:textId="77777777" w:rsidR="00177662" w:rsidRDefault="00177662" w:rsidP="00177662">
            <w:pPr>
              <w:pStyle w:val="CRCoverPage"/>
              <w:spacing w:after="0"/>
              <w:rPr>
                <w:b/>
                <w:i/>
                <w:noProof/>
              </w:rPr>
            </w:pPr>
          </w:p>
        </w:tc>
        <w:tc>
          <w:tcPr>
            <w:tcW w:w="6946" w:type="dxa"/>
            <w:gridSpan w:val="9"/>
            <w:tcBorders>
              <w:right w:val="single" w:sz="4" w:space="0" w:color="auto"/>
            </w:tcBorders>
          </w:tcPr>
          <w:p w14:paraId="7CF0FA04" w14:textId="77777777" w:rsidR="00177662" w:rsidRDefault="00177662" w:rsidP="00177662">
            <w:pPr>
              <w:pStyle w:val="CRCoverPage"/>
              <w:spacing w:after="0"/>
              <w:rPr>
                <w:noProof/>
              </w:rPr>
            </w:pPr>
          </w:p>
        </w:tc>
      </w:tr>
      <w:tr w:rsidR="00177662" w14:paraId="58D12389" w14:textId="77777777" w:rsidTr="000F0E13">
        <w:tc>
          <w:tcPr>
            <w:tcW w:w="2694" w:type="dxa"/>
            <w:gridSpan w:val="2"/>
            <w:tcBorders>
              <w:left w:val="single" w:sz="4" w:space="0" w:color="auto"/>
              <w:bottom w:val="single" w:sz="4" w:space="0" w:color="auto"/>
            </w:tcBorders>
          </w:tcPr>
          <w:p w14:paraId="7A006FE1" w14:textId="77777777" w:rsidR="00177662" w:rsidRDefault="00177662" w:rsidP="001776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4A093DE6" w:rsidR="00177662" w:rsidRDefault="00177662" w:rsidP="00177662">
            <w:pPr>
              <w:pStyle w:val="CRCoverPage"/>
              <w:spacing w:after="0"/>
              <w:ind w:left="100"/>
              <w:rPr>
                <w:noProof/>
              </w:rPr>
            </w:pPr>
            <w:r>
              <w:rPr>
                <w:noProof/>
              </w:rPr>
              <w:t>This CR is based on the agreed</w:t>
            </w:r>
            <w:r w:rsidR="00A77928">
              <w:rPr>
                <w:noProof/>
              </w:rPr>
              <w:t xml:space="preserve"> DRAFTCR in </w:t>
            </w:r>
            <w:r w:rsidR="00A77928" w:rsidRPr="008E662C">
              <w:rPr>
                <w:rFonts w:eastAsia="Times New Roman" w:cs="Arial"/>
              </w:rPr>
              <w:t>S2-2006591</w:t>
            </w:r>
            <w:r w:rsidR="00C50D2F">
              <w:rPr>
                <w:rFonts w:eastAsia="Times New Roman" w:cs="Arial"/>
              </w:rPr>
              <w:t xml:space="preserve"> </w:t>
            </w:r>
            <w:r w:rsidR="00A77928">
              <w:rPr>
                <w:noProof/>
              </w:rPr>
              <w:t>and revised</w:t>
            </w:r>
            <w:r>
              <w:rPr>
                <w:noProof/>
              </w:rPr>
              <w:t xml:space="preserve"> </w:t>
            </w:r>
            <w:r w:rsidR="008E662C">
              <w:rPr>
                <w:noProof/>
              </w:rPr>
              <w:t xml:space="preserve">and agreed </w:t>
            </w:r>
            <w:r>
              <w:rPr>
                <w:noProof/>
              </w:rPr>
              <w:t>DRAFTCR in S2-2008310</w:t>
            </w:r>
          </w:p>
        </w:tc>
      </w:tr>
      <w:tr w:rsidR="00177662" w:rsidRPr="008863B9" w14:paraId="1C1E433C" w14:textId="77777777" w:rsidTr="000F0E13">
        <w:tc>
          <w:tcPr>
            <w:tcW w:w="2694" w:type="dxa"/>
            <w:gridSpan w:val="2"/>
            <w:tcBorders>
              <w:top w:val="single" w:sz="4" w:space="0" w:color="auto"/>
              <w:bottom w:val="single" w:sz="4" w:space="0" w:color="auto"/>
            </w:tcBorders>
          </w:tcPr>
          <w:p w14:paraId="6A4D1336" w14:textId="77777777" w:rsidR="00177662" w:rsidRPr="008863B9" w:rsidRDefault="00177662" w:rsidP="001776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177662" w:rsidRPr="008863B9" w:rsidRDefault="00177662" w:rsidP="00177662">
            <w:pPr>
              <w:pStyle w:val="CRCoverPage"/>
              <w:spacing w:after="0"/>
              <w:ind w:left="100"/>
              <w:rPr>
                <w:noProof/>
                <w:sz w:val="8"/>
                <w:szCs w:val="8"/>
              </w:rPr>
            </w:pPr>
          </w:p>
        </w:tc>
      </w:tr>
      <w:tr w:rsidR="00177662"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177662" w:rsidRDefault="00177662" w:rsidP="001776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177662" w:rsidRDefault="00177662" w:rsidP="00177662">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5"/>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5C92D295" w14:textId="77777777" w:rsidR="00177662" w:rsidRPr="009E0DE1" w:rsidRDefault="00177662" w:rsidP="00177662">
      <w:pPr>
        <w:pStyle w:val="Heading4"/>
        <w:rPr>
          <w:lang w:eastAsia="zh-CN"/>
        </w:rPr>
      </w:pPr>
      <w:bookmarkStart w:id="16" w:name="_Toc20149708"/>
      <w:bookmarkStart w:id="17" w:name="_Toc27846499"/>
      <w:bookmarkStart w:id="18" w:name="_Toc36187623"/>
      <w:bookmarkStart w:id="19" w:name="_Toc45183527"/>
      <w:bookmarkStart w:id="20" w:name="_Toc47342369"/>
      <w:bookmarkStart w:id="21" w:name="_Toc51769067"/>
      <w:bookmarkStart w:id="22" w:name="_Toc59095417"/>
      <w:r w:rsidRPr="009E0DE1">
        <w:rPr>
          <w:lang w:eastAsia="zh-CN"/>
        </w:rPr>
        <w:t>5.3.2.3</w:t>
      </w:r>
      <w:r w:rsidRPr="009E0DE1">
        <w:rPr>
          <w:lang w:eastAsia="zh-CN"/>
        </w:rPr>
        <w:tab/>
        <w:t>Registration Area management</w:t>
      </w:r>
      <w:bookmarkEnd w:id="16"/>
      <w:bookmarkEnd w:id="17"/>
      <w:bookmarkEnd w:id="18"/>
      <w:bookmarkEnd w:id="19"/>
      <w:bookmarkEnd w:id="20"/>
      <w:bookmarkEnd w:id="21"/>
      <w:bookmarkEnd w:id="22"/>
    </w:p>
    <w:p w14:paraId="07A57F64" w14:textId="77777777" w:rsidR="00177662" w:rsidRPr="009E0DE1" w:rsidRDefault="00177662" w:rsidP="00177662">
      <w:r w:rsidRPr="009E0DE1">
        <w:rPr>
          <w:lang w:eastAsia="zh-CN"/>
        </w:rPr>
        <w:t>Registration</w:t>
      </w:r>
      <w:r w:rsidRPr="009E0DE1">
        <w:t xml:space="preserve"> Area management comprises the functions to allocate and reallocate a Registration area to a UE. Registration area is managed per access type i.e., 3GPP access or Non-3GPP access.</w:t>
      </w:r>
    </w:p>
    <w:p w14:paraId="7314C9F6" w14:textId="77777777" w:rsidR="00177662" w:rsidRPr="009E0DE1" w:rsidRDefault="00177662" w:rsidP="00177662">
      <w:r w:rsidRPr="009E0DE1">
        <w:rPr>
          <w:lang w:eastAsia="zh-CN"/>
        </w:rPr>
        <w:t xml:space="preserve">When </w:t>
      </w:r>
      <w:r w:rsidRPr="009E0DE1">
        <w:t>a UE registers with the network over the 3GPP access, the AMF allocates a set of tracking areas in TAI List to the UE. When the AMF allocates registration area, i.e. the set of tracking areas in TAI List, to the UE it may take into account various information (e.g. Mobility Pattern and Allowed/Non-Allowed Area (refer to clause 5.3.4.1)).</w:t>
      </w:r>
      <w:r w:rsidRPr="009E0DE1">
        <w:rPr>
          <w:lang w:eastAsia="zh-CN"/>
        </w:rPr>
        <w:t xml:space="preserve"> An AMF which has the whole PLMN as serving area may alternatively allocate the whole PLMN ("all PLMN") as registration area to a UE in MICO mode (refer to clause 5.4.1.3).</w:t>
      </w:r>
    </w:p>
    <w:p w14:paraId="7F94C9C4" w14:textId="77777777" w:rsidR="00177662" w:rsidRPr="009E0DE1" w:rsidRDefault="00177662" w:rsidP="00177662">
      <w:r w:rsidRPr="009E0DE1">
        <w:rPr>
          <w:rFonts w:eastAsia="SimSun"/>
          <w:lang w:eastAsia="zh-CN"/>
        </w:rPr>
        <w:t>T</w:t>
      </w:r>
      <w:r w:rsidRPr="009E0DE1">
        <w:t>he 5G System shall support allocating a Registration Area using a single TAI List which includes tracking areas of any NG-RAN nodes in the Registration Area for a UE.</w:t>
      </w:r>
    </w:p>
    <w:p w14:paraId="0A0D5785" w14:textId="77777777" w:rsidR="00177662" w:rsidRPr="009E0DE1" w:rsidRDefault="00177662" w:rsidP="00177662">
      <w:r w:rsidRPr="009E0DE1">
        <w:t>A single TAI dedicated to Non-3GPP access, the N3GPP TAI, is defined in a PLMN and applies within the PLMN.</w:t>
      </w:r>
    </w:p>
    <w:p w14:paraId="3CE351C6" w14:textId="77777777" w:rsidR="00177662" w:rsidRPr="009E0DE1" w:rsidRDefault="00177662" w:rsidP="00177662">
      <w:r w:rsidRPr="009E0DE1">
        <w:t>When a UE registers with the network over the Non-3GPP access, the AMF allocates a registration area that only includes the N3GPP TAI to the UE.</w:t>
      </w:r>
    </w:p>
    <w:p w14:paraId="77C4E534" w14:textId="77777777" w:rsidR="00177662" w:rsidRPr="009E0DE1" w:rsidRDefault="00177662" w:rsidP="00177662">
      <w:r w:rsidRPr="009E0DE1">
        <w:t>When generating the TAI list, the AMF shall include only TAIs that are applicable on the access</w:t>
      </w:r>
      <w:r>
        <w:t xml:space="preserve"> type (i.e. 3GPP access or Non-3GPP access)</w:t>
      </w:r>
      <w:r w:rsidRPr="009E0DE1">
        <w:t xml:space="preserve"> where the TAI list is sent.</w:t>
      </w:r>
    </w:p>
    <w:p w14:paraId="5799F8A5" w14:textId="77777777" w:rsidR="00177662" w:rsidRDefault="00177662" w:rsidP="00177662">
      <w:pPr>
        <w:pStyle w:val="NO"/>
        <w:rPr>
          <w:rFonts w:eastAsia="SimSun"/>
          <w:lang w:eastAsia="zh-CN"/>
        </w:rPr>
      </w:pPr>
      <w:r>
        <w:rPr>
          <w:rFonts w:eastAsia="SimSun"/>
          <w:lang w:eastAsia="zh-CN"/>
        </w:rPr>
        <w:t>NOTE 1:</w:t>
      </w:r>
      <w:r>
        <w:rPr>
          <w:rFonts w:eastAsia="SimSun"/>
          <w:lang w:eastAsia="zh-CN"/>
        </w:rPr>
        <w:tab/>
        <w:t xml:space="preserve">To prevent extra signalling load resulting from </w:t>
      </w:r>
      <w:r w:rsidRPr="00D671A3">
        <w:rPr>
          <w:rFonts w:eastAsia="SimSun"/>
          <w:lang w:eastAsia="zh-CN"/>
        </w:rPr>
        <w:t>Mobility Registration Update</w:t>
      </w:r>
      <w:r>
        <w:rPr>
          <w:rFonts w:eastAsia="SimSun"/>
          <w:lang w:eastAsia="zh-CN"/>
        </w:rPr>
        <w:t xml:space="preserve"> occurring at every RAT change, it is preferable to avoid generating a RAT-specific TAI list for a UE supporting more than one RAT.</w:t>
      </w:r>
    </w:p>
    <w:p w14:paraId="48E4BC6A" w14:textId="77777777" w:rsidR="00177662" w:rsidRPr="009E0DE1" w:rsidRDefault="00177662" w:rsidP="00177662">
      <w:pPr>
        <w:rPr>
          <w:rFonts w:eastAsia="SimSun"/>
          <w:lang w:eastAsia="zh-CN"/>
        </w:rPr>
      </w:pPr>
      <w:r w:rsidRPr="009E0DE1">
        <w:rPr>
          <w:rFonts w:eastAsia="SimSun"/>
          <w:lang w:eastAsia="zh-CN"/>
        </w:rPr>
        <w:t>For all 3GPP Access RATs in NG-RAN and for Non-3GPP Access, the 5G System supports the TAI format as specified in TS</w:t>
      </w:r>
      <w:r>
        <w:rPr>
          <w:rFonts w:eastAsia="SimSun"/>
          <w:lang w:eastAsia="zh-CN"/>
        </w:rPr>
        <w:t> </w:t>
      </w:r>
      <w:r w:rsidRPr="009E0DE1">
        <w:rPr>
          <w:rFonts w:eastAsia="SimSun"/>
          <w:lang w:eastAsia="zh-CN"/>
        </w:rPr>
        <w:t>23.003</w:t>
      </w:r>
      <w:r>
        <w:rPr>
          <w:rFonts w:eastAsia="SimSun"/>
          <w:lang w:eastAsia="zh-CN"/>
        </w:rPr>
        <w:t> </w:t>
      </w:r>
      <w:r w:rsidRPr="009E0DE1">
        <w:rPr>
          <w:rFonts w:eastAsia="SimSun"/>
          <w:lang w:eastAsia="zh-CN"/>
        </w:rPr>
        <w:t>[19] consisting of MCC, MNC and a 3-byte TAC only.</w:t>
      </w:r>
    </w:p>
    <w:p w14:paraId="0A1D0C9F" w14:textId="77777777" w:rsidR="00177662" w:rsidRPr="009E0DE1" w:rsidRDefault="00177662" w:rsidP="00177662">
      <w:pPr>
        <w:rPr>
          <w:lang w:eastAsia="zh-CN"/>
        </w:rPr>
      </w:pPr>
      <w:r w:rsidRPr="009E0DE1">
        <w:rPr>
          <w:rFonts w:eastAsia="SimSun"/>
          <w:lang w:eastAsia="zh-CN"/>
        </w:rPr>
        <w:t>The additional aspects for registration management when a UE is registered over one access type while the UE is already registered over the other access type is further described in clause 5.3.2.4.</w:t>
      </w:r>
    </w:p>
    <w:p w14:paraId="1779E8A3" w14:textId="77777777" w:rsidR="00177662" w:rsidRDefault="00177662" w:rsidP="00177662">
      <w:pPr>
        <w:rPr>
          <w:rFonts w:eastAsia="SimSun"/>
          <w:lang w:eastAsia="zh-CN"/>
        </w:rPr>
      </w:pPr>
      <w:r>
        <w:rPr>
          <w:rFonts w:eastAsia="SimSun"/>
          <w:lang w:eastAsia="zh-CN"/>
        </w:rPr>
        <w:t>To ensure a UE initiates a Mobility Registration procedure when performing inter-RAT mobility to or from NB-IoT, a Tracking Area shall not contain both NB-IoT and other RATs cells (e.g. WB-E-UTRA, NR), and the AMF shall not allocate a TAI list that contains both NB-IoT and other RATs Tracking Areas.</w:t>
      </w:r>
    </w:p>
    <w:p w14:paraId="3ADE6385" w14:textId="77777777" w:rsidR="00177662" w:rsidRDefault="00177662" w:rsidP="00177662">
      <w:pPr>
        <w:rPr>
          <w:rFonts w:eastAsia="SimSun"/>
          <w:lang w:eastAsia="zh-CN"/>
        </w:rPr>
      </w:pPr>
      <w:r>
        <w:rPr>
          <w:rFonts w:eastAsia="SimSun"/>
          <w:lang w:eastAsia="zh-CN"/>
        </w:rPr>
        <w:t>For 3GPP access the AMF determines the RAT type the UE is camping on based on the Global RAN Node IDs associated with the N2 interface and additionally the Tracking Area indicated by NG-RAN. When the UE is accessing NR using unlicensed bands, as defined in clause 5.4.8, an indication is provided in N2 interface as defined in TS 38.413 [34].</w:t>
      </w:r>
    </w:p>
    <w:p w14:paraId="009CC8E6" w14:textId="77777777" w:rsidR="00177662" w:rsidRDefault="00177662" w:rsidP="00177662">
      <w:pPr>
        <w:rPr>
          <w:lang w:eastAsia="zh-CN"/>
        </w:rPr>
      </w:pPr>
      <w:r>
        <w:rPr>
          <w:lang w:eastAsia="zh-CN"/>
        </w:rPr>
        <w:t>The AMF may also determine more precise RAT Type information based on further information received from NG-RAN:</w:t>
      </w:r>
    </w:p>
    <w:p w14:paraId="19D3E265" w14:textId="77777777" w:rsidR="00177662" w:rsidRDefault="00177662" w:rsidP="00177662">
      <w:pPr>
        <w:pStyle w:val="B1"/>
        <w:rPr>
          <w:lang w:eastAsia="zh-CN"/>
        </w:rPr>
      </w:pPr>
      <w:r>
        <w:rPr>
          <w:lang w:eastAsia="zh-CN"/>
        </w:rPr>
        <w:t>-</w:t>
      </w:r>
      <w:r>
        <w:rPr>
          <w:lang w:eastAsia="zh-CN"/>
        </w:rPr>
        <w:tab/>
        <w:t>The AMF may determine the RAT Type to be LTE-M as defined in clause 5.31.20; or</w:t>
      </w:r>
    </w:p>
    <w:p w14:paraId="70A0F111" w14:textId="0FAE7401" w:rsidR="00177662" w:rsidRDefault="00177662" w:rsidP="00177662">
      <w:pPr>
        <w:pStyle w:val="B1"/>
        <w:rPr>
          <w:ins w:id="23" w:author="Ericsson User" w:date="2021-01-22T14:30:00Z"/>
          <w:lang w:eastAsia="zh-CN"/>
        </w:rPr>
      </w:pPr>
      <w:r>
        <w:rPr>
          <w:lang w:eastAsia="zh-CN"/>
        </w:rPr>
        <w:t>-</w:t>
      </w:r>
      <w:r>
        <w:rPr>
          <w:lang w:eastAsia="zh-CN"/>
        </w:rPr>
        <w:tab/>
        <w:t>The AMF may determine the RAT Type to be NR using unlicensed bands, as defined in clause 5.4.8.</w:t>
      </w:r>
    </w:p>
    <w:p w14:paraId="32A513CB" w14:textId="3F9FA258" w:rsidR="00177662" w:rsidRDefault="00177662">
      <w:pPr>
        <w:pStyle w:val="B1"/>
        <w:rPr>
          <w:lang w:eastAsia="zh-CN"/>
        </w:rPr>
      </w:pPr>
      <w:ins w:id="24" w:author="Ericsson User" w:date="2021-01-22T14:30:00Z">
        <w:r>
          <w:rPr>
            <w:lang w:eastAsia="zh-CN"/>
          </w:rPr>
          <w:t>-</w:t>
        </w:r>
        <w:r>
          <w:rPr>
            <w:lang w:eastAsia="zh-CN"/>
          </w:rPr>
          <w:tab/>
          <w:t>The AMF may determine the RAT Type to be one of the RAT types for satellite access, as defined in clause 5.4.X.</w:t>
        </w:r>
      </w:ins>
    </w:p>
    <w:p w14:paraId="694CFD3E" w14:textId="77777777" w:rsidR="00177662" w:rsidRDefault="00177662" w:rsidP="00177662">
      <w:pPr>
        <w:rPr>
          <w:lang w:eastAsia="zh-CN"/>
        </w:rPr>
      </w:pPr>
      <w:r>
        <w:rPr>
          <w:lang w:eastAsia="zh-CN"/>
        </w:rPr>
        <w:t>For Non-3GPP accesses the AMF determines the RAT type the UE is camping based on the 5G-AN node associated with N2 interface as follows:</w:t>
      </w:r>
    </w:p>
    <w:p w14:paraId="499C1082" w14:textId="77777777" w:rsidR="00177662" w:rsidRDefault="00177662" w:rsidP="00177662">
      <w:pPr>
        <w:pStyle w:val="B1"/>
        <w:rPr>
          <w:lang w:eastAsia="zh-CN"/>
        </w:rPr>
      </w:pPr>
      <w:r>
        <w:rPr>
          <w:lang w:eastAsia="zh-CN"/>
        </w:rPr>
        <w:t>-</w:t>
      </w:r>
      <w:r>
        <w:rPr>
          <w:lang w:eastAsia="zh-CN"/>
        </w:rPr>
        <w:tab/>
        <w:t>The RAT type is Untrusted Non-3GPP if the 5G-AN node has a Global N3IWF Node ID;</w:t>
      </w:r>
    </w:p>
    <w:p w14:paraId="03323508" w14:textId="77777777" w:rsidR="00177662" w:rsidRDefault="00177662" w:rsidP="00177662">
      <w:pPr>
        <w:pStyle w:val="B1"/>
        <w:rPr>
          <w:lang w:eastAsia="zh-CN"/>
        </w:rPr>
      </w:pPr>
      <w:r>
        <w:rPr>
          <w:lang w:eastAsia="zh-CN"/>
        </w:rPr>
        <w:t>-</w:t>
      </w:r>
      <w:r>
        <w:rPr>
          <w:lang w:eastAsia="zh-CN"/>
        </w:rPr>
        <w:tab/>
        <w:t>The RAT type is Trusted Non-3GPP if the 5G-AN node has a Global TNGF Node ID or a Global TWIF Node ID; and</w:t>
      </w:r>
    </w:p>
    <w:p w14:paraId="3829134D" w14:textId="77777777" w:rsidR="00177662" w:rsidRDefault="00177662" w:rsidP="00177662">
      <w:pPr>
        <w:pStyle w:val="B1"/>
        <w:rPr>
          <w:lang w:eastAsia="zh-CN"/>
        </w:rPr>
      </w:pPr>
      <w:r>
        <w:rPr>
          <w:lang w:eastAsia="zh-CN"/>
        </w:rPr>
        <w:t>-</w:t>
      </w:r>
      <w:r>
        <w:rPr>
          <w:lang w:eastAsia="zh-CN"/>
        </w:rPr>
        <w:tab/>
        <w:t>The RAT type is Wireline -BBF if the 5G-AN node has a Global W-AGF Node ID corresponding to a W-AGF supporting the Wireline BBF Access Network. The RAT type is Wireline-Cable if the 5G-AN node has a Global W-AGF Node ID corresponding to a W-AGF supporting the Wireline Cable Access Network. If not possible to distinguish between the two, the RAT type is Wireline.</w:t>
      </w:r>
    </w:p>
    <w:p w14:paraId="1AD64EF0" w14:textId="77777777" w:rsidR="00177662" w:rsidRDefault="00177662" w:rsidP="00177662">
      <w:pPr>
        <w:pStyle w:val="NO"/>
        <w:rPr>
          <w:lang w:eastAsia="zh-CN"/>
        </w:rPr>
      </w:pPr>
      <w:r>
        <w:rPr>
          <w:lang w:eastAsia="zh-CN"/>
        </w:rPr>
        <w:lastRenderedPageBreak/>
        <w:t>NOTE 2:</w:t>
      </w:r>
      <w:r>
        <w:rPr>
          <w:lang w:eastAsia="zh-CN"/>
        </w:rPr>
        <w:tab/>
        <w:t>How to differentiate between W-AGF supporting either Wireline BBF Access Network or the Wireline (e.g. different Global W-AGF Node ID IE or the Global W-AGF Node ID including a field to distinguish between them) is left to Stage 3 definition.</w:t>
      </w:r>
    </w:p>
    <w:p w14:paraId="2A9F0F20" w14:textId="77777777" w:rsidR="00177662" w:rsidRDefault="00177662" w:rsidP="00177662">
      <w:pPr>
        <w:pStyle w:val="NO"/>
        <w:rPr>
          <w:lang w:eastAsia="zh-CN"/>
        </w:rPr>
      </w:pPr>
      <w:r>
        <w:rPr>
          <w:lang w:eastAsia="zh-CN"/>
        </w:rPr>
        <w:t>NOTE 3: If an operator supports only one kind of Wireline Access Network (either Wireline BBF Access Network or a Wireline Cable Access Network) the AMF may be configured to use RAT type Wireline or the specific one.</w:t>
      </w:r>
    </w:p>
    <w:p w14:paraId="33141279" w14:textId="77777777" w:rsidR="00177662" w:rsidRDefault="00177662" w:rsidP="00177662">
      <w:pPr>
        <w:rPr>
          <w:lang w:eastAsia="zh-CN"/>
        </w:rPr>
      </w:pPr>
      <w:r>
        <w:rPr>
          <w:lang w:eastAsia="zh-CN"/>
        </w:rPr>
        <w:t>For Non-3GPP access the AMF may also use the User Location Information provided at N2 connection setup to determine a more precise RAT Type, e.g. identifying IEEE 802.11 access, Wireline-Cable access, Wireline-BBF access.</w:t>
      </w:r>
    </w:p>
    <w:p w14:paraId="24156940" w14:textId="77777777" w:rsidR="00177662" w:rsidRDefault="00177662" w:rsidP="00177662">
      <w:pPr>
        <w:rPr>
          <w:lang w:eastAsia="zh-CN"/>
        </w:rPr>
      </w:pPr>
      <w:r>
        <w:rPr>
          <w:lang w:eastAsia="zh-CN"/>
        </w:rPr>
        <w:t>When the 5G-AN node has either a Global N3IWF Node ID, or a Global TNGF Node ID, or a Global TWIF Node ID, or a Global W-AGF Node ID, the Access Type is Non-3GPP Access.</w:t>
      </w:r>
    </w:p>
    <w:p w14:paraId="01974EDC" w14:textId="29D2B696" w:rsidR="001D5BE0" w:rsidRDefault="001D5BE0" w:rsidP="00F83319">
      <w:pPr>
        <w:rPr>
          <w:color w:val="FF0000"/>
          <w:sz w:val="36"/>
        </w:rPr>
      </w:pPr>
    </w:p>
    <w:p w14:paraId="19169BB1" w14:textId="3E4B67BF" w:rsidR="002F31FB" w:rsidRDefault="002F31FB" w:rsidP="002F31FB">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2DD03DF2" w14:textId="77777777" w:rsidR="00177662" w:rsidRPr="009E0DE1" w:rsidRDefault="00177662" w:rsidP="00177662">
      <w:pPr>
        <w:pStyle w:val="Heading5"/>
      </w:pPr>
      <w:bookmarkStart w:id="25" w:name="_Toc20149725"/>
      <w:bookmarkStart w:id="26" w:name="_Toc27846516"/>
      <w:bookmarkStart w:id="27" w:name="_Toc36187640"/>
      <w:bookmarkStart w:id="28" w:name="_Toc45183544"/>
      <w:bookmarkStart w:id="29" w:name="_Toc47342386"/>
      <w:bookmarkStart w:id="30" w:name="_Toc51769084"/>
      <w:bookmarkStart w:id="31" w:name="_Toc59095434"/>
      <w:r w:rsidRPr="009E0DE1">
        <w:t>5.3.4.1.1</w:t>
      </w:r>
      <w:r w:rsidRPr="009E0DE1">
        <w:tab/>
        <w:t>General</w:t>
      </w:r>
      <w:bookmarkEnd w:id="25"/>
      <w:bookmarkEnd w:id="26"/>
      <w:bookmarkEnd w:id="27"/>
      <w:bookmarkEnd w:id="28"/>
      <w:bookmarkEnd w:id="29"/>
      <w:bookmarkEnd w:id="30"/>
      <w:bookmarkEnd w:id="31"/>
    </w:p>
    <w:p w14:paraId="28E525B6" w14:textId="77777777" w:rsidR="00177662" w:rsidRPr="009E0DE1" w:rsidRDefault="00177662" w:rsidP="00177662">
      <w:r w:rsidRPr="009E0DE1">
        <w:t>Mobility Restrictions restrict mobility handling or service access of a UE. The Mobility Restriction functionality is provided by the UE (only for mobility restriction categories provided to the UE), the radio access network and the core network.</w:t>
      </w:r>
    </w:p>
    <w:p w14:paraId="79E484D1" w14:textId="77777777" w:rsidR="00177662" w:rsidRPr="009E0DE1" w:rsidRDefault="00177662" w:rsidP="00177662">
      <w:r>
        <w:t xml:space="preserve">Unless otherwise stated, </w:t>
      </w:r>
      <w:r w:rsidRPr="009E0DE1">
        <w:t>Mobility Restrictions only apply to 3GPP access</w:t>
      </w:r>
      <w:r>
        <w:t xml:space="preserve"> and wireline access</w:t>
      </w:r>
      <w:r w:rsidRPr="009E0DE1">
        <w:t xml:space="preserve">, they do not apply to </w:t>
      </w:r>
      <w:r>
        <w:t xml:space="preserve">other </w:t>
      </w:r>
      <w:r w:rsidRPr="009E0DE1">
        <w:t>non-3GPP access</w:t>
      </w:r>
      <w:r>
        <w:t>es</w:t>
      </w:r>
      <w:r w:rsidRPr="009E0DE1">
        <w:t>.</w:t>
      </w:r>
    </w:p>
    <w:p w14:paraId="4EC82DA0" w14:textId="77777777" w:rsidR="00177662" w:rsidRDefault="00177662" w:rsidP="00177662">
      <w:r>
        <w:t>The UE and the network shall override Mobility restriction whenever accessing the network for regulatory prioritized services like Emergency services and MPS.</w:t>
      </w:r>
    </w:p>
    <w:p w14:paraId="708B3BF2" w14:textId="77777777" w:rsidR="00177662" w:rsidRPr="009E0DE1" w:rsidRDefault="00177662" w:rsidP="00177662">
      <w:r w:rsidRPr="009E0DE1">
        <w:t>Service Area restrictions</w:t>
      </w:r>
      <w:r>
        <w:t xml:space="preserve"> and handling of Forbidden Areas</w:t>
      </w:r>
      <w:r w:rsidRPr="009E0DE1">
        <w:t xml:space="preserve">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2887B78A" w14:textId="77777777" w:rsidR="00177662" w:rsidRPr="009E0DE1" w:rsidRDefault="00177662" w:rsidP="00177662">
      <w:r w:rsidRPr="009E0DE1">
        <w:t xml:space="preserve">In CM-CONNECTED state, the core network provides Mobility Restrictions to the radio access network within </w:t>
      </w:r>
      <w:r>
        <w:t xml:space="preserve">Mobility </w:t>
      </w:r>
      <w:r w:rsidRPr="009E0DE1">
        <w:t>Restriction List.</w:t>
      </w:r>
    </w:p>
    <w:p w14:paraId="7998F016" w14:textId="77777777" w:rsidR="00177662" w:rsidRPr="009E0DE1" w:rsidRDefault="00177662" w:rsidP="00177662">
      <w:r w:rsidRPr="009E0DE1">
        <w:t>Mobility Restrictions consists of RAT restriction, Forbidden Area, Service Area Restrictions</w:t>
      </w:r>
      <w:r>
        <w:t>,</w:t>
      </w:r>
      <w:r w:rsidRPr="009E0DE1">
        <w:t xml:space="preserve"> Core Network type restriction</w:t>
      </w:r>
      <w:r>
        <w:t xml:space="preserve"> and Closed Access Group information</w:t>
      </w:r>
      <w:r w:rsidRPr="009E0DE1">
        <w:t xml:space="preserve"> as follows:</w:t>
      </w:r>
    </w:p>
    <w:p w14:paraId="7B3F7CB7" w14:textId="77777777" w:rsidR="00177662" w:rsidRPr="009E0DE1" w:rsidRDefault="00177662" w:rsidP="00177662">
      <w:pPr>
        <w:pStyle w:val="B1"/>
      </w:pPr>
      <w:r w:rsidRPr="009E0DE1">
        <w:t>-</w:t>
      </w:r>
      <w:r w:rsidRPr="009E0DE1">
        <w:tab/>
        <w:t>RAT restriction:</w:t>
      </w:r>
    </w:p>
    <w:p w14:paraId="4DA07B14" w14:textId="77777777" w:rsidR="00177662" w:rsidRPr="009E0DE1" w:rsidRDefault="00177662" w:rsidP="00177662">
      <w:pPr>
        <w:pStyle w:val="B1"/>
      </w:pPr>
      <w:r w:rsidRPr="009E0DE1">
        <w:tab/>
        <w:t xml:space="preserve">Defines the 3GPP Radio Access Technology(ies), a UE is not allowed to access in a PLMN. In a restricted RAT a UE based on subscription </w:t>
      </w:r>
      <w:r>
        <w:t xml:space="preserve">is </w:t>
      </w:r>
      <w:r w:rsidRPr="009E0DE1">
        <w:t>not permitted</w:t>
      </w:r>
      <w:r>
        <w:t xml:space="preserve"> access to the network</w:t>
      </w:r>
      <w:r w:rsidRPr="009E0DE1">
        <w:t xml:space="preserve">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209E9F2F" w14:textId="77777777" w:rsidR="00177662" w:rsidRPr="009E0DE1" w:rsidRDefault="00177662" w:rsidP="00177662">
      <w:pPr>
        <w:pStyle w:val="B1"/>
      </w:pPr>
      <w:r w:rsidRPr="009E0DE1">
        <w:t>-</w:t>
      </w:r>
      <w:r w:rsidRPr="009E0DE1">
        <w:tab/>
        <w:t>Forbidden Area:</w:t>
      </w:r>
    </w:p>
    <w:p w14:paraId="004D9DA7" w14:textId="77777777" w:rsidR="00177662" w:rsidRPr="009E0DE1" w:rsidRDefault="00177662" w:rsidP="00177662">
      <w:pPr>
        <w:pStyle w:val="B1"/>
      </w:pPr>
      <w:r w:rsidRPr="009E0DE1">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w:t>
      </w:r>
      <w:r>
        <w:t xml:space="preserve"> A Forbidden Area applies either to 3GPP access or to non-3GPP access.</w:t>
      </w:r>
    </w:p>
    <w:p w14:paraId="3CA5BF66" w14:textId="77777777" w:rsidR="00177662" w:rsidRDefault="00177662" w:rsidP="00177662">
      <w:pPr>
        <w:pStyle w:val="B1"/>
      </w:pPr>
      <w:r>
        <w:tab/>
        <w:t>Further description on Forbidden Area when using wireline access is available in TS 23.316 [84].</w:t>
      </w:r>
    </w:p>
    <w:p w14:paraId="3DAC7A95" w14:textId="77777777" w:rsidR="00177662" w:rsidRDefault="00177662" w:rsidP="00177662">
      <w:pPr>
        <w:pStyle w:val="NO"/>
      </w:pPr>
      <w:r>
        <w:t>NOTE 1:</w:t>
      </w:r>
      <w:r>
        <w:tab/>
        <w:t>If the N3GPP TAI (see clause 5.3.2.3) is forbidden in a PLMN, non-3GPP Access is forbidden altogether in this PLMN.</w:t>
      </w:r>
    </w:p>
    <w:p w14:paraId="1CE775C8" w14:textId="77777777" w:rsidR="00177662" w:rsidRPr="009E0DE1" w:rsidRDefault="00177662" w:rsidP="00177662">
      <w:pPr>
        <w:pStyle w:val="NO"/>
      </w:pPr>
      <w:r w:rsidRPr="009E0DE1">
        <w:t>NOTE </w:t>
      </w:r>
      <w:r>
        <w:t>2</w:t>
      </w:r>
      <w:r w:rsidRPr="009E0DE1">
        <w:t>:</w:t>
      </w:r>
      <w:r w:rsidRPr="009E0DE1">
        <w:tab/>
        <w:t>The UE reactions to specific network responses are described in TS</w:t>
      </w:r>
      <w:r>
        <w:t> </w:t>
      </w:r>
      <w:r w:rsidRPr="009E0DE1">
        <w:t>24.501</w:t>
      </w:r>
      <w:r>
        <w:t> </w:t>
      </w:r>
      <w:r w:rsidRPr="009E0DE1">
        <w:t>[47].</w:t>
      </w:r>
    </w:p>
    <w:p w14:paraId="769E305A" w14:textId="77777777" w:rsidR="00177662" w:rsidRPr="009E0DE1" w:rsidRDefault="00177662" w:rsidP="00177662">
      <w:pPr>
        <w:pStyle w:val="B1"/>
      </w:pPr>
      <w:r w:rsidRPr="009E0DE1">
        <w:t>-</w:t>
      </w:r>
      <w:r w:rsidRPr="009E0DE1">
        <w:tab/>
        <w:t>Service Area Restriction:</w:t>
      </w:r>
    </w:p>
    <w:p w14:paraId="2DB1DD77" w14:textId="77777777" w:rsidR="00177662" w:rsidRPr="009E0DE1" w:rsidRDefault="00177662" w:rsidP="00177662">
      <w:pPr>
        <w:pStyle w:val="B1"/>
      </w:pPr>
      <w:r w:rsidRPr="009E0DE1">
        <w:lastRenderedPageBreak/>
        <w:tab/>
        <w:t>Defines areas in which the UE may or may not initiate communication with the network as follows:</w:t>
      </w:r>
    </w:p>
    <w:p w14:paraId="1B89DFF2" w14:textId="77777777" w:rsidR="00177662" w:rsidRPr="009E0DE1" w:rsidRDefault="00177662" w:rsidP="00177662">
      <w:pPr>
        <w:pStyle w:val="B2"/>
      </w:pPr>
      <w:r w:rsidRPr="009E0DE1">
        <w:t>-</w:t>
      </w:r>
      <w:r w:rsidRPr="009E0DE1">
        <w:tab/>
        <w:t>Allowed Area:</w:t>
      </w:r>
    </w:p>
    <w:p w14:paraId="136105DB" w14:textId="77777777" w:rsidR="00177662" w:rsidRPr="009E0DE1" w:rsidRDefault="00177662" w:rsidP="00177662">
      <w:pPr>
        <w:pStyle w:val="B2"/>
      </w:pPr>
      <w:r w:rsidRPr="009E0DE1">
        <w:tab/>
        <w:t>In an Allowed Area, the UE is permitted to initiate communication with the network as allowed by the subscription.</w:t>
      </w:r>
    </w:p>
    <w:p w14:paraId="0C2A6C37" w14:textId="77777777" w:rsidR="00177662" w:rsidRPr="009E0DE1" w:rsidRDefault="00177662" w:rsidP="00177662">
      <w:pPr>
        <w:pStyle w:val="B2"/>
      </w:pPr>
      <w:r w:rsidRPr="009E0DE1">
        <w:t>-</w:t>
      </w:r>
      <w:r w:rsidRPr="009E0DE1">
        <w:tab/>
        <w:t>Non-Allowed Area:</w:t>
      </w:r>
    </w:p>
    <w:p w14:paraId="528642A9" w14:textId="77777777" w:rsidR="00177662" w:rsidRDefault="00177662" w:rsidP="00177662">
      <w:pPr>
        <w:pStyle w:val="B2"/>
      </w:pPr>
      <w:r w:rsidRPr="009E0DE1">
        <w:tab/>
        <w:t>In a Non-Allowed Area a UE is service area restricted based on subscription. The UE and the network are not allowed to initiate Service Request</w:t>
      </w:r>
      <w:r>
        <w:t>, or any connection requests for user plane data, control plane data,</w:t>
      </w:r>
      <w:r w:rsidRPr="009E0DE1">
        <w:t xml:space="preserve"> </w:t>
      </w:r>
      <w:r>
        <w:t xml:space="preserve">exception data reporting, </w:t>
      </w:r>
      <w:r w:rsidRPr="009E0DE1">
        <w:t>or SM signalling</w:t>
      </w:r>
      <w:r>
        <w:t xml:space="preserve"> (except for PS Data Off status change reporting)</w:t>
      </w:r>
      <w:r w:rsidRPr="009E0DE1">
        <w:t xml:space="preserve"> to obtain user services</w:t>
      </w:r>
      <w:r>
        <w:t xml:space="preserve"> that are not related to mobility</w:t>
      </w:r>
      <w:r w:rsidRPr="009E0DE1">
        <w:t>.</w:t>
      </w:r>
    </w:p>
    <w:p w14:paraId="03B82E95" w14:textId="77777777" w:rsidR="00177662" w:rsidRPr="009E0DE1" w:rsidRDefault="00177662" w:rsidP="00177662">
      <w:pPr>
        <w:pStyle w:val="B2"/>
      </w:pPr>
      <w:r>
        <w:tab/>
      </w:r>
      <w:r w:rsidRPr="009E0DE1">
        <w:t>The UE shall not use the entering of a Non-Allowed Area as a criterion for Cell Reselection</w:t>
      </w:r>
      <w:r>
        <w:t>,</w:t>
      </w:r>
      <w:r w:rsidRPr="009E0DE1">
        <w:t xml:space="preserve"> a trigger for PLMN Selection</w:t>
      </w:r>
      <w:r>
        <w:t xml:space="preserve"> or Domain selection for UE originating sessions or calls</w:t>
      </w:r>
      <w:r w:rsidRPr="009E0DE1">
        <w:t>. The RRC procedures while the UE is in CM-CONNECTED with RRC Inactive state are unchanged compared to when the UE is in an Allowed Area. The RM procedures are unchanged compared to when the UE is in an Allowed Area. The UE in a Non-Allowed Area shall respond to core network paging</w:t>
      </w:r>
      <w:r>
        <w:t xml:space="preserve"> or NAS Notification message from non-3GPP access</w:t>
      </w:r>
      <w:r w:rsidRPr="009E0DE1">
        <w:t xml:space="preserve"> with Service Request and RAN paging.</w:t>
      </w:r>
      <w:r>
        <w:t xml:space="preserve">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14:paraId="4BDFADCB" w14:textId="77777777" w:rsidR="00177662" w:rsidRDefault="00177662" w:rsidP="00177662">
      <w:pPr>
        <w:pStyle w:val="NO"/>
      </w:pPr>
      <w:r>
        <w:t>NOTE 3:</w:t>
      </w:r>
      <w:r>
        <w:tab/>
        <w:t>When the services are restricted in 5GS due to Service Area Restriction, then it is assumed that the services will be also restricted in all RATs/Systems at the same location(s) using appropriate mechanisms available in the other RATs/Systems.</w:t>
      </w:r>
    </w:p>
    <w:p w14:paraId="5F1B3044" w14:textId="77777777" w:rsidR="00177662" w:rsidRDefault="00177662" w:rsidP="00177662">
      <w:pPr>
        <w:pStyle w:val="NO"/>
      </w:pPr>
      <w:r>
        <w:t>NOTE 4:</w:t>
      </w:r>
      <w:r>
        <w:tab/>
        <w:t>Delivery of SOR transparent container, UE policy container, UE parameters update transparent container as defined in TS 24.501 [47], is part of the mobility related service and is allowed in an area with service restriction.</w:t>
      </w:r>
    </w:p>
    <w:p w14:paraId="311793A5" w14:textId="77777777" w:rsidR="00177662" w:rsidRDefault="00177662" w:rsidP="00177662">
      <w:pPr>
        <w:pStyle w:val="NO"/>
      </w:pPr>
      <w:r>
        <w:t>NOTE 5:</w:t>
      </w:r>
      <w:r>
        <w:tab/>
        <w:t>For a UE in CM-CONNECTED state then neither control plane data transmission nor, if user plane resources are already established, user plane data transmission are restricted by a non-allowed area.</w:t>
      </w:r>
    </w:p>
    <w:p w14:paraId="7087ECD7" w14:textId="77777777" w:rsidR="00177662" w:rsidRPr="009E0DE1" w:rsidRDefault="00177662" w:rsidP="00177662">
      <w:pPr>
        <w:pStyle w:val="B1"/>
      </w:pPr>
      <w:r w:rsidRPr="009E0DE1">
        <w:t>-</w:t>
      </w:r>
      <w:r w:rsidRPr="009E0DE1">
        <w:tab/>
        <w:t>Core Network type restriction:</w:t>
      </w:r>
    </w:p>
    <w:p w14:paraId="2995F462" w14:textId="77777777" w:rsidR="00177662" w:rsidRPr="009E0DE1" w:rsidRDefault="00177662" w:rsidP="00177662">
      <w:pPr>
        <w:pStyle w:val="B1"/>
      </w:pPr>
      <w:r w:rsidRPr="009E0DE1">
        <w:tab/>
        <w:t>Defines whether UE is allowed to connect to 5GC</w:t>
      </w:r>
      <w:r>
        <w:t xml:space="preserve"> only, EPC only, both 5GC and EPC</w:t>
      </w:r>
      <w:r w:rsidRPr="009E0DE1">
        <w:t xml:space="preserve"> for this PLMN.</w:t>
      </w:r>
      <w:r>
        <w:t xml:space="preserve"> The Core Network type restriction when received applies in the PLMN either to both 3GPP and non-3GPP Access Types or to non-3GPP Access Type only.</w:t>
      </w:r>
    </w:p>
    <w:p w14:paraId="78CD2C3D" w14:textId="77777777" w:rsidR="00177662" w:rsidRPr="009E0DE1" w:rsidRDefault="00177662" w:rsidP="00177662">
      <w:pPr>
        <w:pStyle w:val="NO"/>
      </w:pPr>
      <w:r w:rsidRPr="009E0DE1">
        <w:t>NOTE </w:t>
      </w:r>
      <w:r>
        <w:t>6</w:t>
      </w:r>
      <w:r w:rsidRPr="009E0DE1">
        <w:t>:</w:t>
      </w:r>
      <w:r w:rsidRPr="009E0DE1">
        <w:tab/>
        <w:t>The Core Network type restriction can be used e.g. in network deployments where the E-UTRAN connects to both EPC and 5GC as described in clause 5.17.</w:t>
      </w:r>
      <w:r>
        <w:t xml:space="preserve"> When the Core Network type restriction applies to non-3GPP Access Type, the UE is restricted from using any connectivity to an N3IWF.</w:t>
      </w:r>
    </w:p>
    <w:p w14:paraId="72271BCA" w14:textId="77777777" w:rsidR="00177662" w:rsidRDefault="00177662" w:rsidP="00177662">
      <w:pPr>
        <w:pStyle w:val="B1"/>
      </w:pPr>
      <w:r>
        <w:t>-</w:t>
      </w:r>
      <w:r>
        <w:tab/>
        <w:t>Closed Access Group information:</w:t>
      </w:r>
    </w:p>
    <w:p w14:paraId="6162097E" w14:textId="77777777" w:rsidR="00177662" w:rsidRDefault="00177662" w:rsidP="00177662">
      <w:pPr>
        <w:pStyle w:val="B2"/>
      </w:pPr>
      <w:r>
        <w:tab/>
        <w:t>As defined in clause 5.30.3.</w:t>
      </w:r>
    </w:p>
    <w:p w14:paraId="09132362" w14:textId="77777777" w:rsidR="00177662" w:rsidRPr="009E0DE1" w:rsidRDefault="00177662" w:rsidP="00177662">
      <w:r w:rsidRPr="009E0DE1">
        <w:t xml:space="preserve">For a given UE, the core network determines the Mobility </w:t>
      </w:r>
      <w:r>
        <w:t>R</w:t>
      </w:r>
      <w:r w:rsidRPr="009E0DE1">
        <w:t>estrictions based on UE subscription information, UE location and</w:t>
      </w:r>
      <w:r>
        <w:t>/or</w:t>
      </w:r>
      <w:r w:rsidRPr="009E0DE1">
        <w:t xml:space="preserve"> local policy</w:t>
      </w:r>
      <w:r>
        <w:t xml:space="preserve"> (e.g. if the HPLMN has not deployed 5GC, HPLMN ID of the UE and the operator's policy are used in the VPLMN for determining the Core Network type restriction)</w:t>
      </w:r>
      <w:r w:rsidRPr="009E0DE1">
        <w:t>. The Mobility Restriction may change due to e.g. UE's subscription</w:t>
      </w:r>
      <w:r w:rsidRPr="009E0DE1">
        <w:rPr>
          <w:lang w:eastAsia="zh-CN"/>
        </w:rPr>
        <w:t xml:space="preserve">, location change and local policy. </w:t>
      </w:r>
      <w:r w:rsidRPr="009E0DE1">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3E411CB3" w14:textId="77777777" w:rsidR="00177662" w:rsidRDefault="00177662" w:rsidP="00177662">
      <w:pPr>
        <w:pStyle w:val="NO"/>
      </w:pPr>
      <w:r>
        <w:t>NOTE 7:</w:t>
      </w:r>
      <w:r>
        <w:tab/>
        <w:t>The subscription management ensure that for MPS service subscriber the Mobility Restrictions is not included.</w:t>
      </w:r>
    </w:p>
    <w:p w14:paraId="62F6DE69" w14:textId="77777777" w:rsidR="00177662" w:rsidRPr="009E0DE1" w:rsidRDefault="00177662" w:rsidP="00177662">
      <w:r w:rsidRPr="009E0DE1">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33BF44C0" w14:textId="77777777" w:rsidR="00177662" w:rsidRPr="009E0DE1" w:rsidRDefault="00177662" w:rsidP="00177662">
      <w:pPr>
        <w:rPr>
          <w:rFonts w:eastAsia="SimSun"/>
          <w:lang w:eastAsia="zh-CN"/>
        </w:rPr>
      </w:pPr>
      <w:r w:rsidRPr="009E0DE1">
        <w:lastRenderedPageBreak/>
        <w:t>If the UE has overlapping areas between Forbidden Areas, Service Area Restrictions, or any combination of them, the UE shall proceed in the following precedence order:</w:t>
      </w:r>
    </w:p>
    <w:p w14:paraId="4BBD5516" w14:textId="77777777" w:rsidR="00177662" w:rsidRPr="009E0DE1" w:rsidRDefault="00177662" w:rsidP="00177662">
      <w:pPr>
        <w:pStyle w:val="B1"/>
      </w:pPr>
      <w:r w:rsidRPr="009E0DE1">
        <w:rPr>
          <w:rFonts w:eastAsia="SimSun"/>
        </w:rPr>
        <w:t>-</w:t>
      </w:r>
      <w:r w:rsidRPr="009E0DE1">
        <w:rPr>
          <w:rFonts w:eastAsia="SimSun"/>
        </w:rPr>
        <w:tab/>
      </w:r>
      <w:r w:rsidRPr="009E0DE1">
        <w:t>The evaluation of</w:t>
      </w:r>
      <w:r w:rsidRPr="009E0DE1">
        <w:rPr>
          <w:rFonts w:eastAsia="SimSun"/>
        </w:rPr>
        <w:t xml:space="preserve"> F</w:t>
      </w:r>
      <w:r w:rsidRPr="009E0DE1">
        <w:t>orbidden Areas shall take precedence over the evaluation of</w:t>
      </w:r>
      <w:r w:rsidRPr="009E0DE1">
        <w:rPr>
          <w:rFonts w:eastAsia="SimSun"/>
        </w:rPr>
        <w:t xml:space="preserve"> </w:t>
      </w:r>
      <w:r w:rsidRPr="009E0DE1">
        <w:t>Service Area Restrictions.</w:t>
      </w:r>
    </w:p>
    <w:p w14:paraId="397616F1" w14:textId="77777777" w:rsidR="00177662" w:rsidRDefault="00177662" w:rsidP="00177662">
      <w:r>
        <w:t>The UDM shall provide to the AMF the information defined in TS 23.008 [119] about the subscriber's NR or E-UTRA access restriction set by the operator determined e.g. by subscription scenario and roaming scenario:</w:t>
      </w:r>
    </w:p>
    <w:p w14:paraId="025AEF40" w14:textId="77777777" w:rsidR="00177662" w:rsidRDefault="00177662" w:rsidP="00177662">
      <w:pPr>
        <w:pStyle w:val="B1"/>
      </w:pPr>
      <w:r>
        <w:t>-</w:t>
      </w:r>
      <w:r>
        <w:tab/>
        <w:t>For NR:</w:t>
      </w:r>
    </w:p>
    <w:p w14:paraId="7599199A" w14:textId="77777777" w:rsidR="00177662" w:rsidRDefault="00177662" w:rsidP="00177662">
      <w:pPr>
        <w:pStyle w:val="B2"/>
      </w:pPr>
      <w:r>
        <w:t>-</w:t>
      </w:r>
      <w:r>
        <w:tab/>
        <w:t>NR not allowed as primary access.</w:t>
      </w:r>
    </w:p>
    <w:p w14:paraId="0D78215C" w14:textId="77777777" w:rsidR="00177662" w:rsidRDefault="00177662" w:rsidP="00177662">
      <w:pPr>
        <w:pStyle w:val="B2"/>
      </w:pPr>
      <w:r>
        <w:t>-</w:t>
      </w:r>
      <w:r>
        <w:tab/>
        <w:t>NR not allowed as secondary access.</w:t>
      </w:r>
    </w:p>
    <w:p w14:paraId="54A48CEE" w14:textId="77777777" w:rsidR="00177662" w:rsidRDefault="00177662" w:rsidP="00177662">
      <w:pPr>
        <w:pStyle w:val="B2"/>
      </w:pPr>
      <w:r>
        <w:t>-</w:t>
      </w:r>
      <w:r>
        <w:tab/>
        <w:t>NR in unlicensed bands not allowed as primary access.</w:t>
      </w:r>
    </w:p>
    <w:p w14:paraId="47BF5D61" w14:textId="2FFCE7F7" w:rsidR="00177662" w:rsidRDefault="00177662" w:rsidP="00177662">
      <w:pPr>
        <w:pStyle w:val="B2"/>
        <w:rPr>
          <w:ins w:id="32" w:author="Ericsson User" w:date="2021-01-22T14:31:00Z"/>
        </w:rPr>
      </w:pPr>
      <w:r>
        <w:t>-</w:t>
      </w:r>
      <w:r>
        <w:tab/>
        <w:t>NR in unlicensed bands not allowed as secondary access.</w:t>
      </w:r>
    </w:p>
    <w:p w14:paraId="1D617AC9" w14:textId="77777777" w:rsidR="00177662" w:rsidRDefault="00177662" w:rsidP="00177662">
      <w:pPr>
        <w:pStyle w:val="B2"/>
        <w:rPr>
          <w:ins w:id="33" w:author="Ericsson User" w:date="2021-01-22T14:31:00Z"/>
        </w:rPr>
      </w:pPr>
      <w:ins w:id="34" w:author="Ericsson User" w:date="2021-01-22T14:31:00Z">
        <w:r>
          <w:t>-</w:t>
        </w:r>
        <w:r>
          <w:tab/>
        </w:r>
        <w:r w:rsidRPr="00460BA3">
          <w:t>NR(LEO)</w:t>
        </w:r>
        <w:r>
          <w:t xml:space="preserve"> satellite access</w:t>
        </w:r>
        <w:r w:rsidDel="00EF4C07">
          <w:t xml:space="preserve"> </w:t>
        </w:r>
        <w:r>
          <w:t>not allowed as</w:t>
        </w:r>
        <w:r w:rsidRPr="00EF4C07">
          <w:t xml:space="preserve"> </w:t>
        </w:r>
        <w:r>
          <w:t>primary access.</w:t>
        </w:r>
      </w:ins>
    </w:p>
    <w:p w14:paraId="3FB03C9F" w14:textId="77777777" w:rsidR="00177662" w:rsidRDefault="00177662" w:rsidP="00177662">
      <w:pPr>
        <w:pStyle w:val="B2"/>
        <w:rPr>
          <w:ins w:id="35" w:author="Ericsson User" w:date="2021-01-22T14:31:00Z"/>
        </w:rPr>
      </w:pPr>
      <w:ins w:id="36" w:author="Ericsson User" w:date="2021-01-22T14:31:00Z">
        <w:r>
          <w:t>-</w:t>
        </w:r>
        <w:r>
          <w:tab/>
        </w:r>
        <w:r w:rsidRPr="00460BA3">
          <w:t>NR(</w:t>
        </w:r>
        <w:r>
          <w:t>M</w:t>
        </w:r>
        <w:r w:rsidRPr="00460BA3">
          <w:t>EO)</w:t>
        </w:r>
        <w:r>
          <w:t xml:space="preserve"> satellite access</w:t>
        </w:r>
        <w:r w:rsidDel="00EF4C07">
          <w:t xml:space="preserve"> </w:t>
        </w:r>
        <w:r>
          <w:t>not allowed as</w:t>
        </w:r>
        <w:r w:rsidRPr="00EF4C07">
          <w:t xml:space="preserve"> </w:t>
        </w:r>
        <w:r>
          <w:t>primary access.</w:t>
        </w:r>
      </w:ins>
    </w:p>
    <w:p w14:paraId="6712842A" w14:textId="77777777" w:rsidR="00177662" w:rsidRDefault="00177662" w:rsidP="00177662">
      <w:pPr>
        <w:pStyle w:val="B2"/>
        <w:rPr>
          <w:ins w:id="37" w:author="Ericsson User" w:date="2021-01-22T14:31:00Z"/>
        </w:rPr>
      </w:pPr>
      <w:ins w:id="38" w:author="Ericsson User" w:date="2021-01-22T14:31:00Z">
        <w:r>
          <w:t>-</w:t>
        </w:r>
        <w:r>
          <w:tab/>
        </w:r>
        <w:r w:rsidRPr="00460BA3">
          <w:t>NR(</w:t>
        </w:r>
        <w:r>
          <w:t>G</w:t>
        </w:r>
        <w:r w:rsidRPr="00460BA3">
          <w:t>EO)</w:t>
        </w:r>
        <w:r>
          <w:t xml:space="preserve"> satellite access</w:t>
        </w:r>
        <w:r w:rsidDel="00EF4C07">
          <w:t xml:space="preserve"> </w:t>
        </w:r>
        <w:r>
          <w:t>not allowed as primary access.</w:t>
        </w:r>
      </w:ins>
    </w:p>
    <w:p w14:paraId="145BB5FE" w14:textId="14B5EBF8" w:rsidR="00177662" w:rsidRDefault="00177662">
      <w:pPr>
        <w:pStyle w:val="B2"/>
        <w:rPr>
          <w:ins w:id="39" w:author="Ericsson User2" w:date="2021-02-08T14:22:00Z"/>
        </w:rPr>
      </w:pPr>
      <w:ins w:id="40" w:author="Ericsson User" w:date="2021-01-22T14:31:00Z">
        <w:r>
          <w:t>-</w:t>
        </w:r>
        <w:r>
          <w:tab/>
        </w:r>
        <w:r w:rsidRPr="00460BA3">
          <w:t>NR(</w:t>
        </w:r>
        <w:r>
          <w:t>OTHERSAT</w:t>
        </w:r>
        <w:r w:rsidRPr="00460BA3">
          <w:t>)</w:t>
        </w:r>
        <w:r>
          <w:t xml:space="preserve"> satellite access</w:t>
        </w:r>
        <w:r w:rsidDel="00EF4C07">
          <w:t xml:space="preserve"> </w:t>
        </w:r>
        <w:r>
          <w:t>not allowed as primary access.</w:t>
        </w:r>
      </w:ins>
    </w:p>
    <w:p w14:paraId="222A4620" w14:textId="68CFA592" w:rsidR="00F66775" w:rsidRDefault="00F66775">
      <w:pPr>
        <w:pStyle w:val="EditorsNote"/>
        <w:pPrChange w:id="41" w:author="Ericsson User2" w:date="2021-02-08T14:22:00Z">
          <w:pPr>
            <w:pStyle w:val="B2"/>
          </w:pPr>
        </w:pPrChange>
      </w:pPr>
      <w:ins w:id="42" w:author="Ericsson User2" w:date="2021-02-08T14:22:00Z">
        <w:r w:rsidRPr="00F66775">
          <w:t>Editor’s note: The final decision on whether Dual Connectivity and Carrier Aggregation are supported is in RAN2 and RAN3. Subsequently SA2 will consider whether any system features are needed to support such DC or CA RAN functionality such as mobility restrictions for secondary access.</w:t>
        </w:r>
      </w:ins>
    </w:p>
    <w:p w14:paraId="136E20B1" w14:textId="72FEADEA" w:rsidR="00177662" w:rsidRDefault="00177662" w:rsidP="00177662">
      <w:pPr>
        <w:pStyle w:val="B1"/>
      </w:pPr>
      <w:r>
        <w:t>-</w:t>
      </w:r>
      <w:r>
        <w:tab/>
        <w:t>For E-UTRA:</w:t>
      </w:r>
    </w:p>
    <w:p w14:paraId="02E8E099" w14:textId="77777777" w:rsidR="00177662" w:rsidRDefault="00177662" w:rsidP="00177662">
      <w:pPr>
        <w:pStyle w:val="B2"/>
      </w:pPr>
      <w:r>
        <w:t>-</w:t>
      </w:r>
      <w:r>
        <w:tab/>
        <w:t>E-UTRA not allowed as primary access.</w:t>
      </w:r>
    </w:p>
    <w:p w14:paraId="3AFD0D32" w14:textId="77777777" w:rsidR="00177662" w:rsidRDefault="00177662" w:rsidP="00177662">
      <w:pPr>
        <w:pStyle w:val="B2"/>
      </w:pPr>
      <w:r>
        <w:t>-</w:t>
      </w:r>
      <w:r>
        <w:tab/>
        <w:t>E-UTRA not allowed as secondary access.</w:t>
      </w:r>
    </w:p>
    <w:p w14:paraId="18F0192D" w14:textId="77777777" w:rsidR="00177662" w:rsidRDefault="00177662" w:rsidP="00177662">
      <w:pPr>
        <w:pStyle w:val="B2"/>
      </w:pPr>
      <w:r>
        <w:t>-</w:t>
      </w:r>
      <w:r>
        <w:tab/>
        <w:t>E-UTRA in unlicensed bands not allowed as secondary access.</w:t>
      </w:r>
    </w:p>
    <w:p w14:paraId="4E028DF1" w14:textId="77777777" w:rsidR="00177662" w:rsidRDefault="00177662" w:rsidP="00177662">
      <w:pPr>
        <w:pStyle w:val="B2"/>
      </w:pPr>
      <w:r>
        <w:t>-</w:t>
      </w:r>
      <w:r>
        <w:tab/>
        <w:t>NB-IoT not allowed as primary access.</w:t>
      </w:r>
    </w:p>
    <w:p w14:paraId="530C320A" w14:textId="77777777" w:rsidR="00177662" w:rsidRDefault="00177662" w:rsidP="00177662">
      <w:pPr>
        <w:pStyle w:val="B2"/>
      </w:pPr>
      <w:r>
        <w:t>-</w:t>
      </w:r>
      <w:r>
        <w:tab/>
        <w:t>LTE-M not allowed as primary access.</w:t>
      </w:r>
    </w:p>
    <w:p w14:paraId="15E87B28" w14:textId="77777777" w:rsidR="00177662" w:rsidRDefault="00177662" w:rsidP="00177662">
      <w:r>
        <w:t>In order to enforce all primary access restrictions, the related access has to be deployed in different Tracking Area Codes and the subscriber shall not be allowed to access the network in TAs using the particular access.</w:t>
      </w:r>
    </w:p>
    <w:p w14:paraId="12C978FD" w14:textId="77777777" w:rsidR="00177662" w:rsidRDefault="00177662" w:rsidP="00177662">
      <w:r>
        <w:t>With all secondary access restrictions, the subscriber shall not be allowed to use this access as secondary access.</w:t>
      </w:r>
    </w:p>
    <w:p w14:paraId="6DD7E798" w14:textId="77777777" w:rsidR="002F31FB" w:rsidRDefault="002F31FB" w:rsidP="002F31FB">
      <w:pPr>
        <w:jc w:val="center"/>
        <w:rPr>
          <w:color w:val="FF0000"/>
          <w:sz w:val="36"/>
        </w:rPr>
      </w:pPr>
    </w:p>
    <w:p w14:paraId="135F8BC7" w14:textId="0EDCB0ED" w:rsidR="002F31FB" w:rsidRDefault="002F31FB" w:rsidP="002F31FB">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579FFC71" w14:textId="77777777" w:rsidR="00177662" w:rsidRPr="00766A4E" w:rsidRDefault="00177662" w:rsidP="00177662">
      <w:pPr>
        <w:pStyle w:val="Heading3"/>
        <w:rPr>
          <w:ins w:id="43" w:author="Ericsson User" w:date="2021-01-22T14:31:00Z"/>
        </w:rPr>
      </w:pPr>
      <w:ins w:id="44" w:author="Ericsson User" w:date="2021-01-22T14:31:00Z">
        <w:r w:rsidRPr="00766A4E">
          <w:t>5.4.x</w:t>
        </w:r>
        <w:r w:rsidRPr="00766A4E">
          <w:tab/>
          <w:t xml:space="preserve">Support for identification and </w:t>
        </w:r>
        <w:r>
          <w:t>r</w:t>
        </w:r>
        <w:r w:rsidRPr="00766A4E">
          <w:t xml:space="preserve">estriction </w:t>
        </w:r>
        <w:r>
          <w:t>of using NR</w:t>
        </w:r>
        <w:r w:rsidRPr="00A47710">
          <w:t xml:space="preserve"> </w:t>
        </w:r>
        <w:r>
          <w:t>satellite access</w:t>
        </w:r>
      </w:ins>
    </w:p>
    <w:p w14:paraId="2FA46766" w14:textId="6C0D94B2" w:rsidR="00177662" w:rsidRDefault="00177662" w:rsidP="00177662">
      <w:pPr>
        <w:rPr>
          <w:ins w:id="45" w:author="Ericsson User" w:date="2021-01-22T14:31:00Z"/>
        </w:rPr>
      </w:pPr>
      <w:bookmarkStart w:id="46" w:name="OLE_LINK6"/>
      <w:bookmarkStart w:id="47" w:name="OLE_LINK7"/>
      <w:ins w:id="48" w:author="Ericsson User" w:date="2021-01-22T14:31:00Z">
        <w:r>
          <w:t>Support for NR satellite access</w:t>
        </w:r>
      </w:ins>
      <w:bookmarkEnd w:id="46"/>
      <w:bookmarkEnd w:id="47"/>
      <w:ins w:id="49" w:author="Ericsson User2" w:date="2021-01-25T17:49:00Z">
        <w:r w:rsidR="0068652A">
          <w:t xml:space="preserve"> </w:t>
        </w:r>
      </w:ins>
      <w:ins w:id="50" w:author="Ericsson User" w:date="2021-01-22T14:31:00Z">
        <w:r>
          <w:t>is specified in TS 38.300 [27].</w:t>
        </w:r>
        <w:r w:rsidRPr="00460BA3">
          <w:t xml:space="preserve"> </w:t>
        </w:r>
      </w:ins>
    </w:p>
    <w:p w14:paraId="511F808E" w14:textId="77777777" w:rsidR="00177662" w:rsidRDefault="00177662" w:rsidP="00177662">
      <w:pPr>
        <w:pStyle w:val="EditorsNote"/>
        <w:rPr>
          <w:ins w:id="51" w:author="Ericsson User" w:date="2021-01-22T14:31:00Z"/>
        </w:rPr>
      </w:pPr>
      <w:ins w:id="52" w:author="Ericsson User" w:date="2021-01-22T14:31:00Z">
        <w:r>
          <w:t>Editor’s note: TS 38.300 not yet updated by RAN groups.</w:t>
        </w:r>
      </w:ins>
    </w:p>
    <w:p w14:paraId="4093B2E2" w14:textId="77777777" w:rsidR="00177662" w:rsidRDefault="00177662" w:rsidP="00177662">
      <w:pPr>
        <w:rPr>
          <w:ins w:id="53" w:author="Ericsson User" w:date="2021-01-22T14:31:00Z"/>
          <w:rFonts w:eastAsia="SimSun"/>
          <w:lang w:eastAsia="zh-CN"/>
        </w:rPr>
      </w:pPr>
      <w:ins w:id="54" w:author="Ericsson User" w:date="2021-01-22T14:31:00Z">
        <w:r>
          <w:t>T</w:t>
        </w:r>
        <w:r w:rsidRPr="00EC01DC">
          <w:t xml:space="preserve">he AMF determines </w:t>
        </w:r>
        <w:r>
          <w:t>the</w:t>
        </w:r>
        <w:r w:rsidRPr="00EC01DC">
          <w:t xml:space="preserve"> </w:t>
        </w:r>
        <w:r>
          <w:t xml:space="preserve">RAT Type for NR satellite access, i.e. </w:t>
        </w:r>
        <w:r w:rsidRPr="00460BA3">
          <w:t>NR(LEO), NR(MEO), NR(GEO) and NR(OTHERSAT)</w:t>
        </w:r>
        <w:r>
          <w:t xml:space="preserve">. </w:t>
        </w:r>
        <w:r>
          <w:rPr>
            <w:rFonts w:eastAsia="SimSun"/>
            <w:lang w:eastAsia="zh-CN"/>
          </w:rPr>
          <w:t>When the UE is accessing NR using satellite access, an indication is provided in N2 interface indicating the type of NR satellite access, as defined in TS 38.413 [34].</w:t>
        </w:r>
      </w:ins>
    </w:p>
    <w:p w14:paraId="7D426622" w14:textId="02B67381" w:rsidR="00177662" w:rsidDel="00AB5BEB" w:rsidRDefault="00177662" w:rsidP="00177662">
      <w:pPr>
        <w:pStyle w:val="EditorsNote"/>
        <w:rPr>
          <w:ins w:id="55" w:author="Ericsson User" w:date="2021-01-22T14:31:00Z"/>
          <w:del w:id="56" w:author="Dong CHEN (Xiaomi)" w:date="2021-02-09T10:09:00Z"/>
        </w:rPr>
      </w:pPr>
      <w:commentRangeStart w:id="57"/>
      <w:ins w:id="58" w:author="Ericsson User" w:date="2021-01-22T14:31:00Z">
        <w:del w:id="59" w:author="Dong CHEN (Xiaomi)" w:date="2021-02-09T10:09:00Z">
          <w:r w:rsidDel="00AB5BEB">
            <w:delText>Editor’s note: The indication via N2 is to be verified with (and defined by) RAN3.</w:delText>
          </w:r>
        </w:del>
      </w:ins>
      <w:commentRangeEnd w:id="57"/>
      <w:del w:id="60" w:author="Dong CHEN (Xiaomi)" w:date="2021-02-09T10:09:00Z">
        <w:r w:rsidR="00F66775" w:rsidDel="00AB5BEB">
          <w:rPr>
            <w:rStyle w:val="CommentReference"/>
            <w:color w:val="auto"/>
          </w:rPr>
          <w:commentReference w:id="57"/>
        </w:r>
      </w:del>
    </w:p>
    <w:p w14:paraId="775524FA" w14:textId="33DFFB94" w:rsidR="00177662" w:rsidRPr="00C57041" w:rsidRDefault="00177662" w:rsidP="00177662">
      <w:pPr>
        <w:pStyle w:val="EditorsNote"/>
        <w:rPr>
          <w:ins w:id="61" w:author="Ericsson User" w:date="2021-01-22T14:31:00Z"/>
        </w:rPr>
      </w:pPr>
      <w:ins w:id="62" w:author="Ericsson User" w:date="2021-01-22T14:31:00Z">
        <w:r>
          <w:t xml:space="preserve">Editor’s note: Further details on what type of </w:t>
        </w:r>
        <w:r w:rsidRPr="00395F89">
          <w:t>satellite</w:t>
        </w:r>
        <w:r>
          <w:t xml:space="preserve"> platforms OTHERSAT includes is FFS</w:t>
        </w:r>
      </w:ins>
      <w:ins w:id="63" w:author="Ericsson User2" w:date="2021-02-08T14:21:00Z">
        <w:r w:rsidR="00F66775">
          <w:t xml:space="preserve"> and to be aligned with RAN3</w:t>
        </w:r>
      </w:ins>
      <w:ins w:id="64" w:author="Ericsson User" w:date="2021-01-22T14:31:00Z">
        <w:r>
          <w:t>.</w:t>
        </w:r>
      </w:ins>
    </w:p>
    <w:p w14:paraId="18788A20" w14:textId="77777777" w:rsidR="00177662" w:rsidRPr="00766A4E" w:rsidRDefault="00177662" w:rsidP="00177662">
      <w:pPr>
        <w:rPr>
          <w:ins w:id="65" w:author="Ericsson User" w:date="2021-01-22T14:31:00Z"/>
        </w:rPr>
      </w:pPr>
      <w:ins w:id="66" w:author="Ericsson User" w:date="2021-01-22T14:31:00Z">
        <w:r w:rsidRPr="00A3048D">
          <w:lastRenderedPageBreak/>
          <w:t>The</w:t>
        </w:r>
        <w:r w:rsidRPr="00766A4E">
          <w:t xml:space="preserve"> serving PLMN can enforce </w:t>
        </w:r>
        <w:r>
          <w:t>mobility</w:t>
        </w:r>
        <w:r w:rsidRPr="00766A4E">
          <w:t xml:space="preserve"> </w:t>
        </w:r>
        <w:r>
          <w:t>r</w:t>
        </w:r>
        <w:r w:rsidRPr="00766A4E">
          <w:t>estriction</w:t>
        </w:r>
        <w:r>
          <w:t>s</w:t>
        </w:r>
        <w:r w:rsidRPr="00766A4E">
          <w:t xml:space="preserve"> for </w:t>
        </w:r>
        <w:r>
          <w:t>NR</w:t>
        </w:r>
        <w:r w:rsidRPr="00A47710">
          <w:t xml:space="preserve"> </w:t>
        </w:r>
        <w:r>
          <w:t xml:space="preserve">satellite access as specified in clause 5.3.4.1. </w:t>
        </w:r>
      </w:ins>
    </w:p>
    <w:p w14:paraId="6357B87A" w14:textId="5E6EDD8D" w:rsidR="00177662" w:rsidRPr="00766A4E" w:rsidDel="00817916" w:rsidRDefault="00177662" w:rsidP="00177662">
      <w:pPr>
        <w:rPr>
          <w:ins w:id="67" w:author="Ericsson User" w:date="2021-01-22T14:31:00Z"/>
          <w:del w:id="68" w:author="Hietalahti, Hannu (Nokia - FI/Oulu)" w:date="2021-03-02T18:26:00Z"/>
        </w:rPr>
      </w:pPr>
      <w:ins w:id="69" w:author="Ericsson User" w:date="2021-01-22T14:31:00Z">
        <w:del w:id="70" w:author="Hietalahti, Hannu (Nokia - FI/Oulu)" w:date="2021-03-02T18:26:00Z">
          <w:r w:rsidRPr="00766A4E" w:rsidDel="00817916">
            <w:delText xml:space="preserve">When the UE is accessing 5GS using </w:delText>
          </w:r>
          <w:r w:rsidDel="00817916">
            <w:delText>NR</w:delText>
          </w:r>
          <w:r w:rsidRPr="00A47710" w:rsidDel="00817916">
            <w:delText xml:space="preserve"> </w:delText>
          </w:r>
          <w:r w:rsidDel="00817916">
            <w:delText>satellite access</w:delText>
          </w:r>
          <w:r w:rsidRPr="00766A4E" w:rsidDel="00817916">
            <w:delText xml:space="preserve">: </w:delText>
          </w:r>
        </w:del>
      </w:ins>
    </w:p>
    <w:p w14:paraId="374D0BC5" w14:textId="566F1511" w:rsidR="00177662" w:rsidRDefault="00177662">
      <w:pPr>
        <w:rPr>
          <w:ins w:id="71" w:author="Ericsson User" w:date="2021-01-22T14:31:00Z"/>
        </w:rPr>
        <w:pPrChange w:id="72" w:author="Hietalahti, Hannu (Nokia - FI/Oulu)" w:date="2021-03-02T18:26:00Z">
          <w:pPr>
            <w:pStyle w:val="B1"/>
          </w:pPr>
        </w:pPrChange>
      </w:pPr>
      <w:ins w:id="73" w:author="Ericsson User" w:date="2021-01-22T14:31:00Z">
        <w:del w:id="74" w:author="Hietalahti, Hannu (Nokia - FI/Oulu)" w:date="2021-03-02T18:26:00Z">
          <w:r w:rsidDel="00817916">
            <w:delText>-</w:delText>
          </w:r>
          <w:r w:rsidDel="00817916">
            <w:tab/>
          </w:r>
        </w:del>
        <w:del w:id="75" w:author="Hietalahti, Hannu (Nokia - FI/Oulu)" w:date="2021-03-02T18:27:00Z">
          <w:r w:rsidRPr="0022418C" w:rsidDel="00817916">
            <w:delText xml:space="preserve">In order to restrict access to NR </w:delText>
          </w:r>
          <w:r w:rsidRPr="00FE0C36" w:rsidDel="00817916">
            <w:delText>in one specific</w:delText>
          </w:r>
        </w:del>
      </w:ins>
      <w:ins w:id="76" w:author="Hietalahti, Hannu (Nokia - FI/Oulu)" w:date="2021-03-02T18:28:00Z">
        <w:r w:rsidR="00817916">
          <w:t xml:space="preserve">In order to enable efficient </w:t>
        </w:r>
      </w:ins>
      <w:ins w:id="77" w:author="Hietalahti, Hannu (Nokia - FI/Oulu)" w:date="2021-03-02T18:29:00Z">
        <w:r w:rsidR="00817916">
          <w:t>enforcement of Mobility Restrictions, c</w:t>
        </w:r>
      </w:ins>
      <w:ins w:id="78" w:author="Hietalahti, Hannu (Nokia - FI/Oulu)" w:date="2021-03-02T18:27:00Z">
        <w:r w:rsidR="00817916">
          <w:t>ells of each</w:t>
        </w:r>
      </w:ins>
      <w:ins w:id="79" w:author="Ericsson User" w:date="2021-01-22T14:31:00Z">
        <w:r w:rsidRPr="00FE0C36">
          <w:t xml:space="preserve"> NR</w:t>
        </w:r>
        <w:r w:rsidRPr="00F44BF9">
          <w:t xml:space="preserve"> satellite </w:t>
        </w:r>
        <w:r>
          <w:t xml:space="preserve">RAT </w:t>
        </w:r>
      </w:ins>
      <w:ins w:id="80" w:author="Ericsson User2" w:date="2021-01-25T17:46:00Z">
        <w:r w:rsidR="0068652A">
          <w:t>T</w:t>
        </w:r>
      </w:ins>
      <w:ins w:id="81" w:author="Ericsson User" w:date="2021-01-22T14:31:00Z">
        <w:del w:id="82" w:author="Ericsson User2" w:date="2021-01-25T17:46:00Z">
          <w:r w:rsidRPr="00CF38B0" w:rsidDel="0068652A">
            <w:delText>t</w:delText>
          </w:r>
        </w:del>
        <w:r w:rsidRPr="00CF38B0">
          <w:t>ype (</w:t>
        </w:r>
      </w:ins>
      <w:ins w:id="83" w:author="Ericsson User2" w:date="2021-01-25T17:46:00Z">
        <w:del w:id="84" w:author="Hietalahti, Hannu (Nokia - FI/Oulu)" w:date="2021-03-02T18:27:00Z">
          <w:r w:rsidR="0068652A" w:rsidDel="00817916">
            <w:delText xml:space="preserve">e.g. </w:delText>
          </w:r>
        </w:del>
      </w:ins>
      <w:ins w:id="85" w:author="Ericsson User" w:date="2021-01-22T14:31:00Z">
        <w:r w:rsidRPr="00CF38B0">
          <w:t>NR(LEO), NR(MEO), NR(GEO) or NR(OTHERSAT)</w:t>
        </w:r>
        <w:r>
          <w:t>)</w:t>
        </w:r>
        <w:r w:rsidRPr="00CF38B0">
          <w:t xml:space="preserve"> </w:t>
        </w:r>
      </w:ins>
      <w:ins w:id="86" w:author="Hietalahti, Hannu (Nokia - FI/Oulu)" w:date="2021-03-02T18:29:00Z">
        <w:r w:rsidR="00817916">
          <w:t xml:space="preserve">need </w:t>
        </w:r>
      </w:ins>
      <w:ins w:id="87" w:author="Hietalahti, Hannu (Nokia - FI/Oulu)" w:date="2021-03-02T18:27:00Z">
        <w:r w:rsidR="00817916">
          <w:t xml:space="preserve">to be deployed in </w:t>
        </w:r>
      </w:ins>
      <w:ins w:id="88" w:author="Ericsson User" w:date="2021-01-22T14:31:00Z">
        <w:del w:id="89" w:author="Hietalahti, Hannu (Nokia - FI/Oulu)" w:date="2021-03-02T18:28:00Z">
          <w:r w:rsidRPr="00FE0C36" w:rsidDel="00817916">
            <w:delText>cells</w:delText>
          </w:r>
        </w:del>
      </w:ins>
      <w:ins w:id="90" w:author="Ericsson User2" w:date="2021-02-08T14:22:00Z">
        <w:del w:id="91" w:author="Hietalahti, Hannu (Nokia - FI/Oulu)" w:date="2021-03-02T18:28:00Z">
          <w:r w:rsidR="00F66775" w:rsidDel="00817916">
            <w:delText>,</w:delText>
          </w:r>
        </w:del>
      </w:ins>
      <w:ins w:id="92" w:author="Ericsson User" w:date="2021-01-22T14:31:00Z">
        <w:del w:id="93" w:author="Hietalahti, Hannu (Nokia - FI/Oulu)" w:date="2021-03-02T18:28:00Z">
          <w:r w:rsidRPr="00FE0C36" w:rsidDel="00817916">
            <w:delText xml:space="preserve"> supporting that NR satellite </w:delText>
          </w:r>
          <w:r w:rsidDel="00817916">
            <w:delText>RAT</w:delText>
          </w:r>
          <w:r w:rsidRPr="00FE0C36" w:rsidDel="00817916">
            <w:delText xml:space="preserve"> </w:delText>
          </w:r>
        </w:del>
      </w:ins>
      <w:ins w:id="94" w:author="Ericsson User2" w:date="2021-01-25T17:46:00Z">
        <w:del w:id="95" w:author="Hietalahti, Hannu (Nokia - FI/Oulu)" w:date="2021-03-02T18:28:00Z">
          <w:r w:rsidR="0068652A" w:rsidDel="00817916">
            <w:delText>T</w:delText>
          </w:r>
        </w:del>
      </w:ins>
      <w:ins w:id="96" w:author="Ericsson User" w:date="2021-01-22T14:31:00Z">
        <w:del w:id="97" w:author="Hietalahti, Hannu (Nokia - FI/Oulu)" w:date="2021-03-02T18:28:00Z">
          <w:r w:rsidRPr="00FE0C36" w:rsidDel="00817916">
            <w:delText>type</w:delText>
          </w:r>
        </w:del>
      </w:ins>
      <w:ins w:id="98" w:author="Ericsson User2" w:date="2021-02-08T14:22:00Z">
        <w:del w:id="99" w:author="Hietalahti, Hannu (Nokia - FI/Oulu)" w:date="2021-03-02T18:28:00Z">
          <w:r w:rsidR="00F66775" w:rsidDel="00817916">
            <w:delText>,</w:delText>
          </w:r>
        </w:del>
      </w:ins>
      <w:ins w:id="100" w:author="Ericsson User" w:date="2021-01-22T14:31:00Z">
        <w:del w:id="101" w:author="Hietalahti, Hannu (Nokia - FI/Oulu)" w:date="2021-03-02T18:28:00Z">
          <w:r w:rsidRPr="00FE0C36" w:rsidDel="00817916">
            <w:delText xml:space="preserve"> have to be deployed in </w:delText>
          </w:r>
        </w:del>
        <w:r w:rsidRPr="00FE0C36">
          <w:t xml:space="preserve">TAs different </w:t>
        </w:r>
      </w:ins>
      <w:ins w:id="102" w:author="Hietalahti, Hannu (Nokia - FI/Oulu)" w:date="2021-03-02T18:28:00Z">
        <w:r w:rsidR="00817916">
          <w:t xml:space="preserve">from </w:t>
        </w:r>
      </w:ins>
      <w:ins w:id="103" w:author="QCOM" w:date="2021-03-02T20:49:00Z">
        <w:r w:rsidR="00BB7924" w:rsidRPr="004A7482">
          <w:rPr>
            <w:highlight w:val="yellow"/>
            <w:rPrChange w:id="104" w:author="QCOM" w:date="2021-03-02T20:51:00Z">
              <w:rPr/>
            </w:rPrChange>
          </w:rPr>
          <w:t xml:space="preserve">TAs </w:t>
        </w:r>
        <w:r w:rsidR="00F26119" w:rsidRPr="004A7482">
          <w:rPr>
            <w:highlight w:val="yellow"/>
            <w:rPrChange w:id="105" w:author="QCOM" w:date="2021-03-02T20:51:00Z">
              <w:rPr/>
            </w:rPrChange>
          </w:rPr>
          <w:t xml:space="preserve">for </w:t>
        </w:r>
      </w:ins>
      <w:ins w:id="106" w:author="Hietalahti, Hannu (Nokia - FI/Oulu)" w:date="2021-03-02T18:28:00Z">
        <w:del w:id="107" w:author="QCOM" w:date="2021-03-02T20:49:00Z">
          <w:r w:rsidR="00817916" w:rsidRPr="004A7482" w:rsidDel="00F26119">
            <w:rPr>
              <w:highlight w:val="yellow"/>
              <w:rPrChange w:id="108" w:author="QCOM" w:date="2021-03-02T20:51:00Z">
                <w:rPr/>
              </w:rPrChange>
            </w:rPr>
            <w:delText>each</w:delText>
          </w:r>
          <w:r w:rsidR="00817916" w:rsidDel="00F26119">
            <w:delText xml:space="preserve"> </w:delText>
          </w:r>
        </w:del>
        <w:r w:rsidR="00817916">
          <w:t xml:space="preserve">other </w:t>
        </w:r>
      </w:ins>
      <w:ins w:id="109" w:author="QCOM" w:date="2021-03-02T20:53:00Z">
        <w:r w:rsidR="002D7F22" w:rsidRPr="002D7F22">
          <w:rPr>
            <w:highlight w:val="yellow"/>
            <w:rPrChange w:id="110" w:author="QCOM" w:date="2021-03-02T20:53:00Z">
              <w:rPr/>
            </w:rPrChange>
          </w:rPr>
          <w:t xml:space="preserve">NR </w:t>
        </w:r>
      </w:ins>
      <w:ins w:id="111" w:author="QCOM" w:date="2021-03-02T20:49:00Z">
        <w:r w:rsidR="00F26119" w:rsidRPr="002D7F22">
          <w:rPr>
            <w:highlight w:val="yellow"/>
            <w:rPrChange w:id="112" w:author="QCOM" w:date="2021-03-02T20:53:00Z">
              <w:rPr/>
            </w:rPrChange>
          </w:rPr>
          <w:t xml:space="preserve">satellite </w:t>
        </w:r>
        <w:r w:rsidR="00F26119" w:rsidRPr="004A7482">
          <w:rPr>
            <w:highlight w:val="yellow"/>
            <w:rPrChange w:id="113" w:author="QCOM" w:date="2021-03-02T20:51:00Z">
              <w:rPr/>
            </w:rPrChange>
          </w:rPr>
          <w:t>RAT Types</w:t>
        </w:r>
        <w:r w:rsidR="00F26119">
          <w:t xml:space="preserve"> </w:t>
        </w:r>
      </w:ins>
      <w:ins w:id="114" w:author="Hietalahti, Hannu (Nokia - FI/Oulu)" w:date="2021-03-02T18:28:00Z">
        <w:r w:rsidR="00817916">
          <w:t xml:space="preserve">as well as different from </w:t>
        </w:r>
      </w:ins>
      <w:ins w:id="115" w:author="Ericsson User" w:date="2021-01-22T14:31:00Z">
        <w:del w:id="116" w:author="Hietalahti, Hannu (Nokia - FI/Oulu)" w:date="2021-03-02T18:28:00Z">
          <w:r w:rsidRPr="00FE0C36" w:rsidDel="00817916">
            <w:delText xml:space="preserve">to </w:delText>
          </w:r>
        </w:del>
      </w:ins>
      <w:ins w:id="117" w:author="QCOM" w:date="2021-03-02T20:49:00Z">
        <w:r w:rsidR="00F26119" w:rsidRPr="004A7482">
          <w:rPr>
            <w:highlight w:val="yellow"/>
            <w:rPrChange w:id="118" w:author="QCOM" w:date="2021-03-02T20:51:00Z">
              <w:rPr/>
            </w:rPrChange>
          </w:rPr>
          <w:t>TAs</w:t>
        </w:r>
      </w:ins>
      <w:ins w:id="119" w:author="Ericsson User" w:date="2021-01-22T14:31:00Z">
        <w:del w:id="120" w:author="QCOM" w:date="2021-03-02T20:49:00Z">
          <w:r w:rsidRPr="004A7482" w:rsidDel="00F26119">
            <w:rPr>
              <w:highlight w:val="yellow"/>
              <w:rPrChange w:id="121" w:author="QCOM" w:date="2021-03-02T20:51:00Z">
                <w:rPr/>
              </w:rPrChange>
            </w:rPr>
            <w:delText>cells</w:delText>
          </w:r>
        </w:del>
        <w:r w:rsidRPr="00FE0C36">
          <w:t xml:space="preserve"> supporting terrestrial access</w:t>
        </w:r>
      </w:ins>
      <w:ins w:id="122" w:author="Hietalahti, Hannu (Nokia - FI/Oulu)" w:date="2021-03-02T18:30:00Z">
        <w:r w:rsidR="00817916">
          <w:t xml:space="preserve"> RAT Type</w:t>
        </w:r>
      </w:ins>
      <w:ins w:id="123" w:author="QCOM" w:date="2021-03-02T20:50:00Z">
        <w:r w:rsidR="00AD2E8C" w:rsidRPr="004A7482">
          <w:rPr>
            <w:highlight w:val="yellow"/>
            <w:rPrChange w:id="124" w:author="QCOM" w:date="2021-03-02T20:51:00Z">
              <w:rPr/>
            </w:rPrChange>
          </w:rPr>
          <w:t>s</w:t>
        </w:r>
      </w:ins>
      <w:ins w:id="125" w:author="Ericsson User" w:date="2021-01-22T14:31:00Z">
        <w:del w:id="126" w:author="Hietalahti, Hannu (Nokia - FI/Oulu)" w:date="2021-03-02T18:29:00Z">
          <w:r w:rsidRPr="00FE0C36" w:rsidDel="00817916">
            <w:delText xml:space="preserve"> or other satellite access</w:delText>
          </w:r>
          <w:r w:rsidDel="00817916">
            <w:delText>es</w:delText>
          </w:r>
        </w:del>
        <w:r w:rsidRPr="00FE0C36">
          <w:t>.</w:t>
        </w:r>
        <w:r>
          <w:t xml:space="preserve"> </w:t>
        </w:r>
      </w:ins>
    </w:p>
    <w:p w14:paraId="21C94A2D" w14:textId="32736966" w:rsidR="00177662" w:rsidDel="00817916" w:rsidRDefault="00177662" w:rsidP="00177662">
      <w:pPr>
        <w:pStyle w:val="EditorsNote"/>
        <w:rPr>
          <w:ins w:id="127" w:author="Ericsson User" w:date="2021-01-22T14:31:00Z"/>
          <w:del w:id="128" w:author="Hietalahti, Hannu (Nokia - FI/Oulu)" w:date="2021-03-02T18:30:00Z"/>
        </w:rPr>
      </w:pPr>
      <w:ins w:id="129" w:author="Ericsson User" w:date="2021-01-22T14:31:00Z">
        <w:del w:id="130" w:author="Hietalahti, Hannu (Nokia - FI/Oulu)" w:date="2021-03-02T18:30:00Z">
          <w:r w:rsidRPr="00833E6A" w:rsidDel="00817916">
            <w:delText>Editor’s note: The final decision on whether Dual Connectivity and Carrier Aggregation are supported is in RAN2 and RAN3. Subsequently SA2 will consider whether any system features are needed to support such DC or CA RAN functionality.</w:delText>
          </w:r>
        </w:del>
      </w:ins>
    </w:p>
    <w:p w14:paraId="437C2D91" w14:textId="77777777" w:rsidR="002F31FB" w:rsidRDefault="002F31FB" w:rsidP="002F31FB">
      <w:pPr>
        <w:jc w:val="center"/>
        <w:rPr>
          <w:color w:val="FF0000"/>
          <w:sz w:val="36"/>
        </w:rPr>
      </w:pPr>
    </w:p>
    <w:p w14:paraId="64FF16DD" w14:textId="7E7FC7D6" w:rsidR="009D60F5" w:rsidRPr="00050CA8" w:rsidRDefault="009D60F5" w:rsidP="001D5BE0">
      <w:pPr>
        <w:pStyle w:val="Heading4"/>
        <w:ind w:left="0" w:firstLine="0"/>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7" w:author="Ericsson User2" w:date="2021-02-08T14:23:00Z" w:initials="EU">
    <w:p w14:paraId="37AEF78C" w14:textId="7B7B816B" w:rsidR="00F66775" w:rsidRDefault="00F66775">
      <w:pPr>
        <w:pStyle w:val="CommentText"/>
      </w:pPr>
      <w:r>
        <w:rPr>
          <w:rStyle w:val="CommentReference"/>
        </w:rPr>
        <w:annotationRef/>
      </w:r>
      <w:r w:rsidR="001F416A">
        <w:rPr>
          <w:noProof/>
        </w:rPr>
        <w:t>Can be removed since RAN3 agreed a corresponding CR (R3-211278)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7AEF78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BC7CB" w16cex:dateUtc="2021-02-08T13: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7AEF78C" w16cid:durableId="23CBC7C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733757" w14:textId="77777777" w:rsidR="00BF2E79" w:rsidRDefault="00BF2E79">
      <w:r>
        <w:separator/>
      </w:r>
    </w:p>
  </w:endnote>
  <w:endnote w:type="continuationSeparator" w:id="0">
    <w:p w14:paraId="6ED8F4A8" w14:textId="77777777" w:rsidR="00BF2E79" w:rsidRDefault="00BF2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B522B4" w14:textId="77777777" w:rsidR="00BF2E79" w:rsidRDefault="00BF2E79">
      <w:r>
        <w:separator/>
      </w:r>
    </w:p>
  </w:footnote>
  <w:footnote w:type="continuationSeparator" w:id="0">
    <w:p w14:paraId="4C81D581" w14:textId="77777777" w:rsidR="00BF2E79" w:rsidRDefault="00BF2E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F3D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etalahti, Hannu (Nokia - FI/Oulu)">
    <w15:presenceInfo w15:providerId="AD" w15:userId="S::hannu.hietalahti@nokia.com::bcd6d86d-9ffc-4aa1-b5a6-083a51dd89a7"/>
  </w15:person>
  <w15:person w15:author="QCOM">
    <w15:presenceInfo w15:providerId="None" w15:userId="QCOM"/>
  </w15:person>
  <w15:person w15:author="Ericsson User">
    <w15:presenceInfo w15:providerId="None" w15:userId="Ericsson User"/>
  </w15:person>
  <w15:person w15:author="Ericsson User2">
    <w15:presenceInfo w15:providerId="None" w15:userId="Ericsson User2"/>
  </w15:person>
  <w15:person w15:author="Dong CHEN (Xiaomi)">
    <w15:presenceInfo w15:providerId="None" w15:userId="Dong CHEN (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E4A"/>
    <w:rsid w:val="0002561A"/>
    <w:rsid w:val="000332E6"/>
    <w:rsid w:val="000337FD"/>
    <w:rsid w:val="000343A0"/>
    <w:rsid w:val="00036627"/>
    <w:rsid w:val="00045420"/>
    <w:rsid w:val="00050F92"/>
    <w:rsid w:val="00052F78"/>
    <w:rsid w:val="0005717B"/>
    <w:rsid w:val="00057344"/>
    <w:rsid w:val="00060003"/>
    <w:rsid w:val="0006129B"/>
    <w:rsid w:val="00065772"/>
    <w:rsid w:val="00070DF6"/>
    <w:rsid w:val="00071DE9"/>
    <w:rsid w:val="00074118"/>
    <w:rsid w:val="00082389"/>
    <w:rsid w:val="00082E16"/>
    <w:rsid w:val="00083EF8"/>
    <w:rsid w:val="00084B14"/>
    <w:rsid w:val="000864AE"/>
    <w:rsid w:val="00087A47"/>
    <w:rsid w:val="00087E66"/>
    <w:rsid w:val="00090C39"/>
    <w:rsid w:val="000A6394"/>
    <w:rsid w:val="000B12E7"/>
    <w:rsid w:val="000B1C23"/>
    <w:rsid w:val="000B3BA2"/>
    <w:rsid w:val="000B7FED"/>
    <w:rsid w:val="000C038A"/>
    <w:rsid w:val="000C0A8B"/>
    <w:rsid w:val="000C2407"/>
    <w:rsid w:val="000C609D"/>
    <w:rsid w:val="000C6598"/>
    <w:rsid w:val="000D1A64"/>
    <w:rsid w:val="000E0937"/>
    <w:rsid w:val="000E3611"/>
    <w:rsid w:val="000E43D7"/>
    <w:rsid w:val="000E782C"/>
    <w:rsid w:val="000F176C"/>
    <w:rsid w:val="000F1D1F"/>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555D"/>
    <w:rsid w:val="00141E46"/>
    <w:rsid w:val="00145D43"/>
    <w:rsid w:val="00160E8E"/>
    <w:rsid w:val="00163A24"/>
    <w:rsid w:val="00170BD8"/>
    <w:rsid w:val="001765A5"/>
    <w:rsid w:val="00177662"/>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1F416A"/>
    <w:rsid w:val="00205555"/>
    <w:rsid w:val="00206C5D"/>
    <w:rsid w:val="002111A5"/>
    <w:rsid w:val="00211675"/>
    <w:rsid w:val="00211F59"/>
    <w:rsid w:val="002120C4"/>
    <w:rsid w:val="00215824"/>
    <w:rsid w:val="0021661B"/>
    <w:rsid w:val="00220BDC"/>
    <w:rsid w:val="002276FB"/>
    <w:rsid w:val="002344D0"/>
    <w:rsid w:val="00235192"/>
    <w:rsid w:val="002378F7"/>
    <w:rsid w:val="0025260D"/>
    <w:rsid w:val="00256BE5"/>
    <w:rsid w:val="0026004D"/>
    <w:rsid w:val="002602E2"/>
    <w:rsid w:val="002608AA"/>
    <w:rsid w:val="002640DD"/>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D745F"/>
    <w:rsid w:val="002D7F22"/>
    <w:rsid w:val="002E53EE"/>
    <w:rsid w:val="002F31FB"/>
    <w:rsid w:val="002F4AA2"/>
    <w:rsid w:val="002F6619"/>
    <w:rsid w:val="00303939"/>
    <w:rsid w:val="00305409"/>
    <w:rsid w:val="00307BBB"/>
    <w:rsid w:val="00314A9C"/>
    <w:rsid w:val="00315489"/>
    <w:rsid w:val="00317070"/>
    <w:rsid w:val="00324E0E"/>
    <w:rsid w:val="00326132"/>
    <w:rsid w:val="003263D4"/>
    <w:rsid w:val="003268FD"/>
    <w:rsid w:val="003345B2"/>
    <w:rsid w:val="003354CA"/>
    <w:rsid w:val="0033736C"/>
    <w:rsid w:val="00341315"/>
    <w:rsid w:val="0034471B"/>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C0BC6"/>
    <w:rsid w:val="003C692C"/>
    <w:rsid w:val="003D3587"/>
    <w:rsid w:val="003E1A36"/>
    <w:rsid w:val="003E1B74"/>
    <w:rsid w:val="003E226F"/>
    <w:rsid w:val="003E284D"/>
    <w:rsid w:val="003F1E57"/>
    <w:rsid w:val="00400226"/>
    <w:rsid w:val="00406380"/>
    <w:rsid w:val="00410371"/>
    <w:rsid w:val="00416F85"/>
    <w:rsid w:val="00421175"/>
    <w:rsid w:val="004242F1"/>
    <w:rsid w:val="004249E3"/>
    <w:rsid w:val="00437E51"/>
    <w:rsid w:val="00447F07"/>
    <w:rsid w:val="00454F68"/>
    <w:rsid w:val="00467BC0"/>
    <w:rsid w:val="00483963"/>
    <w:rsid w:val="00487BBF"/>
    <w:rsid w:val="00492443"/>
    <w:rsid w:val="00496BAB"/>
    <w:rsid w:val="004973C8"/>
    <w:rsid w:val="004A3BF0"/>
    <w:rsid w:val="004A4405"/>
    <w:rsid w:val="004A4A1F"/>
    <w:rsid w:val="004A6539"/>
    <w:rsid w:val="004A7482"/>
    <w:rsid w:val="004B01C2"/>
    <w:rsid w:val="004B05E1"/>
    <w:rsid w:val="004B1520"/>
    <w:rsid w:val="004B503A"/>
    <w:rsid w:val="004B75B7"/>
    <w:rsid w:val="004C0129"/>
    <w:rsid w:val="004C15E8"/>
    <w:rsid w:val="004C57DE"/>
    <w:rsid w:val="004C7BB8"/>
    <w:rsid w:val="004D6ECF"/>
    <w:rsid w:val="004D7341"/>
    <w:rsid w:val="004E05E6"/>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3D93"/>
    <w:rsid w:val="00586ED0"/>
    <w:rsid w:val="00590712"/>
    <w:rsid w:val="005908D4"/>
    <w:rsid w:val="00592D74"/>
    <w:rsid w:val="005A0222"/>
    <w:rsid w:val="005A590F"/>
    <w:rsid w:val="005B4898"/>
    <w:rsid w:val="005C1974"/>
    <w:rsid w:val="005D1927"/>
    <w:rsid w:val="005E2C44"/>
    <w:rsid w:val="005F1CD3"/>
    <w:rsid w:val="006008AD"/>
    <w:rsid w:val="00602767"/>
    <w:rsid w:val="00603460"/>
    <w:rsid w:val="00611D73"/>
    <w:rsid w:val="00621188"/>
    <w:rsid w:val="006257ED"/>
    <w:rsid w:val="006554CE"/>
    <w:rsid w:val="0066057B"/>
    <w:rsid w:val="00660C48"/>
    <w:rsid w:val="0067045C"/>
    <w:rsid w:val="00672DD2"/>
    <w:rsid w:val="00673A16"/>
    <w:rsid w:val="00676C93"/>
    <w:rsid w:val="0068652A"/>
    <w:rsid w:val="00686B25"/>
    <w:rsid w:val="006875C8"/>
    <w:rsid w:val="0069293B"/>
    <w:rsid w:val="00692E51"/>
    <w:rsid w:val="00695808"/>
    <w:rsid w:val="006A2623"/>
    <w:rsid w:val="006A2633"/>
    <w:rsid w:val="006A2A33"/>
    <w:rsid w:val="006B2A65"/>
    <w:rsid w:val="006B3777"/>
    <w:rsid w:val="006B46FB"/>
    <w:rsid w:val="006D441F"/>
    <w:rsid w:val="006D726A"/>
    <w:rsid w:val="006E21FB"/>
    <w:rsid w:val="006E4B32"/>
    <w:rsid w:val="006F3C8F"/>
    <w:rsid w:val="006F49DA"/>
    <w:rsid w:val="006F67D0"/>
    <w:rsid w:val="006F7F76"/>
    <w:rsid w:val="00700DEC"/>
    <w:rsid w:val="00704EA1"/>
    <w:rsid w:val="00714BD1"/>
    <w:rsid w:val="007176D8"/>
    <w:rsid w:val="00717B55"/>
    <w:rsid w:val="007234C5"/>
    <w:rsid w:val="0073008A"/>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62CB"/>
    <w:rsid w:val="007E76B8"/>
    <w:rsid w:val="007F2A8B"/>
    <w:rsid w:val="007F2C75"/>
    <w:rsid w:val="007F4C09"/>
    <w:rsid w:val="007F7259"/>
    <w:rsid w:val="008040A8"/>
    <w:rsid w:val="00810C17"/>
    <w:rsid w:val="00812744"/>
    <w:rsid w:val="008165CC"/>
    <w:rsid w:val="00817916"/>
    <w:rsid w:val="008218C0"/>
    <w:rsid w:val="008279FA"/>
    <w:rsid w:val="008308C7"/>
    <w:rsid w:val="00845030"/>
    <w:rsid w:val="008518D0"/>
    <w:rsid w:val="00851F63"/>
    <w:rsid w:val="00852AB3"/>
    <w:rsid w:val="00855C88"/>
    <w:rsid w:val="00860E65"/>
    <w:rsid w:val="008626E7"/>
    <w:rsid w:val="008649DE"/>
    <w:rsid w:val="00867148"/>
    <w:rsid w:val="00870EE7"/>
    <w:rsid w:val="00880AB5"/>
    <w:rsid w:val="00885258"/>
    <w:rsid w:val="008863B9"/>
    <w:rsid w:val="00890B29"/>
    <w:rsid w:val="00891F94"/>
    <w:rsid w:val="008944A9"/>
    <w:rsid w:val="008946BC"/>
    <w:rsid w:val="00897A4F"/>
    <w:rsid w:val="008A04B1"/>
    <w:rsid w:val="008A268D"/>
    <w:rsid w:val="008A45A6"/>
    <w:rsid w:val="008A4B6B"/>
    <w:rsid w:val="008A77C8"/>
    <w:rsid w:val="008D2340"/>
    <w:rsid w:val="008D2C2D"/>
    <w:rsid w:val="008D62CE"/>
    <w:rsid w:val="008D6C2E"/>
    <w:rsid w:val="008E162C"/>
    <w:rsid w:val="008E4F8F"/>
    <w:rsid w:val="008E662C"/>
    <w:rsid w:val="008F4560"/>
    <w:rsid w:val="008F686C"/>
    <w:rsid w:val="0090094B"/>
    <w:rsid w:val="00902F00"/>
    <w:rsid w:val="00905BD5"/>
    <w:rsid w:val="00907701"/>
    <w:rsid w:val="009148DE"/>
    <w:rsid w:val="00921F7B"/>
    <w:rsid w:val="00922E3D"/>
    <w:rsid w:val="009243C0"/>
    <w:rsid w:val="009317FD"/>
    <w:rsid w:val="00931B90"/>
    <w:rsid w:val="009355DB"/>
    <w:rsid w:val="00940C3D"/>
    <w:rsid w:val="00941E30"/>
    <w:rsid w:val="009432E7"/>
    <w:rsid w:val="009457EF"/>
    <w:rsid w:val="0094612E"/>
    <w:rsid w:val="009465A4"/>
    <w:rsid w:val="00954D92"/>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3C03"/>
    <w:rsid w:val="009F734F"/>
    <w:rsid w:val="00A02A49"/>
    <w:rsid w:val="00A03469"/>
    <w:rsid w:val="00A03B65"/>
    <w:rsid w:val="00A05C79"/>
    <w:rsid w:val="00A13E24"/>
    <w:rsid w:val="00A13E33"/>
    <w:rsid w:val="00A14A90"/>
    <w:rsid w:val="00A17B95"/>
    <w:rsid w:val="00A246B6"/>
    <w:rsid w:val="00A30C92"/>
    <w:rsid w:val="00A3565B"/>
    <w:rsid w:val="00A4085F"/>
    <w:rsid w:val="00A4659A"/>
    <w:rsid w:val="00A467A2"/>
    <w:rsid w:val="00A47E70"/>
    <w:rsid w:val="00A50CF0"/>
    <w:rsid w:val="00A5157B"/>
    <w:rsid w:val="00A67BEC"/>
    <w:rsid w:val="00A707ED"/>
    <w:rsid w:val="00A7671C"/>
    <w:rsid w:val="00A7759D"/>
    <w:rsid w:val="00A77928"/>
    <w:rsid w:val="00A87E4A"/>
    <w:rsid w:val="00A90082"/>
    <w:rsid w:val="00A908DF"/>
    <w:rsid w:val="00A93965"/>
    <w:rsid w:val="00A93EA8"/>
    <w:rsid w:val="00AA08B1"/>
    <w:rsid w:val="00AA2CBC"/>
    <w:rsid w:val="00AA3FFD"/>
    <w:rsid w:val="00AA66DE"/>
    <w:rsid w:val="00AB1B7C"/>
    <w:rsid w:val="00AB40C3"/>
    <w:rsid w:val="00AB4A5B"/>
    <w:rsid w:val="00AB5621"/>
    <w:rsid w:val="00AB5BEB"/>
    <w:rsid w:val="00AC2C63"/>
    <w:rsid w:val="00AC5820"/>
    <w:rsid w:val="00AC6382"/>
    <w:rsid w:val="00AD07C2"/>
    <w:rsid w:val="00AD1CD8"/>
    <w:rsid w:val="00AD2286"/>
    <w:rsid w:val="00AD2E8C"/>
    <w:rsid w:val="00AD7BD5"/>
    <w:rsid w:val="00AE3381"/>
    <w:rsid w:val="00AE3525"/>
    <w:rsid w:val="00AF0A95"/>
    <w:rsid w:val="00AF2DB5"/>
    <w:rsid w:val="00AF736F"/>
    <w:rsid w:val="00B0011D"/>
    <w:rsid w:val="00B05781"/>
    <w:rsid w:val="00B15143"/>
    <w:rsid w:val="00B15FA0"/>
    <w:rsid w:val="00B1766B"/>
    <w:rsid w:val="00B2247B"/>
    <w:rsid w:val="00B258BB"/>
    <w:rsid w:val="00B304B9"/>
    <w:rsid w:val="00B31AAB"/>
    <w:rsid w:val="00B344E1"/>
    <w:rsid w:val="00B34B5B"/>
    <w:rsid w:val="00B420DF"/>
    <w:rsid w:val="00B42CC7"/>
    <w:rsid w:val="00B4438E"/>
    <w:rsid w:val="00B45489"/>
    <w:rsid w:val="00B47C25"/>
    <w:rsid w:val="00B530DF"/>
    <w:rsid w:val="00B531B9"/>
    <w:rsid w:val="00B64503"/>
    <w:rsid w:val="00B6638D"/>
    <w:rsid w:val="00B6643E"/>
    <w:rsid w:val="00B67B97"/>
    <w:rsid w:val="00B7491B"/>
    <w:rsid w:val="00B8261C"/>
    <w:rsid w:val="00B83347"/>
    <w:rsid w:val="00B84F5F"/>
    <w:rsid w:val="00B968C8"/>
    <w:rsid w:val="00B96C72"/>
    <w:rsid w:val="00BA3EC5"/>
    <w:rsid w:val="00BA51D9"/>
    <w:rsid w:val="00BA6C2A"/>
    <w:rsid w:val="00BA788C"/>
    <w:rsid w:val="00BB5DFC"/>
    <w:rsid w:val="00BB7924"/>
    <w:rsid w:val="00BC3E25"/>
    <w:rsid w:val="00BD1318"/>
    <w:rsid w:val="00BD13A7"/>
    <w:rsid w:val="00BD279D"/>
    <w:rsid w:val="00BD2A18"/>
    <w:rsid w:val="00BD456B"/>
    <w:rsid w:val="00BD6BB8"/>
    <w:rsid w:val="00BE32D7"/>
    <w:rsid w:val="00BF061F"/>
    <w:rsid w:val="00BF2E79"/>
    <w:rsid w:val="00BF3FEB"/>
    <w:rsid w:val="00BF447C"/>
    <w:rsid w:val="00BF5C5D"/>
    <w:rsid w:val="00C02255"/>
    <w:rsid w:val="00C0522D"/>
    <w:rsid w:val="00C10F9D"/>
    <w:rsid w:val="00C12A8F"/>
    <w:rsid w:val="00C12E19"/>
    <w:rsid w:val="00C142F3"/>
    <w:rsid w:val="00C15664"/>
    <w:rsid w:val="00C239E1"/>
    <w:rsid w:val="00C50D2F"/>
    <w:rsid w:val="00C54AC5"/>
    <w:rsid w:val="00C55435"/>
    <w:rsid w:val="00C57093"/>
    <w:rsid w:val="00C600CF"/>
    <w:rsid w:val="00C613AA"/>
    <w:rsid w:val="00C6507A"/>
    <w:rsid w:val="00C66BA2"/>
    <w:rsid w:val="00C73ED7"/>
    <w:rsid w:val="00C86F0A"/>
    <w:rsid w:val="00C873D9"/>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9A"/>
    <w:rsid w:val="00D068D1"/>
    <w:rsid w:val="00D06D51"/>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873BE"/>
    <w:rsid w:val="00D90FA9"/>
    <w:rsid w:val="00DA1CE3"/>
    <w:rsid w:val="00DA7516"/>
    <w:rsid w:val="00DA7AC8"/>
    <w:rsid w:val="00DB1190"/>
    <w:rsid w:val="00DB3D68"/>
    <w:rsid w:val="00DD201C"/>
    <w:rsid w:val="00DD5386"/>
    <w:rsid w:val="00DE281E"/>
    <w:rsid w:val="00DE34CF"/>
    <w:rsid w:val="00DE677E"/>
    <w:rsid w:val="00DE6B67"/>
    <w:rsid w:val="00E00279"/>
    <w:rsid w:val="00E00FBE"/>
    <w:rsid w:val="00E0597F"/>
    <w:rsid w:val="00E13F3D"/>
    <w:rsid w:val="00E14CF7"/>
    <w:rsid w:val="00E243D4"/>
    <w:rsid w:val="00E25CBF"/>
    <w:rsid w:val="00E34898"/>
    <w:rsid w:val="00E4299F"/>
    <w:rsid w:val="00E46246"/>
    <w:rsid w:val="00E53E66"/>
    <w:rsid w:val="00E57A7D"/>
    <w:rsid w:val="00E63662"/>
    <w:rsid w:val="00E73323"/>
    <w:rsid w:val="00E7505B"/>
    <w:rsid w:val="00E82849"/>
    <w:rsid w:val="00E9026F"/>
    <w:rsid w:val="00E9524E"/>
    <w:rsid w:val="00EA451D"/>
    <w:rsid w:val="00EA46A1"/>
    <w:rsid w:val="00EA4799"/>
    <w:rsid w:val="00EB09B7"/>
    <w:rsid w:val="00EC46B1"/>
    <w:rsid w:val="00EC60F0"/>
    <w:rsid w:val="00ED5B64"/>
    <w:rsid w:val="00EE14D2"/>
    <w:rsid w:val="00EE7D7C"/>
    <w:rsid w:val="00EF46C6"/>
    <w:rsid w:val="00F01B91"/>
    <w:rsid w:val="00F11BA8"/>
    <w:rsid w:val="00F11CA7"/>
    <w:rsid w:val="00F11EE4"/>
    <w:rsid w:val="00F134E4"/>
    <w:rsid w:val="00F163E4"/>
    <w:rsid w:val="00F17370"/>
    <w:rsid w:val="00F20CDB"/>
    <w:rsid w:val="00F23A9F"/>
    <w:rsid w:val="00F25D98"/>
    <w:rsid w:val="00F26119"/>
    <w:rsid w:val="00F26869"/>
    <w:rsid w:val="00F300FB"/>
    <w:rsid w:val="00F32A2B"/>
    <w:rsid w:val="00F37ADA"/>
    <w:rsid w:val="00F40816"/>
    <w:rsid w:val="00F43862"/>
    <w:rsid w:val="00F53835"/>
    <w:rsid w:val="00F66775"/>
    <w:rsid w:val="00F66D7B"/>
    <w:rsid w:val="00F672AF"/>
    <w:rsid w:val="00F67405"/>
    <w:rsid w:val="00F67903"/>
    <w:rsid w:val="00F7133F"/>
    <w:rsid w:val="00F73218"/>
    <w:rsid w:val="00F8022A"/>
    <w:rsid w:val="00F830DE"/>
    <w:rsid w:val="00F83319"/>
    <w:rsid w:val="00F84FE8"/>
    <w:rsid w:val="00F864C2"/>
    <w:rsid w:val="00F91227"/>
    <w:rsid w:val="00F95E3B"/>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4" ma:contentTypeDescription="Create a new document." ma:contentTypeScope="" ma:versionID="9535f03b337a9c4df4a06db6bc3eb421">
  <xsd:schema xmlns:xsd="http://www.w3.org/2001/XMLSchema" xmlns:xs="http://www.w3.org/2001/XMLSchema" xmlns:p="http://schemas.microsoft.com/office/2006/metadata/properties" xmlns:ns2="acf1cf41-2579-4b30-b2c9-39448e1ab485" targetNamespace="http://schemas.microsoft.com/office/2006/metadata/properties" ma:root="true" ma:fieldsID="d5016d89a8b9fd5e1c3ff6e6cf595c2e" ns2:_="">
    <xsd:import namespace="acf1cf41-2579-4b30-b2c9-39448e1ab4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C254C65-03DA-43E5-93EC-F10C9553FA5F}">
  <ds:schemaRefs>
    <ds:schemaRef ds:uri="http://schemas.openxmlformats.org/officeDocument/2006/bibliography"/>
  </ds:schemaRefs>
</ds:datastoreItem>
</file>

<file path=customXml/itemProps2.xml><?xml version="1.0" encoding="utf-8"?>
<ds:datastoreItem xmlns:ds="http://schemas.openxmlformats.org/officeDocument/2006/customXml" ds:itemID="{2ABCDE97-E46C-4903-A3AB-FF9B147F05E8}">
  <ds:schemaRefs>
    <ds:schemaRef ds:uri="http://schemas.microsoft.com/sharepoint/v3/contenttype/forms"/>
  </ds:schemaRefs>
</ds:datastoreItem>
</file>

<file path=customXml/itemProps3.xml><?xml version="1.0" encoding="utf-8"?>
<ds:datastoreItem xmlns:ds="http://schemas.openxmlformats.org/officeDocument/2006/customXml" ds:itemID="{EC356B16-FB6E-4F74-9088-38B39F6FB3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9C3F4B-F6B4-463F-AE8C-3F7753AF927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6</Pages>
  <Words>2614</Words>
  <Characters>14243</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QCOM</cp:lastModifiedBy>
  <cp:revision>12</cp:revision>
  <cp:lastPrinted>1900-01-01T08:00:00Z</cp:lastPrinted>
  <dcterms:created xsi:type="dcterms:W3CDTF">2021-02-16T09:26:00Z</dcterms:created>
  <dcterms:modified xsi:type="dcterms:W3CDTF">2021-03-03T04:54:00Z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3deeab9667424ed89db9185190af31ed">
    <vt:lpwstr>CWMPxQxTj9RlUWG3JbKJyQ+nbV3JXE5W4uZHLO6JDV7zNi+1j44vRHF6ieaqJIxjjiZRYATua0T9j3ODwPjdZ5JcQ==</vt:lpwstr>
  </property>
  <property fmtid="{D5CDD505-2E9C-101B-9397-08002B2CF9AE}" pid="22" name="ContentTypeId">
    <vt:lpwstr>0x01010076BB12BE9C47F74C9F2E82372EDA8377</vt:lpwstr>
  </property>
</Properties>
</file>